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3666D" w14:textId="16D03294" w:rsidR="004C77A7" w:rsidRPr="00823856" w:rsidRDefault="004C77A7" w:rsidP="004C77A7">
      <w:pPr>
        <w:tabs>
          <w:tab w:val="right" w:pos="9639"/>
        </w:tabs>
        <w:spacing w:after="0"/>
        <w:rPr>
          <w:rFonts w:ascii="Arial" w:hAnsi="Arial"/>
          <w:b/>
          <w:i/>
          <w:noProof/>
          <w:sz w:val="28"/>
          <w:lang w:val="en-US"/>
        </w:rPr>
      </w:pPr>
      <w:bookmarkStart w:id="0" w:name="_Toc21351679"/>
      <w:bookmarkStart w:id="1" w:name="_Toc29807261"/>
      <w:bookmarkStart w:id="2" w:name="_Toc36648975"/>
      <w:bookmarkStart w:id="3" w:name="_Toc36651700"/>
      <w:bookmarkStart w:id="4" w:name="_Toc37256634"/>
      <w:bookmarkStart w:id="5" w:name="_Toc37256975"/>
      <w:r w:rsidRPr="00823856">
        <w:rPr>
          <w:rFonts w:ascii="Arial" w:hAnsi="Arial"/>
          <w:b/>
          <w:noProof/>
          <w:sz w:val="24"/>
          <w:lang w:val="en-US"/>
        </w:rPr>
        <w:t>3GPP TSG-</w:t>
      </w:r>
      <w:r w:rsidRPr="00BE12B2">
        <w:rPr>
          <w:rFonts w:ascii="Arial" w:hAnsi="Arial"/>
          <w:b/>
          <w:noProof/>
          <w:sz w:val="24"/>
        </w:rPr>
        <w:fldChar w:fldCharType="begin"/>
      </w:r>
      <w:r w:rsidRPr="00823856">
        <w:rPr>
          <w:rFonts w:ascii="Arial" w:hAnsi="Arial"/>
          <w:b/>
          <w:noProof/>
          <w:sz w:val="24"/>
          <w:lang w:val="en-US"/>
        </w:rPr>
        <w:instrText xml:space="preserve"> DOCPROPERTY  TSG/WGRef  \* MERGEFORMAT </w:instrText>
      </w:r>
      <w:r w:rsidRPr="00BE12B2">
        <w:rPr>
          <w:rFonts w:ascii="Arial" w:hAnsi="Arial"/>
          <w:b/>
          <w:noProof/>
          <w:sz w:val="24"/>
        </w:rPr>
        <w:fldChar w:fldCharType="separate"/>
      </w:r>
      <w:r w:rsidRPr="00823856">
        <w:rPr>
          <w:rFonts w:ascii="Arial" w:hAnsi="Arial"/>
          <w:b/>
          <w:noProof/>
          <w:sz w:val="24"/>
          <w:lang w:val="en-US"/>
        </w:rPr>
        <w:t>WG</w:t>
      </w:r>
      <w:r w:rsidRPr="00BE12B2">
        <w:rPr>
          <w:rFonts w:ascii="Arial" w:hAnsi="Arial"/>
          <w:b/>
          <w:noProof/>
          <w:sz w:val="24"/>
        </w:rPr>
        <w:fldChar w:fldCharType="end"/>
      </w:r>
      <w:r w:rsidRPr="00823856">
        <w:rPr>
          <w:rFonts w:ascii="Arial" w:hAnsi="Arial"/>
          <w:b/>
          <w:noProof/>
          <w:sz w:val="24"/>
          <w:lang w:val="en-US"/>
        </w:rPr>
        <w:t>4 Meeting #94e-</w:t>
      </w:r>
      <w:r>
        <w:rPr>
          <w:rFonts w:ascii="Arial" w:hAnsi="Arial"/>
          <w:b/>
          <w:noProof/>
          <w:sz w:val="24"/>
          <w:lang w:val="en-US"/>
        </w:rPr>
        <w:t>bis</w:t>
      </w:r>
      <w:r w:rsidRPr="00BE12B2">
        <w:rPr>
          <w:rFonts w:ascii="Arial" w:hAnsi="Arial"/>
          <w:b/>
          <w:noProof/>
          <w:sz w:val="24"/>
        </w:rPr>
        <w:fldChar w:fldCharType="begin"/>
      </w:r>
      <w:r w:rsidRPr="00823856">
        <w:rPr>
          <w:rFonts w:ascii="Arial" w:hAnsi="Arial"/>
          <w:b/>
          <w:noProof/>
          <w:sz w:val="24"/>
          <w:lang w:val="en-US"/>
        </w:rPr>
        <w:instrText xml:space="preserve"> DOCPROPERTY  MtgTitle  \* MERGEFORMAT </w:instrText>
      </w:r>
      <w:r w:rsidRPr="00BE12B2">
        <w:rPr>
          <w:rFonts w:ascii="Arial" w:hAnsi="Arial"/>
          <w:b/>
          <w:noProof/>
          <w:sz w:val="24"/>
        </w:rPr>
        <w:fldChar w:fldCharType="separate"/>
      </w:r>
      <w:r w:rsidRPr="00823856">
        <w:rPr>
          <w:rFonts w:ascii="Arial" w:hAnsi="Arial"/>
          <w:b/>
          <w:noProof/>
          <w:sz w:val="24"/>
          <w:lang w:val="en-US"/>
        </w:rPr>
        <w:t xml:space="preserve"> </w:t>
      </w:r>
      <w:r w:rsidRPr="00BE12B2">
        <w:rPr>
          <w:rFonts w:ascii="Arial" w:hAnsi="Arial"/>
          <w:b/>
          <w:noProof/>
          <w:sz w:val="24"/>
        </w:rPr>
        <w:fldChar w:fldCharType="end"/>
      </w:r>
      <w:r w:rsidRPr="00823856">
        <w:rPr>
          <w:rFonts w:ascii="Arial" w:hAnsi="Arial"/>
          <w:b/>
          <w:i/>
          <w:noProof/>
          <w:sz w:val="28"/>
          <w:lang w:val="en-US"/>
        </w:rPr>
        <w:tab/>
      </w:r>
      <w:r w:rsidRPr="00BE12B2">
        <w:rPr>
          <w:rFonts w:ascii="Arial" w:hAnsi="Arial"/>
          <w:b/>
          <w:i/>
          <w:noProof/>
          <w:sz w:val="28"/>
        </w:rPr>
        <w:fldChar w:fldCharType="begin"/>
      </w:r>
      <w:r w:rsidRPr="00823856">
        <w:rPr>
          <w:rFonts w:ascii="Arial" w:hAnsi="Arial"/>
          <w:b/>
          <w:i/>
          <w:noProof/>
          <w:sz w:val="28"/>
          <w:lang w:val="en-US"/>
        </w:rPr>
        <w:instrText xml:space="preserve"> DOCPROPERTY  Tdoc#  \* MERGEFORMAT </w:instrText>
      </w:r>
      <w:r w:rsidRPr="00BE12B2">
        <w:rPr>
          <w:rFonts w:ascii="Arial" w:hAnsi="Arial"/>
          <w:b/>
          <w:i/>
          <w:noProof/>
          <w:sz w:val="28"/>
        </w:rPr>
        <w:fldChar w:fldCharType="separate"/>
      </w:r>
      <w:r w:rsidRPr="00823856">
        <w:rPr>
          <w:rFonts w:ascii="Arial" w:hAnsi="Arial"/>
          <w:b/>
          <w:i/>
          <w:noProof/>
          <w:sz w:val="28"/>
          <w:lang w:val="en-US"/>
        </w:rPr>
        <w:t>R4-200</w:t>
      </w:r>
      <w:r w:rsidRPr="00BE12B2">
        <w:rPr>
          <w:rFonts w:ascii="Arial" w:hAnsi="Arial"/>
          <w:b/>
          <w:i/>
          <w:noProof/>
          <w:sz w:val="28"/>
        </w:rPr>
        <w:fldChar w:fldCharType="end"/>
      </w:r>
      <w:r w:rsidR="006C20F4">
        <w:rPr>
          <w:rFonts w:ascii="Arial" w:hAnsi="Arial"/>
          <w:b/>
          <w:i/>
          <w:noProof/>
          <w:sz w:val="28"/>
          <w:lang w:val="en-US"/>
        </w:rPr>
        <w:t>4064</w:t>
      </w:r>
      <w:bookmarkStart w:id="6" w:name="_GoBack"/>
      <w:bookmarkEnd w:id="6"/>
    </w:p>
    <w:p w14:paraId="4EDD15CD" w14:textId="77777777" w:rsidR="004C77A7" w:rsidRDefault="004C77A7" w:rsidP="004C77A7">
      <w:pPr>
        <w:spacing w:after="120"/>
        <w:outlineLvl w:val="0"/>
        <w:rPr>
          <w:rFonts w:ascii="Arial" w:hAnsi="Arial"/>
          <w:b/>
          <w:noProof/>
          <w:sz w:val="24"/>
        </w:rPr>
      </w:pPr>
      <w:r>
        <w:rPr>
          <w:rFonts w:ascii="Arial" w:hAnsi="Arial"/>
          <w:b/>
          <w:noProof/>
          <w:sz w:val="24"/>
        </w:rPr>
        <w:t>Online</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StartDate  \* MERGEFORMAT </w:instrText>
      </w:r>
      <w:r w:rsidRPr="00BE12B2">
        <w:rPr>
          <w:rFonts w:ascii="Arial" w:hAnsi="Arial"/>
          <w:b/>
          <w:noProof/>
          <w:sz w:val="24"/>
        </w:rPr>
        <w:fldChar w:fldCharType="separate"/>
      </w:r>
      <w:r>
        <w:rPr>
          <w:rFonts w:ascii="Arial" w:hAnsi="Arial"/>
          <w:b/>
          <w:noProof/>
          <w:sz w:val="24"/>
        </w:rPr>
        <w:t>20</w:t>
      </w:r>
      <w:r w:rsidRPr="006E49A6">
        <w:rPr>
          <w:rFonts w:ascii="Arial" w:hAnsi="Arial"/>
          <w:b/>
          <w:noProof/>
          <w:sz w:val="24"/>
          <w:vertAlign w:val="superscript"/>
        </w:rPr>
        <w:t>t</w:t>
      </w:r>
      <w:r w:rsidRPr="00BE12B2">
        <w:rPr>
          <w:rFonts w:ascii="Arial" w:hAnsi="Arial"/>
          <w:b/>
          <w:noProof/>
          <w:sz w:val="24"/>
          <w:vertAlign w:val="superscript"/>
        </w:rPr>
        <w:t>h</w:t>
      </w:r>
      <w:r w:rsidRPr="00BE12B2">
        <w:rPr>
          <w:rFonts w:ascii="Arial" w:hAnsi="Arial"/>
          <w:b/>
          <w:noProof/>
          <w:sz w:val="24"/>
        </w:rPr>
        <w:fldChar w:fldCharType="end"/>
      </w:r>
      <w:r>
        <w:rPr>
          <w:rFonts w:ascii="Arial" w:hAnsi="Arial"/>
          <w:b/>
          <w:noProof/>
          <w:sz w:val="24"/>
        </w:rPr>
        <w:t xml:space="preserve"> –</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EndDate  \* MERGEFORMAT </w:instrText>
      </w:r>
      <w:r w:rsidRPr="00BE12B2">
        <w:rPr>
          <w:rFonts w:ascii="Arial" w:hAnsi="Arial"/>
          <w:b/>
          <w:noProof/>
          <w:sz w:val="24"/>
        </w:rPr>
        <w:fldChar w:fldCharType="separate"/>
      </w:r>
      <w:r>
        <w:rPr>
          <w:rFonts w:ascii="Arial" w:hAnsi="Arial"/>
          <w:b/>
          <w:noProof/>
          <w:sz w:val="24"/>
        </w:rPr>
        <w:t>30</w:t>
      </w:r>
      <w:r>
        <w:rPr>
          <w:rFonts w:ascii="Arial" w:hAnsi="Arial"/>
          <w:b/>
          <w:noProof/>
          <w:sz w:val="24"/>
          <w:vertAlign w:val="superscript"/>
        </w:rPr>
        <w:t>th</w:t>
      </w:r>
      <w:r>
        <w:rPr>
          <w:rFonts w:ascii="Arial" w:hAnsi="Arial"/>
          <w:b/>
          <w:noProof/>
          <w:sz w:val="24"/>
        </w:rPr>
        <w:t xml:space="preserve"> April 20</w:t>
      </w:r>
      <w:r w:rsidRPr="00BE12B2">
        <w:rPr>
          <w:rFonts w:ascii="Arial" w:hAnsi="Arial"/>
          <w:b/>
          <w:noProof/>
          <w:sz w:val="24"/>
        </w:rPr>
        <w:t>20</w:t>
      </w:r>
      <w:r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77A7" w14:paraId="3EF4A9A7" w14:textId="77777777" w:rsidTr="00571E27">
        <w:tc>
          <w:tcPr>
            <w:tcW w:w="9641" w:type="dxa"/>
            <w:gridSpan w:val="9"/>
            <w:tcBorders>
              <w:top w:val="single" w:sz="4" w:space="0" w:color="auto"/>
              <w:left w:val="single" w:sz="4" w:space="0" w:color="auto"/>
              <w:bottom w:val="nil"/>
              <w:right w:val="single" w:sz="4" w:space="0" w:color="auto"/>
            </w:tcBorders>
            <w:hideMark/>
          </w:tcPr>
          <w:p w14:paraId="129A27C7" w14:textId="77777777" w:rsidR="004C77A7" w:rsidRDefault="004C77A7" w:rsidP="00571E27">
            <w:pPr>
              <w:pStyle w:val="CRCoverPage"/>
              <w:spacing w:after="0"/>
              <w:jc w:val="right"/>
              <w:rPr>
                <w:i/>
                <w:noProof/>
              </w:rPr>
            </w:pPr>
            <w:r>
              <w:rPr>
                <w:i/>
                <w:noProof/>
                <w:sz w:val="14"/>
              </w:rPr>
              <w:t>CR-Form-v12.0</w:t>
            </w:r>
          </w:p>
        </w:tc>
      </w:tr>
      <w:tr w:rsidR="004C77A7" w14:paraId="3A4E7CF0" w14:textId="77777777" w:rsidTr="00571E27">
        <w:tc>
          <w:tcPr>
            <w:tcW w:w="9641" w:type="dxa"/>
            <w:gridSpan w:val="9"/>
            <w:tcBorders>
              <w:top w:val="nil"/>
              <w:left w:val="single" w:sz="4" w:space="0" w:color="auto"/>
              <w:bottom w:val="nil"/>
              <w:right w:val="single" w:sz="4" w:space="0" w:color="auto"/>
            </w:tcBorders>
            <w:hideMark/>
          </w:tcPr>
          <w:p w14:paraId="4B1D3386" w14:textId="77777777" w:rsidR="004C77A7" w:rsidRDefault="004C77A7" w:rsidP="00571E27">
            <w:pPr>
              <w:pStyle w:val="CRCoverPage"/>
              <w:spacing w:after="0"/>
              <w:jc w:val="center"/>
              <w:rPr>
                <w:noProof/>
              </w:rPr>
            </w:pPr>
            <w:r>
              <w:rPr>
                <w:b/>
                <w:noProof/>
                <w:sz w:val="32"/>
              </w:rPr>
              <w:t>CHANGE REQUEST</w:t>
            </w:r>
          </w:p>
        </w:tc>
      </w:tr>
      <w:tr w:rsidR="004C77A7" w14:paraId="76A7F679" w14:textId="77777777" w:rsidTr="00571E27">
        <w:tc>
          <w:tcPr>
            <w:tcW w:w="9641" w:type="dxa"/>
            <w:gridSpan w:val="9"/>
            <w:tcBorders>
              <w:top w:val="nil"/>
              <w:left w:val="single" w:sz="4" w:space="0" w:color="auto"/>
              <w:bottom w:val="nil"/>
              <w:right w:val="single" w:sz="4" w:space="0" w:color="auto"/>
            </w:tcBorders>
          </w:tcPr>
          <w:p w14:paraId="701BD42F" w14:textId="77777777" w:rsidR="004C77A7" w:rsidRDefault="004C77A7" w:rsidP="00571E27">
            <w:pPr>
              <w:pStyle w:val="CRCoverPage"/>
              <w:spacing w:after="0"/>
              <w:rPr>
                <w:noProof/>
                <w:sz w:val="8"/>
                <w:szCs w:val="8"/>
              </w:rPr>
            </w:pPr>
          </w:p>
        </w:tc>
      </w:tr>
      <w:tr w:rsidR="004C77A7" w:rsidRPr="00094974" w14:paraId="4D7F14ED" w14:textId="77777777" w:rsidTr="00571E27">
        <w:tc>
          <w:tcPr>
            <w:tcW w:w="142" w:type="dxa"/>
            <w:tcBorders>
              <w:top w:val="nil"/>
              <w:left w:val="single" w:sz="4" w:space="0" w:color="auto"/>
              <w:bottom w:val="nil"/>
              <w:right w:val="nil"/>
            </w:tcBorders>
          </w:tcPr>
          <w:p w14:paraId="24A77346" w14:textId="77777777" w:rsidR="004C77A7" w:rsidRDefault="004C77A7" w:rsidP="00571E27">
            <w:pPr>
              <w:pStyle w:val="CRCoverPage"/>
              <w:spacing w:after="0"/>
              <w:jc w:val="right"/>
              <w:rPr>
                <w:noProof/>
              </w:rPr>
            </w:pPr>
          </w:p>
        </w:tc>
        <w:tc>
          <w:tcPr>
            <w:tcW w:w="1559" w:type="dxa"/>
            <w:shd w:val="pct30" w:color="FFFF00" w:fill="auto"/>
            <w:hideMark/>
          </w:tcPr>
          <w:p w14:paraId="46FE0CE3" w14:textId="42AB1022" w:rsidR="004C77A7" w:rsidRDefault="004C77A7" w:rsidP="00571E27">
            <w:pPr>
              <w:pStyle w:val="CRCoverPage"/>
              <w:spacing w:after="0"/>
              <w:jc w:val="right"/>
              <w:rPr>
                <w:b/>
                <w:noProof/>
                <w:sz w:val="28"/>
              </w:rPr>
            </w:pPr>
            <w:r>
              <w:rPr>
                <w:b/>
                <w:noProof/>
                <w:sz w:val="28"/>
              </w:rPr>
              <w:t>38.101-3</w:t>
            </w:r>
          </w:p>
        </w:tc>
        <w:tc>
          <w:tcPr>
            <w:tcW w:w="709" w:type="dxa"/>
            <w:hideMark/>
          </w:tcPr>
          <w:p w14:paraId="1B412CBF" w14:textId="77777777" w:rsidR="004C77A7" w:rsidRDefault="004C77A7" w:rsidP="00571E27">
            <w:pPr>
              <w:pStyle w:val="CRCoverPage"/>
              <w:spacing w:after="0"/>
              <w:jc w:val="center"/>
              <w:rPr>
                <w:noProof/>
              </w:rPr>
            </w:pPr>
            <w:r>
              <w:rPr>
                <w:b/>
                <w:noProof/>
                <w:sz w:val="28"/>
              </w:rPr>
              <w:t>CR</w:t>
            </w:r>
          </w:p>
        </w:tc>
        <w:tc>
          <w:tcPr>
            <w:tcW w:w="1276" w:type="dxa"/>
            <w:shd w:val="pct30" w:color="FFFF00" w:fill="auto"/>
            <w:hideMark/>
          </w:tcPr>
          <w:p w14:paraId="2E5E4B6B" w14:textId="77777777" w:rsidR="004C77A7" w:rsidRPr="002F261A" w:rsidRDefault="004C77A7" w:rsidP="00571E27">
            <w:pPr>
              <w:pStyle w:val="CRCoverPage"/>
              <w:spacing w:after="0"/>
              <w:jc w:val="center"/>
              <w:rPr>
                <w:b/>
                <w:noProof/>
                <w:sz w:val="28"/>
                <w:szCs w:val="28"/>
              </w:rPr>
            </w:pPr>
            <w:r>
              <w:rPr>
                <w:b/>
                <w:noProof/>
                <w:sz w:val="28"/>
                <w:szCs w:val="28"/>
              </w:rPr>
              <w:t>-</w:t>
            </w:r>
          </w:p>
        </w:tc>
        <w:tc>
          <w:tcPr>
            <w:tcW w:w="709" w:type="dxa"/>
            <w:hideMark/>
          </w:tcPr>
          <w:p w14:paraId="72800BE7" w14:textId="77777777" w:rsidR="004C77A7" w:rsidRDefault="004C77A7" w:rsidP="00571E27">
            <w:pPr>
              <w:pStyle w:val="CRCoverPage"/>
              <w:tabs>
                <w:tab w:val="right" w:pos="625"/>
              </w:tabs>
              <w:spacing w:after="0"/>
              <w:jc w:val="center"/>
              <w:rPr>
                <w:noProof/>
              </w:rPr>
            </w:pPr>
            <w:r>
              <w:rPr>
                <w:b/>
                <w:bCs/>
                <w:noProof/>
                <w:sz w:val="28"/>
              </w:rPr>
              <w:t>rev</w:t>
            </w:r>
          </w:p>
        </w:tc>
        <w:tc>
          <w:tcPr>
            <w:tcW w:w="992" w:type="dxa"/>
            <w:shd w:val="pct30" w:color="FFFF00" w:fill="auto"/>
            <w:hideMark/>
          </w:tcPr>
          <w:p w14:paraId="35559A6D" w14:textId="77777777" w:rsidR="004C77A7" w:rsidRDefault="004C77A7" w:rsidP="00571E27">
            <w:pPr>
              <w:pStyle w:val="CRCoverPage"/>
              <w:spacing w:after="0"/>
              <w:jc w:val="center"/>
              <w:rPr>
                <w:b/>
                <w:noProof/>
              </w:rPr>
            </w:pPr>
            <w:r>
              <w:rPr>
                <w:b/>
                <w:noProof/>
                <w:sz w:val="28"/>
              </w:rPr>
              <w:t>-</w:t>
            </w:r>
          </w:p>
        </w:tc>
        <w:tc>
          <w:tcPr>
            <w:tcW w:w="2410" w:type="dxa"/>
            <w:hideMark/>
          </w:tcPr>
          <w:p w14:paraId="301204AA" w14:textId="77777777" w:rsidR="004C77A7" w:rsidRDefault="004C77A7" w:rsidP="00571E2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49C905" w14:textId="6079E113" w:rsidR="004C77A7" w:rsidRDefault="004C77A7" w:rsidP="00571E27">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2FB1A7CC" w14:textId="77777777" w:rsidR="004C77A7" w:rsidRDefault="004C77A7" w:rsidP="00571E27">
            <w:pPr>
              <w:pStyle w:val="CRCoverPage"/>
              <w:spacing w:after="0"/>
              <w:rPr>
                <w:noProof/>
              </w:rPr>
            </w:pPr>
          </w:p>
        </w:tc>
      </w:tr>
      <w:tr w:rsidR="004C77A7" w:rsidRPr="00094974" w14:paraId="3F6ECD9F" w14:textId="77777777" w:rsidTr="00571E27">
        <w:tc>
          <w:tcPr>
            <w:tcW w:w="9641" w:type="dxa"/>
            <w:gridSpan w:val="9"/>
            <w:tcBorders>
              <w:top w:val="nil"/>
              <w:left w:val="single" w:sz="4" w:space="0" w:color="auto"/>
              <w:bottom w:val="nil"/>
              <w:right w:val="single" w:sz="4" w:space="0" w:color="auto"/>
            </w:tcBorders>
          </w:tcPr>
          <w:p w14:paraId="1F529D71" w14:textId="77777777" w:rsidR="004C77A7" w:rsidRDefault="004C77A7" w:rsidP="00571E27">
            <w:pPr>
              <w:pStyle w:val="CRCoverPage"/>
              <w:spacing w:after="0"/>
              <w:rPr>
                <w:noProof/>
              </w:rPr>
            </w:pPr>
          </w:p>
        </w:tc>
      </w:tr>
      <w:tr w:rsidR="004C77A7" w:rsidRPr="00FF1C46" w14:paraId="743B191E" w14:textId="77777777" w:rsidTr="00571E27">
        <w:tc>
          <w:tcPr>
            <w:tcW w:w="9641" w:type="dxa"/>
            <w:gridSpan w:val="9"/>
            <w:tcBorders>
              <w:top w:val="single" w:sz="4" w:space="0" w:color="auto"/>
              <w:left w:val="nil"/>
              <w:bottom w:val="nil"/>
              <w:right w:val="nil"/>
            </w:tcBorders>
            <w:hideMark/>
          </w:tcPr>
          <w:p w14:paraId="18D310E0" w14:textId="77777777" w:rsidR="004C77A7" w:rsidRDefault="004C77A7" w:rsidP="00571E27">
            <w:pPr>
              <w:pStyle w:val="CRCoverPage"/>
              <w:spacing w:after="0"/>
              <w:jc w:val="center"/>
              <w:rPr>
                <w:rFonts w:cs="Arial"/>
                <w:i/>
                <w:noProof/>
              </w:rPr>
            </w:pPr>
            <w:r>
              <w:rPr>
                <w:rFonts w:cs="Arial"/>
                <w:i/>
                <w:noProof/>
              </w:rPr>
              <w:t xml:space="preserve">For </w:t>
            </w:r>
            <w:hyperlink r:id="rId9" w:anchor="_blank" w:history="1">
              <w:r>
                <w:rPr>
                  <w:rStyle w:val="Hyperlink"/>
                  <w:rFonts w:eastAsia="Batang" w:cs="Arial"/>
                  <w:b/>
                  <w:i/>
                  <w:noProof/>
                  <w:color w:val="FF0000"/>
                </w:rPr>
                <w:t>HE</w:t>
              </w:r>
              <w:bookmarkStart w:id="7" w:name="_Hlt497126619"/>
              <w:r>
                <w:rPr>
                  <w:rStyle w:val="Hyperlink"/>
                  <w:rFonts w:eastAsia="Batang" w:cs="Arial"/>
                  <w:b/>
                  <w:i/>
                  <w:noProof/>
                  <w:color w:val="FF0000"/>
                </w:rPr>
                <w:t>L</w:t>
              </w:r>
              <w:bookmarkEnd w:id="7"/>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eastAsia="Batang" w:cs="Arial"/>
                  <w:i/>
                  <w:noProof/>
                </w:rPr>
                <w:t>http://www.3gpp.org/Change-Requests</w:t>
              </w:r>
            </w:hyperlink>
            <w:r>
              <w:rPr>
                <w:rFonts w:cs="Arial"/>
                <w:i/>
                <w:noProof/>
              </w:rPr>
              <w:t>.</w:t>
            </w:r>
          </w:p>
        </w:tc>
      </w:tr>
      <w:tr w:rsidR="004C77A7" w:rsidRPr="00FF1C46" w14:paraId="14F071E2" w14:textId="77777777" w:rsidTr="00571E27">
        <w:tc>
          <w:tcPr>
            <w:tcW w:w="9641" w:type="dxa"/>
            <w:gridSpan w:val="9"/>
          </w:tcPr>
          <w:p w14:paraId="1A3F9980" w14:textId="77777777" w:rsidR="004C77A7" w:rsidRDefault="004C77A7" w:rsidP="00571E27">
            <w:pPr>
              <w:pStyle w:val="CRCoverPage"/>
              <w:spacing w:after="0"/>
              <w:rPr>
                <w:noProof/>
                <w:sz w:val="8"/>
                <w:szCs w:val="8"/>
              </w:rPr>
            </w:pPr>
          </w:p>
        </w:tc>
      </w:tr>
    </w:tbl>
    <w:p w14:paraId="674DAF49" w14:textId="77777777" w:rsidR="004C77A7" w:rsidRDefault="004C77A7" w:rsidP="004C77A7">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77A7" w14:paraId="78C8F064" w14:textId="77777777" w:rsidTr="00571E27">
        <w:tc>
          <w:tcPr>
            <w:tcW w:w="2835" w:type="dxa"/>
            <w:hideMark/>
          </w:tcPr>
          <w:p w14:paraId="2A4A6899" w14:textId="77777777" w:rsidR="004C77A7" w:rsidRDefault="004C77A7" w:rsidP="00571E27">
            <w:pPr>
              <w:pStyle w:val="CRCoverPage"/>
              <w:tabs>
                <w:tab w:val="right" w:pos="2751"/>
              </w:tabs>
              <w:spacing w:after="0"/>
              <w:rPr>
                <w:b/>
                <w:i/>
                <w:noProof/>
              </w:rPr>
            </w:pPr>
            <w:r>
              <w:rPr>
                <w:b/>
                <w:i/>
                <w:noProof/>
              </w:rPr>
              <w:t>Proposed change affects:</w:t>
            </w:r>
          </w:p>
        </w:tc>
        <w:tc>
          <w:tcPr>
            <w:tcW w:w="1418" w:type="dxa"/>
            <w:hideMark/>
          </w:tcPr>
          <w:p w14:paraId="039B90B3" w14:textId="77777777" w:rsidR="004C77A7" w:rsidRDefault="004C77A7" w:rsidP="00571E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AD1B6" w14:textId="77777777" w:rsidR="004C77A7" w:rsidRDefault="004C77A7" w:rsidP="00571E27">
            <w:pPr>
              <w:pStyle w:val="CRCoverPage"/>
              <w:spacing w:after="0"/>
              <w:jc w:val="center"/>
              <w:rPr>
                <w:b/>
                <w:caps/>
                <w:noProof/>
              </w:rPr>
            </w:pPr>
          </w:p>
        </w:tc>
        <w:tc>
          <w:tcPr>
            <w:tcW w:w="709" w:type="dxa"/>
            <w:tcBorders>
              <w:top w:val="nil"/>
              <w:left w:val="single" w:sz="4" w:space="0" w:color="auto"/>
              <w:bottom w:val="nil"/>
              <w:right w:val="nil"/>
            </w:tcBorders>
            <w:hideMark/>
          </w:tcPr>
          <w:p w14:paraId="741BECCF" w14:textId="77777777" w:rsidR="004C77A7" w:rsidRDefault="004C77A7" w:rsidP="00571E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BC28" w14:textId="77777777" w:rsidR="004C77A7" w:rsidRDefault="004C77A7" w:rsidP="00571E27">
            <w:pPr>
              <w:pStyle w:val="CRCoverPage"/>
              <w:spacing w:after="0"/>
              <w:jc w:val="center"/>
              <w:rPr>
                <w:b/>
                <w:caps/>
                <w:noProof/>
              </w:rPr>
            </w:pPr>
            <w:r>
              <w:rPr>
                <w:b/>
                <w:caps/>
                <w:noProof/>
              </w:rPr>
              <w:t>X</w:t>
            </w:r>
          </w:p>
        </w:tc>
        <w:tc>
          <w:tcPr>
            <w:tcW w:w="2126" w:type="dxa"/>
            <w:hideMark/>
          </w:tcPr>
          <w:p w14:paraId="5D373E25" w14:textId="77777777" w:rsidR="004C77A7" w:rsidRDefault="004C77A7" w:rsidP="00571E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57F5C6" w14:textId="77777777" w:rsidR="004C77A7" w:rsidRDefault="004C77A7" w:rsidP="00571E27">
            <w:pPr>
              <w:pStyle w:val="CRCoverPage"/>
              <w:spacing w:after="0"/>
              <w:jc w:val="center"/>
              <w:rPr>
                <w:b/>
                <w:caps/>
                <w:noProof/>
              </w:rPr>
            </w:pPr>
          </w:p>
        </w:tc>
        <w:tc>
          <w:tcPr>
            <w:tcW w:w="1418" w:type="dxa"/>
            <w:hideMark/>
          </w:tcPr>
          <w:p w14:paraId="687C68B8" w14:textId="77777777" w:rsidR="004C77A7" w:rsidRDefault="004C77A7" w:rsidP="00571E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CA591A" w14:textId="77777777" w:rsidR="004C77A7" w:rsidRDefault="004C77A7" w:rsidP="00571E27">
            <w:pPr>
              <w:pStyle w:val="CRCoverPage"/>
              <w:spacing w:after="0"/>
              <w:jc w:val="center"/>
              <w:rPr>
                <w:b/>
                <w:bCs/>
                <w:caps/>
                <w:noProof/>
              </w:rPr>
            </w:pPr>
          </w:p>
        </w:tc>
      </w:tr>
    </w:tbl>
    <w:p w14:paraId="4FBB2423" w14:textId="77777777" w:rsidR="004C77A7" w:rsidRDefault="004C77A7" w:rsidP="004C77A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77A7" w14:paraId="425777C6" w14:textId="77777777" w:rsidTr="00571E27">
        <w:tc>
          <w:tcPr>
            <w:tcW w:w="9640" w:type="dxa"/>
            <w:gridSpan w:val="11"/>
          </w:tcPr>
          <w:p w14:paraId="59663DA3" w14:textId="77777777" w:rsidR="004C77A7" w:rsidRDefault="004C77A7" w:rsidP="00571E27">
            <w:pPr>
              <w:pStyle w:val="CRCoverPage"/>
              <w:spacing w:after="0"/>
              <w:rPr>
                <w:noProof/>
                <w:sz w:val="8"/>
                <w:szCs w:val="8"/>
              </w:rPr>
            </w:pPr>
          </w:p>
        </w:tc>
      </w:tr>
      <w:tr w:rsidR="004C77A7" w:rsidRPr="00FF1C46" w14:paraId="48ABA0C2" w14:textId="77777777" w:rsidTr="00571E27">
        <w:tc>
          <w:tcPr>
            <w:tcW w:w="1843" w:type="dxa"/>
            <w:tcBorders>
              <w:top w:val="single" w:sz="4" w:space="0" w:color="auto"/>
              <w:left w:val="single" w:sz="4" w:space="0" w:color="auto"/>
              <w:bottom w:val="nil"/>
              <w:right w:val="nil"/>
            </w:tcBorders>
            <w:hideMark/>
          </w:tcPr>
          <w:p w14:paraId="309AAD70" w14:textId="77777777" w:rsidR="004C77A7" w:rsidRDefault="004C77A7" w:rsidP="00571E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8FC789B" w14:textId="68844DD2" w:rsidR="004C77A7" w:rsidRDefault="004C77A7" w:rsidP="00571E27">
            <w:pPr>
              <w:pStyle w:val="CRCoverPage"/>
              <w:spacing w:after="0"/>
              <w:ind w:left="100"/>
              <w:rPr>
                <w:noProof/>
              </w:rPr>
            </w:pPr>
            <w:r>
              <w:rPr>
                <w:noProof/>
              </w:rPr>
              <w:t>Correction to EN-DC coexistence requirements</w:t>
            </w:r>
          </w:p>
        </w:tc>
      </w:tr>
      <w:tr w:rsidR="004C77A7" w:rsidRPr="00FF1C46" w14:paraId="1607A99A" w14:textId="77777777" w:rsidTr="00571E27">
        <w:tc>
          <w:tcPr>
            <w:tcW w:w="1843" w:type="dxa"/>
            <w:tcBorders>
              <w:top w:val="nil"/>
              <w:left w:val="single" w:sz="4" w:space="0" w:color="auto"/>
              <w:bottom w:val="nil"/>
              <w:right w:val="nil"/>
            </w:tcBorders>
          </w:tcPr>
          <w:p w14:paraId="7B431321" w14:textId="77777777" w:rsidR="004C77A7" w:rsidRDefault="004C77A7" w:rsidP="00571E2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741E554" w14:textId="77777777" w:rsidR="004C77A7" w:rsidRDefault="004C77A7" w:rsidP="00571E27">
            <w:pPr>
              <w:pStyle w:val="CRCoverPage"/>
              <w:spacing w:after="0"/>
              <w:rPr>
                <w:noProof/>
                <w:sz w:val="8"/>
                <w:szCs w:val="8"/>
              </w:rPr>
            </w:pPr>
          </w:p>
        </w:tc>
      </w:tr>
      <w:tr w:rsidR="004C77A7" w14:paraId="672DF0AE" w14:textId="77777777" w:rsidTr="00571E27">
        <w:tc>
          <w:tcPr>
            <w:tcW w:w="1843" w:type="dxa"/>
            <w:tcBorders>
              <w:top w:val="nil"/>
              <w:left w:val="single" w:sz="4" w:space="0" w:color="auto"/>
              <w:bottom w:val="nil"/>
              <w:right w:val="nil"/>
            </w:tcBorders>
            <w:hideMark/>
          </w:tcPr>
          <w:p w14:paraId="3F022381" w14:textId="77777777" w:rsidR="004C77A7" w:rsidRDefault="004C77A7" w:rsidP="00571E2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018EC4C" w14:textId="1A0EBF10" w:rsidR="004C77A7" w:rsidRDefault="004C77A7" w:rsidP="00571E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4C77A7" w14:paraId="40DD4B1F" w14:textId="77777777" w:rsidTr="00571E27">
        <w:tc>
          <w:tcPr>
            <w:tcW w:w="1843" w:type="dxa"/>
            <w:tcBorders>
              <w:top w:val="nil"/>
              <w:left w:val="single" w:sz="4" w:space="0" w:color="auto"/>
              <w:bottom w:val="nil"/>
              <w:right w:val="nil"/>
            </w:tcBorders>
            <w:hideMark/>
          </w:tcPr>
          <w:p w14:paraId="68773194" w14:textId="77777777" w:rsidR="004C77A7" w:rsidRDefault="004C77A7" w:rsidP="00571E2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FB5E9F6" w14:textId="77777777" w:rsidR="004C77A7" w:rsidRDefault="004C77A7" w:rsidP="00571E27">
            <w:pPr>
              <w:pStyle w:val="CRCoverPage"/>
              <w:spacing w:after="0"/>
              <w:ind w:left="100"/>
              <w:rPr>
                <w:noProof/>
              </w:rPr>
            </w:pPr>
            <w:r>
              <w:rPr>
                <w:noProof/>
              </w:rPr>
              <w:t>R4</w:t>
            </w:r>
          </w:p>
        </w:tc>
      </w:tr>
      <w:tr w:rsidR="004C77A7" w14:paraId="16410268" w14:textId="77777777" w:rsidTr="00571E27">
        <w:tc>
          <w:tcPr>
            <w:tcW w:w="1843" w:type="dxa"/>
            <w:tcBorders>
              <w:top w:val="nil"/>
              <w:left w:val="single" w:sz="4" w:space="0" w:color="auto"/>
              <w:bottom w:val="nil"/>
              <w:right w:val="nil"/>
            </w:tcBorders>
          </w:tcPr>
          <w:p w14:paraId="0497CC6A" w14:textId="77777777" w:rsidR="004C77A7" w:rsidRDefault="004C77A7" w:rsidP="00571E2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89C46A" w14:textId="77777777" w:rsidR="004C77A7" w:rsidRDefault="004C77A7" w:rsidP="00571E27">
            <w:pPr>
              <w:pStyle w:val="CRCoverPage"/>
              <w:spacing w:after="0"/>
              <w:rPr>
                <w:noProof/>
                <w:sz w:val="8"/>
                <w:szCs w:val="8"/>
              </w:rPr>
            </w:pPr>
          </w:p>
        </w:tc>
      </w:tr>
      <w:tr w:rsidR="004C77A7" w14:paraId="4438B629" w14:textId="77777777" w:rsidTr="00571E27">
        <w:tc>
          <w:tcPr>
            <w:tcW w:w="1843" w:type="dxa"/>
            <w:tcBorders>
              <w:top w:val="nil"/>
              <w:left w:val="single" w:sz="4" w:space="0" w:color="auto"/>
              <w:bottom w:val="nil"/>
              <w:right w:val="nil"/>
            </w:tcBorders>
            <w:hideMark/>
          </w:tcPr>
          <w:p w14:paraId="570618D6" w14:textId="77777777" w:rsidR="004C77A7" w:rsidRDefault="004C77A7" w:rsidP="00571E2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FF3A768" w14:textId="425B5055" w:rsidR="004C77A7" w:rsidRPr="00571E27" w:rsidRDefault="00571E27" w:rsidP="00571E27">
            <w:pPr>
              <w:pStyle w:val="CRCoverPage"/>
              <w:spacing w:after="0"/>
              <w:ind w:left="100"/>
              <w:rPr>
                <w:noProof/>
                <w:lang w:val="de-DE"/>
              </w:rPr>
            </w:pPr>
            <w:r w:rsidRPr="00571E27">
              <w:rPr>
                <w:noProof/>
                <w:lang w:val="de-DE"/>
              </w:rPr>
              <w:t>DC_R16_1BLTE_1BNR_2DL2UL</w:t>
            </w:r>
          </w:p>
        </w:tc>
        <w:tc>
          <w:tcPr>
            <w:tcW w:w="567" w:type="dxa"/>
          </w:tcPr>
          <w:p w14:paraId="6169F634" w14:textId="77777777" w:rsidR="004C77A7" w:rsidRPr="00571E27" w:rsidRDefault="004C77A7" w:rsidP="00571E27">
            <w:pPr>
              <w:pStyle w:val="CRCoverPage"/>
              <w:spacing w:after="0"/>
              <w:ind w:right="100"/>
              <w:rPr>
                <w:noProof/>
                <w:lang w:val="de-DE"/>
              </w:rPr>
            </w:pPr>
          </w:p>
        </w:tc>
        <w:tc>
          <w:tcPr>
            <w:tcW w:w="1417" w:type="dxa"/>
            <w:gridSpan w:val="3"/>
            <w:hideMark/>
          </w:tcPr>
          <w:p w14:paraId="39171649" w14:textId="77777777" w:rsidR="004C77A7" w:rsidRDefault="004C77A7" w:rsidP="00571E2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5BECFDA" w14:textId="1D37AA73" w:rsidR="004C77A7" w:rsidRDefault="004C77A7" w:rsidP="00571E27">
            <w:pPr>
              <w:pStyle w:val="CRCoverPage"/>
              <w:spacing w:after="0"/>
              <w:ind w:left="100"/>
              <w:rPr>
                <w:noProof/>
              </w:rPr>
            </w:pPr>
            <w:r>
              <w:rPr>
                <w:noProof/>
              </w:rPr>
              <w:t>2020-04-09</w:t>
            </w:r>
          </w:p>
        </w:tc>
      </w:tr>
      <w:tr w:rsidR="004C77A7" w14:paraId="1CD0F728" w14:textId="77777777" w:rsidTr="00571E27">
        <w:tc>
          <w:tcPr>
            <w:tcW w:w="1843" w:type="dxa"/>
            <w:tcBorders>
              <w:top w:val="nil"/>
              <w:left w:val="single" w:sz="4" w:space="0" w:color="auto"/>
              <w:bottom w:val="nil"/>
              <w:right w:val="nil"/>
            </w:tcBorders>
          </w:tcPr>
          <w:p w14:paraId="4EB1262D" w14:textId="77777777" w:rsidR="004C77A7" w:rsidRDefault="004C77A7" w:rsidP="00571E27">
            <w:pPr>
              <w:pStyle w:val="CRCoverPage"/>
              <w:spacing w:after="0"/>
              <w:rPr>
                <w:b/>
                <w:i/>
                <w:noProof/>
                <w:sz w:val="8"/>
                <w:szCs w:val="8"/>
              </w:rPr>
            </w:pPr>
          </w:p>
        </w:tc>
        <w:tc>
          <w:tcPr>
            <w:tcW w:w="1986" w:type="dxa"/>
            <w:gridSpan w:val="4"/>
          </w:tcPr>
          <w:p w14:paraId="7D1259AC" w14:textId="77777777" w:rsidR="004C77A7" w:rsidRDefault="004C77A7" w:rsidP="00571E27">
            <w:pPr>
              <w:pStyle w:val="CRCoverPage"/>
              <w:spacing w:after="0"/>
              <w:rPr>
                <w:noProof/>
                <w:sz w:val="8"/>
                <w:szCs w:val="8"/>
              </w:rPr>
            </w:pPr>
          </w:p>
        </w:tc>
        <w:tc>
          <w:tcPr>
            <w:tcW w:w="2267" w:type="dxa"/>
            <w:gridSpan w:val="2"/>
          </w:tcPr>
          <w:p w14:paraId="440706B5" w14:textId="77777777" w:rsidR="004C77A7" w:rsidRDefault="004C77A7" w:rsidP="00571E27">
            <w:pPr>
              <w:pStyle w:val="CRCoverPage"/>
              <w:spacing w:after="0"/>
              <w:rPr>
                <w:noProof/>
                <w:sz w:val="8"/>
                <w:szCs w:val="8"/>
              </w:rPr>
            </w:pPr>
          </w:p>
        </w:tc>
        <w:tc>
          <w:tcPr>
            <w:tcW w:w="1417" w:type="dxa"/>
            <w:gridSpan w:val="3"/>
          </w:tcPr>
          <w:p w14:paraId="5C9924E5" w14:textId="77777777" w:rsidR="004C77A7" w:rsidRDefault="004C77A7" w:rsidP="00571E27">
            <w:pPr>
              <w:pStyle w:val="CRCoverPage"/>
              <w:spacing w:after="0"/>
              <w:rPr>
                <w:noProof/>
                <w:sz w:val="8"/>
                <w:szCs w:val="8"/>
              </w:rPr>
            </w:pPr>
          </w:p>
        </w:tc>
        <w:tc>
          <w:tcPr>
            <w:tcW w:w="2127" w:type="dxa"/>
            <w:tcBorders>
              <w:top w:val="nil"/>
              <w:left w:val="nil"/>
              <w:bottom w:val="nil"/>
              <w:right w:val="single" w:sz="4" w:space="0" w:color="auto"/>
            </w:tcBorders>
          </w:tcPr>
          <w:p w14:paraId="7A29488B" w14:textId="77777777" w:rsidR="004C77A7" w:rsidRDefault="004C77A7" w:rsidP="00571E27">
            <w:pPr>
              <w:pStyle w:val="CRCoverPage"/>
              <w:spacing w:after="0"/>
              <w:rPr>
                <w:noProof/>
                <w:sz w:val="8"/>
                <w:szCs w:val="8"/>
              </w:rPr>
            </w:pPr>
          </w:p>
        </w:tc>
      </w:tr>
      <w:tr w:rsidR="004C77A7" w14:paraId="6AF2DD33" w14:textId="77777777" w:rsidTr="00571E27">
        <w:trPr>
          <w:cantSplit/>
        </w:trPr>
        <w:tc>
          <w:tcPr>
            <w:tcW w:w="1843" w:type="dxa"/>
            <w:tcBorders>
              <w:top w:val="nil"/>
              <w:left w:val="single" w:sz="4" w:space="0" w:color="auto"/>
              <w:bottom w:val="nil"/>
              <w:right w:val="nil"/>
            </w:tcBorders>
            <w:hideMark/>
          </w:tcPr>
          <w:p w14:paraId="17A67A59" w14:textId="77777777" w:rsidR="004C77A7" w:rsidRDefault="004C77A7" w:rsidP="00571E27">
            <w:pPr>
              <w:pStyle w:val="CRCoverPage"/>
              <w:tabs>
                <w:tab w:val="right" w:pos="1759"/>
              </w:tabs>
              <w:spacing w:after="0"/>
              <w:rPr>
                <w:b/>
                <w:i/>
                <w:noProof/>
              </w:rPr>
            </w:pPr>
            <w:r>
              <w:rPr>
                <w:b/>
                <w:i/>
                <w:noProof/>
              </w:rPr>
              <w:t>Category:</w:t>
            </w:r>
          </w:p>
        </w:tc>
        <w:tc>
          <w:tcPr>
            <w:tcW w:w="851" w:type="dxa"/>
            <w:shd w:val="pct30" w:color="FFFF00" w:fill="auto"/>
            <w:hideMark/>
          </w:tcPr>
          <w:p w14:paraId="68B06060" w14:textId="1366F361" w:rsidR="004C77A7" w:rsidRDefault="004C77A7" w:rsidP="00571E27">
            <w:pPr>
              <w:pStyle w:val="CRCoverPage"/>
              <w:spacing w:after="0"/>
              <w:ind w:left="100" w:right="-609"/>
              <w:rPr>
                <w:b/>
                <w:noProof/>
              </w:rPr>
            </w:pPr>
          </w:p>
        </w:tc>
        <w:tc>
          <w:tcPr>
            <w:tcW w:w="3402" w:type="dxa"/>
            <w:gridSpan w:val="5"/>
          </w:tcPr>
          <w:p w14:paraId="516E3DFB" w14:textId="77777777" w:rsidR="004C77A7" w:rsidRDefault="004C77A7" w:rsidP="00571E27">
            <w:pPr>
              <w:pStyle w:val="CRCoverPage"/>
              <w:spacing w:after="0"/>
              <w:rPr>
                <w:noProof/>
              </w:rPr>
            </w:pPr>
          </w:p>
        </w:tc>
        <w:tc>
          <w:tcPr>
            <w:tcW w:w="1417" w:type="dxa"/>
            <w:gridSpan w:val="3"/>
            <w:hideMark/>
          </w:tcPr>
          <w:p w14:paraId="0D4CB0BC" w14:textId="77777777" w:rsidR="004C77A7" w:rsidRDefault="004C77A7" w:rsidP="00571E2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224DB03" w14:textId="09CB6CA9" w:rsidR="004C77A7" w:rsidRDefault="004C77A7" w:rsidP="00571E27">
            <w:pPr>
              <w:pStyle w:val="CRCoverPage"/>
              <w:spacing w:after="0"/>
              <w:ind w:left="100"/>
              <w:rPr>
                <w:noProof/>
              </w:rPr>
            </w:pPr>
            <w:r>
              <w:rPr>
                <w:noProof/>
              </w:rPr>
              <w:t>Rel-16</w:t>
            </w:r>
          </w:p>
        </w:tc>
      </w:tr>
      <w:tr w:rsidR="004C77A7" w:rsidRPr="00FF1C46" w14:paraId="7901923F" w14:textId="77777777" w:rsidTr="00571E27">
        <w:tc>
          <w:tcPr>
            <w:tcW w:w="1843" w:type="dxa"/>
            <w:tcBorders>
              <w:top w:val="nil"/>
              <w:left w:val="single" w:sz="4" w:space="0" w:color="auto"/>
              <w:bottom w:val="single" w:sz="4" w:space="0" w:color="auto"/>
              <w:right w:val="nil"/>
            </w:tcBorders>
          </w:tcPr>
          <w:p w14:paraId="021CE8F0" w14:textId="77777777" w:rsidR="004C77A7" w:rsidRDefault="004C77A7" w:rsidP="00571E27">
            <w:pPr>
              <w:pStyle w:val="CRCoverPage"/>
              <w:spacing w:after="0"/>
              <w:rPr>
                <w:b/>
                <w:i/>
                <w:noProof/>
              </w:rPr>
            </w:pPr>
          </w:p>
        </w:tc>
        <w:tc>
          <w:tcPr>
            <w:tcW w:w="4677" w:type="dxa"/>
            <w:gridSpan w:val="8"/>
            <w:tcBorders>
              <w:top w:val="nil"/>
              <w:left w:val="nil"/>
              <w:bottom w:val="single" w:sz="4" w:space="0" w:color="auto"/>
              <w:right w:val="nil"/>
            </w:tcBorders>
            <w:hideMark/>
          </w:tcPr>
          <w:p w14:paraId="2A20F8F5" w14:textId="77777777" w:rsidR="004C77A7" w:rsidRDefault="004C77A7" w:rsidP="00571E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FBAA91" w14:textId="77777777" w:rsidR="004C77A7" w:rsidRDefault="004C77A7" w:rsidP="00571E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ACB6C2B" w14:textId="77777777" w:rsidR="004C77A7" w:rsidRDefault="004C77A7" w:rsidP="00571E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C77A7" w:rsidRPr="00FF1C46" w14:paraId="6E3DEDD8" w14:textId="77777777" w:rsidTr="00571E27">
        <w:tc>
          <w:tcPr>
            <w:tcW w:w="1843" w:type="dxa"/>
          </w:tcPr>
          <w:p w14:paraId="4C5478EA" w14:textId="77777777" w:rsidR="004C77A7" w:rsidRDefault="004C77A7" w:rsidP="00571E27">
            <w:pPr>
              <w:pStyle w:val="CRCoverPage"/>
              <w:spacing w:after="0"/>
              <w:rPr>
                <w:b/>
                <w:i/>
                <w:noProof/>
                <w:sz w:val="8"/>
                <w:szCs w:val="8"/>
              </w:rPr>
            </w:pPr>
          </w:p>
        </w:tc>
        <w:tc>
          <w:tcPr>
            <w:tcW w:w="7797" w:type="dxa"/>
            <w:gridSpan w:val="10"/>
          </w:tcPr>
          <w:p w14:paraId="5FAF96ED" w14:textId="77777777" w:rsidR="004C77A7" w:rsidRDefault="004C77A7" w:rsidP="00571E27">
            <w:pPr>
              <w:pStyle w:val="CRCoverPage"/>
              <w:spacing w:after="0"/>
              <w:rPr>
                <w:noProof/>
                <w:sz w:val="8"/>
                <w:szCs w:val="8"/>
              </w:rPr>
            </w:pPr>
          </w:p>
        </w:tc>
      </w:tr>
      <w:tr w:rsidR="004C77A7" w:rsidRPr="00FF1C46" w14:paraId="18C1E8B8" w14:textId="77777777" w:rsidTr="00571E27">
        <w:tc>
          <w:tcPr>
            <w:tcW w:w="2694" w:type="dxa"/>
            <w:gridSpan w:val="2"/>
            <w:tcBorders>
              <w:top w:val="single" w:sz="4" w:space="0" w:color="auto"/>
              <w:left w:val="single" w:sz="4" w:space="0" w:color="auto"/>
              <w:bottom w:val="nil"/>
              <w:right w:val="nil"/>
            </w:tcBorders>
            <w:hideMark/>
          </w:tcPr>
          <w:p w14:paraId="58DA58F3" w14:textId="77777777" w:rsidR="004C77A7" w:rsidRDefault="004C77A7" w:rsidP="00571E2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C47C79E" w14:textId="31466BF1" w:rsidR="004C77A7" w:rsidRDefault="007C4615" w:rsidP="00571E27">
            <w:pPr>
              <w:pStyle w:val="CRCoverPage"/>
              <w:spacing w:after="0"/>
              <w:ind w:left="100"/>
              <w:rPr>
                <w:noProof/>
              </w:rPr>
            </w:pPr>
            <w:r>
              <w:rPr>
                <w:noProof/>
              </w:rPr>
              <w:t>The emission requirements for DC_5A_n79A mention requirements for n257 and n258. However at RAN4#88bis it was agreed that no co-existence requriements outside of of the general spurious emission range shall be specified. Therefore the requirements need to be updated</w:t>
            </w:r>
          </w:p>
        </w:tc>
      </w:tr>
      <w:tr w:rsidR="004C77A7" w:rsidRPr="00FF1C46" w14:paraId="2E316583" w14:textId="77777777" w:rsidTr="00571E27">
        <w:tc>
          <w:tcPr>
            <w:tcW w:w="2694" w:type="dxa"/>
            <w:gridSpan w:val="2"/>
            <w:tcBorders>
              <w:top w:val="nil"/>
              <w:left w:val="single" w:sz="4" w:space="0" w:color="auto"/>
              <w:bottom w:val="nil"/>
              <w:right w:val="nil"/>
            </w:tcBorders>
          </w:tcPr>
          <w:p w14:paraId="6209991B" w14:textId="77777777" w:rsidR="004C77A7" w:rsidRDefault="004C77A7" w:rsidP="00571E27">
            <w:pPr>
              <w:pStyle w:val="CRCoverPage"/>
              <w:spacing w:after="0"/>
              <w:rPr>
                <w:b/>
                <w:i/>
                <w:noProof/>
                <w:sz w:val="8"/>
                <w:szCs w:val="8"/>
              </w:rPr>
            </w:pPr>
          </w:p>
        </w:tc>
        <w:tc>
          <w:tcPr>
            <w:tcW w:w="6946" w:type="dxa"/>
            <w:gridSpan w:val="9"/>
            <w:tcBorders>
              <w:top w:val="nil"/>
              <w:left w:val="nil"/>
              <w:bottom w:val="nil"/>
              <w:right w:val="single" w:sz="4" w:space="0" w:color="auto"/>
            </w:tcBorders>
          </w:tcPr>
          <w:p w14:paraId="25439ED7" w14:textId="77777777" w:rsidR="004C77A7" w:rsidRDefault="004C77A7" w:rsidP="00571E27">
            <w:pPr>
              <w:pStyle w:val="CRCoverPage"/>
              <w:spacing w:after="0"/>
              <w:rPr>
                <w:noProof/>
                <w:sz w:val="8"/>
                <w:szCs w:val="8"/>
              </w:rPr>
            </w:pPr>
          </w:p>
        </w:tc>
      </w:tr>
      <w:tr w:rsidR="004C77A7" w:rsidRPr="00201EC5" w14:paraId="7038F110" w14:textId="77777777" w:rsidTr="00571E27">
        <w:tc>
          <w:tcPr>
            <w:tcW w:w="2694" w:type="dxa"/>
            <w:gridSpan w:val="2"/>
            <w:tcBorders>
              <w:top w:val="nil"/>
              <w:left w:val="single" w:sz="4" w:space="0" w:color="auto"/>
              <w:bottom w:val="nil"/>
              <w:right w:val="nil"/>
            </w:tcBorders>
            <w:hideMark/>
          </w:tcPr>
          <w:p w14:paraId="38103067" w14:textId="77777777" w:rsidR="004C77A7" w:rsidRDefault="004C77A7" w:rsidP="00571E2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2E898C1" w14:textId="6146B10A" w:rsidR="004C77A7" w:rsidRPr="00201EC5" w:rsidRDefault="007C4615" w:rsidP="00571E27">
            <w:pPr>
              <w:pStyle w:val="CRCoverPage"/>
              <w:spacing w:after="0"/>
              <w:ind w:left="100"/>
              <w:rPr>
                <w:noProof/>
              </w:rPr>
            </w:pPr>
            <w:r>
              <w:rPr>
                <w:noProof/>
              </w:rPr>
              <w:t>Remove n257 and n258 from DC5A_n79A</w:t>
            </w:r>
          </w:p>
        </w:tc>
      </w:tr>
      <w:tr w:rsidR="004C77A7" w:rsidRPr="00201EC5" w14:paraId="168CAE3C" w14:textId="77777777" w:rsidTr="00571E27">
        <w:tc>
          <w:tcPr>
            <w:tcW w:w="2694" w:type="dxa"/>
            <w:gridSpan w:val="2"/>
            <w:tcBorders>
              <w:top w:val="nil"/>
              <w:left w:val="single" w:sz="4" w:space="0" w:color="auto"/>
              <w:bottom w:val="nil"/>
              <w:right w:val="nil"/>
            </w:tcBorders>
          </w:tcPr>
          <w:p w14:paraId="5384E18E" w14:textId="77777777" w:rsidR="004C77A7" w:rsidRDefault="004C77A7" w:rsidP="00571E27">
            <w:pPr>
              <w:pStyle w:val="CRCoverPage"/>
              <w:spacing w:after="0"/>
              <w:rPr>
                <w:b/>
                <w:i/>
                <w:noProof/>
                <w:sz w:val="8"/>
                <w:szCs w:val="8"/>
              </w:rPr>
            </w:pPr>
          </w:p>
        </w:tc>
        <w:tc>
          <w:tcPr>
            <w:tcW w:w="6946" w:type="dxa"/>
            <w:gridSpan w:val="9"/>
            <w:tcBorders>
              <w:top w:val="nil"/>
              <w:left w:val="nil"/>
              <w:bottom w:val="nil"/>
              <w:right w:val="single" w:sz="4" w:space="0" w:color="auto"/>
            </w:tcBorders>
          </w:tcPr>
          <w:p w14:paraId="2BCDF069" w14:textId="77777777" w:rsidR="004C77A7" w:rsidRDefault="004C77A7" w:rsidP="00571E27">
            <w:pPr>
              <w:pStyle w:val="CRCoverPage"/>
              <w:spacing w:after="0"/>
              <w:rPr>
                <w:noProof/>
                <w:sz w:val="8"/>
                <w:szCs w:val="8"/>
              </w:rPr>
            </w:pPr>
          </w:p>
        </w:tc>
      </w:tr>
      <w:tr w:rsidR="004C77A7" w14:paraId="2ACEA93F" w14:textId="77777777" w:rsidTr="00571E27">
        <w:tc>
          <w:tcPr>
            <w:tcW w:w="2694" w:type="dxa"/>
            <w:gridSpan w:val="2"/>
            <w:tcBorders>
              <w:top w:val="nil"/>
              <w:left w:val="single" w:sz="4" w:space="0" w:color="auto"/>
              <w:bottom w:val="single" w:sz="4" w:space="0" w:color="auto"/>
              <w:right w:val="nil"/>
            </w:tcBorders>
            <w:hideMark/>
          </w:tcPr>
          <w:p w14:paraId="2E04EF37" w14:textId="77777777" w:rsidR="004C77A7" w:rsidRDefault="004C77A7" w:rsidP="00571E2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59EC65" w14:textId="2D3F3EAB" w:rsidR="004C77A7" w:rsidRDefault="007C4615" w:rsidP="00571E27">
            <w:pPr>
              <w:pStyle w:val="CRCoverPage"/>
              <w:spacing w:after="0"/>
              <w:ind w:left="100"/>
              <w:rPr>
                <w:noProof/>
              </w:rPr>
            </w:pPr>
            <w:r>
              <w:rPr>
                <w:noProof/>
              </w:rPr>
              <w:t>Emission requirements remain incorrect.</w:t>
            </w:r>
          </w:p>
        </w:tc>
      </w:tr>
      <w:tr w:rsidR="004C77A7" w14:paraId="03A92CE5" w14:textId="77777777" w:rsidTr="00571E27">
        <w:tc>
          <w:tcPr>
            <w:tcW w:w="2694" w:type="dxa"/>
            <w:gridSpan w:val="2"/>
          </w:tcPr>
          <w:p w14:paraId="553FA576" w14:textId="77777777" w:rsidR="004C77A7" w:rsidRDefault="004C77A7" w:rsidP="00571E27">
            <w:pPr>
              <w:pStyle w:val="CRCoverPage"/>
              <w:spacing w:after="0"/>
              <w:rPr>
                <w:b/>
                <w:i/>
                <w:noProof/>
                <w:sz w:val="8"/>
                <w:szCs w:val="8"/>
              </w:rPr>
            </w:pPr>
          </w:p>
        </w:tc>
        <w:tc>
          <w:tcPr>
            <w:tcW w:w="6946" w:type="dxa"/>
            <w:gridSpan w:val="9"/>
          </w:tcPr>
          <w:p w14:paraId="05BB75F7" w14:textId="77777777" w:rsidR="004C77A7" w:rsidRDefault="004C77A7" w:rsidP="00571E27">
            <w:pPr>
              <w:pStyle w:val="CRCoverPage"/>
              <w:spacing w:after="0"/>
              <w:rPr>
                <w:noProof/>
                <w:sz w:val="8"/>
                <w:szCs w:val="8"/>
              </w:rPr>
            </w:pPr>
          </w:p>
        </w:tc>
      </w:tr>
      <w:tr w:rsidR="004C77A7" w14:paraId="7A106E04" w14:textId="77777777" w:rsidTr="00571E27">
        <w:tc>
          <w:tcPr>
            <w:tcW w:w="2694" w:type="dxa"/>
            <w:gridSpan w:val="2"/>
            <w:tcBorders>
              <w:top w:val="single" w:sz="4" w:space="0" w:color="auto"/>
              <w:left w:val="single" w:sz="4" w:space="0" w:color="auto"/>
              <w:bottom w:val="nil"/>
              <w:right w:val="nil"/>
            </w:tcBorders>
            <w:hideMark/>
          </w:tcPr>
          <w:p w14:paraId="0C2C0E75" w14:textId="77777777" w:rsidR="004C77A7" w:rsidRDefault="004C77A7" w:rsidP="00571E2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1335A00" w14:textId="6B3173FB" w:rsidR="004C77A7" w:rsidRDefault="004C77A7" w:rsidP="00571E27">
            <w:pPr>
              <w:pStyle w:val="CRCoverPage"/>
              <w:spacing w:after="0"/>
              <w:ind w:left="100"/>
              <w:rPr>
                <w:noProof/>
              </w:rPr>
            </w:pPr>
            <w:r>
              <w:t>6.5B.3.3.2</w:t>
            </w:r>
          </w:p>
        </w:tc>
      </w:tr>
      <w:tr w:rsidR="004C77A7" w14:paraId="5B503E19" w14:textId="77777777" w:rsidTr="00571E27">
        <w:tc>
          <w:tcPr>
            <w:tcW w:w="2694" w:type="dxa"/>
            <w:gridSpan w:val="2"/>
            <w:tcBorders>
              <w:top w:val="nil"/>
              <w:left w:val="single" w:sz="4" w:space="0" w:color="auto"/>
              <w:bottom w:val="nil"/>
              <w:right w:val="nil"/>
            </w:tcBorders>
          </w:tcPr>
          <w:p w14:paraId="63597C3F" w14:textId="77777777" w:rsidR="004C77A7" w:rsidRDefault="004C77A7" w:rsidP="00571E2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007332" w14:textId="77777777" w:rsidR="004C77A7" w:rsidRDefault="004C77A7" w:rsidP="00571E27">
            <w:pPr>
              <w:pStyle w:val="CRCoverPage"/>
              <w:spacing w:after="0"/>
              <w:rPr>
                <w:noProof/>
                <w:sz w:val="8"/>
                <w:szCs w:val="8"/>
              </w:rPr>
            </w:pPr>
          </w:p>
        </w:tc>
      </w:tr>
      <w:tr w:rsidR="004C77A7" w14:paraId="2ECBE542" w14:textId="77777777" w:rsidTr="00571E27">
        <w:tc>
          <w:tcPr>
            <w:tcW w:w="2694" w:type="dxa"/>
            <w:gridSpan w:val="2"/>
            <w:tcBorders>
              <w:top w:val="nil"/>
              <w:left w:val="single" w:sz="4" w:space="0" w:color="auto"/>
              <w:bottom w:val="nil"/>
              <w:right w:val="nil"/>
            </w:tcBorders>
          </w:tcPr>
          <w:p w14:paraId="306B2584" w14:textId="77777777" w:rsidR="004C77A7" w:rsidRDefault="004C77A7" w:rsidP="00571E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98B0A07" w14:textId="77777777" w:rsidR="004C77A7" w:rsidRDefault="004C77A7" w:rsidP="00571E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C768E" w14:textId="77777777" w:rsidR="004C77A7" w:rsidRDefault="004C77A7" w:rsidP="00571E27">
            <w:pPr>
              <w:pStyle w:val="CRCoverPage"/>
              <w:spacing w:after="0"/>
              <w:jc w:val="center"/>
              <w:rPr>
                <w:b/>
                <w:caps/>
                <w:noProof/>
              </w:rPr>
            </w:pPr>
            <w:r>
              <w:rPr>
                <w:b/>
                <w:caps/>
                <w:noProof/>
              </w:rPr>
              <w:t>N</w:t>
            </w:r>
          </w:p>
        </w:tc>
        <w:tc>
          <w:tcPr>
            <w:tcW w:w="2977" w:type="dxa"/>
            <w:gridSpan w:val="4"/>
          </w:tcPr>
          <w:p w14:paraId="272CC80E" w14:textId="77777777" w:rsidR="004C77A7" w:rsidRDefault="004C77A7" w:rsidP="00571E2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C0389D7" w14:textId="77777777" w:rsidR="004C77A7" w:rsidRDefault="004C77A7" w:rsidP="00571E27">
            <w:pPr>
              <w:pStyle w:val="CRCoverPage"/>
              <w:spacing w:after="0"/>
              <w:ind w:left="99"/>
              <w:rPr>
                <w:noProof/>
              </w:rPr>
            </w:pPr>
          </w:p>
        </w:tc>
      </w:tr>
      <w:tr w:rsidR="004C77A7" w14:paraId="33A7F316" w14:textId="77777777" w:rsidTr="00571E27">
        <w:tc>
          <w:tcPr>
            <w:tcW w:w="2694" w:type="dxa"/>
            <w:gridSpan w:val="2"/>
            <w:tcBorders>
              <w:top w:val="nil"/>
              <w:left w:val="single" w:sz="4" w:space="0" w:color="auto"/>
              <w:bottom w:val="nil"/>
              <w:right w:val="nil"/>
            </w:tcBorders>
            <w:hideMark/>
          </w:tcPr>
          <w:p w14:paraId="5F26DB08" w14:textId="77777777" w:rsidR="004C77A7" w:rsidRDefault="004C77A7" w:rsidP="00571E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ADBBBD" w14:textId="77777777" w:rsidR="004C77A7" w:rsidRDefault="004C77A7" w:rsidP="00571E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828D6" w14:textId="77777777" w:rsidR="004C77A7" w:rsidRDefault="004C77A7" w:rsidP="00571E27">
            <w:pPr>
              <w:pStyle w:val="CRCoverPage"/>
              <w:spacing w:after="0"/>
              <w:jc w:val="center"/>
              <w:rPr>
                <w:b/>
                <w:caps/>
                <w:noProof/>
              </w:rPr>
            </w:pPr>
            <w:r>
              <w:rPr>
                <w:b/>
                <w:caps/>
                <w:noProof/>
              </w:rPr>
              <w:t>X</w:t>
            </w:r>
          </w:p>
        </w:tc>
        <w:tc>
          <w:tcPr>
            <w:tcW w:w="2977" w:type="dxa"/>
            <w:gridSpan w:val="4"/>
            <w:hideMark/>
          </w:tcPr>
          <w:p w14:paraId="5813783A" w14:textId="77777777" w:rsidR="004C77A7" w:rsidRDefault="004C77A7" w:rsidP="00571E2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DF824C7" w14:textId="77777777" w:rsidR="004C77A7" w:rsidRDefault="004C77A7" w:rsidP="00571E27">
            <w:pPr>
              <w:pStyle w:val="CRCoverPage"/>
              <w:spacing w:after="0"/>
              <w:ind w:left="99"/>
              <w:rPr>
                <w:noProof/>
              </w:rPr>
            </w:pPr>
            <w:r>
              <w:rPr>
                <w:noProof/>
              </w:rPr>
              <w:t xml:space="preserve">TS/TR ... CR ... </w:t>
            </w:r>
          </w:p>
        </w:tc>
      </w:tr>
      <w:tr w:rsidR="004C77A7" w:rsidRPr="00094974" w14:paraId="247F1781" w14:textId="77777777" w:rsidTr="00571E27">
        <w:tc>
          <w:tcPr>
            <w:tcW w:w="2694" w:type="dxa"/>
            <w:gridSpan w:val="2"/>
            <w:tcBorders>
              <w:top w:val="nil"/>
              <w:left w:val="single" w:sz="4" w:space="0" w:color="auto"/>
              <w:bottom w:val="nil"/>
              <w:right w:val="nil"/>
            </w:tcBorders>
            <w:hideMark/>
          </w:tcPr>
          <w:p w14:paraId="4D255228" w14:textId="77777777" w:rsidR="004C77A7" w:rsidRDefault="004C77A7" w:rsidP="00571E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CDA718" w14:textId="77777777" w:rsidR="004C77A7" w:rsidRDefault="004C77A7" w:rsidP="00571E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0000A" w14:textId="77777777" w:rsidR="004C77A7" w:rsidRDefault="004C77A7" w:rsidP="00571E27">
            <w:pPr>
              <w:pStyle w:val="CRCoverPage"/>
              <w:spacing w:after="0"/>
              <w:jc w:val="center"/>
              <w:rPr>
                <w:b/>
                <w:caps/>
                <w:noProof/>
              </w:rPr>
            </w:pPr>
          </w:p>
        </w:tc>
        <w:tc>
          <w:tcPr>
            <w:tcW w:w="2977" w:type="dxa"/>
            <w:gridSpan w:val="4"/>
            <w:hideMark/>
          </w:tcPr>
          <w:p w14:paraId="2E5E3B94" w14:textId="77777777" w:rsidR="004C77A7" w:rsidRDefault="004C77A7" w:rsidP="00571E2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0205C3A" w14:textId="367ECC31" w:rsidR="004C77A7" w:rsidRDefault="004C77A7" w:rsidP="00571E27">
            <w:pPr>
              <w:pStyle w:val="CRCoverPage"/>
              <w:spacing w:after="0"/>
              <w:ind w:left="99"/>
              <w:rPr>
                <w:noProof/>
              </w:rPr>
            </w:pPr>
            <w:r>
              <w:rPr>
                <w:noProof/>
              </w:rPr>
              <w:t xml:space="preserve">TS/TR 38.521-3 CR ... </w:t>
            </w:r>
          </w:p>
        </w:tc>
      </w:tr>
      <w:tr w:rsidR="004C77A7" w:rsidRPr="00094974" w14:paraId="0CF27E14" w14:textId="77777777" w:rsidTr="00571E27">
        <w:tc>
          <w:tcPr>
            <w:tcW w:w="2694" w:type="dxa"/>
            <w:gridSpan w:val="2"/>
            <w:tcBorders>
              <w:top w:val="nil"/>
              <w:left w:val="single" w:sz="4" w:space="0" w:color="auto"/>
              <w:bottom w:val="nil"/>
              <w:right w:val="nil"/>
            </w:tcBorders>
            <w:hideMark/>
          </w:tcPr>
          <w:p w14:paraId="3AB58236" w14:textId="77777777" w:rsidR="004C77A7" w:rsidRDefault="004C77A7" w:rsidP="00571E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0511CFE" w14:textId="77777777" w:rsidR="004C77A7" w:rsidRDefault="004C77A7" w:rsidP="00571E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23223" w14:textId="77777777" w:rsidR="004C77A7" w:rsidRDefault="004C77A7" w:rsidP="00571E27">
            <w:pPr>
              <w:pStyle w:val="CRCoverPage"/>
              <w:spacing w:after="0"/>
              <w:jc w:val="center"/>
              <w:rPr>
                <w:b/>
                <w:caps/>
                <w:noProof/>
              </w:rPr>
            </w:pPr>
            <w:r>
              <w:rPr>
                <w:b/>
                <w:caps/>
                <w:noProof/>
              </w:rPr>
              <w:t>X</w:t>
            </w:r>
          </w:p>
        </w:tc>
        <w:tc>
          <w:tcPr>
            <w:tcW w:w="2977" w:type="dxa"/>
            <w:gridSpan w:val="4"/>
            <w:hideMark/>
          </w:tcPr>
          <w:p w14:paraId="74DA37D6" w14:textId="77777777" w:rsidR="004C77A7" w:rsidRDefault="004C77A7" w:rsidP="00571E2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29D05C0" w14:textId="77777777" w:rsidR="004C77A7" w:rsidRDefault="004C77A7" w:rsidP="00571E27">
            <w:pPr>
              <w:pStyle w:val="CRCoverPage"/>
              <w:spacing w:after="0"/>
              <w:ind w:left="99"/>
              <w:rPr>
                <w:noProof/>
              </w:rPr>
            </w:pPr>
            <w:r>
              <w:rPr>
                <w:noProof/>
              </w:rPr>
              <w:t xml:space="preserve">TS/TR ... CR ... </w:t>
            </w:r>
          </w:p>
        </w:tc>
      </w:tr>
      <w:tr w:rsidR="004C77A7" w:rsidRPr="00094974" w14:paraId="1F4334F1" w14:textId="77777777" w:rsidTr="00571E27">
        <w:tc>
          <w:tcPr>
            <w:tcW w:w="2694" w:type="dxa"/>
            <w:gridSpan w:val="2"/>
            <w:tcBorders>
              <w:top w:val="nil"/>
              <w:left w:val="single" w:sz="4" w:space="0" w:color="auto"/>
              <w:bottom w:val="nil"/>
              <w:right w:val="nil"/>
            </w:tcBorders>
          </w:tcPr>
          <w:p w14:paraId="4DDB8B53" w14:textId="77777777" w:rsidR="004C77A7" w:rsidRDefault="004C77A7" w:rsidP="00571E27">
            <w:pPr>
              <w:pStyle w:val="CRCoverPage"/>
              <w:spacing w:after="0"/>
              <w:rPr>
                <w:b/>
                <w:i/>
                <w:noProof/>
              </w:rPr>
            </w:pPr>
          </w:p>
        </w:tc>
        <w:tc>
          <w:tcPr>
            <w:tcW w:w="6946" w:type="dxa"/>
            <w:gridSpan w:val="9"/>
            <w:tcBorders>
              <w:top w:val="nil"/>
              <w:left w:val="nil"/>
              <w:bottom w:val="nil"/>
              <w:right w:val="single" w:sz="4" w:space="0" w:color="auto"/>
            </w:tcBorders>
          </w:tcPr>
          <w:p w14:paraId="7A7CC29F" w14:textId="77777777" w:rsidR="004C77A7" w:rsidRDefault="004C77A7" w:rsidP="00571E27">
            <w:pPr>
              <w:pStyle w:val="CRCoverPage"/>
              <w:spacing w:after="0"/>
              <w:rPr>
                <w:noProof/>
              </w:rPr>
            </w:pPr>
          </w:p>
        </w:tc>
      </w:tr>
      <w:tr w:rsidR="004C77A7" w:rsidRPr="00094974" w14:paraId="7EB17F96" w14:textId="77777777" w:rsidTr="00571E27">
        <w:tc>
          <w:tcPr>
            <w:tcW w:w="2694" w:type="dxa"/>
            <w:gridSpan w:val="2"/>
            <w:tcBorders>
              <w:top w:val="nil"/>
              <w:left w:val="single" w:sz="4" w:space="0" w:color="auto"/>
              <w:bottom w:val="single" w:sz="4" w:space="0" w:color="auto"/>
              <w:right w:val="nil"/>
            </w:tcBorders>
            <w:hideMark/>
          </w:tcPr>
          <w:p w14:paraId="7052B9AB" w14:textId="77777777" w:rsidR="004C77A7" w:rsidRDefault="004C77A7" w:rsidP="00571E2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0A9D733" w14:textId="08CEF691" w:rsidR="004C77A7" w:rsidRDefault="004C77A7" w:rsidP="004C77A7">
            <w:pPr>
              <w:pStyle w:val="CRCoverPage"/>
              <w:spacing w:after="0"/>
              <w:rPr>
                <w:noProof/>
              </w:rPr>
            </w:pPr>
          </w:p>
        </w:tc>
      </w:tr>
      <w:tr w:rsidR="004C77A7" w:rsidRPr="00094974" w14:paraId="716AA47F" w14:textId="77777777" w:rsidTr="00571E27">
        <w:tc>
          <w:tcPr>
            <w:tcW w:w="2694" w:type="dxa"/>
            <w:gridSpan w:val="2"/>
            <w:tcBorders>
              <w:top w:val="single" w:sz="4" w:space="0" w:color="auto"/>
              <w:left w:val="nil"/>
              <w:bottom w:val="single" w:sz="4" w:space="0" w:color="auto"/>
              <w:right w:val="nil"/>
            </w:tcBorders>
          </w:tcPr>
          <w:p w14:paraId="7A78A94E" w14:textId="77777777" w:rsidR="004C77A7" w:rsidRDefault="004C77A7" w:rsidP="00571E2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2041372" w14:textId="77777777" w:rsidR="004C77A7" w:rsidRDefault="004C77A7" w:rsidP="00571E27">
            <w:pPr>
              <w:pStyle w:val="CRCoverPage"/>
              <w:spacing w:after="0"/>
              <w:ind w:left="100"/>
              <w:rPr>
                <w:noProof/>
                <w:sz w:val="8"/>
                <w:szCs w:val="8"/>
              </w:rPr>
            </w:pPr>
          </w:p>
        </w:tc>
      </w:tr>
      <w:tr w:rsidR="004C77A7" w:rsidRPr="00094974" w14:paraId="1DBE8467" w14:textId="77777777" w:rsidTr="00571E27">
        <w:tc>
          <w:tcPr>
            <w:tcW w:w="2694" w:type="dxa"/>
            <w:gridSpan w:val="2"/>
            <w:tcBorders>
              <w:top w:val="single" w:sz="4" w:space="0" w:color="auto"/>
              <w:left w:val="single" w:sz="4" w:space="0" w:color="auto"/>
              <w:bottom w:val="single" w:sz="4" w:space="0" w:color="auto"/>
              <w:right w:val="nil"/>
            </w:tcBorders>
            <w:hideMark/>
          </w:tcPr>
          <w:p w14:paraId="2335A329" w14:textId="77777777" w:rsidR="004C77A7" w:rsidRDefault="004C77A7" w:rsidP="00571E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C13296" w14:textId="77777777" w:rsidR="004C77A7" w:rsidRDefault="004C77A7" w:rsidP="00571E27">
            <w:pPr>
              <w:pStyle w:val="CRCoverPage"/>
              <w:spacing w:after="0"/>
              <w:ind w:left="100"/>
              <w:rPr>
                <w:noProof/>
              </w:rPr>
            </w:pPr>
          </w:p>
        </w:tc>
      </w:tr>
    </w:tbl>
    <w:p w14:paraId="30EA2A14" w14:textId="1EB83211" w:rsidR="004C77A7" w:rsidRDefault="004C77A7" w:rsidP="004C77A7"/>
    <w:p w14:paraId="1B6577BE" w14:textId="1EAF6507" w:rsidR="007C4615" w:rsidRDefault="007C4615" w:rsidP="004C77A7"/>
    <w:p w14:paraId="49C38F70" w14:textId="6E62A9FB" w:rsidR="007C4615" w:rsidRDefault="007C4615" w:rsidP="004C77A7"/>
    <w:p w14:paraId="5A1FEA68" w14:textId="15708B19" w:rsidR="007C4615" w:rsidRDefault="007C4615" w:rsidP="004C77A7"/>
    <w:p w14:paraId="19950677" w14:textId="0525C88B" w:rsidR="007C4615" w:rsidRDefault="007C4615" w:rsidP="004C77A7"/>
    <w:p w14:paraId="158B30A6" w14:textId="2E4C7E74" w:rsidR="007C4615" w:rsidRDefault="007C4615" w:rsidP="004C77A7"/>
    <w:p w14:paraId="479BECED" w14:textId="43DD1032" w:rsidR="007C4615" w:rsidRDefault="007C4615" w:rsidP="004C77A7"/>
    <w:p w14:paraId="12C32EAD" w14:textId="77777777" w:rsidR="007C4615" w:rsidRDefault="007C4615" w:rsidP="004C77A7"/>
    <w:p w14:paraId="51D332B1" w14:textId="77777777" w:rsidR="007C4615" w:rsidRPr="006719E4" w:rsidRDefault="007C4615" w:rsidP="007C4615">
      <w:r w:rsidRPr="00047651">
        <w:rPr>
          <w:rFonts w:ascii="Arial" w:hAnsi="Arial" w:cs="Arial"/>
          <w:b/>
          <w:color w:val="0000FF"/>
          <w:sz w:val="36"/>
          <w:szCs w:val="36"/>
        </w:rPr>
        <w:lastRenderedPageBreak/>
        <w:t>&lt; Unchanged sections omitted &gt;</w:t>
      </w:r>
    </w:p>
    <w:p w14:paraId="1F7E3965" w14:textId="158CD0B5" w:rsidR="001310A1" w:rsidRPr="006E2459" w:rsidRDefault="001310A1" w:rsidP="001310A1">
      <w:pPr>
        <w:pStyle w:val="berschrift5"/>
      </w:pPr>
      <w:r w:rsidRPr="006E2459">
        <w:t>6.5B.3.3.</w:t>
      </w:r>
      <w:r w:rsidR="003068D8" w:rsidRPr="006E2459">
        <w:t>2</w:t>
      </w:r>
      <w:r w:rsidRPr="006E2459">
        <w:tab/>
      </w:r>
      <w:proofErr w:type="gramStart"/>
      <w:r w:rsidRPr="006E2459">
        <w:t>Spurious</w:t>
      </w:r>
      <w:proofErr w:type="gramEnd"/>
      <w:r w:rsidRPr="006E2459">
        <w:t xml:space="preserve"> emission band UE co-existence</w:t>
      </w:r>
      <w:bookmarkEnd w:id="0"/>
      <w:bookmarkEnd w:id="1"/>
      <w:bookmarkEnd w:id="2"/>
      <w:bookmarkEnd w:id="3"/>
      <w:bookmarkEnd w:id="4"/>
      <w:bookmarkEnd w:id="5"/>
    </w:p>
    <w:p w14:paraId="1B83ED83" w14:textId="061010CB" w:rsidR="003D4389" w:rsidRPr="006E2459" w:rsidRDefault="001310A1" w:rsidP="003D4389">
      <w:r w:rsidRPr="006E2459">
        <w:t xml:space="preserve">This clause specifies the requirements for the specified EN-DC, for coexistence with protected bands. The requirements </w:t>
      </w:r>
      <w:proofErr w:type="gramStart"/>
      <w:r w:rsidRPr="006E2459">
        <w:t>in</w:t>
      </w:r>
      <w:proofErr w:type="gramEnd"/>
      <w:r w:rsidRPr="006E2459">
        <w:t xml:space="preserve"> Table 6.5B.3.3.</w:t>
      </w:r>
      <w:r w:rsidR="00C44783" w:rsidRPr="006E2459">
        <w:t>2</w:t>
      </w:r>
      <w:r w:rsidRPr="006E2459">
        <w:t>-1 apply on each component carrier with all component carriers are active.</w:t>
      </w:r>
    </w:p>
    <w:p w14:paraId="0C11A986" w14:textId="5A4E3854" w:rsidR="001310A1" w:rsidRPr="006E2459" w:rsidRDefault="003D4389" w:rsidP="003D4389">
      <w:pPr>
        <w:pStyle w:val="NW"/>
      </w:pPr>
      <w:r w:rsidRPr="006E2459">
        <w:t>NOTE:</w:t>
      </w:r>
      <w:r w:rsidRPr="006E2459">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5D3D5C5" w14:textId="77777777" w:rsidR="003D4389" w:rsidRPr="006E2459" w:rsidRDefault="003D4389"/>
    <w:p w14:paraId="3334FE71" w14:textId="77777777" w:rsidR="00B4686D" w:rsidRPr="006E2459" w:rsidRDefault="00B4686D" w:rsidP="00B4686D"/>
    <w:p w14:paraId="1311F1D2" w14:textId="77777777" w:rsidR="00B4686D" w:rsidRPr="006E2459" w:rsidRDefault="00B4686D" w:rsidP="00B4686D">
      <w:pPr>
        <w:pStyle w:val="TH"/>
      </w:pPr>
      <w:r w:rsidRPr="006E2459">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4778F1" w:rsidRPr="006E2459" w14:paraId="195C570B" w14:textId="77777777" w:rsidTr="005D4B7D">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3EC0944" w14:textId="77777777" w:rsidR="004778F1" w:rsidRPr="006E2459" w:rsidRDefault="004778F1" w:rsidP="005D4B7D">
            <w:pPr>
              <w:pStyle w:val="TAH"/>
              <w:keepNext w:val="0"/>
              <w:rPr>
                <w:lang w:eastAsia="ja-JP"/>
              </w:rPr>
            </w:pPr>
            <w:r w:rsidRPr="006E2459">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012C3E3D" w14:textId="77777777" w:rsidR="004778F1" w:rsidRPr="006E2459" w:rsidRDefault="004778F1" w:rsidP="005D4B7D">
            <w:pPr>
              <w:pStyle w:val="TAH"/>
              <w:keepNext w:val="0"/>
            </w:pPr>
            <w:r w:rsidRPr="006E2459">
              <w:t xml:space="preserve">Spurious emission </w:t>
            </w:r>
          </w:p>
        </w:tc>
      </w:tr>
      <w:tr w:rsidR="004778F1" w:rsidRPr="006E2459" w14:paraId="77D6D5AE" w14:textId="77777777" w:rsidTr="006E245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841346" w14:textId="77777777" w:rsidR="004778F1" w:rsidRPr="006E2459" w:rsidRDefault="004778F1" w:rsidP="005D4B7D">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13E40DFB" w14:textId="77777777" w:rsidR="004778F1" w:rsidRPr="006E2459" w:rsidRDefault="004778F1" w:rsidP="005D4B7D">
            <w:pPr>
              <w:pStyle w:val="TAH"/>
              <w:keepNext w:val="0"/>
            </w:pPr>
            <w:r w:rsidRPr="006E2459">
              <w:t>Protected band</w:t>
            </w:r>
          </w:p>
        </w:tc>
        <w:tc>
          <w:tcPr>
            <w:tcW w:w="2188" w:type="dxa"/>
            <w:gridSpan w:val="3"/>
            <w:tcBorders>
              <w:top w:val="single" w:sz="4" w:space="0" w:color="auto"/>
              <w:left w:val="nil"/>
              <w:bottom w:val="single" w:sz="4" w:space="0" w:color="auto"/>
              <w:right w:val="single" w:sz="4" w:space="0" w:color="auto"/>
            </w:tcBorders>
            <w:hideMark/>
          </w:tcPr>
          <w:p w14:paraId="2EF91217" w14:textId="77777777" w:rsidR="004778F1" w:rsidRPr="006E2459" w:rsidRDefault="004778F1" w:rsidP="005D4B7D">
            <w:pPr>
              <w:pStyle w:val="TAH"/>
              <w:keepNext w:val="0"/>
            </w:pPr>
            <w:r w:rsidRPr="006E2459">
              <w:t>Frequency range (MHz)</w:t>
            </w:r>
          </w:p>
        </w:tc>
        <w:tc>
          <w:tcPr>
            <w:tcW w:w="1172" w:type="dxa"/>
            <w:tcBorders>
              <w:top w:val="single" w:sz="4" w:space="0" w:color="auto"/>
              <w:left w:val="nil"/>
              <w:bottom w:val="single" w:sz="4" w:space="0" w:color="auto"/>
              <w:right w:val="single" w:sz="4" w:space="0" w:color="auto"/>
            </w:tcBorders>
            <w:hideMark/>
          </w:tcPr>
          <w:p w14:paraId="2437CB85" w14:textId="77777777" w:rsidR="004778F1" w:rsidRPr="006E2459" w:rsidRDefault="004778F1" w:rsidP="005D4B7D">
            <w:pPr>
              <w:pStyle w:val="TAH"/>
              <w:keepNext w:val="0"/>
            </w:pPr>
            <w:r w:rsidRPr="006E2459">
              <w:t>Maximum Level (dBm)</w:t>
            </w:r>
          </w:p>
        </w:tc>
        <w:tc>
          <w:tcPr>
            <w:tcW w:w="749" w:type="dxa"/>
            <w:tcBorders>
              <w:top w:val="single" w:sz="4" w:space="0" w:color="auto"/>
              <w:left w:val="nil"/>
              <w:bottom w:val="single" w:sz="4" w:space="0" w:color="auto"/>
              <w:right w:val="single" w:sz="4" w:space="0" w:color="auto"/>
            </w:tcBorders>
            <w:hideMark/>
          </w:tcPr>
          <w:p w14:paraId="0B877045" w14:textId="77777777" w:rsidR="004778F1" w:rsidRPr="006E2459" w:rsidRDefault="004778F1" w:rsidP="005D4B7D">
            <w:pPr>
              <w:pStyle w:val="TAH"/>
              <w:keepNext w:val="0"/>
            </w:pPr>
            <w:r w:rsidRPr="006E2459">
              <w:t>MBW (MHz)</w:t>
            </w:r>
          </w:p>
        </w:tc>
        <w:tc>
          <w:tcPr>
            <w:tcW w:w="1228" w:type="dxa"/>
            <w:tcBorders>
              <w:top w:val="single" w:sz="4" w:space="0" w:color="auto"/>
              <w:left w:val="nil"/>
              <w:bottom w:val="single" w:sz="4" w:space="0" w:color="auto"/>
              <w:right w:val="single" w:sz="4" w:space="0" w:color="auto"/>
            </w:tcBorders>
            <w:noWrap/>
            <w:hideMark/>
          </w:tcPr>
          <w:p w14:paraId="65EAB2B6" w14:textId="77777777" w:rsidR="004778F1" w:rsidRPr="006E2459" w:rsidRDefault="004778F1" w:rsidP="005D4B7D">
            <w:pPr>
              <w:pStyle w:val="TAH"/>
              <w:keepNext w:val="0"/>
            </w:pPr>
            <w:r w:rsidRPr="006E2459">
              <w:t>NOTE</w:t>
            </w:r>
          </w:p>
        </w:tc>
      </w:tr>
      <w:tr w:rsidR="004778F1" w:rsidRPr="006E2459" w14:paraId="12804E2F"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D06967" w14:textId="77777777" w:rsidR="004778F1" w:rsidRPr="006E2459" w:rsidRDefault="004778F1" w:rsidP="004778F1">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61684B30" w14:textId="77777777" w:rsidR="004778F1" w:rsidRPr="006E2459" w:rsidRDefault="004778F1" w:rsidP="005D4B7D">
            <w:pPr>
              <w:pStyle w:val="TAL"/>
              <w:rPr>
                <w:sz w:val="16"/>
                <w:szCs w:val="16"/>
                <w:lang w:eastAsia="ja-JP"/>
              </w:rPr>
            </w:pPr>
            <w:r w:rsidRPr="006E2459">
              <w:rPr>
                <w:sz w:val="16"/>
                <w:szCs w:val="16"/>
                <w:lang w:val="sv-SE"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7919682B"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BE43DD"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3E5412"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2C07C3"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3299C9"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42749B" w14:textId="77777777" w:rsidR="004778F1" w:rsidRPr="006E2459" w:rsidRDefault="004778F1" w:rsidP="005D4B7D">
            <w:pPr>
              <w:pStyle w:val="TAC"/>
              <w:rPr>
                <w:sz w:val="16"/>
              </w:rPr>
            </w:pPr>
          </w:p>
        </w:tc>
      </w:tr>
      <w:tr w:rsidR="004778F1" w:rsidRPr="006E2459" w14:paraId="3A06B6EF"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440C75"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09EC4DC" w14:textId="77777777" w:rsidR="004778F1" w:rsidRPr="006E2459" w:rsidRDefault="004778F1" w:rsidP="005D4B7D">
            <w:pPr>
              <w:pStyle w:val="TAL"/>
              <w:rPr>
                <w:sz w:val="16"/>
                <w:szCs w:val="16"/>
                <w:lang w:eastAsia="ja-JP"/>
              </w:rPr>
            </w:pPr>
            <w:r w:rsidRPr="006E2459">
              <w:rPr>
                <w:sz w:val="16"/>
                <w:szCs w:val="16"/>
                <w:lang w:val="sv-SE"/>
              </w:rPr>
              <w:t xml:space="preserve">E-UTRA band </w:t>
            </w:r>
            <w:r w:rsidRPr="006E2459">
              <w:rPr>
                <w:sz w:val="16"/>
                <w:szCs w:val="16"/>
                <w:lang w:val="sv-SE" w:eastAsia="ko-KR"/>
              </w:rPr>
              <w:t xml:space="preserve">3, </w:t>
            </w:r>
            <w:r w:rsidRPr="006E2459">
              <w:rPr>
                <w:sz w:val="16"/>
                <w:szCs w:val="16"/>
                <w:lang w:val="sv-SE"/>
              </w:rPr>
              <w:t>34</w:t>
            </w:r>
          </w:p>
        </w:tc>
        <w:tc>
          <w:tcPr>
            <w:tcW w:w="941" w:type="dxa"/>
            <w:tcBorders>
              <w:top w:val="single" w:sz="4" w:space="0" w:color="auto"/>
              <w:left w:val="nil"/>
              <w:bottom w:val="single" w:sz="4" w:space="0" w:color="auto"/>
              <w:right w:val="single" w:sz="4" w:space="0" w:color="auto"/>
            </w:tcBorders>
            <w:vAlign w:val="center"/>
          </w:tcPr>
          <w:p w14:paraId="75F31C63"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94F475"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72F4F6"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2C4DA5"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AB8955"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C06C47" w14:textId="77777777" w:rsidR="004778F1" w:rsidRPr="006E2459" w:rsidRDefault="004778F1" w:rsidP="005D4B7D">
            <w:pPr>
              <w:pStyle w:val="TAC"/>
              <w:rPr>
                <w:sz w:val="16"/>
                <w:lang w:eastAsia="ja-JP"/>
              </w:rPr>
            </w:pPr>
            <w:r w:rsidRPr="006E2459">
              <w:rPr>
                <w:rFonts w:cs="Arial"/>
                <w:sz w:val="16"/>
                <w:szCs w:val="16"/>
                <w:lang w:eastAsia="zh-TW"/>
              </w:rPr>
              <w:t>5</w:t>
            </w:r>
          </w:p>
        </w:tc>
      </w:tr>
      <w:tr w:rsidR="004778F1" w:rsidRPr="006E2459" w14:paraId="42C5081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A4D22E"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4200302" w14:textId="77777777" w:rsidR="004778F1" w:rsidRPr="006E2459" w:rsidRDefault="004778F1" w:rsidP="005D4B7D">
            <w:pPr>
              <w:pStyle w:val="TAL"/>
              <w:rPr>
                <w:sz w:val="16"/>
                <w:szCs w:val="16"/>
                <w:lang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5B202477"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7B23C0AB" w14:textId="77777777" w:rsidR="004778F1" w:rsidRPr="006E2459" w:rsidRDefault="004778F1" w:rsidP="005D4B7D">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5A35F5A"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DC3A9"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97D434"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B4B65E"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246F47A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D35ECD"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6E8A429"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5EE6985" w14:textId="77777777" w:rsidR="004778F1" w:rsidRPr="006E2459" w:rsidRDefault="004778F1" w:rsidP="005D4B7D">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56530F19"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B770E9E" w14:textId="77777777" w:rsidR="004778F1" w:rsidRPr="006E2459" w:rsidRDefault="004778F1" w:rsidP="005D4B7D">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178A9C0" w14:textId="77777777" w:rsidR="004778F1" w:rsidRPr="006E2459" w:rsidRDefault="004778F1" w:rsidP="005D4B7D">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D15093B" w14:textId="77777777" w:rsidR="004778F1" w:rsidRPr="006E2459" w:rsidRDefault="004778F1" w:rsidP="005D4B7D">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B101E83" w14:textId="77777777" w:rsidR="004778F1" w:rsidRPr="006E2459" w:rsidRDefault="004778F1" w:rsidP="005D4B7D">
            <w:pPr>
              <w:pStyle w:val="TAC"/>
              <w:rPr>
                <w:sz w:val="16"/>
                <w:lang w:eastAsia="ja-JP"/>
              </w:rPr>
            </w:pPr>
            <w:r w:rsidRPr="006E2459">
              <w:rPr>
                <w:rFonts w:cs="Arial"/>
                <w:sz w:val="16"/>
                <w:szCs w:val="16"/>
                <w:lang w:eastAsia="zh-TW"/>
              </w:rPr>
              <w:t>16</w:t>
            </w:r>
          </w:p>
        </w:tc>
      </w:tr>
      <w:tr w:rsidR="004778F1" w:rsidRPr="006E2459" w14:paraId="31D2144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1CB71F"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4A9F7DA"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7964D00" w14:textId="77777777" w:rsidR="004778F1" w:rsidRPr="006E2459" w:rsidRDefault="004778F1" w:rsidP="005D4B7D">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7C14B491" w14:textId="77777777" w:rsidR="004778F1" w:rsidRPr="006E2459" w:rsidRDefault="004778F1" w:rsidP="005D4B7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1600806" w14:textId="77777777" w:rsidR="004778F1" w:rsidRPr="006E2459" w:rsidRDefault="004778F1" w:rsidP="005D4B7D">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C20B702" w14:textId="77777777" w:rsidR="004778F1" w:rsidRPr="006E2459" w:rsidRDefault="004778F1" w:rsidP="005D4B7D">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E197FA0"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E3EF" w14:textId="77777777" w:rsidR="004778F1" w:rsidRPr="006E2459" w:rsidRDefault="004778F1" w:rsidP="005D4B7D">
            <w:pPr>
              <w:pStyle w:val="TAC"/>
              <w:rPr>
                <w:sz w:val="16"/>
                <w:lang w:eastAsia="ja-JP"/>
              </w:rPr>
            </w:pPr>
            <w:r w:rsidRPr="006E2459">
              <w:rPr>
                <w:rFonts w:cs="Arial"/>
                <w:sz w:val="16"/>
                <w:szCs w:val="16"/>
                <w:lang w:eastAsia="zh-TW"/>
              </w:rPr>
              <w:t>5</w:t>
            </w:r>
            <w:r w:rsidRPr="006E2459">
              <w:rPr>
                <w:rFonts w:cs="Arial"/>
                <w:sz w:val="16"/>
                <w:szCs w:val="16"/>
              </w:rPr>
              <w:t>,</w:t>
            </w:r>
            <w:r w:rsidRPr="006E2459">
              <w:rPr>
                <w:rFonts w:cs="Arial"/>
                <w:sz w:val="16"/>
                <w:szCs w:val="16"/>
                <w:lang w:eastAsia="ko-KR"/>
              </w:rPr>
              <w:t>1</w:t>
            </w:r>
            <w:r w:rsidRPr="006E2459">
              <w:rPr>
                <w:rFonts w:cs="Arial"/>
                <w:sz w:val="16"/>
                <w:szCs w:val="16"/>
                <w:lang w:eastAsia="zh-TW"/>
              </w:rPr>
              <w:t>7</w:t>
            </w:r>
          </w:p>
        </w:tc>
      </w:tr>
      <w:tr w:rsidR="004778F1" w:rsidRPr="006E2459" w14:paraId="0739FE7F"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5FBF94"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B4572EB"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2569FA0" w14:textId="77777777" w:rsidR="004778F1" w:rsidRPr="006E2459" w:rsidRDefault="004778F1" w:rsidP="005D4B7D">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0369983" w14:textId="77777777" w:rsidR="004778F1" w:rsidRPr="006E2459" w:rsidRDefault="004778F1" w:rsidP="005D4B7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39AC0F02" w14:textId="77777777" w:rsidR="004778F1" w:rsidRPr="006E2459" w:rsidRDefault="004778F1" w:rsidP="005D4B7D">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8C88018" w14:textId="77777777" w:rsidR="004778F1" w:rsidRPr="006E2459" w:rsidRDefault="004778F1" w:rsidP="005D4B7D">
            <w:pPr>
              <w:pStyle w:val="TAC"/>
              <w:rPr>
                <w:sz w:val="16"/>
                <w:lang w:eastAsia="ja-JP"/>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EE6CD51" w14:textId="77777777" w:rsidR="004778F1" w:rsidRPr="006E2459" w:rsidRDefault="004778F1" w:rsidP="005D4B7D">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75F89E5" w14:textId="77777777" w:rsidR="004778F1" w:rsidRPr="006E2459" w:rsidRDefault="004778F1" w:rsidP="005D4B7D">
            <w:pPr>
              <w:pStyle w:val="TAC"/>
              <w:rPr>
                <w:sz w:val="16"/>
                <w:lang w:eastAsia="ja-JP"/>
              </w:rPr>
            </w:pPr>
            <w:r w:rsidRPr="006E2459">
              <w:rPr>
                <w:rFonts w:cs="Arial"/>
                <w:sz w:val="16"/>
                <w:szCs w:val="16"/>
                <w:lang w:eastAsia="zh-TW"/>
              </w:rPr>
              <w:t>5</w:t>
            </w:r>
            <w:r w:rsidRPr="006E2459">
              <w:rPr>
                <w:rFonts w:cs="Arial"/>
                <w:sz w:val="16"/>
                <w:szCs w:val="16"/>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4778F1" w:rsidRPr="006E2459" w14:paraId="42FA7056"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E4FB9E"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995C00E"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0F5A2E3" w14:textId="77777777" w:rsidR="004778F1" w:rsidRPr="006E2459" w:rsidRDefault="004778F1" w:rsidP="005D4B7D">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A76DB73" w14:textId="77777777" w:rsidR="004778F1" w:rsidRPr="006E2459" w:rsidRDefault="004778F1" w:rsidP="005D4B7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CCD7D5A" w14:textId="77777777" w:rsidR="004778F1" w:rsidRPr="006E2459" w:rsidRDefault="004778F1" w:rsidP="005D4B7D">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24ED6D6" w14:textId="77777777" w:rsidR="004778F1" w:rsidRPr="006E2459" w:rsidRDefault="004778F1" w:rsidP="005D4B7D">
            <w:pPr>
              <w:pStyle w:val="TAC"/>
              <w:rPr>
                <w:sz w:val="16"/>
                <w:lang w:eastAsia="ja-JP"/>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594B439" w14:textId="77777777" w:rsidR="004778F1" w:rsidRPr="006E2459" w:rsidRDefault="004778F1" w:rsidP="005D4B7D">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4D2B870" w14:textId="77777777" w:rsidR="004778F1" w:rsidRPr="006E2459" w:rsidRDefault="004778F1" w:rsidP="005D4B7D">
            <w:pPr>
              <w:pStyle w:val="TAC"/>
              <w:rPr>
                <w:sz w:val="16"/>
                <w:lang w:eastAsia="ja-JP"/>
              </w:rPr>
            </w:pPr>
            <w:r w:rsidRPr="006E2459">
              <w:rPr>
                <w:rFonts w:cs="Arial"/>
                <w:sz w:val="16"/>
                <w:szCs w:val="16"/>
                <w:lang w:eastAsia="zh-TW"/>
              </w:rPr>
              <w:t>5</w:t>
            </w:r>
            <w:r w:rsidRPr="006E2459">
              <w:rPr>
                <w:rFonts w:cs="Arial"/>
                <w:sz w:val="16"/>
                <w:szCs w:val="16"/>
                <w:lang w:eastAsia="ko-KR"/>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4778F1" w:rsidRPr="006E2459" w14:paraId="058E6860"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B4704E" w14:textId="77777777" w:rsidR="004778F1" w:rsidRPr="006E2459" w:rsidRDefault="004778F1" w:rsidP="004778F1">
            <w:pPr>
              <w:pStyle w:val="TAC"/>
              <w:rPr>
                <w:sz w:val="16"/>
                <w:szCs w:val="16"/>
              </w:rPr>
            </w:pPr>
            <w:r w:rsidRPr="006E2459">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51452ABD" w14:textId="77777777" w:rsidR="004778F1" w:rsidRPr="006E2459" w:rsidRDefault="004778F1" w:rsidP="005D4B7D">
            <w:pPr>
              <w:pStyle w:val="TAL"/>
              <w:rPr>
                <w:sz w:val="16"/>
                <w:szCs w:val="16"/>
                <w:lang w:val="sv-SE" w:eastAsia="zh-CN"/>
              </w:rPr>
            </w:pPr>
            <w:r w:rsidRPr="006E2459">
              <w:rPr>
                <w:sz w:val="16"/>
                <w:szCs w:val="16"/>
                <w:lang w:val="sv-SE"/>
              </w:rPr>
              <w:t>E-UTRA Band 1, 5, 7, 8, 22, 26, 28, 31, 38, 40, 42, 43</w:t>
            </w:r>
            <w:r w:rsidRPr="006E2459">
              <w:rPr>
                <w:sz w:val="16"/>
                <w:szCs w:val="16"/>
                <w:lang w:val="sv-SE" w:eastAsia="ja-JP"/>
              </w:rPr>
              <w:t>, 50, 51, 65, 73, 74</w:t>
            </w:r>
          </w:p>
          <w:p w14:paraId="65857CA9" w14:textId="77777777" w:rsidR="004778F1" w:rsidRPr="006E2459" w:rsidRDefault="004778F1" w:rsidP="005D4B7D">
            <w:pPr>
              <w:pStyle w:val="TAL"/>
              <w:rPr>
                <w:sz w:val="16"/>
                <w:szCs w:val="16"/>
                <w:lang w:val="sv-FI"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D0C3DBB"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A8FCB5"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F39A6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7805F1"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88A6D2"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74AFF0" w14:textId="77777777" w:rsidR="004778F1" w:rsidRPr="006E2459" w:rsidRDefault="004778F1" w:rsidP="005D4B7D">
            <w:pPr>
              <w:pStyle w:val="TAC"/>
              <w:rPr>
                <w:sz w:val="16"/>
              </w:rPr>
            </w:pPr>
          </w:p>
        </w:tc>
      </w:tr>
      <w:tr w:rsidR="004778F1" w:rsidRPr="006E2459" w14:paraId="7062A7A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46EAB7"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2A73F08" w14:textId="77777777" w:rsidR="004778F1" w:rsidRPr="006E2459" w:rsidRDefault="004778F1" w:rsidP="005D4B7D">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3529D380"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A394D1"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90DC0F"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5705E3"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89B885"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78A51A"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612F92A5"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3C72111"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tcPr>
          <w:p w14:paraId="594C49D6" w14:textId="77777777" w:rsidR="004778F1" w:rsidRPr="006E2459" w:rsidRDefault="004778F1" w:rsidP="005D4B7D">
            <w:pPr>
              <w:pStyle w:val="TAL"/>
              <w:rPr>
                <w:sz w:val="16"/>
                <w:szCs w:val="16"/>
                <w:lang w:eastAsia="ja-JP"/>
              </w:rPr>
            </w:pPr>
            <w:r w:rsidRPr="006E2459">
              <w:rPr>
                <w:sz w:val="16"/>
                <w:szCs w:val="16"/>
              </w:rPr>
              <w:t xml:space="preserve">E-UTRA band </w:t>
            </w:r>
            <w:r w:rsidRPr="006E2459">
              <w:rPr>
                <w:sz w:val="16"/>
                <w:szCs w:val="16"/>
                <w:lang w:eastAsia="ja-JP"/>
              </w:rPr>
              <w:t>41, 52</w:t>
            </w:r>
          </w:p>
        </w:tc>
        <w:tc>
          <w:tcPr>
            <w:tcW w:w="941" w:type="dxa"/>
            <w:tcBorders>
              <w:top w:val="single" w:sz="4" w:space="0" w:color="auto"/>
              <w:left w:val="nil"/>
              <w:bottom w:val="single" w:sz="4" w:space="0" w:color="auto"/>
              <w:right w:val="single" w:sz="4" w:space="0" w:color="auto"/>
            </w:tcBorders>
          </w:tcPr>
          <w:p w14:paraId="5EB98D94"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F7943C1"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3A29068D"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2ED14FB"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C4ABF24"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A93BFBE" w14:textId="77777777" w:rsidR="004778F1" w:rsidRPr="006E2459" w:rsidRDefault="004778F1" w:rsidP="005D4B7D">
            <w:pPr>
              <w:pStyle w:val="TAC"/>
              <w:rPr>
                <w:sz w:val="16"/>
                <w:lang w:eastAsia="ja-JP"/>
              </w:rPr>
            </w:pPr>
            <w:r w:rsidRPr="006E2459">
              <w:rPr>
                <w:rFonts w:cs="Arial"/>
                <w:sz w:val="16"/>
                <w:szCs w:val="16"/>
                <w:lang w:eastAsia="ja-JP"/>
              </w:rPr>
              <w:t>2</w:t>
            </w:r>
          </w:p>
        </w:tc>
      </w:tr>
      <w:tr w:rsidR="004778F1" w:rsidRPr="006E2459" w14:paraId="4BD7ED84"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7919ADBD" w14:textId="77777777" w:rsidR="004778F1" w:rsidRPr="006E2459" w:rsidRDefault="004778F1" w:rsidP="004778F1">
            <w:pPr>
              <w:pStyle w:val="TAC"/>
              <w:rPr>
                <w:sz w:val="16"/>
                <w:szCs w:val="16"/>
              </w:rPr>
            </w:pPr>
            <w:r w:rsidRPr="006E2459">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692B17C8" w14:textId="77777777" w:rsidR="004778F1" w:rsidRPr="006E2459" w:rsidRDefault="004778F1" w:rsidP="005D4B7D">
            <w:pPr>
              <w:pStyle w:val="TAL"/>
              <w:rPr>
                <w:sz w:val="16"/>
                <w:szCs w:val="16"/>
                <w:lang w:val="sv-SE"/>
              </w:rPr>
            </w:pPr>
            <w:r w:rsidRPr="006E2459">
              <w:rPr>
                <w:sz w:val="16"/>
                <w:szCs w:val="16"/>
                <w:lang w:val="sv-SE"/>
              </w:rPr>
              <w:t xml:space="preserve">E-UTRA Band </w:t>
            </w:r>
            <w:r w:rsidRPr="006E2459">
              <w:rPr>
                <w:rFonts w:hint="eastAsia"/>
                <w:sz w:val="16"/>
                <w:szCs w:val="16"/>
                <w:lang w:val="sv-SE"/>
              </w:rPr>
              <w:t>1, 5, 7, 8, 20, 22,</w:t>
            </w:r>
            <w:r w:rsidRPr="006E2459">
              <w:rPr>
                <w:sz w:val="16"/>
                <w:szCs w:val="16"/>
                <w:lang w:val="sv-SE"/>
              </w:rPr>
              <w:t xml:space="preserve"> </w:t>
            </w:r>
            <w:r w:rsidRPr="006E2459">
              <w:rPr>
                <w:rFonts w:hint="eastAsia"/>
                <w:sz w:val="16"/>
                <w:szCs w:val="16"/>
                <w:lang w:val="sv-SE"/>
              </w:rPr>
              <w:t xml:space="preserve">26, 27, </w:t>
            </w:r>
            <w:r w:rsidRPr="006E2459">
              <w:rPr>
                <w:sz w:val="16"/>
                <w:szCs w:val="16"/>
                <w:lang w:val="sv-SE"/>
              </w:rPr>
              <w:t>28,</w:t>
            </w:r>
            <w:r w:rsidRPr="006E2459">
              <w:rPr>
                <w:rFonts w:hint="eastAsia"/>
                <w:sz w:val="16"/>
                <w:szCs w:val="16"/>
                <w:lang w:val="sv-SE"/>
              </w:rPr>
              <w:t xml:space="preserve"> 3</w:t>
            </w:r>
            <w:r w:rsidRPr="006E2459">
              <w:rPr>
                <w:sz w:val="16"/>
                <w:szCs w:val="16"/>
                <w:lang w:val="sv-SE"/>
              </w:rPr>
              <w:t>1</w:t>
            </w:r>
            <w:r w:rsidRPr="006E2459">
              <w:rPr>
                <w:rFonts w:hint="eastAsia"/>
                <w:sz w:val="16"/>
                <w:szCs w:val="16"/>
                <w:lang w:val="sv-SE"/>
              </w:rPr>
              <w:t xml:space="preserve">,32, 40, 42, </w:t>
            </w:r>
            <w:r w:rsidRPr="006E2459">
              <w:rPr>
                <w:sz w:val="16"/>
                <w:szCs w:val="16"/>
                <w:lang w:val="sv-SE"/>
              </w:rPr>
              <w:t>4</w:t>
            </w:r>
            <w:r w:rsidRPr="006E2459">
              <w:rPr>
                <w:rFonts w:hint="eastAsia"/>
                <w:sz w:val="16"/>
                <w:szCs w:val="16"/>
                <w:lang w:val="sv-SE"/>
              </w:rPr>
              <w:t xml:space="preserve">3, </w:t>
            </w:r>
            <w:r w:rsidRPr="006E2459">
              <w:rPr>
                <w:sz w:val="16"/>
                <w:szCs w:val="16"/>
                <w:lang w:val="sv-SE"/>
              </w:rPr>
              <w:t xml:space="preserve">50, 51, 52, </w:t>
            </w:r>
            <w:r w:rsidRPr="006E2459">
              <w:rPr>
                <w:rFonts w:hint="eastAsia"/>
                <w:sz w:val="16"/>
                <w:szCs w:val="16"/>
                <w:lang w:val="sv-SE"/>
              </w:rPr>
              <w:t>65</w:t>
            </w:r>
            <w:r w:rsidRPr="006E2459">
              <w:rPr>
                <w:sz w:val="16"/>
                <w:szCs w:val="16"/>
                <w:lang w:val="sv-SE"/>
              </w:rPr>
              <w:t>, 67, 72</w:t>
            </w:r>
            <w:r w:rsidRPr="006E2459">
              <w:rPr>
                <w:rFonts w:hint="eastAsia"/>
                <w:sz w:val="16"/>
                <w:szCs w:val="16"/>
                <w:lang w:val="sv-SE"/>
              </w:rPr>
              <w:t>, 74</w:t>
            </w:r>
            <w:r w:rsidRPr="006E2459">
              <w:rPr>
                <w:sz w:val="16"/>
                <w:szCs w:val="16"/>
                <w:lang w:val="sv-SE"/>
              </w:rPr>
              <w:t>, 75, 76</w:t>
            </w:r>
          </w:p>
          <w:p w14:paraId="353C31B1" w14:textId="77777777" w:rsidR="004778F1" w:rsidRPr="006E2459" w:rsidRDefault="004778F1" w:rsidP="005D4B7D">
            <w:pPr>
              <w:pStyle w:val="TAL"/>
              <w:rPr>
                <w:sz w:val="16"/>
                <w:szCs w:val="16"/>
                <w:lang w:val="sv-FI" w:eastAsia="ja-JP"/>
              </w:rPr>
            </w:pPr>
            <w:r w:rsidRPr="006E2459">
              <w:rPr>
                <w:sz w:val="16"/>
                <w:szCs w:val="16"/>
                <w:lang w:val="sv-SE"/>
              </w:rPr>
              <w:t>NR Band n78, n79</w:t>
            </w:r>
          </w:p>
        </w:tc>
        <w:tc>
          <w:tcPr>
            <w:tcW w:w="941" w:type="dxa"/>
            <w:tcBorders>
              <w:top w:val="single" w:sz="4" w:space="0" w:color="auto"/>
              <w:left w:val="nil"/>
              <w:bottom w:val="single" w:sz="4" w:space="0" w:color="auto"/>
              <w:right w:val="single" w:sz="4" w:space="0" w:color="auto"/>
            </w:tcBorders>
            <w:vAlign w:val="center"/>
          </w:tcPr>
          <w:p w14:paraId="614B2B91"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D33278"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43E27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52A90C" w14:textId="77777777" w:rsidR="004778F1" w:rsidRPr="006E2459" w:rsidRDefault="004778F1" w:rsidP="005D4B7D">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92BFA57" w14:textId="77777777" w:rsidR="004778F1" w:rsidRPr="006E2459" w:rsidRDefault="004778F1" w:rsidP="005D4B7D">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72FB24D" w14:textId="77777777" w:rsidR="004778F1" w:rsidRPr="006E2459" w:rsidRDefault="004778F1" w:rsidP="005D4B7D">
            <w:pPr>
              <w:pStyle w:val="TAC"/>
              <w:rPr>
                <w:sz w:val="16"/>
              </w:rPr>
            </w:pPr>
          </w:p>
        </w:tc>
      </w:tr>
      <w:tr w:rsidR="004778F1" w:rsidRPr="006E2459" w14:paraId="66FFA28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5BFCDFA"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A4DAE50" w14:textId="77777777" w:rsidR="004778F1" w:rsidRPr="006E2459" w:rsidRDefault="004778F1" w:rsidP="005D4B7D">
            <w:pPr>
              <w:pStyle w:val="TAL"/>
              <w:rPr>
                <w:sz w:val="16"/>
                <w:szCs w:val="16"/>
                <w:lang w:eastAsia="ja-JP"/>
              </w:rPr>
            </w:pPr>
            <w:r w:rsidRPr="006E2459">
              <w:rPr>
                <w:sz w:val="16"/>
                <w:szCs w:val="16"/>
                <w:lang w:val="sv-SE" w:eastAsia="ja-JP"/>
              </w:rPr>
              <w:t>band n77</w:t>
            </w:r>
          </w:p>
        </w:tc>
        <w:tc>
          <w:tcPr>
            <w:tcW w:w="941" w:type="dxa"/>
            <w:tcBorders>
              <w:top w:val="single" w:sz="4" w:space="0" w:color="auto"/>
              <w:left w:val="nil"/>
              <w:bottom w:val="single" w:sz="4" w:space="0" w:color="auto"/>
              <w:right w:val="single" w:sz="4" w:space="0" w:color="auto"/>
            </w:tcBorders>
            <w:vAlign w:val="center"/>
          </w:tcPr>
          <w:p w14:paraId="3124F946"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7BAD78"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BAD9E5"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45DF10" w14:textId="77777777" w:rsidR="004778F1" w:rsidRPr="006E2459" w:rsidRDefault="004778F1" w:rsidP="005D4B7D">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78B3D7C" w14:textId="77777777" w:rsidR="004778F1" w:rsidRPr="006E2459" w:rsidRDefault="004778F1" w:rsidP="005D4B7D">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3C27B43" w14:textId="77777777" w:rsidR="004778F1" w:rsidRPr="006E2459" w:rsidRDefault="004778F1" w:rsidP="005D4B7D">
            <w:pPr>
              <w:pStyle w:val="TAC"/>
              <w:rPr>
                <w:sz w:val="16"/>
                <w:lang w:eastAsia="ja-JP"/>
              </w:rPr>
            </w:pPr>
            <w:r w:rsidRPr="006E2459">
              <w:rPr>
                <w:rFonts w:cs="Arial" w:hint="eastAsia"/>
                <w:sz w:val="16"/>
                <w:szCs w:val="18"/>
              </w:rPr>
              <w:t>2</w:t>
            </w:r>
          </w:p>
        </w:tc>
      </w:tr>
      <w:tr w:rsidR="004778F1" w:rsidRPr="006E2459" w14:paraId="58F2BFE7"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0B62DE"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7DCDD93" w14:textId="77777777" w:rsidR="004778F1" w:rsidRPr="006E2459" w:rsidRDefault="004778F1" w:rsidP="005D4B7D">
            <w:pPr>
              <w:pStyle w:val="TAL"/>
              <w:rPr>
                <w:sz w:val="16"/>
                <w:szCs w:val="16"/>
                <w:lang w:eastAsia="ja-JP"/>
              </w:rPr>
            </w:pPr>
            <w:r w:rsidRPr="006E2459">
              <w:rPr>
                <w:sz w:val="16"/>
                <w:szCs w:val="16"/>
                <w:lang w:val="sv-SE" w:eastAsia="ja-JP"/>
              </w:rPr>
              <w:t xml:space="preserve">band </w:t>
            </w:r>
            <w:r w:rsidRPr="006E2459">
              <w:rPr>
                <w:rFonts w:hint="eastAsia"/>
                <w:sz w:val="16"/>
                <w:szCs w:val="16"/>
                <w:lang w:val="sv-SE" w:eastAsia="ja-JP"/>
              </w:rPr>
              <w:t>3, 34</w:t>
            </w:r>
          </w:p>
        </w:tc>
        <w:tc>
          <w:tcPr>
            <w:tcW w:w="941" w:type="dxa"/>
            <w:tcBorders>
              <w:top w:val="single" w:sz="4" w:space="0" w:color="auto"/>
              <w:left w:val="nil"/>
              <w:bottom w:val="single" w:sz="4" w:space="0" w:color="auto"/>
              <w:right w:val="single" w:sz="4" w:space="0" w:color="auto"/>
            </w:tcBorders>
            <w:vAlign w:val="center"/>
          </w:tcPr>
          <w:p w14:paraId="1F2D4538"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C52FA4"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C16630"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7A47CF" w14:textId="77777777" w:rsidR="004778F1" w:rsidRPr="006E2459" w:rsidRDefault="004778F1" w:rsidP="005D4B7D">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9219A27" w14:textId="77777777" w:rsidR="004778F1" w:rsidRPr="006E2459" w:rsidRDefault="004778F1" w:rsidP="005D4B7D">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923AEB9" w14:textId="77777777" w:rsidR="004778F1" w:rsidRPr="006E2459" w:rsidRDefault="004778F1" w:rsidP="005D4B7D">
            <w:pPr>
              <w:pStyle w:val="TAC"/>
              <w:rPr>
                <w:sz w:val="16"/>
                <w:lang w:eastAsia="ja-JP"/>
              </w:rPr>
            </w:pPr>
            <w:r w:rsidRPr="006E2459">
              <w:rPr>
                <w:rFonts w:cs="Arial"/>
                <w:sz w:val="16"/>
                <w:szCs w:val="18"/>
              </w:rPr>
              <w:t>5</w:t>
            </w:r>
          </w:p>
        </w:tc>
      </w:tr>
      <w:tr w:rsidR="004778F1" w:rsidRPr="006E2459" w14:paraId="4E277C4C"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B8F2CE"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947CCA3"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282502B" w14:textId="77777777" w:rsidR="004778F1" w:rsidRPr="006E2459" w:rsidRDefault="004778F1" w:rsidP="005D4B7D">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C4A825A" w14:textId="77777777" w:rsidR="004778F1" w:rsidRPr="006E2459" w:rsidRDefault="004778F1" w:rsidP="005D4B7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1776C92" w14:textId="77777777" w:rsidR="004778F1" w:rsidRPr="006E2459" w:rsidRDefault="004778F1" w:rsidP="005D4B7D">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D8CE784" w14:textId="77777777" w:rsidR="004778F1" w:rsidRPr="006E2459" w:rsidRDefault="004778F1" w:rsidP="005D4B7D">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219AA1ED" w14:textId="77777777" w:rsidR="004778F1" w:rsidRPr="006E2459" w:rsidRDefault="004778F1" w:rsidP="005D4B7D">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442B506" w14:textId="77777777" w:rsidR="004778F1" w:rsidRPr="006E2459" w:rsidRDefault="004778F1" w:rsidP="005D4B7D">
            <w:pPr>
              <w:pStyle w:val="TAC"/>
              <w:rPr>
                <w:sz w:val="16"/>
                <w:lang w:eastAsia="ja-JP"/>
              </w:rPr>
            </w:pPr>
            <w:r w:rsidRPr="006E2459">
              <w:rPr>
                <w:rFonts w:cs="Arial"/>
                <w:sz w:val="16"/>
                <w:szCs w:val="18"/>
              </w:rPr>
              <w:t>5,</w:t>
            </w:r>
            <w:r w:rsidRPr="006E2459">
              <w:rPr>
                <w:rFonts w:cs="Arial" w:hint="eastAsia"/>
                <w:sz w:val="16"/>
                <w:szCs w:val="18"/>
              </w:rPr>
              <w:t>1</w:t>
            </w:r>
            <w:r w:rsidRPr="006E2459">
              <w:rPr>
                <w:rFonts w:cs="Arial"/>
                <w:sz w:val="16"/>
                <w:szCs w:val="18"/>
              </w:rPr>
              <w:t>6</w:t>
            </w:r>
          </w:p>
        </w:tc>
      </w:tr>
      <w:tr w:rsidR="004778F1" w:rsidRPr="006E2459" w14:paraId="64E2FA2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D856A2"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5807BB1"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D15EBEC" w14:textId="77777777" w:rsidR="004778F1" w:rsidRPr="006E2459" w:rsidRDefault="004778F1" w:rsidP="005D4B7D">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D08A688" w14:textId="77777777" w:rsidR="004778F1" w:rsidRPr="006E2459" w:rsidRDefault="004778F1" w:rsidP="005D4B7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FE99B87" w14:textId="77777777" w:rsidR="004778F1" w:rsidRPr="006E2459" w:rsidRDefault="004778F1" w:rsidP="005D4B7D">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0006801" w14:textId="77777777" w:rsidR="004778F1" w:rsidRPr="006E2459" w:rsidRDefault="004778F1" w:rsidP="005D4B7D">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AA2BFA9" w14:textId="77777777" w:rsidR="004778F1" w:rsidRPr="006E2459" w:rsidRDefault="004778F1" w:rsidP="005D4B7D">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09F934E" w14:textId="77777777" w:rsidR="004778F1" w:rsidRPr="006E2459" w:rsidRDefault="004778F1" w:rsidP="005D4B7D">
            <w:pPr>
              <w:pStyle w:val="TAC"/>
              <w:rPr>
                <w:sz w:val="16"/>
                <w:lang w:eastAsia="ja-JP"/>
              </w:rPr>
            </w:pPr>
            <w:r w:rsidRPr="006E2459">
              <w:rPr>
                <w:rFonts w:cs="Arial"/>
                <w:sz w:val="16"/>
                <w:szCs w:val="18"/>
              </w:rPr>
              <w:t xml:space="preserve">5, 7, </w:t>
            </w:r>
            <w:r w:rsidRPr="006E2459">
              <w:rPr>
                <w:rFonts w:cs="Arial" w:hint="eastAsia"/>
                <w:sz w:val="16"/>
                <w:szCs w:val="18"/>
              </w:rPr>
              <w:t>1</w:t>
            </w:r>
            <w:r w:rsidRPr="006E2459">
              <w:rPr>
                <w:rFonts w:cs="Arial"/>
                <w:sz w:val="16"/>
                <w:szCs w:val="18"/>
              </w:rPr>
              <w:t>6</w:t>
            </w:r>
          </w:p>
        </w:tc>
      </w:tr>
      <w:tr w:rsidR="004778F1" w:rsidRPr="006E2459" w14:paraId="3DEC68D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2A40D7F"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AA6C517"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AE3B1E4" w14:textId="77777777" w:rsidR="004778F1" w:rsidRPr="006E2459" w:rsidRDefault="004778F1" w:rsidP="005D4B7D">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C2C2396" w14:textId="77777777" w:rsidR="004778F1" w:rsidRPr="006E2459" w:rsidRDefault="004778F1" w:rsidP="005D4B7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45E0E55" w14:textId="77777777" w:rsidR="004778F1" w:rsidRPr="006E2459" w:rsidRDefault="004778F1" w:rsidP="005D4B7D">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7588861" w14:textId="77777777" w:rsidR="004778F1" w:rsidRPr="006E2459" w:rsidRDefault="004778F1" w:rsidP="005D4B7D">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2A74BF3E" w14:textId="77777777" w:rsidR="004778F1" w:rsidRPr="006E2459" w:rsidRDefault="004778F1" w:rsidP="005D4B7D">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BD9645F" w14:textId="77777777" w:rsidR="004778F1" w:rsidRPr="006E2459" w:rsidRDefault="004778F1" w:rsidP="005D4B7D">
            <w:pPr>
              <w:pStyle w:val="TAC"/>
              <w:rPr>
                <w:sz w:val="16"/>
                <w:lang w:eastAsia="ja-JP"/>
              </w:rPr>
            </w:pPr>
            <w:r w:rsidRPr="006E2459">
              <w:rPr>
                <w:rFonts w:cs="Arial"/>
                <w:sz w:val="16"/>
                <w:szCs w:val="18"/>
              </w:rPr>
              <w:t>5</w:t>
            </w:r>
            <w:r w:rsidRPr="006E2459">
              <w:rPr>
                <w:rFonts w:cs="Arial" w:hint="eastAsia"/>
                <w:sz w:val="16"/>
                <w:szCs w:val="18"/>
              </w:rPr>
              <w:t xml:space="preserve">, </w:t>
            </w:r>
            <w:r w:rsidRPr="006E2459">
              <w:rPr>
                <w:rFonts w:cs="Arial"/>
                <w:sz w:val="16"/>
                <w:szCs w:val="18"/>
              </w:rPr>
              <w:t xml:space="preserve">7, </w:t>
            </w:r>
            <w:r w:rsidRPr="006E2459">
              <w:rPr>
                <w:rFonts w:cs="Arial" w:hint="eastAsia"/>
                <w:sz w:val="16"/>
                <w:szCs w:val="18"/>
              </w:rPr>
              <w:t>1</w:t>
            </w:r>
            <w:r w:rsidRPr="006E2459">
              <w:rPr>
                <w:rFonts w:cs="Arial"/>
                <w:sz w:val="16"/>
                <w:szCs w:val="18"/>
              </w:rPr>
              <w:t>6</w:t>
            </w:r>
          </w:p>
        </w:tc>
      </w:tr>
      <w:tr w:rsidR="004778F1" w:rsidRPr="006E2459" w14:paraId="5BE5B91D"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17F52F4"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C9E39B9"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D195B4D" w14:textId="77777777" w:rsidR="004778F1" w:rsidRPr="006E2459" w:rsidRDefault="004778F1" w:rsidP="005D4B7D">
            <w:pPr>
              <w:pStyle w:val="TAC"/>
              <w:rPr>
                <w:sz w:val="16"/>
                <w:lang w:eastAsia="ja-JP"/>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30D084CC" w14:textId="77777777" w:rsidR="004778F1" w:rsidRPr="006E2459" w:rsidRDefault="004778F1" w:rsidP="005D4B7D">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A834832" w14:textId="77777777" w:rsidR="004778F1" w:rsidRPr="006E2459" w:rsidRDefault="004778F1" w:rsidP="005D4B7D">
            <w:pPr>
              <w:pStyle w:val="TAC"/>
              <w:rPr>
                <w:sz w:val="16"/>
                <w:lang w:eastAsia="ja-JP"/>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97587F2" w14:textId="77777777" w:rsidR="004778F1" w:rsidRPr="006E2459" w:rsidRDefault="004778F1" w:rsidP="005D4B7D">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1CED2A54" w14:textId="77777777" w:rsidR="004778F1" w:rsidRPr="006E2459" w:rsidRDefault="004778F1" w:rsidP="005D4B7D">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17DA312" w14:textId="77777777" w:rsidR="004778F1" w:rsidRPr="006E2459" w:rsidRDefault="004778F1" w:rsidP="005D4B7D">
            <w:pPr>
              <w:pStyle w:val="TAC"/>
              <w:rPr>
                <w:sz w:val="16"/>
                <w:lang w:eastAsia="ja-JP"/>
              </w:rPr>
            </w:pPr>
            <w:r w:rsidRPr="006E2459">
              <w:rPr>
                <w:rFonts w:cs="Arial"/>
                <w:sz w:val="16"/>
                <w:szCs w:val="18"/>
              </w:rPr>
              <w:t>5, 6, 7</w:t>
            </w:r>
          </w:p>
        </w:tc>
      </w:tr>
      <w:tr w:rsidR="004778F1" w:rsidRPr="006E2459" w14:paraId="5CDC94A5"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FB63A1"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529E603"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369E8B6" w14:textId="77777777" w:rsidR="004778F1" w:rsidRPr="006E2459" w:rsidRDefault="004778F1" w:rsidP="005D4B7D">
            <w:pPr>
              <w:pStyle w:val="TAC"/>
              <w:rPr>
                <w:sz w:val="16"/>
                <w:lang w:eastAsia="ja-JP"/>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1119656"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AC143C6" w14:textId="77777777" w:rsidR="004778F1" w:rsidRPr="006E2459" w:rsidRDefault="004778F1" w:rsidP="005D4B7D">
            <w:pPr>
              <w:pStyle w:val="TAC"/>
              <w:rPr>
                <w:sz w:val="16"/>
                <w:lang w:eastAsia="ja-JP"/>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351D74D" w14:textId="77777777" w:rsidR="004778F1" w:rsidRPr="006E2459" w:rsidRDefault="004778F1" w:rsidP="005D4B7D">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35BD6CAE" w14:textId="77777777" w:rsidR="004778F1" w:rsidRPr="006E2459" w:rsidRDefault="004778F1" w:rsidP="005D4B7D">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EFF2288" w14:textId="77777777" w:rsidR="004778F1" w:rsidRPr="006E2459" w:rsidRDefault="004778F1" w:rsidP="005D4B7D">
            <w:pPr>
              <w:pStyle w:val="TAC"/>
              <w:rPr>
                <w:sz w:val="16"/>
                <w:lang w:eastAsia="ja-JP"/>
              </w:rPr>
            </w:pPr>
            <w:r w:rsidRPr="006E2459">
              <w:rPr>
                <w:rFonts w:cs="Arial"/>
                <w:sz w:val="16"/>
                <w:szCs w:val="18"/>
              </w:rPr>
              <w:t>5, 6, 7</w:t>
            </w:r>
          </w:p>
        </w:tc>
      </w:tr>
      <w:tr w:rsidR="004778F1" w:rsidRPr="006E2459" w14:paraId="2DCDA287"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3F6499"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C02EF37"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79FDC35" w14:textId="77777777" w:rsidR="004778F1" w:rsidRPr="006E2459" w:rsidRDefault="004778F1" w:rsidP="005D4B7D">
            <w:pPr>
              <w:pStyle w:val="TAC"/>
              <w:rPr>
                <w:sz w:val="16"/>
                <w:lang w:eastAsia="ja-JP"/>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ACFC52E"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FCC4D13" w14:textId="77777777" w:rsidR="004778F1" w:rsidRPr="006E2459" w:rsidRDefault="004778F1" w:rsidP="005D4B7D">
            <w:pPr>
              <w:pStyle w:val="TAC"/>
              <w:rPr>
                <w:sz w:val="16"/>
                <w:lang w:eastAsia="ja-JP"/>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BB5CA29" w14:textId="77777777" w:rsidR="004778F1" w:rsidRPr="006E2459" w:rsidRDefault="004778F1" w:rsidP="005D4B7D">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68197543" w14:textId="77777777" w:rsidR="004778F1" w:rsidRPr="006E2459" w:rsidRDefault="004778F1" w:rsidP="005D4B7D">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3B47A89" w14:textId="77777777" w:rsidR="004778F1" w:rsidRPr="006E2459" w:rsidRDefault="004778F1" w:rsidP="005D4B7D">
            <w:pPr>
              <w:pStyle w:val="TAC"/>
              <w:rPr>
                <w:sz w:val="16"/>
                <w:lang w:eastAsia="ja-JP"/>
              </w:rPr>
            </w:pPr>
            <w:r w:rsidRPr="006E2459">
              <w:rPr>
                <w:rFonts w:cs="Arial"/>
                <w:sz w:val="16"/>
                <w:szCs w:val="18"/>
              </w:rPr>
              <w:t>5, 6</w:t>
            </w:r>
          </w:p>
        </w:tc>
      </w:tr>
      <w:tr w:rsidR="004778F1" w:rsidRPr="006E2459" w14:paraId="5D4642E9"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4E0D6D4" w14:textId="77777777" w:rsidR="004778F1" w:rsidRPr="006E2459" w:rsidRDefault="004778F1" w:rsidP="004778F1">
            <w:pPr>
              <w:pStyle w:val="TAC"/>
              <w:rPr>
                <w:sz w:val="16"/>
                <w:szCs w:val="16"/>
              </w:rPr>
            </w:pPr>
            <w:r w:rsidRPr="006E2459">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009E6F4B" w14:textId="77777777" w:rsidR="004778F1" w:rsidRPr="006E2459" w:rsidRDefault="004778F1" w:rsidP="005D4B7D">
            <w:pPr>
              <w:pStyle w:val="TAL"/>
              <w:rPr>
                <w:sz w:val="16"/>
                <w:szCs w:val="16"/>
                <w:lang w:val="sv-SE" w:eastAsia="ja-JP"/>
              </w:rPr>
            </w:pPr>
            <w:r w:rsidRPr="006E2459">
              <w:rPr>
                <w:rFonts w:cs="Arial"/>
                <w:sz w:val="16"/>
                <w:szCs w:val="16"/>
              </w:rPr>
              <w:t>E-UTRA Band 20, 28, 31, 32, 38, 40</w:t>
            </w:r>
            <w:r w:rsidRPr="006E2459">
              <w:rPr>
                <w:rFonts w:cs="Arial"/>
                <w:sz w:val="16"/>
                <w:szCs w:val="16"/>
                <w:lang w:eastAsia="ja-JP"/>
              </w:rPr>
              <w:t>,</w:t>
            </w:r>
            <w:r w:rsidRPr="006E2459">
              <w:rPr>
                <w:rFonts w:cs="Arial"/>
                <w:sz w:val="16"/>
                <w:szCs w:val="16"/>
                <w:lang w:val="en-US" w:eastAsia="zh-CN"/>
              </w:rPr>
              <w:t xml:space="preserve"> 45,</w:t>
            </w:r>
            <w:r w:rsidRPr="006E2459">
              <w:rPr>
                <w:rFonts w:cs="Arial"/>
                <w:sz w:val="16"/>
                <w:szCs w:val="16"/>
                <w:lang w:eastAsia="ja-JP"/>
              </w:rPr>
              <w:t xml:space="preserve"> 50, 51, 65</w:t>
            </w:r>
            <w:r w:rsidRPr="006E2459">
              <w:rPr>
                <w:rFonts w:cs="Arial"/>
                <w:sz w:val="16"/>
                <w:szCs w:val="16"/>
              </w:rPr>
              <w:t xml:space="preserve">, 67, </w:t>
            </w:r>
            <w:r w:rsidRPr="006E2459">
              <w:rPr>
                <w:rFonts w:cs="Arial"/>
                <w:sz w:val="16"/>
                <w:szCs w:val="16"/>
                <w:lang w:val="en-US" w:eastAsia="zh-CN"/>
              </w:rPr>
              <w:t xml:space="preserve">68, 69, </w:t>
            </w:r>
            <w:r w:rsidRPr="006E2459">
              <w:rPr>
                <w:rFonts w:cs="Arial"/>
                <w:sz w:val="16"/>
                <w:szCs w:val="16"/>
              </w:rPr>
              <w:t>72</w:t>
            </w:r>
            <w:r w:rsidRPr="006E2459">
              <w:rPr>
                <w:rFonts w:cs="Arial"/>
                <w:sz w:val="16"/>
                <w:szCs w:val="16"/>
                <w:lang w:eastAsia="ja-JP"/>
              </w:rPr>
              <w:t>, 73,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9202F6A"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C7E4ED"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A6413A"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20FB7A" w14:textId="77777777" w:rsidR="004778F1" w:rsidRPr="006E2459" w:rsidRDefault="004778F1" w:rsidP="005D4B7D">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5C5401"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0F9EA6" w14:textId="77777777" w:rsidR="004778F1" w:rsidRPr="006E2459" w:rsidRDefault="004778F1" w:rsidP="005D4B7D">
            <w:pPr>
              <w:pStyle w:val="TAC"/>
              <w:rPr>
                <w:rFonts w:cs="Arial"/>
                <w:sz w:val="16"/>
                <w:szCs w:val="18"/>
              </w:rPr>
            </w:pPr>
          </w:p>
        </w:tc>
      </w:tr>
      <w:tr w:rsidR="004778F1" w:rsidRPr="006E2459" w14:paraId="67A42CB8" w14:textId="77777777" w:rsidTr="006E2459">
        <w:trPr>
          <w:trHeight w:val="188"/>
          <w:jc w:val="center"/>
        </w:trPr>
        <w:tc>
          <w:tcPr>
            <w:tcW w:w="1632" w:type="dxa"/>
            <w:vMerge/>
            <w:tcBorders>
              <w:left w:val="single" w:sz="4" w:space="0" w:color="auto"/>
              <w:right w:val="single" w:sz="4" w:space="0" w:color="auto"/>
            </w:tcBorders>
          </w:tcPr>
          <w:p w14:paraId="6B81C11B"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BDA0831" w14:textId="77777777" w:rsidR="004778F1" w:rsidRPr="006E2459" w:rsidRDefault="004778F1" w:rsidP="005D4B7D">
            <w:pPr>
              <w:pStyle w:val="TAL"/>
              <w:rPr>
                <w:rFonts w:cs="Arial"/>
                <w:sz w:val="16"/>
                <w:szCs w:val="16"/>
                <w:lang w:val="sv-SE" w:eastAsia="zh-CN"/>
              </w:rPr>
            </w:pPr>
            <w:r w:rsidRPr="006E2459">
              <w:rPr>
                <w:rFonts w:cs="Arial"/>
                <w:sz w:val="16"/>
                <w:szCs w:val="16"/>
                <w:lang w:val="sv-SE"/>
              </w:rPr>
              <w:t>E-UTRA band 3, 7, 22, 41, 42, 43</w:t>
            </w:r>
            <w:r w:rsidRPr="006E2459">
              <w:rPr>
                <w:rFonts w:cs="Arial"/>
                <w:sz w:val="16"/>
                <w:szCs w:val="16"/>
                <w:lang w:val="sv-SE" w:eastAsia="ja-JP"/>
              </w:rPr>
              <w:t>, 52</w:t>
            </w:r>
          </w:p>
          <w:p w14:paraId="2679227C" w14:textId="77777777" w:rsidR="004778F1" w:rsidRPr="006E2459" w:rsidRDefault="004778F1" w:rsidP="005D4B7D">
            <w:pPr>
              <w:pStyle w:val="TAL"/>
              <w:rPr>
                <w:sz w:val="16"/>
                <w:szCs w:val="16"/>
                <w:lang w:val="sv-SE" w:eastAsia="ja-JP"/>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102CAB11"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AB719C" w14:textId="77777777" w:rsidR="004778F1" w:rsidRPr="006E2459" w:rsidRDefault="004778F1" w:rsidP="005D4B7D">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8323D9E"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72CF55" w14:textId="77777777" w:rsidR="004778F1" w:rsidRPr="006E2459" w:rsidRDefault="004778F1" w:rsidP="005D4B7D">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88D04F"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AC5E22" w14:textId="77777777" w:rsidR="004778F1" w:rsidRPr="006E2459" w:rsidRDefault="004778F1" w:rsidP="005D4B7D">
            <w:pPr>
              <w:pStyle w:val="TAC"/>
              <w:rPr>
                <w:rFonts w:cs="Arial"/>
                <w:sz w:val="16"/>
                <w:szCs w:val="18"/>
              </w:rPr>
            </w:pPr>
            <w:r w:rsidRPr="006E2459">
              <w:rPr>
                <w:rFonts w:cs="Arial"/>
                <w:sz w:val="16"/>
                <w:szCs w:val="16"/>
              </w:rPr>
              <w:t>2</w:t>
            </w:r>
          </w:p>
        </w:tc>
      </w:tr>
      <w:tr w:rsidR="004778F1" w:rsidRPr="006E2459" w14:paraId="30BCD69B" w14:textId="77777777" w:rsidTr="006E2459">
        <w:trPr>
          <w:trHeight w:val="188"/>
          <w:jc w:val="center"/>
        </w:trPr>
        <w:tc>
          <w:tcPr>
            <w:tcW w:w="1632" w:type="dxa"/>
            <w:vMerge/>
            <w:tcBorders>
              <w:left w:val="single" w:sz="4" w:space="0" w:color="auto"/>
              <w:right w:val="single" w:sz="4" w:space="0" w:color="auto"/>
            </w:tcBorders>
          </w:tcPr>
          <w:p w14:paraId="20547E0A"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4740E63" w14:textId="77777777" w:rsidR="004778F1" w:rsidRPr="006E2459" w:rsidRDefault="004778F1" w:rsidP="005D4B7D">
            <w:pPr>
              <w:pStyle w:val="TAL"/>
              <w:rPr>
                <w:sz w:val="16"/>
                <w:szCs w:val="16"/>
                <w:lang w:val="sv-SE" w:eastAsia="ja-JP"/>
              </w:rPr>
            </w:pPr>
            <w:r w:rsidRPr="006E2459">
              <w:rPr>
                <w:rFonts w:cs="Arial"/>
                <w:sz w:val="16"/>
                <w:szCs w:val="16"/>
                <w:lang w:val="sv-SE"/>
              </w:rPr>
              <w:t xml:space="preserve">E-UTRA Band </w:t>
            </w:r>
            <w:r w:rsidRPr="006E2459">
              <w:rPr>
                <w:rFonts w:cs="Arial"/>
                <w:sz w:val="16"/>
                <w:szCs w:val="16"/>
                <w:lang w:val="en-US" w:eastAsia="zh-CN"/>
              </w:rPr>
              <w:t xml:space="preserve">1, </w:t>
            </w:r>
            <w:r w:rsidRPr="006E2459">
              <w:rPr>
                <w:rFonts w:cs="Arial"/>
                <w:sz w:val="16"/>
                <w:szCs w:val="16"/>
                <w:lang w:val="sv-SE"/>
              </w:rPr>
              <w:t>8, 34</w:t>
            </w:r>
          </w:p>
        </w:tc>
        <w:tc>
          <w:tcPr>
            <w:tcW w:w="941" w:type="dxa"/>
            <w:tcBorders>
              <w:top w:val="single" w:sz="4" w:space="0" w:color="auto"/>
              <w:left w:val="nil"/>
              <w:bottom w:val="single" w:sz="4" w:space="0" w:color="auto"/>
              <w:right w:val="single" w:sz="4" w:space="0" w:color="auto"/>
            </w:tcBorders>
            <w:vAlign w:val="center"/>
          </w:tcPr>
          <w:p w14:paraId="5358D41D"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CE48CF" w14:textId="77777777" w:rsidR="004778F1" w:rsidRPr="006E2459" w:rsidRDefault="004778F1" w:rsidP="005D4B7D">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1CBF2BC"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2BDF59" w14:textId="77777777" w:rsidR="004778F1" w:rsidRPr="006E2459" w:rsidRDefault="004778F1" w:rsidP="005D4B7D">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245D5B"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1E47FE" w14:textId="77777777" w:rsidR="004778F1" w:rsidRPr="006E2459" w:rsidRDefault="004778F1" w:rsidP="005D4B7D">
            <w:pPr>
              <w:pStyle w:val="TAC"/>
              <w:rPr>
                <w:rFonts w:cs="Arial"/>
                <w:sz w:val="16"/>
                <w:szCs w:val="18"/>
              </w:rPr>
            </w:pPr>
            <w:r w:rsidRPr="006E2459">
              <w:rPr>
                <w:rFonts w:cs="Arial"/>
                <w:sz w:val="16"/>
                <w:szCs w:val="16"/>
              </w:rPr>
              <w:t>5</w:t>
            </w:r>
          </w:p>
        </w:tc>
      </w:tr>
      <w:tr w:rsidR="004778F1" w:rsidRPr="006E2459" w14:paraId="42DE8398" w14:textId="77777777" w:rsidTr="006E2459">
        <w:trPr>
          <w:trHeight w:val="188"/>
          <w:jc w:val="center"/>
        </w:trPr>
        <w:tc>
          <w:tcPr>
            <w:tcW w:w="1632" w:type="dxa"/>
            <w:vMerge/>
            <w:tcBorders>
              <w:left w:val="single" w:sz="4" w:space="0" w:color="auto"/>
              <w:right w:val="single" w:sz="4" w:space="0" w:color="auto"/>
            </w:tcBorders>
          </w:tcPr>
          <w:p w14:paraId="5781D18C"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A50CE83" w14:textId="77777777" w:rsidR="004778F1" w:rsidRPr="006E2459" w:rsidRDefault="004778F1" w:rsidP="005D4B7D">
            <w:pPr>
              <w:pStyle w:val="TAL"/>
              <w:rPr>
                <w:sz w:val="16"/>
                <w:szCs w:val="16"/>
                <w:lang w:val="sv-SE" w:eastAsia="ja-JP"/>
              </w:rPr>
            </w:pPr>
            <w:r w:rsidRPr="006E2459">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790F4B95"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AD384B8"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F976EC4"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8152EE" w14:textId="77777777" w:rsidR="004778F1" w:rsidRPr="006E2459" w:rsidRDefault="004778F1" w:rsidP="005D4B7D">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576CDF"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F87CF4" w14:textId="77777777" w:rsidR="004778F1" w:rsidRPr="006E2459" w:rsidRDefault="004778F1" w:rsidP="005D4B7D">
            <w:pPr>
              <w:pStyle w:val="TAC"/>
              <w:rPr>
                <w:rFonts w:cs="Arial"/>
                <w:sz w:val="16"/>
                <w:szCs w:val="18"/>
              </w:rPr>
            </w:pPr>
            <w:r w:rsidRPr="006E2459">
              <w:rPr>
                <w:rFonts w:cs="Arial"/>
                <w:sz w:val="16"/>
                <w:szCs w:val="16"/>
              </w:rPr>
              <w:t>12</w:t>
            </w:r>
          </w:p>
        </w:tc>
      </w:tr>
      <w:tr w:rsidR="004778F1" w:rsidRPr="006E2459" w14:paraId="44E0FDEE" w14:textId="77777777" w:rsidTr="006E2459">
        <w:trPr>
          <w:trHeight w:val="188"/>
          <w:jc w:val="center"/>
        </w:trPr>
        <w:tc>
          <w:tcPr>
            <w:tcW w:w="1632" w:type="dxa"/>
            <w:vMerge/>
            <w:tcBorders>
              <w:left w:val="single" w:sz="4" w:space="0" w:color="auto"/>
              <w:right w:val="single" w:sz="4" w:space="0" w:color="auto"/>
            </w:tcBorders>
          </w:tcPr>
          <w:p w14:paraId="6D6B27B9"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2DFC550"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DA1777D" w14:textId="77777777" w:rsidR="004778F1" w:rsidRPr="006E2459" w:rsidRDefault="004778F1" w:rsidP="005D4B7D">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5671BFB0"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4D3B580" w14:textId="77777777" w:rsidR="004778F1" w:rsidRPr="006E2459" w:rsidRDefault="004778F1" w:rsidP="005D4B7D">
            <w:pPr>
              <w:pStyle w:val="TAC"/>
              <w:rP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28E6E54A" w14:textId="77777777" w:rsidR="004778F1" w:rsidRPr="006E2459" w:rsidRDefault="004778F1" w:rsidP="005D4B7D">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CF7100A"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2F2666" w14:textId="77777777" w:rsidR="004778F1" w:rsidRPr="006E2459" w:rsidRDefault="004778F1" w:rsidP="005D4B7D">
            <w:pPr>
              <w:pStyle w:val="TAC"/>
              <w:rPr>
                <w:rFonts w:cs="Arial"/>
                <w:sz w:val="16"/>
                <w:szCs w:val="18"/>
              </w:rPr>
            </w:pPr>
            <w:r w:rsidRPr="006E2459">
              <w:rPr>
                <w:rFonts w:cs="Arial"/>
                <w:sz w:val="16"/>
                <w:szCs w:val="16"/>
              </w:rPr>
              <w:t>5, 12</w:t>
            </w:r>
          </w:p>
        </w:tc>
      </w:tr>
      <w:tr w:rsidR="004778F1" w:rsidRPr="006E2459" w14:paraId="5954CD03" w14:textId="77777777" w:rsidTr="006E2459">
        <w:trPr>
          <w:trHeight w:val="188"/>
          <w:jc w:val="center"/>
        </w:trPr>
        <w:tc>
          <w:tcPr>
            <w:tcW w:w="1632" w:type="dxa"/>
            <w:vMerge/>
            <w:tcBorders>
              <w:left w:val="single" w:sz="4" w:space="0" w:color="auto"/>
              <w:right w:val="single" w:sz="4" w:space="0" w:color="auto"/>
            </w:tcBorders>
          </w:tcPr>
          <w:p w14:paraId="067A7C70"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4049A86"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FA8C53E" w14:textId="77777777" w:rsidR="004778F1" w:rsidRPr="006E2459" w:rsidRDefault="004778F1" w:rsidP="005D4B7D">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8A3CF10"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F4B7618" w14:textId="77777777" w:rsidR="004778F1" w:rsidRPr="006E2459" w:rsidRDefault="004778F1" w:rsidP="005D4B7D">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CFE7C64" w14:textId="77777777" w:rsidR="004778F1" w:rsidRPr="006E2459" w:rsidRDefault="004778F1" w:rsidP="005D4B7D">
            <w:pPr>
              <w:pStyle w:val="TAC"/>
              <w:rPr>
                <w:rFonts w:cs="Arial"/>
                <w:sz w:val="16"/>
                <w:szCs w:val="18"/>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9F6E3F8" w14:textId="77777777" w:rsidR="004778F1" w:rsidRPr="006E2459" w:rsidRDefault="004778F1" w:rsidP="005D4B7D">
            <w:pPr>
              <w:pStyle w:val="TAC"/>
              <w:rPr>
                <w:rFonts w:cs="Arial"/>
                <w:sz w:val="16"/>
                <w:szCs w:val="18"/>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F945A30" w14:textId="77777777" w:rsidR="004778F1" w:rsidRPr="006E2459" w:rsidRDefault="004778F1" w:rsidP="005D4B7D">
            <w:pPr>
              <w:pStyle w:val="TAC"/>
              <w:rPr>
                <w:rFonts w:cs="Arial"/>
                <w:sz w:val="16"/>
                <w:szCs w:val="18"/>
              </w:rPr>
            </w:pPr>
            <w:r w:rsidRPr="006E2459">
              <w:rPr>
                <w:rFonts w:cs="Arial"/>
                <w:sz w:val="16"/>
                <w:szCs w:val="16"/>
              </w:rPr>
              <w:t>12, 15</w:t>
            </w:r>
          </w:p>
        </w:tc>
      </w:tr>
      <w:tr w:rsidR="004778F1" w:rsidRPr="006E2459" w14:paraId="6D7BA42D" w14:textId="77777777" w:rsidTr="006E2459">
        <w:trPr>
          <w:trHeight w:val="188"/>
          <w:jc w:val="center"/>
        </w:trPr>
        <w:tc>
          <w:tcPr>
            <w:tcW w:w="1632" w:type="dxa"/>
            <w:vMerge/>
            <w:tcBorders>
              <w:left w:val="single" w:sz="4" w:space="0" w:color="auto"/>
              <w:right w:val="single" w:sz="4" w:space="0" w:color="auto"/>
            </w:tcBorders>
          </w:tcPr>
          <w:p w14:paraId="2549C34F"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9D671A9"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2D33091" w14:textId="77777777" w:rsidR="004778F1" w:rsidRPr="006E2459" w:rsidRDefault="004778F1" w:rsidP="005D4B7D">
            <w:pPr>
              <w:pStyle w:val="TAC"/>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AFB1228" w14:textId="77777777" w:rsidR="004778F1" w:rsidRPr="006E2459" w:rsidRDefault="004778F1" w:rsidP="005D4B7D">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CF43616" w14:textId="77777777" w:rsidR="004778F1" w:rsidRPr="006E2459" w:rsidRDefault="004778F1" w:rsidP="005D4B7D">
            <w:pPr>
              <w:pStyle w:val="TAC"/>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FCBD49E" w14:textId="77777777" w:rsidR="004778F1" w:rsidRPr="006E2459" w:rsidRDefault="004778F1" w:rsidP="005D4B7D">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9A87714"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ED379E" w14:textId="77777777" w:rsidR="004778F1" w:rsidRPr="006E2459" w:rsidRDefault="004778F1" w:rsidP="005D4B7D">
            <w:pPr>
              <w:pStyle w:val="TAC"/>
              <w:rPr>
                <w:rFonts w:cs="Arial"/>
                <w:sz w:val="16"/>
                <w:szCs w:val="18"/>
              </w:rPr>
            </w:pPr>
            <w:r w:rsidRPr="006E2459">
              <w:rPr>
                <w:rFonts w:cs="Arial"/>
                <w:sz w:val="16"/>
                <w:szCs w:val="16"/>
              </w:rPr>
              <w:t>5, 16</w:t>
            </w:r>
          </w:p>
        </w:tc>
      </w:tr>
      <w:tr w:rsidR="004778F1" w:rsidRPr="006E2459" w14:paraId="1FD569DC" w14:textId="77777777" w:rsidTr="006E2459">
        <w:trPr>
          <w:trHeight w:val="188"/>
          <w:jc w:val="center"/>
        </w:trPr>
        <w:tc>
          <w:tcPr>
            <w:tcW w:w="1632" w:type="dxa"/>
            <w:vMerge/>
            <w:tcBorders>
              <w:left w:val="single" w:sz="4" w:space="0" w:color="auto"/>
              <w:right w:val="single" w:sz="4" w:space="0" w:color="auto"/>
            </w:tcBorders>
          </w:tcPr>
          <w:p w14:paraId="3B56553F"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A11384F"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1AA3A85" w14:textId="77777777" w:rsidR="004778F1" w:rsidRPr="006E2459" w:rsidRDefault="004778F1" w:rsidP="005D4B7D">
            <w:pPr>
              <w:pStyle w:val="TAC"/>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A93B1B1" w14:textId="77777777" w:rsidR="004778F1" w:rsidRPr="006E2459" w:rsidRDefault="004778F1" w:rsidP="005D4B7D">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F14C80B" w14:textId="77777777" w:rsidR="004778F1" w:rsidRPr="006E2459" w:rsidRDefault="004778F1" w:rsidP="005D4B7D">
            <w:pPr>
              <w:pStyle w:val="TAC"/>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B4B0CDD" w14:textId="77777777" w:rsidR="004778F1" w:rsidRPr="006E2459" w:rsidRDefault="004778F1" w:rsidP="005D4B7D">
            <w:pPr>
              <w:pStyle w:val="TAC"/>
              <w:rPr>
                <w:rFonts w:cs="Arial"/>
                <w:sz w:val="16"/>
                <w:szCs w:val="18"/>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9393CF8" w14:textId="77777777" w:rsidR="004778F1" w:rsidRPr="006E2459" w:rsidRDefault="004778F1" w:rsidP="005D4B7D">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3E4E943" w14:textId="77777777" w:rsidR="004778F1" w:rsidRPr="006E2459" w:rsidRDefault="004778F1" w:rsidP="005D4B7D">
            <w:pPr>
              <w:pStyle w:val="TAC"/>
              <w:rPr>
                <w:rFonts w:cs="Arial"/>
                <w:sz w:val="16"/>
                <w:szCs w:val="18"/>
              </w:rPr>
            </w:pPr>
            <w:r w:rsidRPr="006E2459">
              <w:rPr>
                <w:rFonts w:cs="Arial"/>
                <w:sz w:val="16"/>
                <w:szCs w:val="16"/>
              </w:rPr>
              <w:t>5, 7, 16</w:t>
            </w:r>
          </w:p>
        </w:tc>
      </w:tr>
      <w:tr w:rsidR="004778F1" w:rsidRPr="006E2459" w14:paraId="7B6BC16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94AF171"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B1D51B2"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ED3E4BF" w14:textId="77777777" w:rsidR="004778F1" w:rsidRPr="006E2459" w:rsidRDefault="004778F1" w:rsidP="005D4B7D">
            <w:pPr>
              <w:pStyle w:val="TAC"/>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1FB2703" w14:textId="77777777" w:rsidR="004778F1" w:rsidRPr="006E2459" w:rsidRDefault="004778F1" w:rsidP="005D4B7D">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B147DB2" w14:textId="77777777" w:rsidR="004778F1" w:rsidRPr="006E2459" w:rsidRDefault="004778F1" w:rsidP="005D4B7D">
            <w:pPr>
              <w:pStyle w:val="TAC"/>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C270D2D" w14:textId="77777777" w:rsidR="004778F1" w:rsidRPr="006E2459" w:rsidRDefault="004778F1" w:rsidP="005D4B7D">
            <w:pPr>
              <w:pStyle w:val="TAC"/>
              <w:rPr>
                <w:rFonts w:cs="Arial"/>
                <w:sz w:val="16"/>
                <w:szCs w:val="18"/>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1314653" w14:textId="77777777" w:rsidR="004778F1" w:rsidRPr="006E2459" w:rsidRDefault="004778F1" w:rsidP="005D4B7D">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A63A2DD" w14:textId="77777777" w:rsidR="004778F1" w:rsidRPr="006E2459" w:rsidRDefault="004778F1" w:rsidP="005D4B7D">
            <w:pPr>
              <w:pStyle w:val="TAC"/>
              <w:rPr>
                <w:rFonts w:cs="Arial"/>
                <w:sz w:val="16"/>
                <w:szCs w:val="18"/>
              </w:rPr>
            </w:pPr>
            <w:r w:rsidRPr="006E2459">
              <w:rPr>
                <w:rFonts w:cs="Arial"/>
                <w:sz w:val="16"/>
                <w:szCs w:val="16"/>
              </w:rPr>
              <w:t>5, 7, 16</w:t>
            </w:r>
          </w:p>
        </w:tc>
      </w:tr>
      <w:tr w:rsidR="004778F1" w:rsidRPr="006E2459" w14:paraId="3F943D5D"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FE7E422" w14:textId="77777777" w:rsidR="004778F1" w:rsidRPr="006E2459" w:rsidRDefault="004778F1" w:rsidP="004778F1">
            <w:pPr>
              <w:pStyle w:val="TAC"/>
              <w:rPr>
                <w:sz w:val="16"/>
                <w:szCs w:val="16"/>
                <w:lang w:eastAsia="ja-JP"/>
              </w:rPr>
            </w:pPr>
            <w:r w:rsidRPr="006E2459">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2E27EA75" w14:textId="77777777" w:rsidR="004778F1" w:rsidRPr="006E2459" w:rsidRDefault="004778F1" w:rsidP="005D4B7D">
            <w:pPr>
              <w:pStyle w:val="TAL"/>
              <w:rPr>
                <w:sz w:val="16"/>
                <w:szCs w:val="16"/>
                <w:lang w:val="sv-SE" w:eastAsia="ja-JP"/>
              </w:rPr>
            </w:pPr>
            <w:r w:rsidRPr="006E2459">
              <w:rPr>
                <w:sz w:val="16"/>
                <w:szCs w:val="16"/>
                <w:lang w:val="sv-SE"/>
              </w:rPr>
              <w:t>E-UTRA Band 5, 7, 8, 18, 19, 20, 26, 27, 31, 32</w:t>
            </w:r>
            <w:r w:rsidRPr="006E2459">
              <w:rPr>
                <w:sz w:val="16"/>
                <w:szCs w:val="16"/>
                <w:lang w:val="sv-SE" w:eastAsia="ja-JP"/>
              </w:rPr>
              <w:t xml:space="preserve">, 38, 40, 41, 50, 51, </w:t>
            </w:r>
            <w:r w:rsidRPr="006E2459">
              <w:rPr>
                <w:sz w:val="16"/>
                <w:szCs w:val="16"/>
                <w:lang w:val="sv-SE" w:eastAsia="ko-KR"/>
              </w:rPr>
              <w:t>72, 74</w:t>
            </w:r>
          </w:p>
        </w:tc>
        <w:tc>
          <w:tcPr>
            <w:tcW w:w="941" w:type="dxa"/>
            <w:tcBorders>
              <w:top w:val="single" w:sz="4" w:space="0" w:color="auto"/>
              <w:left w:val="nil"/>
              <w:bottom w:val="single" w:sz="4" w:space="0" w:color="auto"/>
              <w:right w:val="single" w:sz="4" w:space="0" w:color="auto"/>
            </w:tcBorders>
            <w:vAlign w:val="center"/>
          </w:tcPr>
          <w:p w14:paraId="4C5A58F4"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4113694C"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0BB6E97"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8E527F"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5BFFC274"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7DD3C0B1" w14:textId="77777777" w:rsidR="004778F1" w:rsidRPr="006E2459" w:rsidRDefault="004778F1" w:rsidP="005D4B7D">
            <w:pPr>
              <w:pStyle w:val="TAC"/>
              <w:keepNext w:val="0"/>
              <w:rPr>
                <w:sz w:val="16"/>
                <w:lang w:eastAsia="ja-JP"/>
              </w:rPr>
            </w:pPr>
          </w:p>
        </w:tc>
      </w:tr>
      <w:tr w:rsidR="004778F1" w:rsidRPr="006E2459" w14:paraId="49289049" w14:textId="77777777" w:rsidTr="006E2459">
        <w:trPr>
          <w:trHeight w:val="188"/>
          <w:jc w:val="center"/>
        </w:trPr>
        <w:tc>
          <w:tcPr>
            <w:tcW w:w="1632" w:type="dxa"/>
            <w:vMerge/>
            <w:tcBorders>
              <w:left w:val="single" w:sz="4" w:space="0" w:color="auto"/>
              <w:right w:val="single" w:sz="4" w:space="0" w:color="auto"/>
            </w:tcBorders>
            <w:vAlign w:val="center"/>
          </w:tcPr>
          <w:p w14:paraId="3502E46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008E5E" w14:textId="77777777" w:rsidR="004778F1" w:rsidRPr="006E2459" w:rsidRDefault="004778F1" w:rsidP="005D4B7D">
            <w:pPr>
              <w:pStyle w:val="TAL"/>
              <w:rPr>
                <w:sz w:val="16"/>
                <w:szCs w:val="16"/>
                <w:lang w:val="sv-SE" w:eastAsia="ko-KR"/>
              </w:rPr>
            </w:pPr>
            <w:r w:rsidRPr="006E2459">
              <w:rPr>
                <w:sz w:val="16"/>
                <w:szCs w:val="16"/>
                <w:lang w:val="sv-SE"/>
              </w:rPr>
              <w:t>E-UTRA Band 42, 43, 75, 76</w:t>
            </w:r>
          </w:p>
          <w:p w14:paraId="6F629545" w14:textId="77777777" w:rsidR="004778F1" w:rsidRPr="006E2459" w:rsidRDefault="004778F1" w:rsidP="005D4B7D">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34057233"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14:paraId="4FFAEB5D"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8242AA5"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E84F04E"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5D03BD8C"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738B7C32" w14:textId="77777777" w:rsidR="004778F1" w:rsidRPr="006E2459" w:rsidRDefault="004778F1" w:rsidP="005D4B7D">
            <w:pPr>
              <w:pStyle w:val="TAC"/>
              <w:keepNext w:val="0"/>
              <w:rPr>
                <w:sz w:val="16"/>
                <w:lang w:eastAsia="ja-JP"/>
              </w:rPr>
            </w:pPr>
            <w:r w:rsidRPr="006E2459">
              <w:rPr>
                <w:sz w:val="16"/>
              </w:rPr>
              <w:t>2</w:t>
            </w:r>
          </w:p>
        </w:tc>
      </w:tr>
      <w:tr w:rsidR="004778F1" w:rsidRPr="006E2459" w14:paraId="612999BA" w14:textId="77777777" w:rsidTr="006E2459">
        <w:trPr>
          <w:trHeight w:val="188"/>
          <w:jc w:val="center"/>
        </w:trPr>
        <w:tc>
          <w:tcPr>
            <w:tcW w:w="1632" w:type="dxa"/>
            <w:vMerge/>
            <w:tcBorders>
              <w:left w:val="single" w:sz="4" w:space="0" w:color="auto"/>
              <w:right w:val="single" w:sz="4" w:space="0" w:color="auto"/>
            </w:tcBorders>
            <w:vAlign w:val="center"/>
          </w:tcPr>
          <w:p w14:paraId="34341FC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B303C8" w14:textId="77777777" w:rsidR="004778F1" w:rsidRPr="006E2459" w:rsidRDefault="004778F1" w:rsidP="005D4B7D">
            <w:pPr>
              <w:pStyle w:val="TAL"/>
              <w:rPr>
                <w:sz w:val="16"/>
                <w:szCs w:val="16"/>
                <w:lang w:eastAsia="ja-JP"/>
              </w:rPr>
            </w:pPr>
            <w:r w:rsidRPr="006E2459">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44A4F33C"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07142E00"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C356A60"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EBD71"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39F6665A"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3CC15D6B" w14:textId="77777777" w:rsidR="004778F1" w:rsidRPr="006E2459" w:rsidRDefault="004778F1" w:rsidP="005D4B7D">
            <w:pPr>
              <w:pStyle w:val="TAC"/>
              <w:keepNext w:val="0"/>
              <w:rPr>
                <w:sz w:val="16"/>
                <w:lang w:eastAsia="ja-JP"/>
              </w:rPr>
            </w:pPr>
            <w:r w:rsidRPr="006E2459">
              <w:rPr>
                <w:sz w:val="16"/>
              </w:rPr>
              <w:t>5</w:t>
            </w:r>
          </w:p>
        </w:tc>
      </w:tr>
      <w:tr w:rsidR="004778F1" w:rsidRPr="006E2459" w14:paraId="5CF3F455" w14:textId="77777777" w:rsidTr="006E2459">
        <w:trPr>
          <w:trHeight w:val="188"/>
          <w:jc w:val="center"/>
        </w:trPr>
        <w:tc>
          <w:tcPr>
            <w:tcW w:w="1632" w:type="dxa"/>
            <w:vMerge/>
            <w:tcBorders>
              <w:left w:val="single" w:sz="4" w:space="0" w:color="auto"/>
              <w:right w:val="single" w:sz="4" w:space="0" w:color="auto"/>
            </w:tcBorders>
            <w:vAlign w:val="center"/>
          </w:tcPr>
          <w:p w14:paraId="13FB55D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187704" w14:textId="77777777" w:rsidR="004778F1" w:rsidRPr="006E2459" w:rsidRDefault="004778F1" w:rsidP="005D4B7D">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419A957E"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14:paraId="6265CFB9"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6DEDAF3"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E8287F3"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50A64FDD"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1752C248" w14:textId="77777777" w:rsidR="004778F1" w:rsidRPr="006E2459" w:rsidRDefault="004778F1" w:rsidP="005D4B7D">
            <w:pPr>
              <w:pStyle w:val="TAC"/>
              <w:keepNext w:val="0"/>
              <w:rPr>
                <w:sz w:val="16"/>
                <w:lang w:eastAsia="ja-JP"/>
              </w:rPr>
            </w:pPr>
            <w:r w:rsidRPr="006E2459">
              <w:rPr>
                <w:sz w:val="16"/>
              </w:rPr>
              <w:t>9, 11</w:t>
            </w:r>
          </w:p>
        </w:tc>
      </w:tr>
      <w:tr w:rsidR="004778F1" w:rsidRPr="006E2459" w14:paraId="388DEA44" w14:textId="77777777" w:rsidTr="006E2459">
        <w:trPr>
          <w:trHeight w:val="188"/>
          <w:jc w:val="center"/>
        </w:trPr>
        <w:tc>
          <w:tcPr>
            <w:tcW w:w="1632" w:type="dxa"/>
            <w:vMerge/>
            <w:tcBorders>
              <w:left w:val="single" w:sz="4" w:space="0" w:color="auto"/>
              <w:right w:val="single" w:sz="4" w:space="0" w:color="auto"/>
            </w:tcBorders>
            <w:vAlign w:val="center"/>
          </w:tcPr>
          <w:p w14:paraId="15F1593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F861E1" w14:textId="77777777" w:rsidR="004778F1" w:rsidRPr="006E2459" w:rsidRDefault="004778F1" w:rsidP="005D4B7D">
            <w:pPr>
              <w:pStyle w:val="TAL"/>
              <w:rPr>
                <w:sz w:val="16"/>
                <w:szCs w:val="16"/>
                <w:lang w:val="sv-SE" w:eastAsia="ja-JP"/>
              </w:rPr>
            </w:pPr>
            <w:r w:rsidRPr="006E2459">
              <w:rPr>
                <w:sz w:val="16"/>
                <w:szCs w:val="16"/>
                <w:lang w:val="sv-SE"/>
              </w:rPr>
              <w:t xml:space="preserve">E-UTRA Band 1, </w:t>
            </w:r>
            <w:r w:rsidRPr="006E2459">
              <w:rPr>
                <w:sz w:val="16"/>
                <w:szCs w:val="16"/>
                <w:lang w:val="sv-SE" w:eastAsia="ja-JP"/>
              </w:rPr>
              <w:t>65</w:t>
            </w:r>
          </w:p>
        </w:tc>
        <w:tc>
          <w:tcPr>
            <w:tcW w:w="941" w:type="dxa"/>
            <w:tcBorders>
              <w:top w:val="single" w:sz="4" w:space="0" w:color="auto"/>
              <w:left w:val="nil"/>
              <w:bottom w:val="single" w:sz="4" w:space="0" w:color="auto"/>
              <w:right w:val="single" w:sz="4" w:space="0" w:color="auto"/>
            </w:tcBorders>
            <w:vAlign w:val="center"/>
          </w:tcPr>
          <w:p w14:paraId="61CFD8D7"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14:paraId="7DBEA3B7"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59BAE1A"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1072D06C"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1FB282D2"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1E5185FD" w14:textId="77777777" w:rsidR="004778F1" w:rsidRPr="006E2459" w:rsidRDefault="004778F1" w:rsidP="005D4B7D">
            <w:pPr>
              <w:pStyle w:val="TAC"/>
              <w:keepNext w:val="0"/>
              <w:rPr>
                <w:sz w:val="16"/>
                <w:lang w:eastAsia="ja-JP"/>
              </w:rPr>
            </w:pPr>
            <w:r w:rsidRPr="006E2459">
              <w:rPr>
                <w:sz w:val="16"/>
              </w:rPr>
              <w:t>9, 10</w:t>
            </w:r>
          </w:p>
        </w:tc>
      </w:tr>
      <w:tr w:rsidR="004778F1" w:rsidRPr="006E2459" w14:paraId="703E94DE" w14:textId="77777777" w:rsidTr="006E2459">
        <w:trPr>
          <w:trHeight w:val="188"/>
          <w:jc w:val="center"/>
        </w:trPr>
        <w:tc>
          <w:tcPr>
            <w:tcW w:w="1632" w:type="dxa"/>
            <w:vMerge/>
            <w:tcBorders>
              <w:left w:val="single" w:sz="4" w:space="0" w:color="auto"/>
              <w:right w:val="single" w:sz="4" w:space="0" w:color="auto"/>
            </w:tcBorders>
            <w:vAlign w:val="center"/>
          </w:tcPr>
          <w:p w14:paraId="376104C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000F9F"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D640062" w14:textId="77777777" w:rsidR="004778F1" w:rsidRPr="006E2459" w:rsidRDefault="004778F1" w:rsidP="005D4B7D">
            <w:pPr>
              <w:pStyle w:val="TAC"/>
              <w:keepNext w:val="0"/>
              <w:rPr>
                <w:rFonts w:eastAsia="PMingLiU"/>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14:paraId="406F7D3A" w14:textId="77777777" w:rsidR="004778F1" w:rsidRPr="006E2459" w:rsidRDefault="004778F1" w:rsidP="005D4B7D">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023FACE" w14:textId="77777777" w:rsidR="004778F1" w:rsidRPr="006E2459" w:rsidRDefault="004778F1" w:rsidP="005D4B7D">
            <w:pPr>
              <w:pStyle w:val="TAC"/>
              <w:keepNext w:val="0"/>
              <w:rPr>
                <w:rFonts w:eastAsia="PMingLiU"/>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14:paraId="4F59776B" w14:textId="77777777" w:rsidR="004778F1" w:rsidRPr="006E2459" w:rsidRDefault="004778F1" w:rsidP="005D4B7D">
            <w:pPr>
              <w:pStyle w:val="TAC"/>
              <w:keepNext w:val="0"/>
              <w:rPr>
                <w:rFonts w:eastAsia="PMingLiU"/>
                <w:sz w:val="16"/>
              </w:rPr>
            </w:pPr>
            <w:r w:rsidRPr="006E2459">
              <w:rPr>
                <w:sz w:val="16"/>
              </w:rPr>
              <w:t>-42</w:t>
            </w:r>
          </w:p>
        </w:tc>
        <w:tc>
          <w:tcPr>
            <w:tcW w:w="749" w:type="dxa"/>
            <w:tcBorders>
              <w:top w:val="single" w:sz="4" w:space="0" w:color="auto"/>
              <w:left w:val="nil"/>
              <w:bottom w:val="single" w:sz="4" w:space="0" w:color="auto"/>
              <w:right w:val="single" w:sz="4" w:space="0" w:color="auto"/>
            </w:tcBorders>
            <w:noWrap/>
          </w:tcPr>
          <w:p w14:paraId="364721C2" w14:textId="77777777" w:rsidR="004778F1" w:rsidRPr="006E2459" w:rsidRDefault="004778F1" w:rsidP="005D4B7D">
            <w:pPr>
              <w:pStyle w:val="TAC"/>
              <w:keepNext w:val="0"/>
              <w:rPr>
                <w:rFonts w:eastAsia="PMingLiU"/>
                <w:sz w:val="16"/>
              </w:rPr>
            </w:pPr>
            <w:r w:rsidRPr="006E2459">
              <w:rPr>
                <w:sz w:val="16"/>
              </w:rPr>
              <w:t>8</w:t>
            </w:r>
          </w:p>
        </w:tc>
        <w:tc>
          <w:tcPr>
            <w:tcW w:w="1228" w:type="dxa"/>
            <w:tcBorders>
              <w:top w:val="single" w:sz="4" w:space="0" w:color="auto"/>
              <w:left w:val="nil"/>
              <w:bottom w:val="single" w:sz="4" w:space="0" w:color="auto"/>
              <w:right w:val="single" w:sz="4" w:space="0" w:color="auto"/>
            </w:tcBorders>
            <w:noWrap/>
          </w:tcPr>
          <w:p w14:paraId="61E6D9CE" w14:textId="77777777" w:rsidR="004778F1" w:rsidRPr="006E2459" w:rsidRDefault="004778F1" w:rsidP="005D4B7D">
            <w:pPr>
              <w:pStyle w:val="TAC"/>
              <w:keepNext w:val="0"/>
              <w:rPr>
                <w:rFonts w:eastAsia="PMingLiU"/>
                <w:sz w:val="16"/>
                <w:lang w:eastAsia="ko-KR"/>
              </w:rPr>
            </w:pPr>
            <w:r w:rsidRPr="006E2459">
              <w:rPr>
                <w:sz w:val="16"/>
              </w:rPr>
              <w:t>5, 17</w:t>
            </w:r>
          </w:p>
        </w:tc>
      </w:tr>
      <w:tr w:rsidR="004778F1" w:rsidRPr="006E2459" w14:paraId="068341A3" w14:textId="77777777" w:rsidTr="006E2459">
        <w:trPr>
          <w:trHeight w:val="188"/>
          <w:jc w:val="center"/>
        </w:trPr>
        <w:tc>
          <w:tcPr>
            <w:tcW w:w="1632" w:type="dxa"/>
            <w:vMerge/>
            <w:tcBorders>
              <w:left w:val="single" w:sz="4" w:space="0" w:color="auto"/>
              <w:right w:val="single" w:sz="4" w:space="0" w:color="auto"/>
            </w:tcBorders>
            <w:vAlign w:val="center"/>
          </w:tcPr>
          <w:p w14:paraId="2BE1EB1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05385D"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4FFB31" w14:textId="77777777" w:rsidR="004778F1" w:rsidRPr="006E2459" w:rsidRDefault="004778F1" w:rsidP="005D4B7D">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14:paraId="0B642B25"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CD7E197" w14:textId="77777777" w:rsidR="004778F1" w:rsidRPr="006E2459" w:rsidRDefault="004778F1" w:rsidP="005D4B7D">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tcPr>
          <w:p w14:paraId="20F62BB5" w14:textId="77777777" w:rsidR="004778F1" w:rsidRPr="006E2459" w:rsidRDefault="004778F1" w:rsidP="005D4B7D">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tcPr>
          <w:p w14:paraId="1EF78E08" w14:textId="77777777" w:rsidR="004778F1" w:rsidRPr="006E2459" w:rsidRDefault="004778F1" w:rsidP="005D4B7D">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tcPr>
          <w:p w14:paraId="1A108321" w14:textId="77777777" w:rsidR="004778F1" w:rsidRPr="006E2459" w:rsidRDefault="004778F1" w:rsidP="005D4B7D">
            <w:pPr>
              <w:pStyle w:val="TAC"/>
              <w:keepNext w:val="0"/>
              <w:rPr>
                <w:sz w:val="16"/>
                <w:lang w:eastAsia="ja-JP"/>
              </w:rPr>
            </w:pPr>
            <w:r w:rsidRPr="006E2459">
              <w:rPr>
                <w:sz w:val="16"/>
              </w:rPr>
              <w:t>14</w:t>
            </w:r>
          </w:p>
        </w:tc>
      </w:tr>
      <w:tr w:rsidR="004778F1" w:rsidRPr="006E2459" w14:paraId="17236D40" w14:textId="77777777" w:rsidTr="006E2459">
        <w:trPr>
          <w:trHeight w:val="188"/>
          <w:jc w:val="center"/>
        </w:trPr>
        <w:tc>
          <w:tcPr>
            <w:tcW w:w="1632" w:type="dxa"/>
            <w:vMerge/>
            <w:tcBorders>
              <w:left w:val="single" w:sz="4" w:space="0" w:color="auto"/>
              <w:right w:val="single" w:sz="4" w:space="0" w:color="auto"/>
            </w:tcBorders>
            <w:vAlign w:val="center"/>
          </w:tcPr>
          <w:p w14:paraId="7479C9F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466BC2"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A10011" w14:textId="77777777" w:rsidR="004778F1" w:rsidRPr="006E2459" w:rsidRDefault="004778F1" w:rsidP="005D4B7D">
            <w:pPr>
              <w:pStyle w:val="TAC"/>
              <w:keepNext w:val="0"/>
              <w:rPr>
                <w:rFonts w:eastAsia="PMingLiU"/>
                <w:sz w:val="16"/>
              </w:rPr>
            </w:pPr>
            <w:r w:rsidRPr="006E2459">
              <w:rPr>
                <w:sz w:val="16"/>
              </w:rPr>
              <w:t>758</w:t>
            </w:r>
          </w:p>
        </w:tc>
        <w:tc>
          <w:tcPr>
            <w:tcW w:w="310" w:type="dxa"/>
            <w:tcBorders>
              <w:top w:val="single" w:sz="4" w:space="0" w:color="auto"/>
              <w:left w:val="nil"/>
              <w:bottom w:val="single" w:sz="4" w:space="0" w:color="auto"/>
              <w:right w:val="single" w:sz="4" w:space="0" w:color="auto"/>
            </w:tcBorders>
          </w:tcPr>
          <w:p w14:paraId="7A8C5920" w14:textId="77777777" w:rsidR="004778F1" w:rsidRPr="006E2459" w:rsidRDefault="004778F1" w:rsidP="005D4B7D">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5440F5E" w14:textId="77777777" w:rsidR="004778F1" w:rsidRPr="006E2459" w:rsidRDefault="004778F1" w:rsidP="005D4B7D">
            <w:pPr>
              <w:pStyle w:val="TAC"/>
              <w:keepNext w:val="0"/>
              <w:rPr>
                <w:rFonts w:eastAsia="PMingLiU"/>
                <w:sz w:val="16"/>
              </w:rPr>
            </w:pPr>
            <w:r w:rsidRPr="006E2459">
              <w:rPr>
                <w:sz w:val="16"/>
              </w:rPr>
              <w:t>773</w:t>
            </w:r>
          </w:p>
        </w:tc>
        <w:tc>
          <w:tcPr>
            <w:tcW w:w="1172" w:type="dxa"/>
            <w:tcBorders>
              <w:top w:val="single" w:sz="4" w:space="0" w:color="auto"/>
              <w:left w:val="nil"/>
              <w:bottom w:val="single" w:sz="4" w:space="0" w:color="auto"/>
              <w:right w:val="single" w:sz="4" w:space="0" w:color="auto"/>
            </w:tcBorders>
          </w:tcPr>
          <w:p w14:paraId="4F0E74F8" w14:textId="77777777" w:rsidR="004778F1" w:rsidRPr="006E2459" w:rsidRDefault="004778F1" w:rsidP="005D4B7D">
            <w:pPr>
              <w:pStyle w:val="TAC"/>
              <w:keepNext w:val="0"/>
              <w:rPr>
                <w:rFonts w:eastAsia="PMingLiU"/>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tcPr>
          <w:p w14:paraId="78AA369E" w14:textId="77777777" w:rsidR="004778F1" w:rsidRPr="006E2459" w:rsidRDefault="004778F1" w:rsidP="005D4B7D">
            <w:pPr>
              <w:pStyle w:val="TAC"/>
              <w:keepNext w:val="0"/>
              <w:rPr>
                <w:rFonts w:eastAsia="PMingLiU"/>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34FE3426" w14:textId="77777777" w:rsidR="004778F1" w:rsidRPr="006E2459" w:rsidRDefault="004778F1" w:rsidP="005D4B7D">
            <w:pPr>
              <w:pStyle w:val="TAC"/>
              <w:keepNext w:val="0"/>
              <w:rPr>
                <w:rFonts w:eastAsia="PMingLiU"/>
                <w:sz w:val="16"/>
                <w:lang w:eastAsia="ko-KR"/>
              </w:rPr>
            </w:pPr>
            <w:r w:rsidRPr="006E2459">
              <w:rPr>
                <w:sz w:val="16"/>
              </w:rPr>
              <w:t>5</w:t>
            </w:r>
          </w:p>
        </w:tc>
      </w:tr>
      <w:tr w:rsidR="004778F1" w:rsidRPr="006E2459" w14:paraId="4E134107" w14:textId="77777777" w:rsidTr="006E2459">
        <w:trPr>
          <w:trHeight w:val="188"/>
          <w:jc w:val="center"/>
        </w:trPr>
        <w:tc>
          <w:tcPr>
            <w:tcW w:w="1632" w:type="dxa"/>
            <w:vMerge/>
            <w:tcBorders>
              <w:left w:val="single" w:sz="4" w:space="0" w:color="auto"/>
              <w:right w:val="single" w:sz="4" w:space="0" w:color="auto"/>
            </w:tcBorders>
            <w:vAlign w:val="center"/>
          </w:tcPr>
          <w:p w14:paraId="4522E2C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61C9EC"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08C4B55" w14:textId="77777777" w:rsidR="004778F1" w:rsidRPr="006E2459" w:rsidRDefault="004778F1" w:rsidP="005D4B7D">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tcPr>
          <w:p w14:paraId="3132EB99"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9851FC2" w14:textId="77777777" w:rsidR="004778F1" w:rsidRPr="006E2459" w:rsidRDefault="004778F1" w:rsidP="005D4B7D">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tcPr>
          <w:p w14:paraId="531FFA6A" w14:textId="77777777" w:rsidR="004778F1" w:rsidRPr="006E2459" w:rsidRDefault="004778F1" w:rsidP="005D4B7D">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0CD6A368" w14:textId="77777777" w:rsidR="004778F1" w:rsidRPr="006E2459" w:rsidRDefault="004778F1" w:rsidP="005D4B7D">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214779AA" w14:textId="77777777" w:rsidR="004778F1" w:rsidRPr="006E2459" w:rsidRDefault="004778F1" w:rsidP="005D4B7D">
            <w:pPr>
              <w:pStyle w:val="TAC"/>
              <w:keepNext w:val="0"/>
              <w:rPr>
                <w:sz w:val="16"/>
                <w:lang w:eastAsia="ja-JP"/>
              </w:rPr>
            </w:pPr>
          </w:p>
        </w:tc>
      </w:tr>
      <w:tr w:rsidR="004778F1" w:rsidRPr="006E2459" w14:paraId="3D3EF35E" w14:textId="77777777" w:rsidTr="006E2459">
        <w:trPr>
          <w:trHeight w:val="188"/>
          <w:jc w:val="center"/>
        </w:trPr>
        <w:tc>
          <w:tcPr>
            <w:tcW w:w="1632" w:type="dxa"/>
            <w:vMerge/>
            <w:tcBorders>
              <w:left w:val="single" w:sz="4" w:space="0" w:color="auto"/>
              <w:right w:val="single" w:sz="4" w:space="0" w:color="auto"/>
            </w:tcBorders>
            <w:vAlign w:val="center"/>
          </w:tcPr>
          <w:p w14:paraId="53B2945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F0BB0D"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2448A1C" w14:textId="77777777" w:rsidR="004778F1" w:rsidRPr="006E2459" w:rsidRDefault="004778F1" w:rsidP="005D4B7D">
            <w:pPr>
              <w:pStyle w:val="TAC"/>
              <w:keepNext w:val="0"/>
              <w:rPr>
                <w:sz w:val="16"/>
              </w:rPr>
            </w:pPr>
            <w:r w:rsidRPr="006E2459">
              <w:rPr>
                <w:sz w:val="16"/>
              </w:rPr>
              <w:t>662</w:t>
            </w:r>
          </w:p>
        </w:tc>
        <w:tc>
          <w:tcPr>
            <w:tcW w:w="310" w:type="dxa"/>
            <w:tcBorders>
              <w:top w:val="single" w:sz="4" w:space="0" w:color="auto"/>
              <w:left w:val="nil"/>
              <w:bottom w:val="single" w:sz="4" w:space="0" w:color="auto"/>
              <w:right w:val="single" w:sz="4" w:space="0" w:color="auto"/>
            </w:tcBorders>
          </w:tcPr>
          <w:p w14:paraId="3A732A57"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F2C2119" w14:textId="77777777" w:rsidR="004778F1" w:rsidRPr="006E2459" w:rsidRDefault="004778F1" w:rsidP="005D4B7D">
            <w:pPr>
              <w:pStyle w:val="TAC"/>
              <w:keepNext w:val="0"/>
              <w:rPr>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14:paraId="0AFE9F97" w14:textId="77777777" w:rsidR="004778F1" w:rsidRPr="006E2459" w:rsidRDefault="004778F1" w:rsidP="005D4B7D">
            <w:pPr>
              <w:pStyle w:val="TAC"/>
              <w:keepNext w:val="0"/>
              <w:rPr>
                <w:sz w:val="16"/>
              </w:rPr>
            </w:pPr>
            <w:r w:rsidRPr="006E2459">
              <w:rPr>
                <w:sz w:val="16"/>
              </w:rPr>
              <w:t>-26.2</w:t>
            </w:r>
          </w:p>
        </w:tc>
        <w:tc>
          <w:tcPr>
            <w:tcW w:w="749" w:type="dxa"/>
            <w:tcBorders>
              <w:top w:val="single" w:sz="4" w:space="0" w:color="auto"/>
              <w:left w:val="nil"/>
              <w:bottom w:val="single" w:sz="4" w:space="0" w:color="auto"/>
              <w:right w:val="single" w:sz="4" w:space="0" w:color="auto"/>
            </w:tcBorders>
            <w:noWrap/>
          </w:tcPr>
          <w:p w14:paraId="653D1FB9" w14:textId="77777777" w:rsidR="004778F1" w:rsidRPr="006E2459" w:rsidRDefault="004778F1" w:rsidP="005D4B7D">
            <w:pPr>
              <w:pStyle w:val="TAC"/>
              <w:keepNext w:val="0"/>
              <w:rPr>
                <w:sz w:val="16"/>
              </w:rPr>
            </w:pPr>
            <w:r w:rsidRPr="006E2459">
              <w:rPr>
                <w:sz w:val="16"/>
              </w:rPr>
              <w:t>6</w:t>
            </w:r>
          </w:p>
        </w:tc>
        <w:tc>
          <w:tcPr>
            <w:tcW w:w="1228" w:type="dxa"/>
            <w:tcBorders>
              <w:top w:val="single" w:sz="4" w:space="0" w:color="auto"/>
              <w:left w:val="nil"/>
              <w:bottom w:val="single" w:sz="4" w:space="0" w:color="auto"/>
              <w:right w:val="single" w:sz="4" w:space="0" w:color="auto"/>
            </w:tcBorders>
            <w:noWrap/>
          </w:tcPr>
          <w:p w14:paraId="74F6DB10" w14:textId="77777777" w:rsidR="004778F1" w:rsidRPr="006E2459" w:rsidRDefault="004778F1" w:rsidP="005D4B7D">
            <w:pPr>
              <w:pStyle w:val="TAC"/>
              <w:keepNext w:val="0"/>
              <w:rPr>
                <w:sz w:val="16"/>
                <w:lang w:eastAsia="ja-JP"/>
              </w:rPr>
            </w:pPr>
            <w:r w:rsidRPr="006E2459">
              <w:rPr>
                <w:sz w:val="16"/>
              </w:rPr>
              <w:t>5</w:t>
            </w:r>
          </w:p>
        </w:tc>
      </w:tr>
      <w:tr w:rsidR="004778F1" w:rsidRPr="006E2459" w14:paraId="36403994" w14:textId="77777777" w:rsidTr="006E2459">
        <w:trPr>
          <w:trHeight w:val="188"/>
          <w:jc w:val="center"/>
        </w:trPr>
        <w:tc>
          <w:tcPr>
            <w:tcW w:w="1632" w:type="dxa"/>
            <w:vMerge/>
            <w:tcBorders>
              <w:left w:val="single" w:sz="4" w:space="0" w:color="auto"/>
              <w:right w:val="single" w:sz="4" w:space="0" w:color="auto"/>
            </w:tcBorders>
            <w:vAlign w:val="center"/>
          </w:tcPr>
          <w:p w14:paraId="330B2F0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18A74A"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FD6AA1B" w14:textId="77777777" w:rsidR="004778F1" w:rsidRPr="006E2459" w:rsidRDefault="004778F1" w:rsidP="005D4B7D">
            <w:pPr>
              <w:pStyle w:val="TAC"/>
              <w:keepNext w:val="0"/>
              <w:rPr>
                <w:sz w:val="16"/>
              </w:rPr>
            </w:pPr>
            <w:r w:rsidRPr="006E2459">
              <w:rPr>
                <w:sz w:val="16"/>
              </w:rPr>
              <w:t>1880</w:t>
            </w:r>
          </w:p>
        </w:tc>
        <w:tc>
          <w:tcPr>
            <w:tcW w:w="310" w:type="dxa"/>
            <w:tcBorders>
              <w:top w:val="single" w:sz="4" w:space="0" w:color="auto"/>
              <w:left w:val="nil"/>
              <w:bottom w:val="single" w:sz="4" w:space="0" w:color="auto"/>
              <w:right w:val="single" w:sz="4" w:space="0" w:color="auto"/>
            </w:tcBorders>
          </w:tcPr>
          <w:p w14:paraId="6948C10C"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722D149" w14:textId="77777777" w:rsidR="004778F1" w:rsidRPr="006E2459" w:rsidRDefault="004778F1" w:rsidP="005D4B7D">
            <w:pPr>
              <w:pStyle w:val="TAC"/>
              <w:keepNext w:val="0"/>
              <w:rPr>
                <w:sz w:val="16"/>
              </w:rPr>
            </w:pPr>
            <w:r w:rsidRPr="006E2459">
              <w:rPr>
                <w:sz w:val="16"/>
              </w:rPr>
              <w:t>1895</w:t>
            </w:r>
          </w:p>
        </w:tc>
        <w:tc>
          <w:tcPr>
            <w:tcW w:w="1172" w:type="dxa"/>
            <w:tcBorders>
              <w:top w:val="single" w:sz="4" w:space="0" w:color="auto"/>
              <w:left w:val="nil"/>
              <w:bottom w:val="single" w:sz="4" w:space="0" w:color="auto"/>
              <w:right w:val="single" w:sz="4" w:space="0" w:color="auto"/>
            </w:tcBorders>
            <w:vAlign w:val="center"/>
          </w:tcPr>
          <w:p w14:paraId="7DC3B4E2" w14:textId="77777777" w:rsidR="004778F1" w:rsidRPr="006E2459" w:rsidRDefault="004778F1" w:rsidP="005D4B7D">
            <w:pPr>
              <w:pStyle w:val="TAC"/>
              <w:keepNext w:val="0"/>
              <w:rPr>
                <w:sz w:val="16"/>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14:paraId="57FF3A5C" w14:textId="77777777" w:rsidR="004778F1" w:rsidRPr="006E2459" w:rsidRDefault="004778F1" w:rsidP="005D4B7D">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756EC9CA" w14:textId="77777777" w:rsidR="004778F1" w:rsidRPr="006E2459" w:rsidRDefault="004778F1" w:rsidP="005D4B7D">
            <w:pPr>
              <w:pStyle w:val="TAC"/>
              <w:keepNext w:val="0"/>
              <w:rPr>
                <w:sz w:val="16"/>
                <w:lang w:eastAsia="ja-JP"/>
              </w:rPr>
            </w:pPr>
            <w:r w:rsidRPr="006E2459">
              <w:rPr>
                <w:sz w:val="16"/>
              </w:rPr>
              <w:t>5,16</w:t>
            </w:r>
          </w:p>
        </w:tc>
      </w:tr>
      <w:tr w:rsidR="004778F1" w:rsidRPr="006E2459" w14:paraId="16D78001" w14:textId="77777777" w:rsidTr="006E2459">
        <w:trPr>
          <w:trHeight w:val="188"/>
          <w:jc w:val="center"/>
        </w:trPr>
        <w:tc>
          <w:tcPr>
            <w:tcW w:w="1632" w:type="dxa"/>
            <w:vMerge/>
            <w:tcBorders>
              <w:left w:val="single" w:sz="4" w:space="0" w:color="auto"/>
              <w:right w:val="single" w:sz="4" w:space="0" w:color="auto"/>
            </w:tcBorders>
            <w:vAlign w:val="center"/>
          </w:tcPr>
          <w:p w14:paraId="58EDAB8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D9F578"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4AAC281" w14:textId="77777777" w:rsidR="004778F1" w:rsidRPr="006E2459" w:rsidRDefault="004778F1" w:rsidP="005D4B7D">
            <w:pPr>
              <w:pStyle w:val="TAC"/>
              <w:keepNext w:val="0"/>
              <w:rPr>
                <w:sz w:val="16"/>
              </w:rPr>
            </w:pPr>
            <w:r w:rsidRPr="006E2459">
              <w:rPr>
                <w:sz w:val="16"/>
              </w:rPr>
              <w:t>1895</w:t>
            </w:r>
          </w:p>
        </w:tc>
        <w:tc>
          <w:tcPr>
            <w:tcW w:w="310" w:type="dxa"/>
            <w:tcBorders>
              <w:top w:val="single" w:sz="4" w:space="0" w:color="auto"/>
              <w:left w:val="nil"/>
              <w:bottom w:val="single" w:sz="4" w:space="0" w:color="auto"/>
              <w:right w:val="single" w:sz="4" w:space="0" w:color="auto"/>
            </w:tcBorders>
          </w:tcPr>
          <w:p w14:paraId="15F49466"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2EDD61C" w14:textId="77777777" w:rsidR="004778F1" w:rsidRPr="006E2459" w:rsidRDefault="004778F1" w:rsidP="005D4B7D">
            <w:pPr>
              <w:pStyle w:val="TAC"/>
              <w:keepNext w:val="0"/>
              <w:rPr>
                <w:sz w:val="16"/>
              </w:rPr>
            </w:pPr>
            <w:r w:rsidRPr="006E2459">
              <w:rPr>
                <w:sz w:val="16"/>
              </w:rPr>
              <w:t>1915</w:t>
            </w:r>
          </w:p>
        </w:tc>
        <w:tc>
          <w:tcPr>
            <w:tcW w:w="1172" w:type="dxa"/>
            <w:tcBorders>
              <w:top w:val="single" w:sz="4" w:space="0" w:color="auto"/>
              <w:left w:val="nil"/>
              <w:bottom w:val="single" w:sz="4" w:space="0" w:color="auto"/>
              <w:right w:val="single" w:sz="4" w:space="0" w:color="auto"/>
            </w:tcBorders>
            <w:vAlign w:val="center"/>
          </w:tcPr>
          <w:p w14:paraId="593BCDD5" w14:textId="77777777" w:rsidR="004778F1" w:rsidRPr="006E2459" w:rsidRDefault="004778F1" w:rsidP="005D4B7D">
            <w:pPr>
              <w:pStyle w:val="TAC"/>
              <w:keepNext w:val="0"/>
              <w:rPr>
                <w:sz w:val="16"/>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14:paraId="6654402A" w14:textId="77777777" w:rsidR="004778F1" w:rsidRPr="006E2459" w:rsidRDefault="004778F1" w:rsidP="005D4B7D">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492E78A7" w14:textId="77777777" w:rsidR="004778F1" w:rsidRPr="006E2459" w:rsidRDefault="004778F1" w:rsidP="005D4B7D">
            <w:pPr>
              <w:pStyle w:val="TAC"/>
              <w:keepNext w:val="0"/>
              <w:rPr>
                <w:sz w:val="16"/>
                <w:lang w:eastAsia="ja-JP"/>
              </w:rPr>
            </w:pPr>
            <w:r w:rsidRPr="006E2459">
              <w:rPr>
                <w:sz w:val="16"/>
              </w:rPr>
              <w:t>5, 7, 16</w:t>
            </w:r>
          </w:p>
        </w:tc>
      </w:tr>
      <w:tr w:rsidR="004778F1" w:rsidRPr="006E2459" w14:paraId="3619A596" w14:textId="77777777" w:rsidTr="006E2459">
        <w:trPr>
          <w:trHeight w:val="188"/>
          <w:jc w:val="center"/>
        </w:trPr>
        <w:tc>
          <w:tcPr>
            <w:tcW w:w="1632" w:type="dxa"/>
            <w:vMerge/>
            <w:tcBorders>
              <w:left w:val="single" w:sz="4" w:space="0" w:color="auto"/>
              <w:right w:val="single" w:sz="4" w:space="0" w:color="auto"/>
            </w:tcBorders>
            <w:vAlign w:val="center"/>
          </w:tcPr>
          <w:p w14:paraId="645657F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798202"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37D7A6A" w14:textId="77777777" w:rsidR="004778F1" w:rsidRPr="006E2459" w:rsidRDefault="004778F1" w:rsidP="005D4B7D">
            <w:pPr>
              <w:pStyle w:val="TAC"/>
              <w:keepNext w:val="0"/>
              <w:rPr>
                <w:sz w:val="16"/>
              </w:rPr>
            </w:pPr>
            <w:r w:rsidRPr="006E2459">
              <w:rPr>
                <w:sz w:val="16"/>
              </w:rPr>
              <w:t>1915</w:t>
            </w:r>
          </w:p>
        </w:tc>
        <w:tc>
          <w:tcPr>
            <w:tcW w:w="310" w:type="dxa"/>
            <w:tcBorders>
              <w:top w:val="single" w:sz="4" w:space="0" w:color="auto"/>
              <w:left w:val="nil"/>
              <w:bottom w:val="single" w:sz="4" w:space="0" w:color="auto"/>
              <w:right w:val="single" w:sz="4" w:space="0" w:color="auto"/>
            </w:tcBorders>
          </w:tcPr>
          <w:p w14:paraId="0FCE1FBC"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1A41FFF" w14:textId="77777777" w:rsidR="004778F1" w:rsidRPr="006E2459" w:rsidRDefault="004778F1" w:rsidP="005D4B7D">
            <w:pPr>
              <w:pStyle w:val="TAC"/>
              <w:keepNext w:val="0"/>
              <w:rPr>
                <w:sz w:val="16"/>
              </w:rPr>
            </w:pPr>
            <w:r w:rsidRPr="006E2459">
              <w:rPr>
                <w:sz w:val="16"/>
              </w:rPr>
              <w:t>1920</w:t>
            </w:r>
          </w:p>
        </w:tc>
        <w:tc>
          <w:tcPr>
            <w:tcW w:w="1172" w:type="dxa"/>
            <w:tcBorders>
              <w:top w:val="single" w:sz="4" w:space="0" w:color="auto"/>
              <w:left w:val="nil"/>
              <w:bottom w:val="single" w:sz="4" w:space="0" w:color="auto"/>
              <w:right w:val="single" w:sz="4" w:space="0" w:color="auto"/>
            </w:tcBorders>
            <w:vAlign w:val="center"/>
          </w:tcPr>
          <w:p w14:paraId="406C7C63" w14:textId="77777777" w:rsidR="004778F1" w:rsidRPr="006E2459" w:rsidRDefault="004778F1" w:rsidP="005D4B7D">
            <w:pPr>
              <w:pStyle w:val="TAC"/>
              <w:keepNext w:val="0"/>
              <w:rPr>
                <w:sz w:val="16"/>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14:paraId="1CECBA75" w14:textId="77777777" w:rsidR="004778F1" w:rsidRPr="006E2459" w:rsidRDefault="004778F1" w:rsidP="005D4B7D">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40B9E1D6" w14:textId="77777777" w:rsidR="004778F1" w:rsidRPr="006E2459" w:rsidRDefault="004778F1" w:rsidP="005D4B7D">
            <w:pPr>
              <w:pStyle w:val="TAC"/>
              <w:keepNext w:val="0"/>
              <w:rPr>
                <w:sz w:val="16"/>
                <w:lang w:eastAsia="ja-JP"/>
              </w:rPr>
            </w:pPr>
            <w:r w:rsidRPr="006E2459">
              <w:rPr>
                <w:sz w:val="16"/>
              </w:rPr>
              <w:t>5, 7, 16</w:t>
            </w:r>
          </w:p>
        </w:tc>
      </w:tr>
      <w:tr w:rsidR="004778F1" w:rsidRPr="006E2459" w14:paraId="158D2A6B" w14:textId="77777777" w:rsidTr="006E2459">
        <w:trPr>
          <w:trHeight w:val="188"/>
          <w:jc w:val="center"/>
        </w:trPr>
        <w:tc>
          <w:tcPr>
            <w:tcW w:w="1632" w:type="dxa"/>
            <w:vMerge/>
            <w:tcBorders>
              <w:left w:val="single" w:sz="4" w:space="0" w:color="auto"/>
              <w:right w:val="single" w:sz="4" w:space="0" w:color="auto"/>
            </w:tcBorders>
            <w:vAlign w:val="center"/>
          </w:tcPr>
          <w:p w14:paraId="10F232F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9A5F3D"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446666" w14:textId="77777777" w:rsidR="004778F1" w:rsidRPr="006E2459" w:rsidRDefault="004778F1" w:rsidP="005D4B7D">
            <w:pPr>
              <w:pStyle w:val="TAC"/>
              <w:keepNext w:val="0"/>
              <w:rPr>
                <w:sz w:val="16"/>
              </w:rPr>
            </w:pPr>
            <w:r w:rsidRPr="006E2459">
              <w:rPr>
                <w:sz w:val="16"/>
              </w:rPr>
              <w:t>1839.9</w:t>
            </w:r>
          </w:p>
        </w:tc>
        <w:tc>
          <w:tcPr>
            <w:tcW w:w="310" w:type="dxa"/>
            <w:tcBorders>
              <w:top w:val="single" w:sz="4" w:space="0" w:color="auto"/>
              <w:left w:val="nil"/>
              <w:bottom w:val="single" w:sz="4" w:space="0" w:color="auto"/>
              <w:right w:val="single" w:sz="4" w:space="0" w:color="auto"/>
            </w:tcBorders>
            <w:vAlign w:val="bottom"/>
          </w:tcPr>
          <w:p w14:paraId="6A193C95"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535FEB0" w14:textId="77777777" w:rsidR="004778F1" w:rsidRPr="006E2459" w:rsidRDefault="004778F1" w:rsidP="005D4B7D">
            <w:pPr>
              <w:pStyle w:val="TAC"/>
              <w:keepNext w:val="0"/>
              <w:rPr>
                <w:sz w:val="16"/>
              </w:rPr>
            </w:pPr>
            <w:r w:rsidRPr="006E2459">
              <w:rPr>
                <w:sz w:val="16"/>
              </w:rPr>
              <w:t>1879.9</w:t>
            </w:r>
          </w:p>
        </w:tc>
        <w:tc>
          <w:tcPr>
            <w:tcW w:w="1172" w:type="dxa"/>
            <w:tcBorders>
              <w:top w:val="single" w:sz="4" w:space="0" w:color="auto"/>
              <w:left w:val="nil"/>
              <w:bottom w:val="single" w:sz="4" w:space="0" w:color="auto"/>
              <w:right w:val="single" w:sz="4" w:space="0" w:color="auto"/>
            </w:tcBorders>
            <w:vAlign w:val="center"/>
          </w:tcPr>
          <w:p w14:paraId="6378889E" w14:textId="77777777" w:rsidR="004778F1" w:rsidRPr="006E2459" w:rsidRDefault="004778F1" w:rsidP="005D4B7D">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21DF7B5" w14:textId="77777777" w:rsidR="004778F1" w:rsidRPr="006E2459" w:rsidRDefault="004778F1" w:rsidP="005D4B7D">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72B49A37" w14:textId="77777777" w:rsidR="004778F1" w:rsidRPr="006E2459" w:rsidRDefault="004778F1" w:rsidP="005D4B7D">
            <w:pPr>
              <w:pStyle w:val="TAC"/>
              <w:keepNext w:val="0"/>
              <w:rPr>
                <w:sz w:val="16"/>
                <w:lang w:eastAsia="ja-JP"/>
              </w:rPr>
            </w:pPr>
            <w:r w:rsidRPr="006E2459">
              <w:rPr>
                <w:sz w:val="16"/>
              </w:rPr>
              <w:t>5</w:t>
            </w:r>
          </w:p>
        </w:tc>
      </w:tr>
      <w:tr w:rsidR="004778F1" w:rsidRPr="006E2459" w14:paraId="7919E264" w14:textId="77777777" w:rsidTr="006E2459">
        <w:trPr>
          <w:trHeight w:val="188"/>
          <w:jc w:val="center"/>
        </w:trPr>
        <w:tc>
          <w:tcPr>
            <w:tcW w:w="1632" w:type="dxa"/>
            <w:vMerge/>
            <w:tcBorders>
              <w:left w:val="single" w:sz="4" w:space="0" w:color="auto"/>
              <w:right w:val="single" w:sz="4" w:space="0" w:color="auto"/>
            </w:tcBorders>
            <w:vAlign w:val="center"/>
          </w:tcPr>
          <w:p w14:paraId="63A0F6D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2AFAF0"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8E998AF" w14:textId="77777777" w:rsidR="004778F1" w:rsidRPr="006E2459" w:rsidRDefault="004778F1" w:rsidP="005D4B7D">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tcPr>
          <w:p w14:paraId="14936711"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5E5A375" w14:textId="77777777" w:rsidR="004778F1" w:rsidRPr="006E2459" w:rsidRDefault="004778F1" w:rsidP="005D4B7D">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tcPr>
          <w:p w14:paraId="05BCA6C2" w14:textId="77777777" w:rsidR="004778F1" w:rsidRPr="006E2459" w:rsidRDefault="004778F1" w:rsidP="005D4B7D">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tcPr>
          <w:p w14:paraId="31561FA4" w14:textId="77777777" w:rsidR="004778F1" w:rsidRPr="006E2459" w:rsidRDefault="004778F1" w:rsidP="005D4B7D">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tcPr>
          <w:p w14:paraId="5008B523" w14:textId="77777777" w:rsidR="004778F1" w:rsidRPr="006E2459" w:rsidRDefault="004778F1" w:rsidP="005D4B7D">
            <w:pPr>
              <w:pStyle w:val="TAC"/>
              <w:keepNext w:val="0"/>
              <w:rPr>
                <w:sz w:val="16"/>
                <w:lang w:eastAsia="ja-JP"/>
              </w:rPr>
            </w:pPr>
            <w:r w:rsidRPr="006E2459">
              <w:rPr>
                <w:sz w:val="16"/>
              </w:rPr>
              <w:t xml:space="preserve">9, 15  </w:t>
            </w:r>
          </w:p>
        </w:tc>
      </w:tr>
      <w:tr w:rsidR="004778F1" w:rsidRPr="006E2459" w14:paraId="154F2240" w14:textId="77777777" w:rsidTr="006E245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10F1EFF" w14:textId="77777777" w:rsidR="004778F1" w:rsidRPr="006E2459" w:rsidRDefault="004778F1" w:rsidP="004778F1">
            <w:pPr>
              <w:pStyle w:val="TAC"/>
              <w:rPr>
                <w:sz w:val="16"/>
                <w:szCs w:val="16"/>
              </w:rPr>
            </w:pPr>
            <w:r w:rsidRPr="006E2459">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6C250276" w14:textId="77777777" w:rsidR="004778F1" w:rsidRPr="006E2459" w:rsidRDefault="004778F1" w:rsidP="005D4B7D">
            <w:pPr>
              <w:pStyle w:val="TAL"/>
              <w:rPr>
                <w:sz w:val="16"/>
                <w:szCs w:val="16"/>
                <w:lang w:val="sv-SE" w:eastAsia="ja-JP"/>
              </w:rPr>
            </w:pPr>
            <w:r w:rsidRPr="006E2459">
              <w:rPr>
                <w:rFonts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62DC6360"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BDD331D" w14:textId="77777777" w:rsidR="004778F1" w:rsidRPr="006E2459" w:rsidRDefault="004778F1" w:rsidP="005D4B7D">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FEC630"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05F36E" w14:textId="77777777" w:rsidR="004778F1" w:rsidRPr="006E2459" w:rsidRDefault="004778F1" w:rsidP="005D4B7D">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58B48D"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136D26" w14:textId="77777777" w:rsidR="004778F1" w:rsidRPr="006E2459" w:rsidRDefault="004778F1" w:rsidP="005D4B7D">
            <w:pPr>
              <w:pStyle w:val="TAC"/>
              <w:keepNext w:val="0"/>
              <w:rPr>
                <w:sz w:val="16"/>
                <w:szCs w:val="16"/>
              </w:rPr>
            </w:pPr>
            <w:r w:rsidRPr="006E2459">
              <w:rPr>
                <w:rFonts w:cs="Arial"/>
                <w:sz w:val="16"/>
                <w:szCs w:val="16"/>
              </w:rPr>
              <w:t> </w:t>
            </w:r>
          </w:p>
        </w:tc>
      </w:tr>
      <w:tr w:rsidR="004778F1" w:rsidRPr="006E2459" w14:paraId="52290BEB"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E1A3C1" w14:textId="77777777" w:rsidR="004778F1" w:rsidRPr="006E2459" w:rsidRDefault="004778F1" w:rsidP="004778F1">
            <w:pPr>
              <w:pStyle w:val="TAC"/>
              <w:rPr>
                <w:sz w:val="16"/>
                <w:szCs w:val="16"/>
              </w:rPr>
            </w:pPr>
            <w:r w:rsidRPr="006E2459">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4653E6EC" w14:textId="77777777" w:rsidR="004778F1" w:rsidRPr="006E2459" w:rsidRDefault="004778F1" w:rsidP="005D4B7D">
            <w:pPr>
              <w:pStyle w:val="TAL"/>
              <w:rPr>
                <w:sz w:val="16"/>
                <w:szCs w:val="16"/>
                <w:lang w:eastAsia="ja-JP"/>
              </w:rPr>
            </w:pPr>
            <w:r w:rsidRPr="006E2459">
              <w:rPr>
                <w:rFonts w:cs="Arial"/>
                <w:sz w:val="16"/>
                <w:szCs w:val="16"/>
              </w:rPr>
              <w:t>E-UTRA</w:t>
            </w:r>
            <w:r w:rsidRPr="006E2459">
              <w:rPr>
                <w:rFonts w:cs="Arial"/>
                <w:sz w:val="16"/>
                <w:szCs w:val="16"/>
                <w:lang w:val="sv-SE" w:eastAsia="ja-JP"/>
              </w:rPr>
              <w:t xml:space="preserve"> </w:t>
            </w:r>
            <w:r w:rsidRPr="006E2459">
              <w:rPr>
                <w:sz w:val="16"/>
                <w:szCs w:val="16"/>
                <w:lang w:val="sv-SE"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1BCED456"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B4B098"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E7B0C0"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74A76B"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477C7A"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7F2E89" w14:textId="77777777" w:rsidR="004778F1" w:rsidRPr="006E2459" w:rsidRDefault="004778F1" w:rsidP="005D4B7D">
            <w:pPr>
              <w:pStyle w:val="TAC"/>
              <w:keepNext w:val="0"/>
              <w:rPr>
                <w:sz w:val="16"/>
              </w:rPr>
            </w:pPr>
          </w:p>
        </w:tc>
      </w:tr>
      <w:tr w:rsidR="004778F1" w:rsidRPr="006E2459" w14:paraId="4CF6E1AF"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BB2186"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501BB6B" w14:textId="77777777" w:rsidR="004778F1" w:rsidRPr="006E2459" w:rsidRDefault="004778F1" w:rsidP="005D4B7D">
            <w:pPr>
              <w:pStyle w:val="TAL"/>
              <w:rPr>
                <w:sz w:val="16"/>
                <w:szCs w:val="16"/>
                <w:lang w:eastAsia="ja-JP"/>
              </w:rPr>
            </w:pPr>
            <w:r w:rsidRPr="006E2459">
              <w:rPr>
                <w:sz w:val="16"/>
                <w:szCs w:val="16"/>
                <w:lang w:val="sv-SE" w:eastAsia="ja-JP"/>
              </w:rPr>
              <w:t>Band 3, 34</w:t>
            </w:r>
          </w:p>
        </w:tc>
        <w:tc>
          <w:tcPr>
            <w:tcW w:w="941" w:type="dxa"/>
            <w:tcBorders>
              <w:top w:val="single" w:sz="4" w:space="0" w:color="auto"/>
              <w:left w:val="nil"/>
              <w:bottom w:val="single" w:sz="4" w:space="0" w:color="auto"/>
              <w:right w:val="single" w:sz="4" w:space="0" w:color="auto"/>
            </w:tcBorders>
            <w:vAlign w:val="center"/>
          </w:tcPr>
          <w:p w14:paraId="4E7FB204"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DD1B7F"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749B06"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6BFE63"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0AE133"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6E3514"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446C6414"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3CD0DD"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6258367"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2EED71" w14:textId="77777777" w:rsidR="004778F1" w:rsidRPr="006E2459" w:rsidRDefault="004778F1" w:rsidP="005D4B7D">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3B57FEE3" w14:textId="77777777" w:rsidR="004778F1" w:rsidRPr="006E2459" w:rsidRDefault="004778F1" w:rsidP="005D4B7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9DA279A" w14:textId="77777777" w:rsidR="004778F1" w:rsidRPr="006E2459" w:rsidRDefault="004778F1" w:rsidP="005D4B7D">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012E1052" w14:textId="77777777" w:rsidR="004778F1" w:rsidRPr="006E2459" w:rsidRDefault="004778F1" w:rsidP="005D4B7D">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F34D74E"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34AA0D" w14:textId="77777777" w:rsidR="004778F1" w:rsidRPr="006E2459" w:rsidRDefault="004778F1" w:rsidP="005D4B7D">
            <w:pPr>
              <w:pStyle w:val="TAC"/>
              <w:keepNext w:val="0"/>
              <w:rPr>
                <w:sz w:val="16"/>
                <w:lang w:eastAsia="ja-JP"/>
              </w:rPr>
            </w:pPr>
            <w:r w:rsidRPr="006E2459">
              <w:rPr>
                <w:sz w:val="16"/>
                <w:szCs w:val="16"/>
              </w:rPr>
              <w:t>5, 17</w:t>
            </w:r>
          </w:p>
        </w:tc>
      </w:tr>
      <w:tr w:rsidR="004778F1" w:rsidRPr="006E2459" w14:paraId="3C238F6E"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482551"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3CC43EF"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E56E171" w14:textId="77777777" w:rsidR="004778F1" w:rsidRPr="006E2459" w:rsidRDefault="004778F1" w:rsidP="005D4B7D">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613A00B" w14:textId="77777777" w:rsidR="004778F1" w:rsidRPr="006E2459" w:rsidRDefault="004778F1" w:rsidP="005D4B7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9EF805E" w14:textId="77777777" w:rsidR="004778F1" w:rsidRPr="006E2459" w:rsidRDefault="004778F1" w:rsidP="005D4B7D">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41C5CBB" w14:textId="77777777" w:rsidR="004778F1" w:rsidRPr="006E2459" w:rsidRDefault="004778F1" w:rsidP="005D4B7D">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F1E4FD2" w14:textId="77777777" w:rsidR="004778F1" w:rsidRPr="006E2459" w:rsidRDefault="004778F1" w:rsidP="005D4B7D">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8E8F59F" w14:textId="77777777" w:rsidR="004778F1" w:rsidRPr="006E2459" w:rsidRDefault="004778F1" w:rsidP="005D4B7D">
            <w:pPr>
              <w:pStyle w:val="TAC"/>
              <w:keepNext w:val="0"/>
              <w:rPr>
                <w:sz w:val="16"/>
                <w:lang w:eastAsia="ja-JP"/>
              </w:rPr>
            </w:pPr>
            <w:r w:rsidRPr="006E2459">
              <w:rPr>
                <w:sz w:val="16"/>
                <w:szCs w:val="16"/>
              </w:rPr>
              <w:t>5, 7, 17</w:t>
            </w:r>
          </w:p>
        </w:tc>
      </w:tr>
      <w:tr w:rsidR="004778F1" w:rsidRPr="006E2459" w14:paraId="3427C01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B42516B"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A3A4345"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33A042" w14:textId="77777777" w:rsidR="004778F1" w:rsidRPr="006E2459" w:rsidRDefault="004778F1" w:rsidP="005D4B7D">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F97D6EC" w14:textId="77777777" w:rsidR="004778F1" w:rsidRPr="006E2459" w:rsidRDefault="004778F1" w:rsidP="005D4B7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F1CF87E" w14:textId="77777777" w:rsidR="004778F1" w:rsidRPr="006E2459" w:rsidRDefault="004778F1" w:rsidP="005D4B7D">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7575F507" w14:textId="77777777" w:rsidR="004778F1" w:rsidRPr="006E2459" w:rsidRDefault="004778F1" w:rsidP="005D4B7D">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9460607" w14:textId="77777777" w:rsidR="004778F1" w:rsidRPr="006E2459" w:rsidRDefault="004778F1" w:rsidP="005D4B7D">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E621762" w14:textId="77777777" w:rsidR="004778F1" w:rsidRPr="006E2459" w:rsidRDefault="004778F1" w:rsidP="005D4B7D">
            <w:pPr>
              <w:pStyle w:val="TAC"/>
              <w:keepNext w:val="0"/>
              <w:rPr>
                <w:sz w:val="16"/>
                <w:lang w:eastAsia="ja-JP"/>
              </w:rPr>
            </w:pPr>
            <w:r w:rsidRPr="006E2459">
              <w:rPr>
                <w:sz w:val="16"/>
                <w:szCs w:val="16"/>
              </w:rPr>
              <w:t>5, 7, 17</w:t>
            </w:r>
          </w:p>
        </w:tc>
      </w:tr>
      <w:tr w:rsidR="004778F1" w:rsidRPr="006E2459" w14:paraId="3FBC605C"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4017371" w14:textId="77777777" w:rsidR="004778F1" w:rsidRPr="006E2459" w:rsidRDefault="004778F1" w:rsidP="004778F1">
            <w:pPr>
              <w:pStyle w:val="TAC"/>
              <w:rPr>
                <w:sz w:val="16"/>
                <w:szCs w:val="16"/>
              </w:rPr>
            </w:pPr>
            <w:r w:rsidRPr="006E2459">
              <w:rPr>
                <w:sz w:val="16"/>
                <w:szCs w:val="16"/>
                <w:lang w:eastAsia="ja-JP"/>
              </w:rPr>
              <w:lastRenderedPageBreak/>
              <w:t>DC_1_n41</w:t>
            </w:r>
          </w:p>
        </w:tc>
        <w:tc>
          <w:tcPr>
            <w:tcW w:w="2857" w:type="dxa"/>
            <w:tcBorders>
              <w:top w:val="single" w:sz="4" w:space="0" w:color="auto"/>
              <w:left w:val="nil"/>
              <w:bottom w:val="single" w:sz="4" w:space="0" w:color="auto"/>
              <w:right w:val="single" w:sz="4" w:space="0" w:color="auto"/>
            </w:tcBorders>
            <w:vAlign w:val="center"/>
          </w:tcPr>
          <w:p w14:paraId="76B6B99F" w14:textId="77777777" w:rsidR="004778F1" w:rsidRPr="006E2459" w:rsidRDefault="004778F1" w:rsidP="005D4B7D">
            <w:pPr>
              <w:pStyle w:val="TAL"/>
              <w:rPr>
                <w:rFonts w:cs="Arial"/>
                <w:sz w:val="16"/>
                <w:szCs w:val="16"/>
                <w:lang w:val="sv-FI" w:eastAsia="zh-CN"/>
              </w:rPr>
            </w:pPr>
            <w:r w:rsidRPr="006E2459">
              <w:rPr>
                <w:rFonts w:cs="Arial"/>
                <w:sz w:val="16"/>
                <w:szCs w:val="16"/>
                <w:lang w:val="sv-FI"/>
              </w:rPr>
              <w:t>E-UTRA Band 3, 4, 5, 8, 12, 13, 14, 17, 19, 20, 21, 24, 26, 27, 28, 29, 30, 31, 32, 40, 42, 43, 44</w:t>
            </w:r>
            <w:r w:rsidRPr="006E2459">
              <w:rPr>
                <w:rFonts w:cs="Arial"/>
                <w:sz w:val="16"/>
                <w:szCs w:val="16"/>
                <w:lang w:val="sv-FI" w:eastAsia="zh-CN"/>
              </w:rPr>
              <w:t>, 45</w:t>
            </w:r>
            <w:r w:rsidRPr="006E2459">
              <w:rPr>
                <w:rFonts w:cs="Arial"/>
                <w:sz w:val="16"/>
                <w:szCs w:val="16"/>
                <w:lang w:val="sv-FI"/>
              </w:rPr>
              <w:t>, 50, 51, 52, 66, 67, 68, 71, 72</w:t>
            </w:r>
            <w:r w:rsidRPr="006E2459">
              <w:rPr>
                <w:rFonts w:cs="Arial"/>
                <w:sz w:val="16"/>
                <w:szCs w:val="16"/>
                <w:lang w:val="sv-FI" w:eastAsia="ja-JP"/>
              </w:rPr>
              <w:t>, 73,</w:t>
            </w:r>
            <w:r w:rsidRPr="006E2459">
              <w:rPr>
                <w:rFonts w:cs="Arial"/>
                <w:sz w:val="16"/>
                <w:szCs w:val="16"/>
                <w:lang w:val="sv-FI"/>
              </w:rPr>
              <w:t xml:space="preserve"> 75, 76, 85</w:t>
            </w:r>
          </w:p>
          <w:p w14:paraId="5AFC0777" w14:textId="77777777" w:rsidR="004778F1" w:rsidRPr="006E2459" w:rsidRDefault="004778F1" w:rsidP="005D4B7D">
            <w:pPr>
              <w:pStyle w:val="TAL"/>
              <w:rPr>
                <w:sz w:val="16"/>
                <w:szCs w:val="16"/>
                <w:lang w:val="sv-SE" w:eastAsia="ja-JP"/>
              </w:rPr>
            </w:pPr>
            <w:r w:rsidRPr="006E2459">
              <w:rPr>
                <w:sz w:val="16"/>
                <w:szCs w:val="16"/>
                <w:lang w:val="sv-FI"/>
              </w:rPr>
              <w:t>NR Band</w:t>
            </w:r>
            <w:r w:rsidRPr="006E2459">
              <w:rPr>
                <w:sz w:val="16"/>
                <w:szCs w:val="16"/>
                <w:lang w:val="sv-FI"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11B74011"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218BDE" w14:textId="77777777" w:rsidR="004778F1" w:rsidRPr="006E2459" w:rsidRDefault="004778F1" w:rsidP="005D4B7D">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FF8643"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CE7E2D" w14:textId="77777777" w:rsidR="004778F1" w:rsidRPr="006E2459" w:rsidRDefault="004778F1" w:rsidP="005D4B7D">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CB42E9"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D2D82E" w14:textId="77777777" w:rsidR="004778F1" w:rsidRPr="006E2459" w:rsidRDefault="004778F1" w:rsidP="005D4B7D">
            <w:pPr>
              <w:pStyle w:val="TAC"/>
              <w:keepNext w:val="0"/>
              <w:rPr>
                <w:sz w:val="16"/>
                <w:szCs w:val="16"/>
              </w:rPr>
            </w:pPr>
          </w:p>
        </w:tc>
      </w:tr>
      <w:tr w:rsidR="004778F1" w:rsidRPr="006E2459" w14:paraId="75AC4699" w14:textId="77777777" w:rsidTr="006E2459">
        <w:trPr>
          <w:trHeight w:val="188"/>
          <w:jc w:val="center"/>
        </w:trPr>
        <w:tc>
          <w:tcPr>
            <w:tcW w:w="1632" w:type="dxa"/>
            <w:vMerge/>
            <w:tcBorders>
              <w:left w:val="single" w:sz="4" w:space="0" w:color="auto"/>
              <w:right w:val="single" w:sz="4" w:space="0" w:color="auto"/>
            </w:tcBorders>
          </w:tcPr>
          <w:p w14:paraId="38C988CE"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6922972" w14:textId="77777777" w:rsidR="004778F1" w:rsidRPr="006E2459" w:rsidRDefault="004778F1" w:rsidP="005D4B7D">
            <w:pPr>
              <w:pStyle w:val="TAL"/>
              <w:rPr>
                <w:sz w:val="16"/>
                <w:szCs w:val="16"/>
                <w:lang w:val="sv-SE" w:eastAsia="ja-JP"/>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504CAF63"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F152EA" w14:textId="77777777" w:rsidR="004778F1" w:rsidRPr="006E2459" w:rsidRDefault="004778F1" w:rsidP="005D4B7D">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06AEB4"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9051D" w14:textId="77777777" w:rsidR="004778F1" w:rsidRPr="006E2459" w:rsidRDefault="004778F1" w:rsidP="005D4B7D">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F5D539"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019B36" w14:textId="77777777" w:rsidR="004778F1" w:rsidRPr="006E2459" w:rsidRDefault="004778F1" w:rsidP="005D4B7D">
            <w:pPr>
              <w:pStyle w:val="TAC"/>
              <w:keepNext w:val="0"/>
              <w:rPr>
                <w:sz w:val="16"/>
                <w:szCs w:val="16"/>
              </w:rPr>
            </w:pPr>
            <w:r w:rsidRPr="006E2459">
              <w:rPr>
                <w:rFonts w:cs="Arial"/>
                <w:sz w:val="16"/>
                <w:szCs w:val="16"/>
              </w:rPr>
              <w:t>5</w:t>
            </w:r>
          </w:p>
        </w:tc>
      </w:tr>
      <w:tr w:rsidR="004778F1" w:rsidRPr="006E2459" w14:paraId="0AC284F2" w14:textId="77777777" w:rsidTr="006E2459">
        <w:trPr>
          <w:trHeight w:val="188"/>
          <w:jc w:val="center"/>
        </w:trPr>
        <w:tc>
          <w:tcPr>
            <w:tcW w:w="1632" w:type="dxa"/>
            <w:vMerge/>
            <w:tcBorders>
              <w:left w:val="single" w:sz="4" w:space="0" w:color="auto"/>
              <w:right w:val="single" w:sz="4" w:space="0" w:color="auto"/>
            </w:tcBorders>
          </w:tcPr>
          <w:p w14:paraId="6D1D4F92"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88274C6" w14:textId="77777777" w:rsidR="004778F1" w:rsidRPr="006E2459" w:rsidRDefault="004778F1" w:rsidP="005D4B7D">
            <w:pPr>
              <w:pStyle w:val="TAL"/>
              <w:rPr>
                <w:sz w:val="16"/>
                <w:szCs w:val="16"/>
                <w:lang w:val="sv-SE" w:eastAsia="ja-JP"/>
              </w:rPr>
            </w:pPr>
            <w:r w:rsidRPr="006E2459">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5FC69696"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8BDD58" w14:textId="77777777" w:rsidR="004778F1" w:rsidRPr="006E2459" w:rsidRDefault="004778F1" w:rsidP="005D4B7D">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B7658A"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BF408A" w14:textId="77777777" w:rsidR="004778F1" w:rsidRPr="006E2459" w:rsidRDefault="004778F1" w:rsidP="005D4B7D">
            <w:pPr>
              <w:pStyle w:val="TAC"/>
              <w:keepNext w:val="0"/>
              <w:rPr>
                <w:sz w:val="16"/>
                <w:szCs w:val="16"/>
              </w:rPr>
            </w:pPr>
            <w:r w:rsidRPr="006E2459">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21BCD11" w14:textId="77777777" w:rsidR="004778F1" w:rsidRPr="006E2459" w:rsidRDefault="004778F1" w:rsidP="005D4B7D">
            <w:pPr>
              <w:pStyle w:val="TAC"/>
              <w:keepNext w:val="0"/>
              <w:rPr>
                <w:sz w:val="16"/>
                <w:szCs w:val="16"/>
              </w:rPr>
            </w:pPr>
            <w:r w:rsidRPr="006E2459">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F96E455" w14:textId="77777777" w:rsidR="004778F1" w:rsidRPr="006E2459" w:rsidRDefault="004778F1" w:rsidP="005D4B7D">
            <w:pPr>
              <w:pStyle w:val="TAC"/>
              <w:keepNext w:val="0"/>
              <w:rPr>
                <w:sz w:val="16"/>
                <w:szCs w:val="16"/>
              </w:rPr>
            </w:pPr>
            <w:r w:rsidRPr="006E2459">
              <w:rPr>
                <w:rFonts w:cs="Arial"/>
                <w:sz w:val="16"/>
                <w:szCs w:val="16"/>
                <w:lang w:eastAsia="zh-CN"/>
              </w:rPr>
              <w:t>2</w:t>
            </w:r>
          </w:p>
        </w:tc>
      </w:tr>
      <w:tr w:rsidR="004778F1" w:rsidRPr="006E2459" w14:paraId="2271D373" w14:textId="77777777" w:rsidTr="006E2459">
        <w:trPr>
          <w:trHeight w:val="188"/>
          <w:jc w:val="center"/>
        </w:trPr>
        <w:tc>
          <w:tcPr>
            <w:tcW w:w="1632" w:type="dxa"/>
            <w:vMerge/>
            <w:tcBorders>
              <w:left w:val="single" w:sz="4" w:space="0" w:color="auto"/>
              <w:right w:val="single" w:sz="4" w:space="0" w:color="auto"/>
            </w:tcBorders>
          </w:tcPr>
          <w:p w14:paraId="6372F953"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CD3D4F2"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59D220D" w14:textId="77777777" w:rsidR="004778F1" w:rsidRPr="006E2459" w:rsidRDefault="004778F1" w:rsidP="005D4B7D">
            <w:pPr>
              <w:pStyle w:val="TAC"/>
              <w:keepNext w:val="0"/>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28303A45" w14:textId="77777777" w:rsidR="004778F1" w:rsidRPr="006E2459" w:rsidRDefault="004778F1" w:rsidP="005D4B7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D38321F" w14:textId="77777777" w:rsidR="004778F1" w:rsidRPr="006E2459" w:rsidRDefault="004778F1" w:rsidP="005D4B7D">
            <w:pPr>
              <w:pStyle w:val="TAC"/>
              <w:keepNext w:val="0"/>
              <w:rPr>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FE7ACEC" w14:textId="77777777" w:rsidR="004778F1" w:rsidRPr="006E2459" w:rsidRDefault="004778F1" w:rsidP="005D4B7D">
            <w:pPr>
              <w:pStyle w:val="TAC"/>
              <w:keepNext w:val="0"/>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5E1B587"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FD9CB6" w14:textId="77777777" w:rsidR="004778F1" w:rsidRPr="006E2459" w:rsidRDefault="004778F1" w:rsidP="005D4B7D">
            <w:pPr>
              <w:pStyle w:val="TAC"/>
              <w:keepNext w:val="0"/>
              <w:rPr>
                <w:sz w:val="16"/>
                <w:szCs w:val="16"/>
              </w:rPr>
            </w:pPr>
            <w:r w:rsidRPr="006E2459">
              <w:rPr>
                <w:rFonts w:cs="Arial"/>
                <w:sz w:val="16"/>
                <w:szCs w:val="16"/>
              </w:rPr>
              <w:t>5, 8</w:t>
            </w:r>
          </w:p>
        </w:tc>
      </w:tr>
      <w:tr w:rsidR="004778F1" w:rsidRPr="006E2459" w14:paraId="4931ACBC" w14:textId="77777777" w:rsidTr="006E2459">
        <w:trPr>
          <w:trHeight w:val="188"/>
          <w:jc w:val="center"/>
        </w:trPr>
        <w:tc>
          <w:tcPr>
            <w:tcW w:w="1632" w:type="dxa"/>
            <w:vMerge/>
            <w:tcBorders>
              <w:left w:val="single" w:sz="4" w:space="0" w:color="auto"/>
              <w:right w:val="single" w:sz="4" w:space="0" w:color="auto"/>
            </w:tcBorders>
          </w:tcPr>
          <w:p w14:paraId="03C9BABF"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D0DEE4D"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A7BF3A9" w14:textId="77777777" w:rsidR="004778F1" w:rsidRPr="006E2459" w:rsidRDefault="004778F1" w:rsidP="005D4B7D">
            <w:pPr>
              <w:pStyle w:val="TAC"/>
              <w:keepNext w:val="0"/>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103F859F" w14:textId="77777777" w:rsidR="004778F1" w:rsidRPr="006E2459" w:rsidRDefault="004778F1" w:rsidP="005D4B7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FF5D576" w14:textId="77777777" w:rsidR="004778F1" w:rsidRPr="006E2459" w:rsidRDefault="004778F1" w:rsidP="005D4B7D">
            <w:pPr>
              <w:pStyle w:val="TAC"/>
              <w:keepNext w:val="0"/>
              <w:rPr>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50B129E" w14:textId="77777777" w:rsidR="004778F1" w:rsidRPr="006E2459" w:rsidRDefault="004778F1" w:rsidP="005D4B7D">
            <w:pPr>
              <w:pStyle w:val="TAC"/>
              <w:keepNext w:val="0"/>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4D60FE3" w14:textId="77777777" w:rsidR="004778F1" w:rsidRPr="006E2459" w:rsidRDefault="004778F1" w:rsidP="005D4B7D">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2C6529" w14:textId="77777777" w:rsidR="004778F1" w:rsidRPr="006E2459" w:rsidRDefault="004778F1" w:rsidP="005D4B7D">
            <w:pPr>
              <w:pStyle w:val="TAC"/>
              <w:keepNext w:val="0"/>
              <w:rPr>
                <w:sz w:val="16"/>
                <w:szCs w:val="16"/>
              </w:rPr>
            </w:pPr>
            <w:r w:rsidRPr="006E2459">
              <w:rPr>
                <w:rFonts w:cs="Arial"/>
                <w:sz w:val="16"/>
                <w:szCs w:val="16"/>
              </w:rPr>
              <w:t>5, 7, 8</w:t>
            </w:r>
          </w:p>
        </w:tc>
      </w:tr>
      <w:tr w:rsidR="004778F1" w:rsidRPr="006E2459" w14:paraId="75BB3A58" w14:textId="77777777" w:rsidTr="006E2459">
        <w:trPr>
          <w:trHeight w:val="188"/>
          <w:jc w:val="center"/>
        </w:trPr>
        <w:tc>
          <w:tcPr>
            <w:tcW w:w="1632" w:type="dxa"/>
            <w:vMerge/>
            <w:tcBorders>
              <w:left w:val="single" w:sz="4" w:space="0" w:color="auto"/>
              <w:right w:val="single" w:sz="4" w:space="0" w:color="auto"/>
            </w:tcBorders>
          </w:tcPr>
          <w:p w14:paraId="11BC9625"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AD8C7DC"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780229" w14:textId="77777777" w:rsidR="004778F1" w:rsidRPr="006E2459" w:rsidRDefault="004778F1" w:rsidP="005D4B7D">
            <w:pPr>
              <w:pStyle w:val="TAC"/>
              <w:keepNext w:val="0"/>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4BF7C46C" w14:textId="77777777" w:rsidR="004778F1" w:rsidRPr="006E2459" w:rsidRDefault="004778F1" w:rsidP="005D4B7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B3741CA" w14:textId="77777777" w:rsidR="004778F1" w:rsidRPr="006E2459" w:rsidRDefault="004778F1" w:rsidP="005D4B7D">
            <w:pPr>
              <w:pStyle w:val="TAC"/>
              <w:keepNext w:val="0"/>
              <w:rPr>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1E3EB6E" w14:textId="77777777" w:rsidR="004778F1" w:rsidRPr="006E2459" w:rsidRDefault="004778F1" w:rsidP="005D4B7D">
            <w:pPr>
              <w:pStyle w:val="TAC"/>
              <w:keepNext w:val="0"/>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FCB96FA" w14:textId="77777777" w:rsidR="004778F1" w:rsidRPr="006E2459" w:rsidRDefault="004778F1" w:rsidP="005D4B7D">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06BE19D" w14:textId="77777777" w:rsidR="004778F1" w:rsidRPr="006E2459" w:rsidRDefault="004778F1" w:rsidP="005D4B7D">
            <w:pPr>
              <w:pStyle w:val="TAC"/>
              <w:keepNext w:val="0"/>
              <w:rPr>
                <w:sz w:val="16"/>
                <w:szCs w:val="16"/>
              </w:rPr>
            </w:pPr>
            <w:r w:rsidRPr="006E2459">
              <w:rPr>
                <w:rFonts w:cs="Arial"/>
                <w:sz w:val="16"/>
                <w:szCs w:val="16"/>
              </w:rPr>
              <w:t>5, 7, 8, 20</w:t>
            </w:r>
          </w:p>
        </w:tc>
      </w:tr>
      <w:tr w:rsidR="004778F1" w:rsidRPr="006E2459" w14:paraId="60CF6C51" w14:textId="77777777" w:rsidTr="006E2459">
        <w:trPr>
          <w:trHeight w:val="188"/>
          <w:jc w:val="center"/>
        </w:trPr>
        <w:tc>
          <w:tcPr>
            <w:tcW w:w="1632" w:type="dxa"/>
            <w:vMerge/>
            <w:tcBorders>
              <w:left w:val="single" w:sz="4" w:space="0" w:color="auto"/>
              <w:right w:val="single" w:sz="4" w:space="0" w:color="auto"/>
            </w:tcBorders>
          </w:tcPr>
          <w:p w14:paraId="2ABA3AFB"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5757025" w14:textId="77777777" w:rsidR="004778F1" w:rsidRPr="006E2459" w:rsidRDefault="004778F1" w:rsidP="005D4B7D">
            <w:pPr>
              <w:pStyle w:val="TAL"/>
              <w:rPr>
                <w:sz w:val="16"/>
                <w:szCs w:val="16"/>
                <w:lang w:val="sv-SE" w:eastAsia="ja-JP"/>
              </w:rPr>
            </w:pPr>
            <w:r w:rsidRPr="006E2459">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14:paraId="455C27CA"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6F3CE2" w14:textId="77777777" w:rsidR="004778F1" w:rsidRPr="006E2459" w:rsidRDefault="004778F1" w:rsidP="005D4B7D">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7F9565"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34817" w14:textId="77777777" w:rsidR="004778F1" w:rsidRPr="006E2459" w:rsidRDefault="004778F1" w:rsidP="005D4B7D">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4172B2"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D9F66C" w14:textId="77777777" w:rsidR="004778F1" w:rsidRPr="006E2459" w:rsidRDefault="004778F1" w:rsidP="005D4B7D">
            <w:pPr>
              <w:pStyle w:val="TAC"/>
              <w:keepNext w:val="0"/>
              <w:rPr>
                <w:sz w:val="16"/>
                <w:szCs w:val="16"/>
              </w:rPr>
            </w:pPr>
            <w:r w:rsidRPr="006E2459">
              <w:rPr>
                <w:rFonts w:cs="Arial"/>
                <w:sz w:val="16"/>
                <w:szCs w:val="16"/>
              </w:rPr>
              <w:t>20</w:t>
            </w:r>
          </w:p>
        </w:tc>
      </w:tr>
      <w:tr w:rsidR="004778F1" w:rsidRPr="006E2459" w14:paraId="2ED5BC22"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07B4C86"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5337623"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48052B" w14:textId="77777777" w:rsidR="004778F1" w:rsidRPr="006E2459" w:rsidRDefault="004778F1" w:rsidP="005D4B7D">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FFAFE0B" w14:textId="77777777" w:rsidR="004778F1" w:rsidRPr="006E2459" w:rsidRDefault="004778F1" w:rsidP="005D4B7D">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F0A10B" w14:textId="77777777" w:rsidR="004778F1" w:rsidRPr="006E2459" w:rsidRDefault="004778F1" w:rsidP="005D4B7D">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C5F2AEA" w14:textId="77777777" w:rsidR="004778F1" w:rsidRPr="006E2459" w:rsidRDefault="004778F1" w:rsidP="005D4B7D">
            <w:pPr>
              <w:pStyle w:val="TAC"/>
              <w:keepNext w:val="0"/>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9FE4007" w14:textId="77777777" w:rsidR="004778F1" w:rsidRPr="006E2459" w:rsidRDefault="004778F1" w:rsidP="005D4B7D">
            <w:pPr>
              <w:pStyle w:val="TAC"/>
              <w:keepNext w:val="0"/>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9EB3178" w14:textId="77777777" w:rsidR="004778F1" w:rsidRPr="006E2459" w:rsidRDefault="004778F1" w:rsidP="005D4B7D">
            <w:pPr>
              <w:pStyle w:val="TAC"/>
              <w:keepNext w:val="0"/>
              <w:rPr>
                <w:sz w:val="16"/>
                <w:szCs w:val="16"/>
              </w:rPr>
            </w:pPr>
            <w:r w:rsidRPr="006E2459">
              <w:rPr>
                <w:rFonts w:cs="Arial"/>
                <w:sz w:val="16"/>
                <w:szCs w:val="16"/>
              </w:rPr>
              <w:t>3, 20</w:t>
            </w:r>
          </w:p>
        </w:tc>
      </w:tr>
      <w:tr w:rsidR="004778F1" w:rsidRPr="006E2459" w14:paraId="28F484BD" w14:textId="77777777" w:rsidTr="006E2459">
        <w:trPr>
          <w:trHeight w:val="188"/>
          <w:jc w:val="center"/>
        </w:trPr>
        <w:tc>
          <w:tcPr>
            <w:tcW w:w="1632" w:type="dxa"/>
            <w:vMerge w:val="restart"/>
            <w:tcBorders>
              <w:left w:val="single" w:sz="4" w:space="0" w:color="auto"/>
              <w:right w:val="single" w:sz="4" w:space="0" w:color="auto"/>
            </w:tcBorders>
          </w:tcPr>
          <w:p w14:paraId="589F41A3" w14:textId="77777777" w:rsidR="004778F1" w:rsidRPr="006E2459" w:rsidRDefault="004778F1" w:rsidP="004778F1">
            <w:pPr>
              <w:pStyle w:val="TAC"/>
              <w:rPr>
                <w:sz w:val="16"/>
                <w:szCs w:val="16"/>
              </w:rPr>
            </w:pPr>
            <w:r w:rsidRPr="006E2459">
              <w:rPr>
                <w:sz w:val="16"/>
                <w:szCs w:val="16"/>
                <w:lang w:eastAsia="ja-JP"/>
              </w:rPr>
              <w:t>DC_</w:t>
            </w:r>
            <w:r w:rsidRPr="006E2459">
              <w:rPr>
                <w:rFonts w:hint="eastAsia"/>
                <w:sz w:val="16"/>
                <w:szCs w:val="16"/>
                <w:lang w:eastAsia="zh-TW"/>
              </w:rPr>
              <w:t>1</w:t>
            </w:r>
            <w:r w:rsidRPr="006E2459">
              <w:rPr>
                <w:sz w:val="16"/>
                <w:szCs w:val="16"/>
                <w:lang w:eastAsia="ja-JP"/>
              </w:rPr>
              <w:t>A_n</w:t>
            </w:r>
            <w:r w:rsidRPr="006E2459">
              <w:rPr>
                <w:rFonts w:hint="eastAsia"/>
                <w:sz w:val="16"/>
                <w:szCs w:val="16"/>
                <w:lang w:eastAsia="zh-TW"/>
              </w:rPr>
              <w:t>50A</w:t>
            </w:r>
          </w:p>
        </w:tc>
        <w:tc>
          <w:tcPr>
            <w:tcW w:w="2857" w:type="dxa"/>
            <w:tcBorders>
              <w:top w:val="single" w:sz="4" w:space="0" w:color="auto"/>
              <w:left w:val="nil"/>
              <w:bottom w:val="single" w:sz="4" w:space="0" w:color="auto"/>
              <w:right w:val="single" w:sz="4" w:space="0" w:color="auto"/>
            </w:tcBorders>
          </w:tcPr>
          <w:p w14:paraId="70A5E985" w14:textId="77777777" w:rsidR="004778F1" w:rsidRPr="006E2459" w:rsidRDefault="004778F1" w:rsidP="005D4B7D">
            <w:pPr>
              <w:pStyle w:val="TAL"/>
              <w:jc w:val="both"/>
              <w:rPr>
                <w:rFonts w:cs="Arial"/>
                <w:sz w:val="16"/>
                <w:szCs w:val="16"/>
                <w:lang w:val="sv-FI" w:eastAsia="zh-CN"/>
              </w:rPr>
            </w:pPr>
            <w:r w:rsidRPr="006E2459">
              <w:rPr>
                <w:rFonts w:cs="Arial"/>
                <w:sz w:val="16"/>
                <w:szCs w:val="16"/>
                <w:lang w:val="sv-FI"/>
              </w:rPr>
              <w:t>E-UTRA Band 3, 4, 5, 7, 8, 12, 13, 17, 18, 19, 20, 26, 27, 28, 29, 31, 38, 40, 41, 42, 43, 44</w:t>
            </w:r>
            <w:r w:rsidRPr="006E2459">
              <w:rPr>
                <w:rFonts w:cs="Arial"/>
                <w:sz w:val="16"/>
                <w:szCs w:val="16"/>
                <w:lang w:val="sv-FI" w:eastAsia="zh-CN"/>
              </w:rPr>
              <w:t>, 48</w:t>
            </w:r>
            <w:r w:rsidRPr="006E2459">
              <w:rPr>
                <w:rFonts w:cs="Arial"/>
                <w:sz w:val="16"/>
                <w:szCs w:val="16"/>
                <w:lang w:val="sv-FI"/>
              </w:rPr>
              <w:t>, 52, 66, 67, 68, 69, 72</w:t>
            </w:r>
            <w:r w:rsidRPr="006E2459">
              <w:rPr>
                <w:rFonts w:cs="Arial"/>
                <w:sz w:val="16"/>
                <w:szCs w:val="16"/>
                <w:lang w:val="sv-FI" w:eastAsia="ja-JP"/>
              </w:rPr>
              <w:t>, 73,</w:t>
            </w:r>
            <w:r w:rsidRPr="006E2459">
              <w:rPr>
                <w:rFonts w:cs="Arial"/>
                <w:sz w:val="16"/>
                <w:szCs w:val="16"/>
                <w:lang w:val="sv-FI"/>
              </w:rPr>
              <w:t xml:space="preserve"> 85</w:t>
            </w:r>
          </w:p>
          <w:p w14:paraId="27FC9552" w14:textId="77777777" w:rsidR="004778F1" w:rsidRPr="006E2459" w:rsidRDefault="004778F1" w:rsidP="005D4B7D">
            <w:pPr>
              <w:pStyle w:val="TAL"/>
              <w:jc w:val="both"/>
              <w:rPr>
                <w:rFonts w:cs="Arial"/>
                <w:sz w:val="16"/>
                <w:szCs w:val="16"/>
                <w:lang w:val="sv-FI"/>
              </w:rPr>
            </w:pPr>
            <w:r w:rsidRPr="006E2459">
              <w:rPr>
                <w:sz w:val="16"/>
                <w:szCs w:val="16"/>
                <w:lang w:val="sv-FI"/>
              </w:rPr>
              <w:t>NR Band</w:t>
            </w:r>
            <w:r w:rsidRPr="006E2459">
              <w:rPr>
                <w:sz w:val="16"/>
                <w:szCs w:val="16"/>
                <w:lang w:val="sv-FI" w:eastAsia="zh-CN"/>
              </w:rPr>
              <w:t xml:space="preserve"> n78,</w:t>
            </w:r>
            <w:r w:rsidRPr="006E2459">
              <w:rPr>
                <w:sz w:val="16"/>
                <w:szCs w:val="16"/>
                <w:lang w:val="sv-FI"/>
              </w:rPr>
              <w:t xml:space="preserve"> n79</w:t>
            </w:r>
          </w:p>
        </w:tc>
        <w:tc>
          <w:tcPr>
            <w:tcW w:w="941" w:type="dxa"/>
            <w:tcBorders>
              <w:top w:val="single" w:sz="4" w:space="0" w:color="auto"/>
              <w:left w:val="nil"/>
              <w:bottom w:val="single" w:sz="4" w:space="0" w:color="auto"/>
              <w:right w:val="single" w:sz="4" w:space="0" w:color="auto"/>
            </w:tcBorders>
            <w:vAlign w:val="center"/>
          </w:tcPr>
          <w:p w14:paraId="1FF923F6"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E55E8C" w14:textId="77777777" w:rsidR="004778F1" w:rsidRPr="006E2459" w:rsidRDefault="004778F1" w:rsidP="005D4B7D">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68F3F6"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63C257" w14:textId="77777777" w:rsidR="004778F1" w:rsidRPr="006E2459" w:rsidRDefault="004778F1" w:rsidP="005D4B7D">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235042" w14:textId="77777777" w:rsidR="004778F1" w:rsidRPr="006E2459" w:rsidRDefault="004778F1" w:rsidP="005D4B7D">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CAD259" w14:textId="77777777" w:rsidR="004778F1" w:rsidRPr="006E2459" w:rsidRDefault="004778F1" w:rsidP="005D4B7D">
            <w:pPr>
              <w:pStyle w:val="TAC"/>
              <w:keepNext w:val="0"/>
              <w:rPr>
                <w:rFonts w:cs="Arial"/>
                <w:sz w:val="16"/>
                <w:szCs w:val="16"/>
              </w:rPr>
            </w:pPr>
          </w:p>
        </w:tc>
      </w:tr>
      <w:tr w:rsidR="004778F1" w:rsidRPr="006E2459" w14:paraId="42FBBB31" w14:textId="77777777" w:rsidTr="006E2459">
        <w:trPr>
          <w:trHeight w:val="188"/>
          <w:jc w:val="center"/>
        </w:trPr>
        <w:tc>
          <w:tcPr>
            <w:tcW w:w="1632" w:type="dxa"/>
            <w:vMerge/>
            <w:tcBorders>
              <w:left w:val="single" w:sz="4" w:space="0" w:color="auto"/>
              <w:right w:val="single" w:sz="4" w:space="0" w:color="auto"/>
            </w:tcBorders>
          </w:tcPr>
          <w:p w14:paraId="4795096C"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B974801" w14:textId="77777777" w:rsidR="004778F1" w:rsidRPr="006E2459" w:rsidRDefault="004778F1" w:rsidP="005D4B7D">
            <w:pPr>
              <w:pStyle w:val="TAL"/>
              <w:rPr>
                <w:rFonts w:cs="Arial"/>
                <w:sz w:val="16"/>
                <w:szCs w:val="16"/>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35B22B0D"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2A5FA7" w14:textId="77777777" w:rsidR="004778F1" w:rsidRPr="006E2459" w:rsidRDefault="004778F1" w:rsidP="005D4B7D">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A4398C"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408C53" w14:textId="77777777" w:rsidR="004778F1" w:rsidRPr="006E2459" w:rsidRDefault="004778F1" w:rsidP="005D4B7D">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54052D" w14:textId="77777777" w:rsidR="004778F1" w:rsidRPr="006E2459" w:rsidRDefault="004778F1" w:rsidP="005D4B7D">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574B97" w14:textId="77777777" w:rsidR="004778F1" w:rsidRPr="006E2459" w:rsidRDefault="004778F1" w:rsidP="005D4B7D">
            <w:pPr>
              <w:pStyle w:val="TAC"/>
              <w:keepNext w:val="0"/>
              <w:rPr>
                <w:rFonts w:cs="Arial"/>
                <w:sz w:val="16"/>
                <w:szCs w:val="16"/>
              </w:rPr>
            </w:pPr>
            <w:r w:rsidRPr="006E2459">
              <w:rPr>
                <w:rFonts w:cs="Arial" w:hint="eastAsia"/>
                <w:sz w:val="16"/>
                <w:szCs w:val="16"/>
                <w:lang w:eastAsia="zh-TW"/>
              </w:rPr>
              <w:t>5</w:t>
            </w:r>
          </w:p>
        </w:tc>
      </w:tr>
      <w:tr w:rsidR="004778F1" w:rsidRPr="006E2459" w14:paraId="0F3C8178" w14:textId="77777777" w:rsidTr="006E2459">
        <w:trPr>
          <w:trHeight w:val="188"/>
          <w:jc w:val="center"/>
        </w:trPr>
        <w:tc>
          <w:tcPr>
            <w:tcW w:w="1632" w:type="dxa"/>
            <w:vMerge/>
            <w:tcBorders>
              <w:left w:val="single" w:sz="4" w:space="0" w:color="auto"/>
              <w:right w:val="single" w:sz="4" w:space="0" w:color="auto"/>
            </w:tcBorders>
          </w:tcPr>
          <w:p w14:paraId="4E4930C0"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8E00971" w14:textId="77777777" w:rsidR="004778F1" w:rsidRPr="006E2459" w:rsidRDefault="004778F1" w:rsidP="005D4B7D">
            <w:pPr>
              <w:pStyle w:val="TAL"/>
              <w:rPr>
                <w:rFonts w:cs="Arial"/>
                <w:sz w:val="16"/>
                <w:szCs w:val="16"/>
              </w:rPr>
            </w:pPr>
            <w:r w:rsidRPr="006E2459">
              <w:rPr>
                <w:rFonts w:cs="Arial" w:hint="eastAsia"/>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75D73021"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B5E5A66" w14:textId="77777777" w:rsidR="004778F1" w:rsidRPr="006E2459" w:rsidRDefault="004778F1" w:rsidP="005D4B7D">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DBED0FF"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64AD97" w14:textId="77777777" w:rsidR="004778F1" w:rsidRPr="006E2459" w:rsidRDefault="004778F1" w:rsidP="005D4B7D">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64435D" w14:textId="77777777" w:rsidR="004778F1" w:rsidRPr="006E2459" w:rsidRDefault="004778F1" w:rsidP="005D4B7D">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790187" w14:textId="77777777" w:rsidR="004778F1" w:rsidRPr="006E2459" w:rsidRDefault="004778F1" w:rsidP="005D4B7D">
            <w:pPr>
              <w:pStyle w:val="TAC"/>
              <w:keepNext w:val="0"/>
              <w:rPr>
                <w:rFonts w:cs="Arial"/>
                <w:sz w:val="16"/>
                <w:szCs w:val="16"/>
              </w:rPr>
            </w:pPr>
            <w:r w:rsidRPr="006E2459">
              <w:rPr>
                <w:rFonts w:cs="Arial"/>
                <w:sz w:val="16"/>
                <w:szCs w:val="16"/>
              </w:rPr>
              <w:t>2</w:t>
            </w:r>
          </w:p>
        </w:tc>
      </w:tr>
      <w:tr w:rsidR="004778F1" w:rsidRPr="006E2459" w14:paraId="39F5FC7E" w14:textId="77777777" w:rsidTr="006E2459">
        <w:trPr>
          <w:trHeight w:val="188"/>
          <w:jc w:val="center"/>
        </w:trPr>
        <w:tc>
          <w:tcPr>
            <w:tcW w:w="1632" w:type="dxa"/>
            <w:vMerge/>
            <w:tcBorders>
              <w:left w:val="single" w:sz="4" w:space="0" w:color="auto"/>
              <w:right w:val="single" w:sz="4" w:space="0" w:color="auto"/>
            </w:tcBorders>
          </w:tcPr>
          <w:p w14:paraId="1F3FA1F3"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734BA72" w14:textId="77777777" w:rsidR="004778F1" w:rsidRPr="006E2459" w:rsidRDefault="004778F1" w:rsidP="005D4B7D">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CE19914" w14:textId="77777777" w:rsidR="004778F1" w:rsidRPr="006E2459" w:rsidRDefault="004778F1" w:rsidP="005D4B7D">
            <w:pPr>
              <w:pStyle w:val="TAC"/>
              <w:keepNext w:val="0"/>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25BA8329" w14:textId="77777777" w:rsidR="004778F1" w:rsidRPr="006E2459" w:rsidRDefault="004778F1" w:rsidP="005D4B7D">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F468F23" w14:textId="77777777" w:rsidR="004778F1" w:rsidRPr="006E2459" w:rsidRDefault="004778F1" w:rsidP="005D4B7D">
            <w:pPr>
              <w:pStyle w:val="TAC"/>
              <w:keepNext w:val="0"/>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0EE2A59" w14:textId="77777777" w:rsidR="004778F1" w:rsidRPr="006E2459" w:rsidRDefault="004778F1" w:rsidP="005D4B7D">
            <w:pPr>
              <w:pStyle w:val="TAC"/>
              <w:keepNext w:val="0"/>
              <w:rPr>
                <w:rFonts w:cs="Arial"/>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BDB8341" w14:textId="77777777" w:rsidR="004778F1" w:rsidRPr="006E2459" w:rsidRDefault="004778F1" w:rsidP="005D4B7D">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47362C" w14:textId="77777777" w:rsidR="004778F1" w:rsidRPr="006E2459" w:rsidRDefault="004778F1" w:rsidP="005D4B7D">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w:t>
            </w:r>
            <w:r w:rsidRPr="006E2459">
              <w:rPr>
                <w:rFonts w:cs="Arial" w:hint="eastAsia"/>
                <w:sz w:val="16"/>
                <w:szCs w:val="16"/>
                <w:lang w:eastAsia="ko-KR"/>
              </w:rPr>
              <w:t>1</w:t>
            </w:r>
            <w:r w:rsidRPr="006E2459">
              <w:rPr>
                <w:rFonts w:cs="Arial" w:hint="eastAsia"/>
                <w:sz w:val="16"/>
                <w:szCs w:val="16"/>
                <w:lang w:eastAsia="zh-TW"/>
              </w:rPr>
              <w:t>6</w:t>
            </w:r>
          </w:p>
        </w:tc>
      </w:tr>
      <w:tr w:rsidR="004778F1" w:rsidRPr="006E2459" w14:paraId="7876440B" w14:textId="77777777" w:rsidTr="006E2459">
        <w:trPr>
          <w:trHeight w:val="188"/>
          <w:jc w:val="center"/>
        </w:trPr>
        <w:tc>
          <w:tcPr>
            <w:tcW w:w="1632" w:type="dxa"/>
            <w:vMerge/>
            <w:tcBorders>
              <w:left w:val="single" w:sz="4" w:space="0" w:color="auto"/>
              <w:right w:val="single" w:sz="4" w:space="0" w:color="auto"/>
            </w:tcBorders>
          </w:tcPr>
          <w:p w14:paraId="2CE444B1"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C2C08C0" w14:textId="77777777" w:rsidR="004778F1" w:rsidRPr="006E2459" w:rsidRDefault="004778F1" w:rsidP="005D4B7D">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0588E68" w14:textId="77777777" w:rsidR="004778F1" w:rsidRPr="006E2459" w:rsidRDefault="004778F1" w:rsidP="005D4B7D">
            <w:pPr>
              <w:pStyle w:val="TAC"/>
              <w:keepNext w:val="0"/>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05C11C2" w14:textId="77777777" w:rsidR="004778F1" w:rsidRPr="006E2459" w:rsidRDefault="004778F1" w:rsidP="005D4B7D">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722217C" w14:textId="77777777" w:rsidR="004778F1" w:rsidRPr="006E2459" w:rsidRDefault="004778F1" w:rsidP="005D4B7D">
            <w:pPr>
              <w:pStyle w:val="TAC"/>
              <w:keepNext w:val="0"/>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36B5C01" w14:textId="77777777" w:rsidR="004778F1" w:rsidRPr="006E2459" w:rsidRDefault="004778F1" w:rsidP="005D4B7D">
            <w:pPr>
              <w:pStyle w:val="TAC"/>
              <w:keepNext w:val="0"/>
              <w:rPr>
                <w:rFonts w:cs="Arial"/>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8B5508E" w14:textId="77777777" w:rsidR="004778F1" w:rsidRPr="006E2459" w:rsidRDefault="004778F1" w:rsidP="005D4B7D">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E02848" w14:textId="77777777" w:rsidR="004778F1" w:rsidRPr="006E2459" w:rsidRDefault="004778F1" w:rsidP="005D4B7D">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4778F1" w:rsidRPr="006E2459" w14:paraId="10E60A06" w14:textId="77777777" w:rsidTr="006E2459">
        <w:trPr>
          <w:trHeight w:val="188"/>
          <w:jc w:val="center"/>
        </w:trPr>
        <w:tc>
          <w:tcPr>
            <w:tcW w:w="1632" w:type="dxa"/>
            <w:vMerge/>
            <w:tcBorders>
              <w:left w:val="single" w:sz="4" w:space="0" w:color="auto"/>
              <w:right w:val="single" w:sz="4" w:space="0" w:color="auto"/>
            </w:tcBorders>
          </w:tcPr>
          <w:p w14:paraId="6C1D5DCB"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DA42211" w14:textId="77777777" w:rsidR="004778F1" w:rsidRPr="006E2459" w:rsidRDefault="004778F1" w:rsidP="005D4B7D">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CBBC09D" w14:textId="77777777" w:rsidR="004778F1" w:rsidRPr="006E2459" w:rsidRDefault="004778F1" w:rsidP="005D4B7D">
            <w:pPr>
              <w:pStyle w:val="TAC"/>
              <w:keepNext w:val="0"/>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9D92A18" w14:textId="77777777" w:rsidR="004778F1" w:rsidRPr="006E2459" w:rsidRDefault="004778F1" w:rsidP="005D4B7D">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B309325" w14:textId="77777777" w:rsidR="004778F1" w:rsidRPr="006E2459" w:rsidRDefault="004778F1" w:rsidP="005D4B7D">
            <w:pPr>
              <w:pStyle w:val="TAC"/>
              <w:keepNext w:val="0"/>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1899D4C" w14:textId="77777777" w:rsidR="004778F1" w:rsidRPr="006E2459" w:rsidRDefault="004778F1" w:rsidP="005D4B7D">
            <w:pPr>
              <w:pStyle w:val="TAC"/>
              <w:keepNext w:val="0"/>
              <w:rPr>
                <w:rFonts w:cs="Arial"/>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76468EA" w14:textId="77777777" w:rsidR="004778F1" w:rsidRPr="006E2459" w:rsidRDefault="004778F1" w:rsidP="005D4B7D">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219BFF5" w14:textId="77777777" w:rsidR="004778F1" w:rsidRPr="006E2459" w:rsidRDefault="004778F1" w:rsidP="005D4B7D">
            <w:pPr>
              <w:pStyle w:val="TAC"/>
              <w:keepNext w:val="0"/>
              <w:rPr>
                <w:rFonts w:cs="Arial"/>
                <w:sz w:val="16"/>
                <w:szCs w:val="16"/>
              </w:rPr>
            </w:pPr>
            <w:r w:rsidRPr="006E2459">
              <w:rPr>
                <w:rFonts w:cs="Arial" w:hint="eastAsia"/>
                <w:sz w:val="16"/>
                <w:szCs w:val="16"/>
                <w:lang w:eastAsia="zh-TW"/>
              </w:rPr>
              <w:t>5</w:t>
            </w:r>
            <w:r w:rsidRPr="006E2459">
              <w:rPr>
                <w:rFonts w:cs="Arial" w:hint="eastAsia"/>
                <w:sz w:val="16"/>
                <w:szCs w:val="16"/>
                <w:lang w:eastAsia="ko-KR"/>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4778F1" w:rsidRPr="006E2459" w14:paraId="619B11D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41B50DC"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6F9E91C" w14:textId="77777777" w:rsidR="004778F1" w:rsidRPr="006E2459" w:rsidRDefault="004778F1" w:rsidP="005D4B7D">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C707AD7" w14:textId="77777777" w:rsidR="004778F1" w:rsidRPr="006E2459" w:rsidRDefault="004778F1" w:rsidP="005D4B7D">
            <w:pPr>
              <w:pStyle w:val="TAC"/>
              <w:keepNext w:val="0"/>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42254F44" w14:textId="77777777" w:rsidR="004778F1" w:rsidRPr="006E2459" w:rsidRDefault="004778F1" w:rsidP="005D4B7D">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2C5EB048" w14:textId="77777777" w:rsidR="004778F1" w:rsidRPr="006E2459" w:rsidRDefault="004778F1" w:rsidP="005D4B7D">
            <w:pPr>
              <w:pStyle w:val="TAC"/>
              <w:keepNext w:val="0"/>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479D860F" w14:textId="77777777" w:rsidR="004778F1" w:rsidRPr="006E2459" w:rsidRDefault="004778F1" w:rsidP="005D4B7D">
            <w:pPr>
              <w:pStyle w:val="TAC"/>
              <w:keepNext w:val="0"/>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012CC75E" w14:textId="77777777" w:rsidR="004778F1" w:rsidRPr="006E2459" w:rsidRDefault="004778F1" w:rsidP="005D4B7D">
            <w:pPr>
              <w:pStyle w:val="TAC"/>
              <w:keepNext w:val="0"/>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2DE9136D" w14:textId="77777777" w:rsidR="004778F1" w:rsidRPr="006E2459" w:rsidRDefault="004778F1" w:rsidP="005D4B7D">
            <w:pPr>
              <w:pStyle w:val="TAC"/>
              <w:keepNext w:val="0"/>
              <w:rPr>
                <w:rFonts w:cs="Arial"/>
                <w:sz w:val="16"/>
                <w:szCs w:val="16"/>
              </w:rPr>
            </w:pPr>
          </w:p>
        </w:tc>
      </w:tr>
      <w:tr w:rsidR="004778F1" w:rsidRPr="006E2459" w14:paraId="2A185F88"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094BC1" w14:textId="77777777" w:rsidR="004778F1" w:rsidRPr="006E2459" w:rsidRDefault="004778F1" w:rsidP="004778F1">
            <w:pPr>
              <w:pStyle w:val="TAC"/>
              <w:rPr>
                <w:sz w:val="16"/>
                <w:szCs w:val="16"/>
              </w:rPr>
            </w:pPr>
            <w:r w:rsidRPr="006E2459">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20ABDBAB" w14:textId="77777777" w:rsidR="004778F1" w:rsidRPr="006E2459" w:rsidRDefault="004778F1" w:rsidP="005D4B7D">
            <w:pPr>
              <w:pStyle w:val="TAL"/>
              <w:rPr>
                <w:sz w:val="16"/>
                <w:szCs w:val="16"/>
                <w:lang w:eastAsia="ja-JP"/>
              </w:rPr>
            </w:pPr>
            <w:r w:rsidRPr="006E2459">
              <w:rPr>
                <w:sz w:val="16"/>
                <w:szCs w:val="16"/>
                <w:lang w:val="sv-SE"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7C16FD91"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90AAAB3" w14:textId="77777777" w:rsidR="004778F1" w:rsidRPr="006E2459" w:rsidRDefault="004778F1" w:rsidP="005D4B7D">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94354CB"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718B954" w14:textId="77777777" w:rsidR="004778F1" w:rsidRPr="006E2459" w:rsidRDefault="004778F1" w:rsidP="005D4B7D">
            <w:pPr>
              <w:pStyle w:val="TAC"/>
              <w:keepNext w:val="0"/>
              <w:rPr>
                <w:sz w:val="16"/>
                <w:lang w:eastAsia="ja-JP"/>
              </w:rPr>
            </w:pPr>
            <w:r w:rsidRPr="006E2459"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8A8D3A"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58CF60" w14:textId="77777777" w:rsidR="004778F1" w:rsidRPr="006E2459" w:rsidRDefault="004778F1" w:rsidP="005D4B7D">
            <w:pPr>
              <w:pStyle w:val="TAC"/>
              <w:keepNext w:val="0"/>
              <w:rPr>
                <w:sz w:val="16"/>
              </w:rPr>
            </w:pPr>
          </w:p>
        </w:tc>
      </w:tr>
      <w:tr w:rsidR="004778F1" w:rsidRPr="006E2459" w14:paraId="520A025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15AD17"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E9E062C" w14:textId="77777777" w:rsidR="004778F1" w:rsidRPr="006E2459" w:rsidRDefault="004778F1" w:rsidP="005D4B7D">
            <w:pPr>
              <w:pStyle w:val="TAL"/>
              <w:rPr>
                <w:sz w:val="16"/>
                <w:szCs w:val="16"/>
                <w:lang w:eastAsia="ja-JP"/>
              </w:rPr>
            </w:pPr>
            <w:r w:rsidRPr="006E2459">
              <w:rPr>
                <w:sz w:val="16"/>
                <w:szCs w:val="16"/>
                <w:lang w:val="sv-SE" w:eastAsia="ja-JP"/>
              </w:rPr>
              <w:t>E-UTRA Band 3, 34</w:t>
            </w:r>
          </w:p>
        </w:tc>
        <w:tc>
          <w:tcPr>
            <w:tcW w:w="941" w:type="dxa"/>
            <w:tcBorders>
              <w:top w:val="single" w:sz="4" w:space="0" w:color="auto"/>
              <w:left w:val="nil"/>
              <w:bottom w:val="single" w:sz="4" w:space="0" w:color="auto"/>
              <w:right w:val="single" w:sz="4" w:space="0" w:color="auto"/>
            </w:tcBorders>
            <w:vAlign w:val="center"/>
          </w:tcPr>
          <w:p w14:paraId="1F5FB661"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E46C66"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1F51A2" w14:textId="77777777" w:rsidR="004778F1" w:rsidRPr="006E2459" w:rsidRDefault="004778F1" w:rsidP="005D4B7D">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78B7FC1"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B0E907"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E88A2E" w14:textId="77777777" w:rsidR="004778F1" w:rsidRPr="006E2459" w:rsidRDefault="004778F1" w:rsidP="005D4B7D">
            <w:pPr>
              <w:pStyle w:val="TAC"/>
              <w:keepNext w:val="0"/>
              <w:rPr>
                <w:sz w:val="16"/>
                <w:lang w:eastAsia="ja-JP"/>
              </w:rPr>
            </w:pPr>
            <w:r w:rsidRPr="006E2459">
              <w:rPr>
                <w:sz w:val="16"/>
                <w:szCs w:val="16"/>
              </w:rPr>
              <w:t>5, 2</w:t>
            </w:r>
          </w:p>
        </w:tc>
      </w:tr>
      <w:tr w:rsidR="004778F1" w:rsidRPr="006E2459" w14:paraId="6C06B787"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08B8B7"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AA34104"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401E596" w14:textId="77777777" w:rsidR="004778F1" w:rsidRPr="006E2459" w:rsidRDefault="004778F1" w:rsidP="005D4B7D">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57D168A2"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A7F116" w14:textId="77777777" w:rsidR="004778F1" w:rsidRPr="006E2459" w:rsidRDefault="004778F1" w:rsidP="005D4B7D">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0D8917E" w14:textId="77777777" w:rsidR="004778F1" w:rsidRPr="006E2459" w:rsidRDefault="004778F1" w:rsidP="005D4B7D">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F52409A"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8525C5" w14:textId="77777777" w:rsidR="004778F1" w:rsidRPr="006E2459" w:rsidRDefault="004778F1" w:rsidP="005D4B7D">
            <w:pPr>
              <w:pStyle w:val="TAC"/>
              <w:keepNext w:val="0"/>
              <w:rPr>
                <w:sz w:val="16"/>
                <w:lang w:eastAsia="ja-JP"/>
              </w:rPr>
            </w:pPr>
            <w:r w:rsidRPr="006E2459">
              <w:rPr>
                <w:sz w:val="16"/>
                <w:szCs w:val="16"/>
              </w:rPr>
              <w:t>5, 16</w:t>
            </w:r>
          </w:p>
        </w:tc>
      </w:tr>
      <w:tr w:rsidR="004778F1" w:rsidRPr="006E2459" w14:paraId="0A08AFC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BBA264"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151AE5F"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9B3666" w14:textId="77777777" w:rsidR="004778F1" w:rsidRPr="006E2459" w:rsidRDefault="004778F1" w:rsidP="005D4B7D">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E82B042"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6B0BF94" w14:textId="77777777" w:rsidR="004778F1" w:rsidRPr="006E2459" w:rsidRDefault="004778F1" w:rsidP="005D4B7D">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5B23DF3" w14:textId="77777777" w:rsidR="004778F1" w:rsidRPr="006E2459" w:rsidRDefault="004778F1" w:rsidP="005D4B7D">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1FF5B0F" w14:textId="77777777" w:rsidR="004778F1" w:rsidRPr="006E2459" w:rsidRDefault="004778F1" w:rsidP="005D4B7D">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5528BE" w14:textId="77777777" w:rsidR="004778F1" w:rsidRPr="006E2459" w:rsidRDefault="004778F1" w:rsidP="005D4B7D">
            <w:pPr>
              <w:pStyle w:val="TAC"/>
              <w:keepNext w:val="0"/>
              <w:rPr>
                <w:sz w:val="16"/>
                <w:lang w:eastAsia="ja-JP"/>
              </w:rPr>
            </w:pPr>
            <w:r w:rsidRPr="006E2459">
              <w:rPr>
                <w:sz w:val="16"/>
                <w:szCs w:val="16"/>
              </w:rPr>
              <w:t>5, 7, 16</w:t>
            </w:r>
          </w:p>
        </w:tc>
      </w:tr>
      <w:tr w:rsidR="004778F1" w:rsidRPr="006E2459" w14:paraId="76086E7E"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4C4C53"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C18B643"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150553" w14:textId="77777777" w:rsidR="004778F1" w:rsidRPr="006E2459" w:rsidRDefault="004778F1" w:rsidP="005D4B7D">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07A2AF5"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CE9866" w14:textId="77777777" w:rsidR="004778F1" w:rsidRPr="006E2459" w:rsidRDefault="004778F1" w:rsidP="005D4B7D">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35B95F04" w14:textId="77777777" w:rsidR="004778F1" w:rsidRPr="006E2459" w:rsidRDefault="004778F1" w:rsidP="005D4B7D">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37EF937" w14:textId="77777777" w:rsidR="004778F1" w:rsidRPr="006E2459" w:rsidRDefault="004778F1" w:rsidP="005D4B7D">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92B87DF" w14:textId="77777777" w:rsidR="004778F1" w:rsidRPr="006E2459" w:rsidRDefault="004778F1" w:rsidP="005D4B7D">
            <w:pPr>
              <w:pStyle w:val="TAC"/>
              <w:keepNext w:val="0"/>
              <w:rPr>
                <w:sz w:val="16"/>
                <w:lang w:eastAsia="ja-JP"/>
              </w:rPr>
            </w:pPr>
            <w:r w:rsidRPr="006E2459">
              <w:rPr>
                <w:sz w:val="16"/>
                <w:szCs w:val="16"/>
              </w:rPr>
              <w:t>5, 7, 16</w:t>
            </w:r>
          </w:p>
        </w:tc>
      </w:tr>
      <w:tr w:rsidR="004778F1" w:rsidRPr="006E2459" w14:paraId="6B145577"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83DAF9"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9745E65" w14:textId="77777777" w:rsidR="004778F1" w:rsidRPr="006E2459" w:rsidRDefault="004778F1" w:rsidP="005D4B7D">
            <w:pPr>
              <w:pStyle w:val="TAL"/>
              <w:rPr>
                <w:sz w:val="16"/>
                <w:szCs w:val="16"/>
                <w:lang w:val="sv-SE" w:eastAsia="ja-JP"/>
              </w:rPr>
            </w:pPr>
            <w:r w:rsidRPr="006E2459">
              <w:rPr>
                <w:sz w:val="16"/>
                <w:szCs w:val="16"/>
                <w:lang w:val="sv-SE" w:eastAsia="ja-JP"/>
              </w:rPr>
              <w:t>E-UTRA Band 5, 6, 8, 26, 30, 40, 41, 42, 43, 46</w:t>
            </w:r>
          </w:p>
          <w:p w14:paraId="70561DA8" w14:textId="77777777" w:rsidR="004778F1" w:rsidRPr="006E2459" w:rsidRDefault="004778F1" w:rsidP="005D4B7D">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32BCB57C" w14:textId="77777777" w:rsidR="004778F1" w:rsidRPr="006E2459" w:rsidRDefault="004778F1" w:rsidP="005D4B7D">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C8B2ED7" w14:textId="77777777" w:rsidR="004778F1" w:rsidRPr="006E2459" w:rsidRDefault="004778F1" w:rsidP="005D4B7D">
            <w:pPr>
              <w:pStyle w:val="TAC"/>
              <w:keepNext w:val="0"/>
              <w:rPr>
                <w:sz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290AAF2" w14:textId="77777777" w:rsidR="004778F1" w:rsidRPr="006E2459" w:rsidRDefault="004778F1" w:rsidP="005D4B7D">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2FAF2A3" w14:textId="77777777" w:rsidR="004778F1" w:rsidRPr="006E2459" w:rsidRDefault="004778F1" w:rsidP="005D4B7D">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03B2032" w14:textId="77777777" w:rsidR="004778F1" w:rsidRPr="006E2459" w:rsidRDefault="004778F1" w:rsidP="005D4B7D">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74EF4DB" w14:textId="77777777" w:rsidR="004778F1" w:rsidRPr="006E2459" w:rsidRDefault="004778F1" w:rsidP="005D4B7D">
            <w:pPr>
              <w:pStyle w:val="TAC"/>
              <w:keepNext w:val="0"/>
              <w:rPr>
                <w:sz w:val="16"/>
                <w:lang w:eastAsia="ja-JP"/>
              </w:rPr>
            </w:pPr>
            <w:r w:rsidRPr="006E2459">
              <w:rPr>
                <w:rFonts w:eastAsia="Yu Mincho"/>
                <w:sz w:val="16"/>
                <w:szCs w:val="16"/>
                <w:lang w:val="en-US"/>
              </w:rPr>
              <w:t>2</w:t>
            </w:r>
          </w:p>
        </w:tc>
      </w:tr>
      <w:tr w:rsidR="000B02D8" w:rsidRPr="006E2459" w14:paraId="0381B029"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4A2E85" w14:textId="77777777" w:rsidR="000B02D8" w:rsidRPr="006E2459" w:rsidRDefault="000B02D8" w:rsidP="000B02D8">
            <w:pPr>
              <w:pStyle w:val="TAC"/>
              <w:rPr>
                <w:sz w:val="16"/>
                <w:szCs w:val="16"/>
                <w:lang w:eastAsia="ja-JP"/>
              </w:rPr>
            </w:pPr>
            <w:r w:rsidRPr="006E2459">
              <w:rPr>
                <w:sz w:val="16"/>
                <w:szCs w:val="16"/>
                <w:lang w:eastAsia="ja-JP"/>
              </w:rPr>
              <w:t>DC_1_n77</w:t>
            </w:r>
          </w:p>
          <w:p w14:paraId="07E7752B" w14:textId="77777777" w:rsidR="000B02D8" w:rsidRPr="006E2459" w:rsidRDefault="000B02D8" w:rsidP="000B02D8">
            <w:pPr>
              <w:pStyle w:val="TAC"/>
              <w:rPr>
                <w:sz w:val="16"/>
                <w:szCs w:val="16"/>
              </w:rPr>
            </w:pPr>
            <w:r w:rsidRPr="006E2459">
              <w:rPr>
                <w:sz w:val="16"/>
                <w:szCs w:val="16"/>
              </w:rPr>
              <w:t>DC_1_n84_ULSUP-TDM_n77</w:t>
            </w:r>
          </w:p>
          <w:p w14:paraId="0FD4B8E4" w14:textId="506F3681"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6EC5B9BF" w14:textId="77777777" w:rsidR="000B02D8" w:rsidRPr="006E2459" w:rsidRDefault="000B02D8" w:rsidP="000B02D8">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hideMark/>
          </w:tcPr>
          <w:p w14:paraId="3273DA0F" w14:textId="77777777" w:rsidR="000B02D8" w:rsidRPr="006E2459" w:rsidRDefault="000B02D8" w:rsidP="000B02D8">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1814D17" w14:textId="77777777" w:rsidR="000B02D8" w:rsidRPr="006E2459" w:rsidRDefault="000B02D8" w:rsidP="000B02D8">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hideMark/>
          </w:tcPr>
          <w:p w14:paraId="78772473" w14:textId="77777777" w:rsidR="000B02D8" w:rsidRPr="006E2459" w:rsidRDefault="000B02D8" w:rsidP="000B02D8">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BE395B" w14:textId="77777777" w:rsidR="000B02D8" w:rsidRPr="006E2459" w:rsidRDefault="000B02D8" w:rsidP="000B02D8">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AB08FC" w14:textId="77777777" w:rsidR="000B02D8" w:rsidRPr="006E2459" w:rsidRDefault="000B02D8" w:rsidP="000B02D8">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849CD7" w14:textId="77777777" w:rsidR="000B02D8" w:rsidRPr="006E2459" w:rsidRDefault="000B02D8" w:rsidP="000B02D8">
            <w:pPr>
              <w:pStyle w:val="TAC"/>
              <w:keepNext w:val="0"/>
              <w:rPr>
                <w:sz w:val="16"/>
              </w:rPr>
            </w:pPr>
          </w:p>
        </w:tc>
      </w:tr>
      <w:tr w:rsidR="000B02D8" w:rsidRPr="006E2459" w14:paraId="282ACC7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4FD662" w14:textId="77777777"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0EE03E01" w14:textId="77777777" w:rsidR="000B02D8" w:rsidRPr="006E2459" w:rsidRDefault="000B02D8" w:rsidP="000B02D8">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4BB75C04" w14:textId="77777777" w:rsidR="000B02D8" w:rsidRPr="006E2459" w:rsidRDefault="000B02D8" w:rsidP="000B02D8">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451F35F" w14:textId="77777777" w:rsidR="000B02D8" w:rsidRPr="006E2459" w:rsidRDefault="000B02D8" w:rsidP="000B02D8">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6F26F42" w14:textId="77777777" w:rsidR="000B02D8" w:rsidRPr="006E2459" w:rsidRDefault="000B02D8" w:rsidP="000B02D8">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DA31874" w14:textId="77777777" w:rsidR="000B02D8" w:rsidRPr="006E2459" w:rsidRDefault="000B02D8" w:rsidP="000B02D8">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4EE2667" w14:textId="77777777" w:rsidR="000B02D8" w:rsidRPr="006E2459" w:rsidRDefault="000B02D8" w:rsidP="000B02D8">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F443ED1" w14:textId="77777777" w:rsidR="000B02D8" w:rsidRPr="006E2459" w:rsidRDefault="000B02D8" w:rsidP="000B02D8">
            <w:pPr>
              <w:pStyle w:val="TAC"/>
              <w:keepNext w:val="0"/>
              <w:rPr>
                <w:sz w:val="16"/>
                <w:lang w:eastAsia="ja-JP"/>
              </w:rPr>
            </w:pPr>
            <w:r w:rsidRPr="006E2459">
              <w:rPr>
                <w:sz w:val="16"/>
                <w:lang w:eastAsia="ja-JP"/>
              </w:rPr>
              <w:t>5, 8</w:t>
            </w:r>
          </w:p>
        </w:tc>
      </w:tr>
      <w:tr w:rsidR="000B02D8" w:rsidRPr="006E2459" w14:paraId="34F4C06D"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F1CFEA" w14:textId="77777777"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33C1F4B6" w14:textId="77777777" w:rsidR="000B02D8" w:rsidRPr="006E2459" w:rsidRDefault="000B02D8" w:rsidP="000B02D8">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32D5C681" w14:textId="77777777" w:rsidR="000B02D8" w:rsidRPr="006E2459" w:rsidRDefault="000B02D8" w:rsidP="000B02D8">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E2D1B47" w14:textId="77777777" w:rsidR="000B02D8" w:rsidRPr="006E2459" w:rsidRDefault="000B02D8" w:rsidP="000B02D8">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7C5985" w14:textId="77777777" w:rsidR="000B02D8" w:rsidRPr="006E2459" w:rsidRDefault="000B02D8" w:rsidP="000B02D8">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4831E48" w14:textId="77777777" w:rsidR="000B02D8" w:rsidRPr="006E2459" w:rsidRDefault="000B02D8" w:rsidP="000B02D8">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52D7743" w14:textId="77777777" w:rsidR="000B02D8" w:rsidRPr="006E2459" w:rsidRDefault="000B02D8" w:rsidP="000B02D8">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C452DA3" w14:textId="77777777" w:rsidR="000B02D8" w:rsidRPr="006E2459" w:rsidRDefault="000B02D8" w:rsidP="000B02D8">
            <w:pPr>
              <w:pStyle w:val="TAC"/>
              <w:keepNext w:val="0"/>
              <w:rPr>
                <w:sz w:val="16"/>
                <w:lang w:eastAsia="ja-JP"/>
              </w:rPr>
            </w:pPr>
            <w:r w:rsidRPr="006E2459">
              <w:rPr>
                <w:sz w:val="16"/>
                <w:lang w:eastAsia="ja-JP"/>
              </w:rPr>
              <w:t>5, 7, 8</w:t>
            </w:r>
          </w:p>
        </w:tc>
      </w:tr>
      <w:tr w:rsidR="000B02D8" w:rsidRPr="006E2459" w14:paraId="6CF8BEAF"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86D2F7" w14:textId="77777777"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4B581E81" w14:textId="77777777" w:rsidR="000B02D8" w:rsidRPr="006E2459" w:rsidRDefault="000B02D8" w:rsidP="000B02D8">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0E970D5D" w14:textId="77777777" w:rsidR="000B02D8" w:rsidRPr="006E2459" w:rsidRDefault="000B02D8" w:rsidP="000B02D8">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3E85BBC" w14:textId="77777777" w:rsidR="000B02D8" w:rsidRPr="006E2459" w:rsidRDefault="000B02D8" w:rsidP="000B02D8">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1428EC" w14:textId="77777777" w:rsidR="000B02D8" w:rsidRPr="006E2459" w:rsidRDefault="000B02D8" w:rsidP="000B02D8">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4728F3E" w14:textId="77777777" w:rsidR="000B02D8" w:rsidRPr="006E2459" w:rsidRDefault="000B02D8" w:rsidP="000B02D8">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19EE2F7E" w14:textId="77777777" w:rsidR="000B02D8" w:rsidRPr="006E2459" w:rsidRDefault="000B02D8" w:rsidP="000B02D8">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1A0B2D0" w14:textId="77777777" w:rsidR="000B02D8" w:rsidRPr="006E2459" w:rsidRDefault="000B02D8" w:rsidP="000B02D8">
            <w:pPr>
              <w:pStyle w:val="TAC"/>
              <w:keepNext w:val="0"/>
              <w:rPr>
                <w:sz w:val="16"/>
                <w:lang w:eastAsia="ja-JP"/>
              </w:rPr>
            </w:pPr>
            <w:r w:rsidRPr="006E2459">
              <w:rPr>
                <w:sz w:val="16"/>
                <w:lang w:eastAsia="ja-JP"/>
              </w:rPr>
              <w:t>5, 7, 8</w:t>
            </w:r>
          </w:p>
        </w:tc>
      </w:tr>
      <w:tr w:rsidR="000B02D8" w:rsidRPr="006E2459" w14:paraId="78009F47"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ACD84E" w14:textId="77777777" w:rsidR="000B02D8" w:rsidRPr="006E2459" w:rsidRDefault="000B02D8" w:rsidP="000B02D8">
            <w:pPr>
              <w:pStyle w:val="TAC"/>
              <w:rPr>
                <w:sz w:val="16"/>
                <w:szCs w:val="16"/>
              </w:rPr>
            </w:pPr>
            <w:r w:rsidRPr="006E2459">
              <w:rPr>
                <w:sz w:val="16"/>
                <w:szCs w:val="16"/>
              </w:rPr>
              <w:t>DC_1_n78</w:t>
            </w:r>
          </w:p>
          <w:p w14:paraId="6FF2F822" w14:textId="77777777" w:rsidR="000B02D8" w:rsidRPr="006E2459" w:rsidRDefault="000B02D8" w:rsidP="000B02D8">
            <w:pPr>
              <w:pStyle w:val="TAC"/>
              <w:rPr>
                <w:sz w:val="16"/>
                <w:szCs w:val="16"/>
              </w:rPr>
            </w:pPr>
            <w:r w:rsidRPr="006E2459">
              <w:rPr>
                <w:sz w:val="16"/>
                <w:szCs w:val="16"/>
              </w:rPr>
              <w:t>DC_1_n84_ULSUP-TDM_n78</w:t>
            </w:r>
          </w:p>
          <w:p w14:paraId="46CBC9B8" w14:textId="558AC3C9"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30665D9" w14:textId="77777777" w:rsidR="000B02D8" w:rsidRPr="006E2459" w:rsidRDefault="000B02D8" w:rsidP="000B02D8">
            <w:pPr>
              <w:pStyle w:val="TAL"/>
              <w:rPr>
                <w:sz w:val="16"/>
                <w:szCs w:val="16"/>
                <w:lang w:eastAsia="ja-JP"/>
              </w:rPr>
            </w:pPr>
            <w:r w:rsidRPr="006E2459">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14:paraId="777DECAD"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EDA78D" w14:textId="77777777" w:rsidR="000B02D8" w:rsidRPr="006E2459" w:rsidRDefault="000B02D8" w:rsidP="000B02D8">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C41AC0F"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727B24" w14:textId="77777777" w:rsidR="000B02D8" w:rsidRPr="006E2459" w:rsidRDefault="000B02D8" w:rsidP="000B02D8">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EAD6B1" w14:textId="77777777" w:rsidR="000B02D8" w:rsidRPr="006E2459" w:rsidRDefault="000B02D8" w:rsidP="000B02D8">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3B0A22" w14:textId="77777777" w:rsidR="000B02D8" w:rsidRPr="006E2459" w:rsidRDefault="000B02D8" w:rsidP="000B02D8">
            <w:pPr>
              <w:pStyle w:val="TAC"/>
              <w:keepNext w:val="0"/>
              <w:rPr>
                <w:sz w:val="16"/>
                <w:lang w:eastAsia="ja-JP"/>
              </w:rPr>
            </w:pPr>
          </w:p>
        </w:tc>
      </w:tr>
      <w:tr w:rsidR="004778F1" w:rsidRPr="006E2459" w14:paraId="6211302D"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AEB5A5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F54C51"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7D864E" w14:textId="77777777" w:rsidR="004778F1" w:rsidRPr="006E2459" w:rsidRDefault="004778F1" w:rsidP="005D4B7D">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C965818"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BE7100" w14:textId="77777777" w:rsidR="004778F1" w:rsidRPr="006E2459" w:rsidRDefault="004778F1" w:rsidP="005D4B7D">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1B01F680" w14:textId="77777777" w:rsidR="004778F1" w:rsidRPr="006E2459" w:rsidRDefault="004778F1" w:rsidP="005D4B7D">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55A5CC0"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A4F9D4" w14:textId="77777777" w:rsidR="004778F1" w:rsidRPr="006E2459" w:rsidRDefault="004778F1" w:rsidP="005D4B7D">
            <w:pPr>
              <w:pStyle w:val="TAC"/>
              <w:keepNext w:val="0"/>
              <w:rPr>
                <w:sz w:val="16"/>
                <w:lang w:eastAsia="ja-JP"/>
              </w:rPr>
            </w:pPr>
            <w:r w:rsidRPr="006E2459">
              <w:rPr>
                <w:sz w:val="16"/>
                <w:lang w:eastAsia="ja-JP"/>
              </w:rPr>
              <w:t>5, 8</w:t>
            </w:r>
          </w:p>
        </w:tc>
      </w:tr>
      <w:tr w:rsidR="004778F1" w:rsidRPr="006E2459" w14:paraId="2873FA5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872195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432D7E"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352387" w14:textId="77777777" w:rsidR="004778F1" w:rsidRPr="006E2459" w:rsidRDefault="004778F1" w:rsidP="005D4B7D">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9A0A2F9"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298F563" w14:textId="77777777" w:rsidR="004778F1" w:rsidRPr="006E2459" w:rsidRDefault="004778F1" w:rsidP="005D4B7D">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310AA305" w14:textId="77777777" w:rsidR="004778F1" w:rsidRPr="006E2459" w:rsidRDefault="004778F1" w:rsidP="005D4B7D">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001CB84F" w14:textId="77777777" w:rsidR="004778F1" w:rsidRPr="006E2459" w:rsidRDefault="004778F1" w:rsidP="005D4B7D">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8D758BB" w14:textId="77777777" w:rsidR="004778F1" w:rsidRPr="006E2459" w:rsidRDefault="004778F1" w:rsidP="005D4B7D">
            <w:pPr>
              <w:pStyle w:val="TAC"/>
              <w:keepNext w:val="0"/>
              <w:rPr>
                <w:sz w:val="16"/>
                <w:lang w:eastAsia="ja-JP"/>
              </w:rPr>
            </w:pPr>
            <w:r w:rsidRPr="006E2459">
              <w:rPr>
                <w:sz w:val="16"/>
                <w:lang w:eastAsia="ja-JP"/>
              </w:rPr>
              <w:t>5, 7, 8</w:t>
            </w:r>
          </w:p>
        </w:tc>
      </w:tr>
      <w:tr w:rsidR="004778F1" w:rsidRPr="006E2459" w14:paraId="3F49D0B4"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456CB5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C4BC1A"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670FAF3" w14:textId="77777777" w:rsidR="004778F1" w:rsidRPr="006E2459" w:rsidRDefault="004778F1" w:rsidP="005D4B7D">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7581D63"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6C2207" w14:textId="77777777" w:rsidR="004778F1" w:rsidRPr="006E2459" w:rsidRDefault="004778F1" w:rsidP="005D4B7D">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11622FD3" w14:textId="77777777" w:rsidR="004778F1" w:rsidRPr="006E2459" w:rsidRDefault="004778F1" w:rsidP="005D4B7D">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ED17DDA" w14:textId="77777777" w:rsidR="004778F1" w:rsidRPr="006E2459" w:rsidRDefault="004778F1" w:rsidP="005D4B7D">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5D609FC" w14:textId="77777777" w:rsidR="004778F1" w:rsidRPr="006E2459" w:rsidRDefault="004778F1" w:rsidP="005D4B7D">
            <w:pPr>
              <w:pStyle w:val="TAC"/>
              <w:keepNext w:val="0"/>
              <w:rPr>
                <w:sz w:val="16"/>
                <w:lang w:eastAsia="ja-JP"/>
              </w:rPr>
            </w:pPr>
            <w:r w:rsidRPr="006E2459">
              <w:rPr>
                <w:sz w:val="16"/>
                <w:lang w:eastAsia="ja-JP"/>
              </w:rPr>
              <w:t>5, 7, 8</w:t>
            </w:r>
          </w:p>
        </w:tc>
      </w:tr>
      <w:tr w:rsidR="004778F1" w:rsidRPr="006E2459" w14:paraId="3D8C5E3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0DD86029" w14:textId="77777777" w:rsidR="004778F1" w:rsidRPr="006E2459" w:rsidRDefault="004778F1" w:rsidP="004778F1">
            <w:pPr>
              <w:pStyle w:val="TAC"/>
              <w:rPr>
                <w:sz w:val="16"/>
                <w:szCs w:val="16"/>
                <w:lang w:eastAsia="ja-JP"/>
              </w:rPr>
            </w:pPr>
            <w:r w:rsidRPr="006E2459">
              <w:rPr>
                <w:sz w:val="16"/>
                <w:szCs w:val="16"/>
                <w:lang w:eastAsia="ja-JP"/>
              </w:rPr>
              <w:t>DC_1_n79</w:t>
            </w:r>
          </w:p>
          <w:p w14:paraId="40EDC568" w14:textId="77777777" w:rsidR="004778F1" w:rsidRPr="006E2459" w:rsidRDefault="004778F1" w:rsidP="004778F1">
            <w:pPr>
              <w:pStyle w:val="TAC"/>
              <w:rPr>
                <w:sz w:val="16"/>
                <w:szCs w:val="16"/>
                <w:lang w:eastAsia="ja-JP"/>
              </w:rPr>
            </w:pPr>
            <w:r w:rsidRPr="006E2459">
              <w:rPr>
                <w:sz w:val="16"/>
                <w:szCs w:val="16"/>
                <w:lang w:eastAsia="ja-JP"/>
              </w:rPr>
              <w:t>DC_1_n84_ULSUP-TDM</w:t>
            </w:r>
          </w:p>
        </w:tc>
        <w:tc>
          <w:tcPr>
            <w:tcW w:w="2857" w:type="dxa"/>
            <w:tcBorders>
              <w:top w:val="single" w:sz="4" w:space="0" w:color="auto"/>
              <w:left w:val="nil"/>
              <w:bottom w:val="single" w:sz="4" w:space="0" w:color="auto"/>
              <w:right w:val="single" w:sz="4" w:space="0" w:color="auto"/>
            </w:tcBorders>
            <w:vAlign w:val="center"/>
          </w:tcPr>
          <w:p w14:paraId="7CBB0FAD" w14:textId="77777777" w:rsidR="004778F1" w:rsidRPr="006E2459" w:rsidRDefault="004778F1" w:rsidP="005D4B7D">
            <w:pPr>
              <w:pStyle w:val="TAL"/>
              <w:rPr>
                <w:sz w:val="16"/>
                <w:szCs w:val="16"/>
                <w:lang w:eastAsia="ja-JP"/>
              </w:rPr>
            </w:pPr>
            <w:r w:rsidRPr="006E2459">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14:paraId="2F556B71"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0790CF"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C4B4F54"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2F4CB8"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9EE46B"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ADB1D7" w14:textId="77777777" w:rsidR="004778F1" w:rsidRPr="006E2459" w:rsidRDefault="004778F1" w:rsidP="005D4B7D">
            <w:pPr>
              <w:pStyle w:val="TAC"/>
              <w:keepNext w:val="0"/>
              <w:rPr>
                <w:sz w:val="16"/>
                <w:lang w:eastAsia="ja-JP"/>
              </w:rPr>
            </w:pPr>
          </w:p>
        </w:tc>
      </w:tr>
      <w:tr w:rsidR="004778F1" w:rsidRPr="006E2459" w14:paraId="59586416" w14:textId="77777777" w:rsidTr="006E2459">
        <w:trPr>
          <w:trHeight w:val="188"/>
          <w:jc w:val="center"/>
        </w:trPr>
        <w:tc>
          <w:tcPr>
            <w:tcW w:w="1632" w:type="dxa"/>
            <w:vMerge/>
            <w:tcBorders>
              <w:left w:val="single" w:sz="4" w:space="0" w:color="auto"/>
              <w:right w:val="single" w:sz="4" w:space="0" w:color="auto"/>
            </w:tcBorders>
            <w:vAlign w:val="center"/>
          </w:tcPr>
          <w:p w14:paraId="4D067CE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F19FFA"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93044D" w14:textId="77777777" w:rsidR="004778F1" w:rsidRPr="006E2459" w:rsidRDefault="004778F1" w:rsidP="005D4B7D">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F18C695"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86F5FB" w14:textId="77777777" w:rsidR="004778F1" w:rsidRPr="006E2459" w:rsidRDefault="004778F1" w:rsidP="005D4B7D">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18976C56" w14:textId="77777777" w:rsidR="004778F1" w:rsidRPr="006E2459" w:rsidRDefault="004778F1" w:rsidP="005D4B7D">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423E408"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EFB0A4" w14:textId="77777777" w:rsidR="004778F1" w:rsidRPr="006E2459" w:rsidRDefault="004778F1" w:rsidP="005D4B7D">
            <w:pPr>
              <w:pStyle w:val="TAC"/>
              <w:keepNext w:val="0"/>
              <w:rPr>
                <w:sz w:val="16"/>
                <w:lang w:eastAsia="ja-JP"/>
              </w:rPr>
            </w:pPr>
            <w:r w:rsidRPr="006E2459">
              <w:rPr>
                <w:sz w:val="16"/>
                <w:lang w:eastAsia="ja-JP"/>
              </w:rPr>
              <w:t>5, 8</w:t>
            </w:r>
          </w:p>
        </w:tc>
      </w:tr>
      <w:tr w:rsidR="004778F1" w:rsidRPr="006E2459" w14:paraId="23FE903C" w14:textId="77777777" w:rsidTr="006E2459">
        <w:trPr>
          <w:trHeight w:val="188"/>
          <w:jc w:val="center"/>
        </w:trPr>
        <w:tc>
          <w:tcPr>
            <w:tcW w:w="1632" w:type="dxa"/>
            <w:vMerge/>
            <w:tcBorders>
              <w:left w:val="single" w:sz="4" w:space="0" w:color="auto"/>
              <w:right w:val="single" w:sz="4" w:space="0" w:color="auto"/>
            </w:tcBorders>
            <w:vAlign w:val="center"/>
          </w:tcPr>
          <w:p w14:paraId="2F04780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7DB527"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69B88BC" w14:textId="77777777" w:rsidR="004778F1" w:rsidRPr="006E2459" w:rsidRDefault="004778F1" w:rsidP="005D4B7D">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7D97FE5"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0C47BC" w14:textId="77777777" w:rsidR="004778F1" w:rsidRPr="006E2459" w:rsidRDefault="004778F1" w:rsidP="005D4B7D">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828E571" w14:textId="77777777" w:rsidR="004778F1" w:rsidRPr="006E2459" w:rsidRDefault="004778F1" w:rsidP="005D4B7D">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3F6FA56" w14:textId="77777777" w:rsidR="004778F1" w:rsidRPr="006E2459" w:rsidRDefault="004778F1" w:rsidP="005D4B7D">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4EEB0BA" w14:textId="77777777" w:rsidR="004778F1" w:rsidRPr="006E2459" w:rsidRDefault="004778F1" w:rsidP="005D4B7D">
            <w:pPr>
              <w:pStyle w:val="TAC"/>
              <w:keepNext w:val="0"/>
              <w:rPr>
                <w:sz w:val="16"/>
                <w:lang w:eastAsia="ja-JP"/>
              </w:rPr>
            </w:pPr>
            <w:r w:rsidRPr="006E2459">
              <w:rPr>
                <w:sz w:val="16"/>
                <w:lang w:eastAsia="ja-JP"/>
              </w:rPr>
              <w:t>5, 7, 8</w:t>
            </w:r>
          </w:p>
        </w:tc>
      </w:tr>
      <w:tr w:rsidR="004778F1" w:rsidRPr="006E2459" w14:paraId="097B7F9C"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77F01E4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C61A0D"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E24E99" w14:textId="77777777" w:rsidR="004778F1" w:rsidRPr="006E2459" w:rsidRDefault="004778F1" w:rsidP="005D4B7D">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7FEE104E"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F48089" w14:textId="77777777" w:rsidR="004778F1" w:rsidRPr="006E2459" w:rsidRDefault="004778F1" w:rsidP="005D4B7D">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40F3FFE1" w14:textId="77777777" w:rsidR="004778F1" w:rsidRPr="006E2459" w:rsidRDefault="004778F1" w:rsidP="005D4B7D">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BAC3B2B" w14:textId="77777777" w:rsidR="004778F1" w:rsidRPr="006E2459" w:rsidRDefault="004778F1" w:rsidP="005D4B7D">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966D80E" w14:textId="77777777" w:rsidR="004778F1" w:rsidRPr="006E2459" w:rsidRDefault="004778F1" w:rsidP="005D4B7D">
            <w:pPr>
              <w:pStyle w:val="TAC"/>
              <w:keepNext w:val="0"/>
              <w:rPr>
                <w:sz w:val="16"/>
                <w:lang w:eastAsia="ja-JP"/>
              </w:rPr>
            </w:pPr>
            <w:r w:rsidRPr="006E2459">
              <w:rPr>
                <w:sz w:val="16"/>
                <w:lang w:eastAsia="ja-JP"/>
              </w:rPr>
              <w:t>5, 7, 8</w:t>
            </w:r>
          </w:p>
        </w:tc>
      </w:tr>
      <w:tr w:rsidR="004778F1" w:rsidRPr="006E2459" w14:paraId="11D512BE"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1DB3413" w14:textId="77777777" w:rsidR="004778F1" w:rsidRPr="006E2459" w:rsidRDefault="004778F1" w:rsidP="004778F1">
            <w:pPr>
              <w:pStyle w:val="TAC"/>
              <w:rPr>
                <w:sz w:val="16"/>
                <w:szCs w:val="16"/>
                <w:lang w:val="en-US" w:eastAsia="zh-CN"/>
              </w:rPr>
            </w:pPr>
            <w:r w:rsidRPr="006E2459">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3169A3C8" w14:textId="77777777" w:rsidR="004778F1" w:rsidRPr="006E2459" w:rsidRDefault="004778F1" w:rsidP="005D4B7D">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14:paraId="3CBCF231" w14:textId="77777777" w:rsidR="004778F1" w:rsidRPr="006E2459" w:rsidRDefault="004778F1" w:rsidP="005D4B7D">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37A42708" w14:textId="77777777" w:rsidR="004778F1" w:rsidRPr="006E2459" w:rsidRDefault="004778F1" w:rsidP="005D4B7D">
            <w:pPr>
              <w:pStyle w:val="TAC"/>
              <w:jc w:val="right"/>
              <w:rPr>
                <w:sz w:val="16"/>
                <w:szCs w:val="16"/>
                <w:lang w:val="en-US" w:eastAsia="zh-CN"/>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7A2098" w14:textId="77777777" w:rsidR="004778F1" w:rsidRPr="006E2459" w:rsidRDefault="004778F1" w:rsidP="005D4B7D">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413404" w14:textId="77777777" w:rsidR="004778F1" w:rsidRPr="006E2459" w:rsidRDefault="004778F1" w:rsidP="005D4B7D">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7584A1"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6DBBAD"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C5B59C" w14:textId="77777777" w:rsidR="004778F1" w:rsidRPr="006E2459" w:rsidRDefault="004778F1" w:rsidP="005D4B7D">
            <w:pPr>
              <w:keepNext/>
              <w:keepLines/>
              <w:spacing w:after="0"/>
              <w:jc w:val="center"/>
              <w:rPr>
                <w:rFonts w:ascii="Arial" w:hAnsi="Arial" w:cs="Arial"/>
                <w:sz w:val="16"/>
                <w:szCs w:val="16"/>
                <w:lang w:eastAsia="ja-JP"/>
              </w:rPr>
            </w:pPr>
          </w:p>
        </w:tc>
      </w:tr>
      <w:tr w:rsidR="004778F1" w:rsidRPr="006E2459" w14:paraId="5501B544" w14:textId="77777777" w:rsidTr="006E2459">
        <w:trPr>
          <w:trHeight w:val="188"/>
          <w:jc w:val="center"/>
        </w:trPr>
        <w:tc>
          <w:tcPr>
            <w:tcW w:w="1632" w:type="dxa"/>
            <w:vMerge/>
            <w:tcBorders>
              <w:left w:val="single" w:sz="4" w:space="0" w:color="auto"/>
              <w:right w:val="single" w:sz="4" w:space="0" w:color="auto"/>
            </w:tcBorders>
          </w:tcPr>
          <w:p w14:paraId="363CBA2C" w14:textId="77777777" w:rsidR="004778F1" w:rsidRPr="006E2459" w:rsidRDefault="004778F1" w:rsidP="004778F1">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52BEF7D6" w14:textId="77777777" w:rsidR="004778F1" w:rsidRPr="006E2459" w:rsidRDefault="004778F1" w:rsidP="005D4B7D">
            <w:pPr>
              <w:pStyle w:val="TAL"/>
              <w:rPr>
                <w:sz w:val="16"/>
                <w:szCs w:val="16"/>
                <w:lang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03369C05" w14:textId="77777777" w:rsidR="004778F1" w:rsidRPr="006E2459" w:rsidRDefault="004778F1" w:rsidP="005D4B7D">
            <w:pPr>
              <w:pStyle w:val="TAC"/>
              <w:jc w:val="right"/>
              <w:rPr>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0C2609" w14:textId="77777777" w:rsidR="004778F1" w:rsidRPr="006E2459" w:rsidRDefault="004778F1" w:rsidP="005D4B7D">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A1C0648" w14:textId="77777777" w:rsidR="004778F1" w:rsidRPr="006E2459" w:rsidRDefault="004778F1" w:rsidP="005D4B7D">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29CEED"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F41A9D"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ADBB92"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5</w:t>
            </w:r>
          </w:p>
        </w:tc>
      </w:tr>
      <w:tr w:rsidR="004778F1" w:rsidRPr="006E2459" w14:paraId="49A7640E" w14:textId="77777777" w:rsidTr="006E2459">
        <w:trPr>
          <w:trHeight w:val="188"/>
          <w:jc w:val="center"/>
        </w:trPr>
        <w:tc>
          <w:tcPr>
            <w:tcW w:w="1632" w:type="dxa"/>
            <w:vMerge/>
            <w:tcBorders>
              <w:left w:val="single" w:sz="4" w:space="0" w:color="auto"/>
              <w:right w:val="single" w:sz="4" w:space="0" w:color="auto"/>
            </w:tcBorders>
          </w:tcPr>
          <w:p w14:paraId="3D93DAC1" w14:textId="77777777" w:rsidR="004778F1" w:rsidRPr="006E2459" w:rsidRDefault="004778F1" w:rsidP="004778F1">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6C3BEAEA" w14:textId="77777777" w:rsidR="004778F1" w:rsidRPr="006E2459" w:rsidRDefault="004778F1" w:rsidP="005D4B7D">
            <w:pPr>
              <w:pStyle w:val="TAL"/>
              <w:rPr>
                <w:sz w:val="16"/>
                <w:szCs w:val="16"/>
                <w:lang w:val="sv-FI" w:eastAsia="ja-JP"/>
              </w:rPr>
            </w:pPr>
            <w:r w:rsidRPr="006E2459">
              <w:rPr>
                <w:sz w:val="16"/>
                <w:szCs w:val="16"/>
                <w:lang w:val="sv-FI" w:eastAsia="ja-JP"/>
              </w:rPr>
              <w:t>E-UTRA Band 22, 42,</w:t>
            </w:r>
          </w:p>
          <w:p w14:paraId="51AFF3D0" w14:textId="77777777" w:rsidR="004778F1" w:rsidRPr="006E2459" w:rsidRDefault="004778F1" w:rsidP="005D4B7D">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66296679" w14:textId="77777777" w:rsidR="004778F1" w:rsidRPr="006E2459" w:rsidRDefault="004778F1" w:rsidP="005D4B7D">
            <w:pPr>
              <w:pStyle w:val="TAC"/>
              <w:jc w:val="right"/>
              <w:rPr>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4D3015" w14:textId="77777777" w:rsidR="004778F1" w:rsidRPr="006E2459" w:rsidRDefault="004778F1" w:rsidP="005D4B7D">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53A86B1" w14:textId="77777777" w:rsidR="004778F1" w:rsidRPr="006E2459" w:rsidRDefault="004778F1" w:rsidP="005D4B7D">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4E382C"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CDE434"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B847CD"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2</w:t>
            </w:r>
          </w:p>
        </w:tc>
      </w:tr>
      <w:tr w:rsidR="004778F1" w:rsidRPr="006E2459" w14:paraId="6DF4478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5B64C19" w14:textId="77777777" w:rsidR="004778F1" w:rsidRPr="006E2459" w:rsidRDefault="004778F1" w:rsidP="004778F1">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2D921AD9"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1CC069" w14:textId="77777777" w:rsidR="004778F1" w:rsidRPr="006E2459" w:rsidRDefault="004778F1" w:rsidP="005D4B7D">
            <w:pPr>
              <w:keepNext/>
              <w:keepLines/>
              <w:spacing w:after="0"/>
              <w:jc w:val="right"/>
              <w:rPr>
                <w:rFonts w:ascii="Arial" w:hAnsi="Arial" w:cs="Arial"/>
                <w:sz w:val="16"/>
                <w:szCs w:val="16"/>
                <w:lang w:eastAsia="ja-JP"/>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F0E6438"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279DA6" w14:textId="77777777" w:rsidR="004778F1" w:rsidRPr="006E2459" w:rsidRDefault="004778F1" w:rsidP="005D4B7D">
            <w:pPr>
              <w:keepNext/>
              <w:keepLines/>
              <w:spacing w:after="0"/>
              <w:rPr>
                <w:rFonts w:ascii="Arial" w:hAnsi="Arial" w:cs="Arial"/>
                <w:sz w:val="16"/>
                <w:szCs w:val="16"/>
                <w:lang w:eastAsia="ja-JP"/>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8D7B2F5"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F9500C"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880BD8B"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13</w:t>
            </w:r>
          </w:p>
        </w:tc>
      </w:tr>
      <w:tr w:rsidR="004778F1" w:rsidRPr="006E2459" w14:paraId="0945546F"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68CB34" w14:textId="77777777" w:rsidR="004778F1" w:rsidRPr="006E2459" w:rsidRDefault="004778F1" w:rsidP="004778F1">
            <w:pPr>
              <w:pStyle w:val="TAC"/>
              <w:rPr>
                <w:sz w:val="16"/>
                <w:szCs w:val="16"/>
                <w:lang w:eastAsia="ja-JP"/>
              </w:rPr>
            </w:pPr>
            <w:r w:rsidRPr="006E2459">
              <w:rPr>
                <w:sz w:val="16"/>
                <w:szCs w:val="16"/>
                <w:lang w:val="en-US" w:eastAsia="zh-CN"/>
              </w:rPr>
              <w:t>DC_2_n5</w:t>
            </w:r>
          </w:p>
        </w:tc>
        <w:tc>
          <w:tcPr>
            <w:tcW w:w="2857" w:type="dxa"/>
            <w:tcBorders>
              <w:top w:val="single" w:sz="4" w:space="0" w:color="auto"/>
              <w:left w:val="nil"/>
              <w:bottom w:val="single" w:sz="4" w:space="0" w:color="auto"/>
              <w:right w:val="single" w:sz="4" w:space="0" w:color="auto"/>
            </w:tcBorders>
            <w:vAlign w:val="bottom"/>
          </w:tcPr>
          <w:p w14:paraId="0248568C" w14:textId="77777777" w:rsidR="004778F1" w:rsidRPr="006E2459" w:rsidRDefault="004778F1" w:rsidP="005D4B7D">
            <w:pPr>
              <w:pStyle w:val="TAL"/>
              <w:rPr>
                <w:sz w:val="16"/>
                <w:szCs w:val="16"/>
                <w:lang w:eastAsia="ja-JP"/>
              </w:rPr>
            </w:pPr>
            <w:r w:rsidRPr="006E2459">
              <w:rPr>
                <w:sz w:val="16"/>
                <w:szCs w:val="16"/>
                <w:lang w:val="sv-SE" w:eastAsia="ja-JP"/>
              </w:rPr>
              <w:t>E-UTRA Band 4, 5, 10, 12, 13, 14, 17, 24, 26, 28, 29, 30, 42, 48, 50, 51, 66, 70, 71, 74, 85</w:t>
            </w:r>
          </w:p>
        </w:tc>
        <w:tc>
          <w:tcPr>
            <w:tcW w:w="941" w:type="dxa"/>
            <w:tcBorders>
              <w:top w:val="single" w:sz="4" w:space="0" w:color="auto"/>
              <w:left w:val="nil"/>
              <w:bottom w:val="single" w:sz="4" w:space="0" w:color="auto"/>
              <w:right w:val="single" w:sz="4" w:space="0" w:color="auto"/>
            </w:tcBorders>
            <w:vAlign w:val="center"/>
          </w:tcPr>
          <w:p w14:paraId="2C2CE55E" w14:textId="77777777" w:rsidR="004778F1" w:rsidRPr="006E2459" w:rsidRDefault="004778F1" w:rsidP="005D4B7D">
            <w:pPr>
              <w:pStyle w:val="TAC"/>
              <w:keepNext w:val="0"/>
              <w:rPr>
                <w:sz w:val="16"/>
              </w:rPr>
            </w:pPr>
            <w:r w:rsidRPr="006E2459">
              <w:rPr>
                <w:lang w:val="en-US" w:eastAsia="zh-CN"/>
              </w:rPr>
              <w:t>F</w:t>
            </w:r>
            <w:r w:rsidRPr="006E2459">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1681CF1" w14:textId="77777777" w:rsidR="004778F1" w:rsidRPr="006E2459" w:rsidRDefault="004778F1" w:rsidP="005D4B7D">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222B3992" w14:textId="77777777" w:rsidR="004778F1" w:rsidRPr="006E2459" w:rsidRDefault="004778F1" w:rsidP="005D4B7D">
            <w:pPr>
              <w:pStyle w:val="TAC"/>
              <w:keepNext w:val="0"/>
              <w:rPr>
                <w:sz w:val="16"/>
              </w:rPr>
            </w:pPr>
            <w:r w:rsidRPr="006E2459">
              <w:rPr>
                <w:lang w:val="en-US" w:eastAsia="zh-CN"/>
              </w:rPr>
              <w:t>F</w:t>
            </w:r>
            <w:r w:rsidRPr="006E2459">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F4C5EB8" w14:textId="77777777" w:rsidR="004778F1" w:rsidRPr="006E2459" w:rsidRDefault="004778F1" w:rsidP="005D4B7D">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FDA9A06" w14:textId="77777777" w:rsidR="004778F1" w:rsidRPr="006E2459" w:rsidRDefault="004778F1" w:rsidP="005D4B7D">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53C8A5" w14:textId="77777777" w:rsidR="004778F1" w:rsidRPr="006E2459" w:rsidRDefault="004778F1" w:rsidP="005D4B7D">
            <w:pPr>
              <w:pStyle w:val="TAC"/>
              <w:keepNext w:val="0"/>
              <w:rPr>
                <w:sz w:val="16"/>
                <w:lang w:eastAsia="ja-JP"/>
              </w:rPr>
            </w:pPr>
          </w:p>
        </w:tc>
      </w:tr>
      <w:tr w:rsidR="004778F1" w:rsidRPr="006E2459" w14:paraId="2484280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3C4EEC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093AEE" w14:textId="77777777" w:rsidR="004778F1" w:rsidRPr="006E2459" w:rsidRDefault="004778F1" w:rsidP="005D4B7D">
            <w:pPr>
              <w:pStyle w:val="TAL"/>
              <w:rPr>
                <w:sz w:val="16"/>
                <w:szCs w:val="16"/>
                <w:lang w:eastAsia="ja-JP"/>
              </w:rPr>
            </w:pPr>
            <w:r w:rsidRPr="006E2459">
              <w:rPr>
                <w:sz w:val="16"/>
                <w:szCs w:val="16"/>
                <w:lang w:val="sv-SE"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7E26B937" w14:textId="77777777" w:rsidR="004778F1" w:rsidRPr="006E2459" w:rsidRDefault="004778F1" w:rsidP="005D4B7D">
            <w:pPr>
              <w:pStyle w:val="TAC"/>
              <w:keepNext w:val="0"/>
              <w:rPr>
                <w:sz w:val="16"/>
              </w:rPr>
            </w:pPr>
            <w:r w:rsidRPr="006E2459">
              <w:rPr>
                <w:lang w:val="en-US" w:eastAsia="zh-CN"/>
              </w:rPr>
              <w:t>F</w:t>
            </w:r>
            <w:r w:rsidRPr="006E2459">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E9C5D74" w14:textId="77777777" w:rsidR="004778F1" w:rsidRPr="006E2459" w:rsidRDefault="004778F1" w:rsidP="005D4B7D">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BA0953" w14:textId="77777777" w:rsidR="004778F1" w:rsidRPr="006E2459" w:rsidRDefault="004778F1" w:rsidP="005D4B7D">
            <w:pPr>
              <w:pStyle w:val="TAC"/>
              <w:keepNext w:val="0"/>
              <w:rPr>
                <w:sz w:val="16"/>
              </w:rPr>
            </w:pPr>
            <w:r w:rsidRPr="006E2459">
              <w:rPr>
                <w:lang w:val="en-US" w:eastAsia="zh-CN"/>
              </w:rPr>
              <w:t>F</w:t>
            </w:r>
            <w:r w:rsidRPr="006E2459">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F049B5A" w14:textId="77777777" w:rsidR="004778F1" w:rsidRPr="006E2459" w:rsidRDefault="004778F1" w:rsidP="005D4B7D">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EC8C29B" w14:textId="77777777" w:rsidR="004778F1" w:rsidRPr="006E2459" w:rsidRDefault="004778F1" w:rsidP="005D4B7D">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6DE9844" w14:textId="77777777" w:rsidR="004778F1" w:rsidRPr="006E2459" w:rsidRDefault="004778F1" w:rsidP="005D4B7D">
            <w:pPr>
              <w:pStyle w:val="TAC"/>
              <w:keepNext w:val="0"/>
              <w:rPr>
                <w:sz w:val="16"/>
                <w:lang w:eastAsia="ja-JP"/>
              </w:rPr>
            </w:pPr>
            <w:r w:rsidRPr="006E2459">
              <w:rPr>
                <w:lang w:val="en-US" w:eastAsia="zh-CN"/>
              </w:rPr>
              <w:t>2</w:t>
            </w:r>
          </w:p>
        </w:tc>
      </w:tr>
      <w:tr w:rsidR="004778F1" w:rsidRPr="006E2459" w14:paraId="26925A8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D000DF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23FDB8" w14:textId="77777777" w:rsidR="004778F1" w:rsidRPr="006E2459" w:rsidRDefault="004778F1" w:rsidP="005D4B7D">
            <w:pPr>
              <w:pStyle w:val="TAL"/>
              <w:rPr>
                <w:sz w:val="16"/>
                <w:szCs w:val="16"/>
                <w:lang w:eastAsia="ja-JP"/>
              </w:rPr>
            </w:pPr>
            <w:r w:rsidRPr="006E2459">
              <w:rPr>
                <w:sz w:val="16"/>
                <w:szCs w:val="16"/>
                <w:lang w:val="sv-SE" w:eastAsia="ja-JP"/>
              </w:rPr>
              <w:t>E-UTRA Band 41, 43</w:t>
            </w:r>
          </w:p>
        </w:tc>
        <w:tc>
          <w:tcPr>
            <w:tcW w:w="941" w:type="dxa"/>
            <w:tcBorders>
              <w:top w:val="single" w:sz="4" w:space="0" w:color="auto"/>
              <w:left w:val="nil"/>
              <w:bottom w:val="single" w:sz="4" w:space="0" w:color="auto"/>
              <w:right w:val="single" w:sz="4" w:space="0" w:color="auto"/>
            </w:tcBorders>
            <w:vAlign w:val="center"/>
          </w:tcPr>
          <w:p w14:paraId="2DC9389D" w14:textId="77777777" w:rsidR="004778F1" w:rsidRPr="006E2459" w:rsidRDefault="004778F1" w:rsidP="005D4B7D">
            <w:pPr>
              <w:pStyle w:val="TAC"/>
              <w:keepNext w:val="0"/>
              <w:rPr>
                <w:sz w:val="16"/>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vAlign w:val="center"/>
          </w:tcPr>
          <w:p w14:paraId="1B8D9E6D"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30388B3" w14:textId="77777777" w:rsidR="004778F1" w:rsidRPr="006E2459" w:rsidRDefault="004778F1" w:rsidP="005D4B7D">
            <w:pPr>
              <w:pStyle w:val="TAC"/>
              <w:keepNext w:val="0"/>
              <w:rPr>
                <w:sz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A01158" w14:textId="77777777" w:rsidR="004778F1" w:rsidRPr="006E2459" w:rsidRDefault="004778F1" w:rsidP="005D4B7D">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C64065" w14:textId="77777777" w:rsidR="004778F1" w:rsidRPr="006E2459" w:rsidRDefault="004778F1" w:rsidP="005D4B7D">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CA16452" w14:textId="77777777" w:rsidR="004778F1" w:rsidRPr="006E2459" w:rsidRDefault="004778F1" w:rsidP="005D4B7D">
            <w:pPr>
              <w:pStyle w:val="TAC"/>
              <w:keepNext w:val="0"/>
              <w:rPr>
                <w:sz w:val="16"/>
                <w:lang w:eastAsia="ja-JP"/>
              </w:rPr>
            </w:pPr>
          </w:p>
        </w:tc>
      </w:tr>
      <w:tr w:rsidR="004778F1" w:rsidRPr="006E2459" w14:paraId="57336DD4" w14:textId="77777777" w:rsidTr="006E2459">
        <w:trPr>
          <w:trHeight w:val="188"/>
          <w:jc w:val="center"/>
        </w:trPr>
        <w:tc>
          <w:tcPr>
            <w:tcW w:w="1632" w:type="dxa"/>
            <w:vMerge w:val="restart"/>
            <w:tcBorders>
              <w:left w:val="single" w:sz="4" w:space="0" w:color="auto"/>
              <w:right w:val="single" w:sz="4" w:space="0" w:color="auto"/>
            </w:tcBorders>
          </w:tcPr>
          <w:p w14:paraId="57A8DF56" w14:textId="77777777" w:rsidR="004778F1" w:rsidRPr="006E2459" w:rsidRDefault="004778F1" w:rsidP="004778F1">
            <w:pPr>
              <w:pStyle w:val="TAC"/>
              <w:rPr>
                <w:sz w:val="16"/>
                <w:szCs w:val="16"/>
                <w:lang w:eastAsia="ja-JP"/>
              </w:rPr>
            </w:pPr>
            <w:r w:rsidRPr="006E2459">
              <w:rPr>
                <w:sz w:val="16"/>
                <w:szCs w:val="16"/>
                <w:lang w:val="en-US" w:eastAsia="zh-CN"/>
              </w:rPr>
              <w:t>DC_2_n7</w:t>
            </w:r>
          </w:p>
        </w:tc>
        <w:tc>
          <w:tcPr>
            <w:tcW w:w="2857" w:type="dxa"/>
            <w:tcBorders>
              <w:top w:val="single" w:sz="4" w:space="0" w:color="auto"/>
              <w:left w:val="nil"/>
              <w:bottom w:val="single" w:sz="4" w:space="0" w:color="auto"/>
              <w:right w:val="single" w:sz="4" w:space="0" w:color="auto"/>
            </w:tcBorders>
            <w:vAlign w:val="center"/>
          </w:tcPr>
          <w:p w14:paraId="048CD9B6" w14:textId="77777777" w:rsidR="004778F1" w:rsidRPr="006E2459" w:rsidRDefault="004778F1" w:rsidP="005D4B7D">
            <w:pPr>
              <w:pStyle w:val="TAL"/>
              <w:rPr>
                <w:sz w:val="16"/>
                <w:szCs w:val="16"/>
                <w:lang w:val="sv-SE" w:eastAsia="ja-JP"/>
              </w:rPr>
            </w:pPr>
            <w:r w:rsidRPr="006E2459">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2A88CB13" w14:textId="77777777" w:rsidR="004778F1" w:rsidRPr="006E2459" w:rsidRDefault="004778F1" w:rsidP="005D4B7D">
            <w:pPr>
              <w:pStyle w:val="TAC"/>
              <w:keepNext w:val="0"/>
            </w:pPr>
            <w:r w:rsidRPr="006E2459">
              <w:rPr>
                <w:rFonts w:cs="Arial"/>
                <w:sz w:val="16"/>
                <w:szCs w:val="16"/>
                <w:u w:val="single"/>
              </w:rPr>
              <w:t>F</w:t>
            </w:r>
            <w:r w:rsidRPr="006E2459">
              <w:rPr>
                <w:rFonts w:cs="Arial"/>
                <w:sz w:val="16"/>
                <w:szCs w:val="16"/>
                <w:u w:val="single"/>
                <w:vertAlign w:val="subscript"/>
              </w:rPr>
              <w:t>DL_low</w:t>
            </w:r>
            <w:r w:rsidRPr="006E2459">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5CE354F8" w14:textId="77777777" w:rsidR="004778F1" w:rsidRPr="006E2459" w:rsidRDefault="004778F1" w:rsidP="005D4B7D">
            <w:pPr>
              <w:pStyle w:val="TAC"/>
              <w:keepNext w:val="0"/>
              <w:rPr>
                <w:sz w:val="16"/>
                <w:szCs w:val="16"/>
              </w:rPr>
            </w:pPr>
            <w:r w:rsidRPr="006E2459">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183F895C" w14:textId="77777777" w:rsidR="004778F1" w:rsidRPr="006E2459" w:rsidRDefault="004778F1" w:rsidP="005D4B7D">
            <w:pPr>
              <w:pStyle w:val="TAC"/>
              <w:keepNext w:val="0"/>
            </w:pPr>
            <w:r w:rsidRPr="006E2459">
              <w:rPr>
                <w:rFonts w:cs="Arial"/>
                <w:sz w:val="16"/>
                <w:szCs w:val="16"/>
                <w:u w:val="single"/>
              </w:rPr>
              <w:t>F</w:t>
            </w:r>
            <w:r w:rsidRPr="006E2459">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854B0A" w14:textId="77777777" w:rsidR="004778F1" w:rsidRPr="006E2459" w:rsidRDefault="004778F1" w:rsidP="005D4B7D">
            <w:pPr>
              <w:pStyle w:val="TAC"/>
              <w:keepNext w:val="0"/>
              <w:rPr>
                <w:lang w:val="en-US" w:eastAsia="zh-CN"/>
              </w:rPr>
            </w:pPr>
            <w:r w:rsidRPr="006E2459">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0C9C9674" w14:textId="77777777" w:rsidR="004778F1" w:rsidRPr="006E2459" w:rsidRDefault="004778F1" w:rsidP="005D4B7D">
            <w:pPr>
              <w:pStyle w:val="TAC"/>
              <w:keepNext w:val="0"/>
              <w:rPr>
                <w:lang w:val="en-US" w:eastAsia="zh-CN"/>
              </w:rPr>
            </w:pPr>
            <w:r w:rsidRPr="006E2459">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6E448F1E" w14:textId="77777777" w:rsidR="004778F1" w:rsidRPr="006E2459" w:rsidRDefault="004778F1" w:rsidP="005D4B7D">
            <w:pPr>
              <w:pStyle w:val="TAC"/>
              <w:keepNext w:val="0"/>
              <w:rPr>
                <w:sz w:val="16"/>
                <w:lang w:eastAsia="ja-JP"/>
              </w:rPr>
            </w:pPr>
            <w:r w:rsidRPr="006E2459">
              <w:rPr>
                <w:rFonts w:ascii="MS Mincho" w:eastAsia="MS Mincho" w:hAnsi="MS Mincho" w:hint="eastAsia"/>
                <w:sz w:val="16"/>
                <w:szCs w:val="16"/>
                <w:u w:val="single"/>
              </w:rPr>
              <w:t xml:space="preserve">　</w:t>
            </w:r>
          </w:p>
        </w:tc>
      </w:tr>
      <w:tr w:rsidR="004778F1" w:rsidRPr="006E2459" w14:paraId="3D8D402E" w14:textId="77777777" w:rsidTr="006E2459">
        <w:trPr>
          <w:trHeight w:val="188"/>
          <w:jc w:val="center"/>
        </w:trPr>
        <w:tc>
          <w:tcPr>
            <w:tcW w:w="1632" w:type="dxa"/>
            <w:vMerge/>
            <w:tcBorders>
              <w:left w:val="single" w:sz="4" w:space="0" w:color="auto"/>
              <w:right w:val="single" w:sz="4" w:space="0" w:color="auto"/>
            </w:tcBorders>
          </w:tcPr>
          <w:p w14:paraId="6B0948A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348143" w14:textId="77777777" w:rsidR="004778F1" w:rsidRPr="006E2459" w:rsidRDefault="004778F1" w:rsidP="005D4B7D">
            <w:pPr>
              <w:pStyle w:val="TAL"/>
              <w:rPr>
                <w:sz w:val="16"/>
                <w:szCs w:val="16"/>
                <w:lang w:val="sv-SE" w:eastAsia="ja-JP"/>
              </w:rPr>
            </w:pPr>
            <w:r w:rsidRPr="006E2459">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1F4FBE7C" w14:textId="77777777" w:rsidR="004778F1" w:rsidRPr="006E2459" w:rsidRDefault="004778F1" w:rsidP="005D4B7D">
            <w:pPr>
              <w:pStyle w:val="TAC"/>
              <w:keepNext w:val="0"/>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4B580A"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7D4BED" w14:textId="77777777" w:rsidR="004778F1" w:rsidRPr="006E2459" w:rsidRDefault="004778F1" w:rsidP="005D4B7D">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D6AA33" w14:textId="77777777" w:rsidR="004778F1" w:rsidRPr="006E2459" w:rsidRDefault="004778F1" w:rsidP="005D4B7D">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4C3DF7" w14:textId="77777777" w:rsidR="004778F1" w:rsidRPr="006E2459" w:rsidRDefault="004778F1" w:rsidP="005D4B7D">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F22BF6" w14:textId="77777777" w:rsidR="004778F1" w:rsidRPr="006E2459" w:rsidRDefault="004778F1" w:rsidP="005D4B7D">
            <w:pPr>
              <w:pStyle w:val="TAC"/>
              <w:keepNext w:val="0"/>
              <w:rPr>
                <w:sz w:val="16"/>
                <w:lang w:eastAsia="ja-JP"/>
              </w:rPr>
            </w:pPr>
            <w:r w:rsidRPr="006E2459">
              <w:rPr>
                <w:rFonts w:cs="Arial"/>
                <w:sz w:val="16"/>
                <w:szCs w:val="16"/>
              </w:rPr>
              <w:t>2</w:t>
            </w:r>
          </w:p>
        </w:tc>
      </w:tr>
      <w:tr w:rsidR="004778F1" w:rsidRPr="006E2459" w14:paraId="0E928B09" w14:textId="77777777" w:rsidTr="006E2459">
        <w:trPr>
          <w:trHeight w:val="188"/>
          <w:jc w:val="center"/>
        </w:trPr>
        <w:tc>
          <w:tcPr>
            <w:tcW w:w="1632" w:type="dxa"/>
            <w:vMerge/>
            <w:tcBorders>
              <w:left w:val="single" w:sz="4" w:space="0" w:color="auto"/>
              <w:right w:val="single" w:sz="4" w:space="0" w:color="auto"/>
            </w:tcBorders>
          </w:tcPr>
          <w:p w14:paraId="6EE3E6F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1FC1A2"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5543719" w14:textId="77777777" w:rsidR="004778F1" w:rsidRPr="006E2459" w:rsidRDefault="004778F1" w:rsidP="005D4B7D">
            <w:pPr>
              <w:pStyle w:val="TAC"/>
              <w:keepNext w:val="0"/>
            </w:pPr>
            <w:r w:rsidRPr="006E2459">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7AD28C5A"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5F4377" w14:textId="77777777" w:rsidR="004778F1" w:rsidRPr="006E2459" w:rsidRDefault="004778F1" w:rsidP="005D4B7D">
            <w:pPr>
              <w:pStyle w:val="TAC"/>
              <w:keepNext w:val="0"/>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3AC264A" w14:textId="77777777" w:rsidR="004778F1" w:rsidRPr="006E2459" w:rsidRDefault="004778F1" w:rsidP="005D4B7D">
            <w:pPr>
              <w:pStyle w:val="TAC"/>
              <w:keepNext w:val="0"/>
              <w:rPr>
                <w:lang w:val="en-US" w:eastAsia="zh-CN"/>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E45BAAC" w14:textId="77777777" w:rsidR="004778F1" w:rsidRPr="006E2459" w:rsidRDefault="004778F1" w:rsidP="005D4B7D">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1757DE" w14:textId="77777777" w:rsidR="004778F1" w:rsidRPr="006E2459" w:rsidRDefault="004778F1" w:rsidP="005D4B7D">
            <w:pPr>
              <w:pStyle w:val="TAC"/>
              <w:keepNext w:val="0"/>
              <w:rPr>
                <w:sz w:val="16"/>
                <w:lang w:eastAsia="ja-JP"/>
              </w:rPr>
            </w:pPr>
            <w:r w:rsidRPr="006E2459">
              <w:rPr>
                <w:rFonts w:cs="Arial"/>
                <w:sz w:val="16"/>
                <w:szCs w:val="16"/>
              </w:rPr>
              <w:t>5, 6, 7</w:t>
            </w:r>
          </w:p>
        </w:tc>
      </w:tr>
      <w:tr w:rsidR="004778F1" w:rsidRPr="006E2459" w14:paraId="36F2FF1F" w14:textId="77777777" w:rsidTr="006E2459">
        <w:trPr>
          <w:trHeight w:val="188"/>
          <w:jc w:val="center"/>
        </w:trPr>
        <w:tc>
          <w:tcPr>
            <w:tcW w:w="1632" w:type="dxa"/>
            <w:vMerge/>
            <w:tcBorders>
              <w:left w:val="single" w:sz="4" w:space="0" w:color="auto"/>
              <w:right w:val="single" w:sz="4" w:space="0" w:color="auto"/>
            </w:tcBorders>
          </w:tcPr>
          <w:p w14:paraId="26EC924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B404CE"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294555" w14:textId="77777777" w:rsidR="004778F1" w:rsidRPr="006E2459" w:rsidRDefault="004778F1" w:rsidP="005D4B7D">
            <w:pPr>
              <w:pStyle w:val="TAC"/>
              <w:keepNext w:val="0"/>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7556FF9"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B56FBD" w14:textId="77777777" w:rsidR="004778F1" w:rsidRPr="006E2459" w:rsidRDefault="004778F1" w:rsidP="005D4B7D">
            <w:pPr>
              <w:pStyle w:val="TAC"/>
              <w:keepNext w:val="0"/>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28C6131" w14:textId="77777777" w:rsidR="004778F1" w:rsidRPr="006E2459" w:rsidRDefault="004778F1" w:rsidP="005D4B7D">
            <w:pPr>
              <w:pStyle w:val="TAC"/>
              <w:keepNext w:val="0"/>
              <w:rPr>
                <w:lang w:val="en-US" w:eastAsia="zh-CN"/>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E79677C" w14:textId="77777777" w:rsidR="004778F1" w:rsidRPr="006E2459" w:rsidRDefault="004778F1" w:rsidP="005D4B7D">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283D79A" w14:textId="77777777" w:rsidR="004778F1" w:rsidRPr="006E2459" w:rsidRDefault="004778F1" w:rsidP="005D4B7D">
            <w:pPr>
              <w:pStyle w:val="TAC"/>
              <w:keepNext w:val="0"/>
              <w:rPr>
                <w:sz w:val="16"/>
                <w:lang w:eastAsia="ja-JP"/>
              </w:rPr>
            </w:pPr>
            <w:r w:rsidRPr="006E2459">
              <w:rPr>
                <w:rFonts w:cs="Arial"/>
                <w:sz w:val="16"/>
                <w:szCs w:val="16"/>
              </w:rPr>
              <w:t>5, 6, 7</w:t>
            </w:r>
          </w:p>
        </w:tc>
      </w:tr>
      <w:tr w:rsidR="004778F1" w:rsidRPr="006E2459" w14:paraId="76A1ED7D"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332096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9E7BCB"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800055E" w14:textId="77777777" w:rsidR="004778F1" w:rsidRPr="006E2459" w:rsidRDefault="004778F1" w:rsidP="005D4B7D">
            <w:pPr>
              <w:pStyle w:val="TAC"/>
              <w:keepNext w:val="0"/>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3DAD332"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E4FC28" w14:textId="77777777" w:rsidR="004778F1" w:rsidRPr="006E2459" w:rsidRDefault="004778F1" w:rsidP="005D4B7D">
            <w:pPr>
              <w:pStyle w:val="TAC"/>
              <w:keepNext w:val="0"/>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7AA5FF3" w14:textId="77777777" w:rsidR="004778F1" w:rsidRPr="006E2459" w:rsidRDefault="004778F1" w:rsidP="005D4B7D">
            <w:pPr>
              <w:pStyle w:val="TAC"/>
              <w:keepNext w:val="0"/>
              <w:rPr>
                <w:lang w:val="en-US" w:eastAsia="zh-CN"/>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E2FC9D1" w14:textId="77777777" w:rsidR="004778F1" w:rsidRPr="006E2459" w:rsidRDefault="004778F1" w:rsidP="005D4B7D">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5E16EB" w14:textId="77777777" w:rsidR="004778F1" w:rsidRPr="006E2459" w:rsidRDefault="004778F1" w:rsidP="005D4B7D">
            <w:pPr>
              <w:pStyle w:val="TAC"/>
              <w:keepNext w:val="0"/>
              <w:rPr>
                <w:sz w:val="16"/>
                <w:lang w:eastAsia="ja-JP"/>
              </w:rPr>
            </w:pPr>
            <w:r w:rsidRPr="006E2459">
              <w:rPr>
                <w:rFonts w:cs="Arial"/>
                <w:sz w:val="16"/>
                <w:szCs w:val="16"/>
              </w:rPr>
              <w:t>5, 6</w:t>
            </w:r>
          </w:p>
        </w:tc>
      </w:tr>
      <w:tr w:rsidR="004778F1" w:rsidRPr="006E2459" w14:paraId="5002E500" w14:textId="77777777" w:rsidTr="006E2459">
        <w:trPr>
          <w:trHeight w:val="188"/>
          <w:jc w:val="center"/>
        </w:trPr>
        <w:tc>
          <w:tcPr>
            <w:tcW w:w="1632" w:type="dxa"/>
            <w:vMerge w:val="restart"/>
            <w:tcBorders>
              <w:left w:val="single" w:sz="4" w:space="0" w:color="auto"/>
              <w:right w:val="single" w:sz="4" w:space="0" w:color="auto"/>
            </w:tcBorders>
          </w:tcPr>
          <w:p w14:paraId="3D20D67C" w14:textId="77777777" w:rsidR="004778F1" w:rsidRPr="006E2459" w:rsidRDefault="004778F1" w:rsidP="004778F1">
            <w:pPr>
              <w:pStyle w:val="TAC"/>
              <w:rPr>
                <w:sz w:val="16"/>
                <w:szCs w:val="16"/>
                <w:lang w:eastAsia="zh-TW"/>
              </w:rPr>
            </w:pPr>
            <w:r w:rsidRPr="006E2459">
              <w:rPr>
                <w:sz w:val="16"/>
                <w:szCs w:val="16"/>
                <w:lang w:eastAsia="ja-JP"/>
              </w:rPr>
              <w:lastRenderedPageBreak/>
              <w:t>DC</w:t>
            </w:r>
            <w:r w:rsidRPr="006E2459">
              <w:rPr>
                <w:sz w:val="16"/>
                <w:szCs w:val="16"/>
              </w:rPr>
              <w:t>_2_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2FD1397A" w14:textId="77777777" w:rsidR="004778F1" w:rsidRPr="006E2459" w:rsidRDefault="004778F1" w:rsidP="005D4B7D">
            <w:pPr>
              <w:pStyle w:val="TAL"/>
              <w:rPr>
                <w:rFonts w:cs="Arial"/>
                <w:sz w:val="16"/>
                <w:szCs w:val="16"/>
                <w:u w:val="single"/>
              </w:rPr>
            </w:pPr>
            <w:r w:rsidRPr="006E2459">
              <w:rPr>
                <w:rFonts w:cs="Arial"/>
                <w:sz w:val="16"/>
                <w:szCs w:val="16"/>
              </w:rPr>
              <w:t>E-UTRA Band</w:t>
            </w:r>
            <w:r w:rsidRPr="006E2459">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0896BC6A"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C6DFBD"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821618"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969F04" w14:textId="77777777" w:rsidR="004778F1" w:rsidRPr="006E2459" w:rsidRDefault="004778F1" w:rsidP="005D4B7D">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5F1F83"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48D43C" w14:textId="77777777" w:rsidR="004778F1" w:rsidRPr="006E2459" w:rsidRDefault="004778F1" w:rsidP="005D4B7D">
            <w:pPr>
              <w:pStyle w:val="TAC"/>
              <w:keepNext w:val="0"/>
              <w:rPr>
                <w:rFonts w:cs="Arial"/>
                <w:sz w:val="16"/>
                <w:szCs w:val="16"/>
                <w:u w:val="single"/>
              </w:rPr>
            </w:pPr>
          </w:p>
        </w:tc>
      </w:tr>
      <w:tr w:rsidR="004778F1" w:rsidRPr="006E2459" w14:paraId="76258F75" w14:textId="77777777" w:rsidTr="006E2459">
        <w:trPr>
          <w:trHeight w:val="188"/>
          <w:jc w:val="center"/>
        </w:trPr>
        <w:tc>
          <w:tcPr>
            <w:tcW w:w="1632" w:type="dxa"/>
            <w:vMerge/>
            <w:tcBorders>
              <w:left w:val="single" w:sz="4" w:space="0" w:color="auto"/>
              <w:right w:val="single" w:sz="4" w:space="0" w:color="auto"/>
            </w:tcBorders>
          </w:tcPr>
          <w:p w14:paraId="1A181DB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390B30" w14:textId="77777777" w:rsidR="004778F1" w:rsidRPr="006E2459" w:rsidRDefault="004778F1" w:rsidP="005D4B7D">
            <w:pPr>
              <w:pStyle w:val="TAL"/>
              <w:rPr>
                <w:rFonts w:cs="Arial"/>
                <w:sz w:val="16"/>
                <w:szCs w:val="16"/>
                <w:lang w:val="sv-SE" w:eastAsia="ja-JP"/>
              </w:rPr>
            </w:pPr>
            <w:r w:rsidRPr="006E2459">
              <w:rPr>
                <w:rFonts w:cs="Arial"/>
                <w:sz w:val="16"/>
                <w:szCs w:val="16"/>
                <w:lang w:val="sv-SE"/>
              </w:rPr>
              <w:t>E-UTRA Band 25</w:t>
            </w:r>
            <w:r w:rsidRPr="006E2459">
              <w:rPr>
                <w:rFonts w:cs="Arial"/>
                <w:sz w:val="16"/>
                <w:szCs w:val="16"/>
                <w:lang w:val="sv-SE" w:eastAsia="ja-JP"/>
              </w:rPr>
              <w:t>, 85</w:t>
            </w:r>
          </w:p>
          <w:p w14:paraId="696F0721" w14:textId="77777777" w:rsidR="004778F1" w:rsidRPr="004C77A7" w:rsidRDefault="004778F1" w:rsidP="005D4B7D">
            <w:pPr>
              <w:pStyle w:val="TAL"/>
              <w:rPr>
                <w:rFonts w:cs="Arial"/>
                <w:sz w:val="16"/>
                <w:szCs w:val="16"/>
                <w:u w:val="single"/>
                <w:lang w:val="de-DE"/>
              </w:rPr>
            </w:pPr>
            <w:r w:rsidRPr="006E2459">
              <w:rPr>
                <w:rFonts w:cs="Arial"/>
                <w:sz w:val="16"/>
                <w:szCs w:val="16"/>
                <w:lang w:val="sv-SE" w:eastAsia="ja-JP"/>
              </w:rPr>
              <w:t>NR band n12</w:t>
            </w:r>
          </w:p>
        </w:tc>
        <w:tc>
          <w:tcPr>
            <w:tcW w:w="941" w:type="dxa"/>
            <w:tcBorders>
              <w:top w:val="single" w:sz="4" w:space="0" w:color="auto"/>
              <w:left w:val="nil"/>
              <w:bottom w:val="single" w:sz="4" w:space="0" w:color="auto"/>
              <w:right w:val="single" w:sz="4" w:space="0" w:color="auto"/>
            </w:tcBorders>
            <w:vAlign w:val="center"/>
          </w:tcPr>
          <w:p w14:paraId="63715CE5"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05AA37"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5FBE78"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1AEE2A" w14:textId="77777777" w:rsidR="004778F1" w:rsidRPr="006E2459" w:rsidRDefault="004778F1" w:rsidP="005D4B7D">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2FA2AB"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8032B1" w14:textId="77777777" w:rsidR="004778F1" w:rsidRPr="006E2459" w:rsidRDefault="004778F1" w:rsidP="005D4B7D">
            <w:pPr>
              <w:pStyle w:val="TAC"/>
              <w:keepNext w:val="0"/>
              <w:rPr>
                <w:rFonts w:cs="Arial"/>
                <w:sz w:val="16"/>
                <w:szCs w:val="16"/>
                <w:u w:val="single"/>
              </w:rPr>
            </w:pPr>
            <w:r w:rsidRPr="006E2459">
              <w:rPr>
                <w:rFonts w:cs="Arial"/>
                <w:sz w:val="16"/>
                <w:szCs w:val="16"/>
                <w:lang w:eastAsia="ja-JP"/>
              </w:rPr>
              <w:t>3</w:t>
            </w:r>
          </w:p>
        </w:tc>
      </w:tr>
      <w:tr w:rsidR="004778F1" w:rsidRPr="006E2459" w14:paraId="5737363B" w14:textId="77777777" w:rsidTr="006E2459">
        <w:trPr>
          <w:trHeight w:val="188"/>
          <w:jc w:val="center"/>
        </w:trPr>
        <w:tc>
          <w:tcPr>
            <w:tcW w:w="1632" w:type="dxa"/>
            <w:vMerge/>
            <w:tcBorders>
              <w:left w:val="single" w:sz="4" w:space="0" w:color="auto"/>
              <w:right w:val="single" w:sz="4" w:space="0" w:color="auto"/>
            </w:tcBorders>
          </w:tcPr>
          <w:p w14:paraId="19FD6F9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ADF574" w14:textId="77777777" w:rsidR="004778F1" w:rsidRPr="006E2459" w:rsidRDefault="004778F1" w:rsidP="005D4B7D">
            <w:pPr>
              <w:pStyle w:val="TAL"/>
              <w:rPr>
                <w:rFonts w:cs="Arial"/>
                <w:sz w:val="16"/>
                <w:szCs w:val="16"/>
                <w:u w:val="single"/>
              </w:rPr>
            </w:pPr>
            <w:r w:rsidRPr="006E2459">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6EAE2C91"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F0B72E"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B026F7"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D3C7F7" w14:textId="77777777" w:rsidR="004778F1" w:rsidRPr="006E2459" w:rsidRDefault="004778F1" w:rsidP="005D4B7D">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AB40D8"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E390D0" w14:textId="77777777" w:rsidR="004778F1" w:rsidRPr="006E2459" w:rsidRDefault="004778F1" w:rsidP="005D4B7D">
            <w:pPr>
              <w:pStyle w:val="TAC"/>
              <w:keepNext w:val="0"/>
              <w:rPr>
                <w:rFonts w:cs="Arial"/>
                <w:sz w:val="16"/>
                <w:szCs w:val="16"/>
                <w:u w:val="single"/>
              </w:rPr>
            </w:pPr>
            <w:r w:rsidRPr="006E2459">
              <w:rPr>
                <w:rFonts w:cs="Arial"/>
                <w:sz w:val="16"/>
                <w:szCs w:val="16"/>
                <w:lang w:eastAsia="ja-JP"/>
              </w:rPr>
              <w:t>5</w:t>
            </w:r>
          </w:p>
        </w:tc>
      </w:tr>
      <w:tr w:rsidR="004778F1" w:rsidRPr="006E2459" w14:paraId="7C6DAA5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C2857E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C0933B" w14:textId="77777777" w:rsidR="004778F1" w:rsidRPr="006E2459" w:rsidRDefault="004778F1" w:rsidP="005D4B7D">
            <w:pPr>
              <w:pStyle w:val="TAL"/>
              <w:rPr>
                <w:rFonts w:cs="Arial"/>
                <w:sz w:val="16"/>
                <w:szCs w:val="16"/>
                <w:u w:val="single"/>
              </w:rPr>
            </w:pPr>
            <w:r w:rsidRPr="006E2459">
              <w:rPr>
                <w:rFonts w:cs="Arial"/>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14:paraId="20DD0A57"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E25F28"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695A2C"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B51F41" w14:textId="77777777" w:rsidR="004778F1" w:rsidRPr="006E2459" w:rsidRDefault="004778F1" w:rsidP="005D4B7D">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7CCF36"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263936" w14:textId="77777777" w:rsidR="004778F1" w:rsidRPr="006E2459" w:rsidRDefault="004778F1" w:rsidP="005D4B7D">
            <w:pPr>
              <w:pStyle w:val="TAC"/>
              <w:keepNext w:val="0"/>
              <w:rPr>
                <w:rFonts w:cs="Arial"/>
                <w:sz w:val="16"/>
                <w:szCs w:val="16"/>
                <w:u w:val="single"/>
              </w:rPr>
            </w:pPr>
            <w:r w:rsidRPr="006E2459">
              <w:rPr>
                <w:rFonts w:cs="Arial"/>
                <w:sz w:val="16"/>
                <w:szCs w:val="16"/>
                <w:lang w:eastAsia="ja-JP"/>
              </w:rPr>
              <w:t>2</w:t>
            </w:r>
          </w:p>
        </w:tc>
      </w:tr>
      <w:tr w:rsidR="004778F1" w:rsidRPr="006E2459" w14:paraId="7509F65F" w14:textId="77777777" w:rsidTr="006E2459">
        <w:trPr>
          <w:trHeight w:val="188"/>
          <w:jc w:val="center"/>
        </w:trPr>
        <w:tc>
          <w:tcPr>
            <w:tcW w:w="1632" w:type="dxa"/>
            <w:vMerge w:val="restart"/>
            <w:tcBorders>
              <w:left w:val="single" w:sz="4" w:space="0" w:color="auto"/>
              <w:right w:val="single" w:sz="4" w:space="0" w:color="auto"/>
            </w:tcBorders>
            <w:vAlign w:val="center"/>
          </w:tcPr>
          <w:p w14:paraId="162D2174" w14:textId="77777777" w:rsidR="004778F1" w:rsidRPr="006E2459" w:rsidRDefault="004778F1" w:rsidP="004778F1">
            <w:pPr>
              <w:pStyle w:val="TAC"/>
              <w:rPr>
                <w:sz w:val="16"/>
                <w:szCs w:val="16"/>
                <w:lang w:eastAsia="ja-JP"/>
              </w:rPr>
            </w:pPr>
            <w:r w:rsidRPr="006E2459">
              <w:rPr>
                <w:sz w:val="16"/>
                <w:szCs w:val="16"/>
                <w:lang w:val="en-US" w:eastAsia="zh-CN"/>
              </w:rPr>
              <w:t>DC_2_n38</w:t>
            </w:r>
          </w:p>
        </w:tc>
        <w:tc>
          <w:tcPr>
            <w:tcW w:w="2857" w:type="dxa"/>
            <w:tcBorders>
              <w:top w:val="single" w:sz="4" w:space="0" w:color="auto"/>
              <w:left w:val="nil"/>
              <w:bottom w:val="single" w:sz="4" w:space="0" w:color="auto"/>
              <w:right w:val="single" w:sz="4" w:space="0" w:color="auto"/>
            </w:tcBorders>
            <w:vAlign w:val="bottom"/>
          </w:tcPr>
          <w:p w14:paraId="5C692233" w14:textId="77777777" w:rsidR="004778F1" w:rsidRPr="006E2459" w:rsidRDefault="004778F1" w:rsidP="005D4B7D">
            <w:pPr>
              <w:pStyle w:val="TAL"/>
              <w:rPr>
                <w:sz w:val="16"/>
                <w:szCs w:val="16"/>
                <w:lang w:val="sv-SE"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,17, </w:t>
            </w:r>
            <w:r w:rsidRPr="006E2459">
              <w:rPr>
                <w:sz w:val="16"/>
                <w:szCs w:val="16"/>
                <w:lang w:val="sv-SE" w:eastAsia="zh-CN"/>
              </w:rPr>
              <w:t>27</w:t>
            </w:r>
            <w:r w:rsidRPr="006E2459">
              <w:rPr>
                <w:sz w:val="16"/>
                <w:szCs w:val="16"/>
                <w:lang w:val="sv-SE"/>
              </w:rPr>
              <w:t>, 28, 29, 30, 42,</w:t>
            </w:r>
            <w:r w:rsidRPr="006E2459">
              <w:rPr>
                <w:sz w:val="16"/>
                <w:szCs w:val="16"/>
                <w:lang w:val="sv-SE" w:eastAsia="ja-JP"/>
              </w:rPr>
              <w:t xml:space="preserve"> </w:t>
            </w:r>
            <w:r w:rsidRPr="006E2459">
              <w:rPr>
                <w:sz w:val="16"/>
                <w:szCs w:val="16"/>
                <w:lang w:val="sv-SE"/>
              </w:rPr>
              <w:t xml:space="preserve">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4851EE2C" w14:textId="77777777" w:rsidR="004778F1" w:rsidRPr="006E2459" w:rsidRDefault="004778F1" w:rsidP="005D4B7D">
            <w:pPr>
              <w:pStyle w:val="TAC"/>
              <w:keepNext w:val="0"/>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A2ADA31"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0132DD" w14:textId="77777777" w:rsidR="004778F1" w:rsidRPr="006E2459" w:rsidRDefault="004778F1" w:rsidP="005D4B7D">
            <w:pPr>
              <w:pStyle w:val="TAC"/>
              <w:keepNext w:val="0"/>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E091071" w14:textId="77777777" w:rsidR="004778F1" w:rsidRPr="006E2459" w:rsidRDefault="004778F1" w:rsidP="005D4B7D">
            <w:pPr>
              <w:pStyle w:val="TAC"/>
              <w:keepNext w:val="0"/>
              <w:rPr>
                <w:lang w:val="en-US" w:eastAsia="zh-CN"/>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C895D2" w14:textId="77777777" w:rsidR="004778F1" w:rsidRPr="006E2459" w:rsidRDefault="004778F1" w:rsidP="005D4B7D">
            <w:pPr>
              <w:pStyle w:val="TAC"/>
              <w:keepNext w:val="0"/>
              <w:rPr>
                <w:lang w:val="en-US" w:eastAsia="zh-CN"/>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2859CE" w14:textId="77777777" w:rsidR="004778F1" w:rsidRPr="006E2459" w:rsidRDefault="004778F1" w:rsidP="005D4B7D">
            <w:pPr>
              <w:pStyle w:val="TAC"/>
              <w:keepNext w:val="0"/>
              <w:rPr>
                <w:sz w:val="16"/>
                <w:lang w:eastAsia="ja-JP"/>
              </w:rPr>
            </w:pPr>
            <w:r w:rsidRPr="006E2459">
              <w:rPr>
                <w:sz w:val="16"/>
                <w:szCs w:val="16"/>
              </w:rPr>
              <w:t> </w:t>
            </w:r>
          </w:p>
        </w:tc>
      </w:tr>
      <w:tr w:rsidR="004778F1" w:rsidRPr="006E2459" w14:paraId="645EFF38" w14:textId="77777777" w:rsidTr="006E2459">
        <w:trPr>
          <w:trHeight w:val="188"/>
          <w:jc w:val="center"/>
        </w:trPr>
        <w:tc>
          <w:tcPr>
            <w:tcW w:w="1632" w:type="dxa"/>
            <w:vMerge/>
            <w:tcBorders>
              <w:left w:val="single" w:sz="4" w:space="0" w:color="auto"/>
              <w:right w:val="single" w:sz="4" w:space="0" w:color="auto"/>
            </w:tcBorders>
            <w:vAlign w:val="center"/>
          </w:tcPr>
          <w:p w14:paraId="1A3D7FB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5A5EC9" w14:textId="77777777" w:rsidR="004778F1" w:rsidRPr="006E2459" w:rsidRDefault="004778F1" w:rsidP="005D4B7D">
            <w:pPr>
              <w:pStyle w:val="TAL"/>
              <w:rPr>
                <w:sz w:val="16"/>
                <w:szCs w:val="16"/>
                <w:lang w:val="sv-SE"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59F318CA" w14:textId="77777777" w:rsidR="004778F1" w:rsidRPr="006E2459" w:rsidRDefault="004778F1" w:rsidP="005D4B7D">
            <w:pPr>
              <w:pStyle w:val="TAC"/>
              <w:keepNext w:val="0"/>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0ADA11"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5CB276" w14:textId="77777777" w:rsidR="004778F1" w:rsidRPr="006E2459" w:rsidRDefault="004778F1" w:rsidP="005D4B7D">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375579" w14:textId="77777777" w:rsidR="004778F1" w:rsidRPr="006E2459" w:rsidRDefault="004778F1" w:rsidP="005D4B7D">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D6DF6B" w14:textId="77777777" w:rsidR="004778F1" w:rsidRPr="006E2459" w:rsidRDefault="004778F1" w:rsidP="005D4B7D">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45EB42" w14:textId="77777777" w:rsidR="004778F1" w:rsidRPr="006E2459" w:rsidRDefault="004778F1" w:rsidP="005D4B7D">
            <w:pPr>
              <w:pStyle w:val="TAC"/>
              <w:keepNext w:val="0"/>
              <w:rPr>
                <w:sz w:val="16"/>
                <w:lang w:eastAsia="ja-JP"/>
              </w:rPr>
            </w:pPr>
            <w:r w:rsidRPr="006E2459">
              <w:rPr>
                <w:rFonts w:cs="Arial"/>
                <w:sz w:val="16"/>
                <w:szCs w:val="16"/>
              </w:rPr>
              <w:t>5</w:t>
            </w:r>
          </w:p>
        </w:tc>
      </w:tr>
      <w:tr w:rsidR="004778F1" w:rsidRPr="006E2459" w14:paraId="3841FEF1"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2B71E2A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121729" w14:textId="77777777" w:rsidR="004778F1" w:rsidRPr="006E2459" w:rsidRDefault="004778F1" w:rsidP="005D4B7D">
            <w:pPr>
              <w:pStyle w:val="TAL"/>
              <w:rPr>
                <w:sz w:val="16"/>
                <w:szCs w:val="16"/>
                <w:lang w:val="sv-SE"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100F5398" w14:textId="77777777" w:rsidR="004778F1" w:rsidRPr="006E2459" w:rsidRDefault="004778F1" w:rsidP="005D4B7D">
            <w:pPr>
              <w:pStyle w:val="TAC"/>
              <w:keepNext w:val="0"/>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069D93"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D7E274" w14:textId="77777777" w:rsidR="004778F1" w:rsidRPr="006E2459" w:rsidRDefault="004778F1" w:rsidP="005D4B7D">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172BA5" w14:textId="77777777" w:rsidR="004778F1" w:rsidRPr="006E2459" w:rsidRDefault="004778F1" w:rsidP="005D4B7D">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F238EC" w14:textId="77777777" w:rsidR="004778F1" w:rsidRPr="006E2459" w:rsidRDefault="004778F1" w:rsidP="005D4B7D">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7EA9BA" w14:textId="77777777" w:rsidR="004778F1" w:rsidRPr="006E2459" w:rsidRDefault="004778F1" w:rsidP="005D4B7D">
            <w:pPr>
              <w:pStyle w:val="TAC"/>
              <w:keepNext w:val="0"/>
              <w:rPr>
                <w:sz w:val="16"/>
                <w:lang w:eastAsia="ja-JP"/>
              </w:rPr>
            </w:pPr>
            <w:r w:rsidRPr="006E2459">
              <w:rPr>
                <w:rFonts w:cs="Arial"/>
                <w:sz w:val="16"/>
                <w:szCs w:val="16"/>
              </w:rPr>
              <w:t>2</w:t>
            </w:r>
          </w:p>
        </w:tc>
      </w:tr>
      <w:tr w:rsidR="004778F1" w:rsidRPr="006E2459" w14:paraId="121D0E47"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DE2A22" w14:textId="77777777" w:rsidR="004778F1" w:rsidRPr="006E2459" w:rsidRDefault="004778F1" w:rsidP="004778F1">
            <w:pPr>
              <w:pStyle w:val="TAC"/>
              <w:rPr>
                <w:sz w:val="16"/>
                <w:szCs w:val="16"/>
                <w:lang w:eastAsia="ja-JP"/>
              </w:rPr>
            </w:pPr>
            <w:r w:rsidRPr="006E2459">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2403383D" w14:textId="77777777" w:rsidR="004778F1" w:rsidRPr="006E2459" w:rsidRDefault="004778F1" w:rsidP="005D4B7D">
            <w:pPr>
              <w:pStyle w:val="TAL"/>
              <w:rPr>
                <w:sz w:val="16"/>
                <w:szCs w:val="16"/>
                <w:lang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17, 24, 26, 27</w:t>
            </w:r>
            <w:r w:rsidRPr="006E2459">
              <w:rPr>
                <w:sz w:val="16"/>
                <w:szCs w:val="16"/>
                <w:lang w:val="sv-SE"/>
              </w:rPr>
              <w:t xml:space="preserve">, 28, 29, 30, 42, </w:t>
            </w:r>
            <w:r w:rsidRPr="006E2459">
              <w:rPr>
                <w:sz w:val="16"/>
                <w:szCs w:val="16"/>
                <w:lang w:val="sv-SE" w:eastAsia="ja-JP"/>
              </w:rPr>
              <w:t xml:space="preserve">48, </w:t>
            </w:r>
            <w:r w:rsidRPr="006E2459">
              <w:rPr>
                <w:sz w:val="16"/>
                <w:szCs w:val="16"/>
                <w:lang w:val="sv-SE"/>
              </w:rPr>
              <w:t>50, 51, 53, 66, 70</w:t>
            </w:r>
            <w:r w:rsidRPr="006E2459">
              <w:rPr>
                <w:sz w:val="16"/>
                <w:szCs w:val="16"/>
                <w:lang w:val="sv-SE" w:eastAsia="zh-CN"/>
              </w:rPr>
              <w:t>, 71</w:t>
            </w:r>
            <w:r w:rsidRPr="006E2459">
              <w:rPr>
                <w:sz w:val="16"/>
                <w:szCs w:val="16"/>
                <w:lang w:val="sv-SE" w:eastAsia="ja-JP"/>
              </w:rPr>
              <w:t>, 74</w:t>
            </w:r>
            <w:r w:rsidRPr="006E2459">
              <w:rPr>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2A91467E"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4A0A72"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7F7383"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7F0FA0"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875F51"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60795E" w14:textId="77777777" w:rsidR="004778F1" w:rsidRPr="006E2459" w:rsidRDefault="004778F1" w:rsidP="005D4B7D">
            <w:pPr>
              <w:pStyle w:val="TAC"/>
              <w:rPr>
                <w:sz w:val="16"/>
                <w:lang w:eastAsia="ja-JP"/>
              </w:rPr>
            </w:pPr>
          </w:p>
        </w:tc>
      </w:tr>
      <w:tr w:rsidR="004778F1" w:rsidRPr="006E2459" w14:paraId="532624E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FB9685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E40A47" w14:textId="77777777" w:rsidR="004778F1" w:rsidRPr="006E2459" w:rsidRDefault="004778F1" w:rsidP="005D4B7D">
            <w:pPr>
              <w:pStyle w:val="TAL"/>
              <w:rPr>
                <w:sz w:val="16"/>
                <w:szCs w:val="16"/>
                <w:lang w:eastAsia="ja-JP"/>
              </w:rPr>
            </w:pPr>
            <w:r w:rsidRPr="006E2459">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756AFC43"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5C9891"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55C0D4"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349CC"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C30D93"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EC7A8B"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18242DE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96275C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4E290A" w14:textId="77777777" w:rsidR="004778F1" w:rsidRPr="006E2459" w:rsidRDefault="004778F1" w:rsidP="005D4B7D">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3E89504E"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DA9ADA"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7360DB"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578C3A"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AB384D"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9BDAC3"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2633347C" w14:textId="77777777" w:rsidTr="006E2459">
        <w:trPr>
          <w:trHeight w:val="188"/>
          <w:jc w:val="center"/>
        </w:trPr>
        <w:tc>
          <w:tcPr>
            <w:tcW w:w="1632" w:type="dxa"/>
            <w:vMerge w:val="restart"/>
            <w:tcBorders>
              <w:left w:val="single" w:sz="4" w:space="0" w:color="auto"/>
              <w:right w:val="single" w:sz="4" w:space="0" w:color="auto"/>
            </w:tcBorders>
            <w:vAlign w:val="center"/>
          </w:tcPr>
          <w:p w14:paraId="3F01C033" w14:textId="77777777" w:rsidR="004778F1" w:rsidRPr="006E2459" w:rsidRDefault="004778F1" w:rsidP="004778F1">
            <w:pPr>
              <w:pStyle w:val="TAC"/>
              <w:rPr>
                <w:sz w:val="16"/>
                <w:szCs w:val="16"/>
                <w:lang w:eastAsia="ja-JP"/>
              </w:rPr>
            </w:pPr>
            <w:r w:rsidRPr="006E2459">
              <w:rPr>
                <w:sz w:val="16"/>
                <w:szCs w:val="16"/>
                <w:lang w:eastAsia="ja-JP"/>
              </w:rPr>
              <w:t>DC_</w:t>
            </w:r>
            <w:r w:rsidRPr="006E2459">
              <w:rPr>
                <w:sz w:val="16"/>
                <w:szCs w:val="16"/>
                <w:lang w:eastAsia="zh-TW"/>
              </w:rPr>
              <w:t>2</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413730BB" w14:textId="77777777" w:rsidR="004778F1" w:rsidRPr="006E2459" w:rsidRDefault="004778F1" w:rsidP="005D4B7D">
            <w:pPr>
              <w:pStyle w:val="TAL"/>
              <w:rPr>
                <w:sz w:val="16"/>
                <w:szCs w:val="16"/>
              </w:rPr>
            </w:pPr>
            <w:r w:rsidRPr="006E2459">
              <w:rPr>
                <w:rFonts w:cs="Arial"/>
                <w:sz w:val="16"/>
                <w:szCs w:val="16"/>
              </w:rPr>
              <w:t>E-UTRA Band 4, 5, 12, 13, 14, 17</w:t>
            </w:r>
            <w:r w:rsidRPr="006E2459">
              <w:rPr>
                <w:rFonts w:cs="Arial"/>
                <w:sz w:val="16"/>
                <w:szCs w:val="16"/>
                <w:lang w:eastAsia="zh-CN"/>
              </w:rPr>
              <w:t xml:space="preserve">, 24, 26, </w:t>
            </w:r>
            <w:r w:rsidRPr="006E2459">
              <w:rPr>
                <w:rFonts w:cs="Arial"/>
                <w:sz w:val="16"/>
                <w:szCs w:val="16"/>
              </w:rPr>
              <w:t xml:space="preserve">29, 30, </w:t>
            </w:r>
            <w:r w:rsidRPr="006E2459">
              <w:rPr>
                <w:rFonts w:cs="Arial"/>
                <w:sz w:val="16"/>
                <w:szCs w:val="16"/>
                <w:lang w:eastAsia="zh-CN"/>
              </w:rPr>
              <w:t>41, 50, 51, 66, 70, 71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D55455B"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52A294"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C33DE9C"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EFCE28" w14:textId="77777777" w:rsidR="004778F1" w:rsidRPr="006E2459" w:rsidRDefault="004778F1" w:rsidP="005D4B7D">
            <w:pPr>
              <w:pStyle w:val="TAC"/>
              <w:rPr>
                <w:rFonts w:cs="Arial"/>
                <w:sz w:val="16"/>
                <w:szCs w:val="16"/>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C492F3" w14:textId="77777777" w:rsidR="004778F1" w:rsidRPr="006E2459" w:rsidRDefault="004778F1" w:rsidP="005D4B7D">
            <w:pPr>
              <w:pStyle w:val="TAC"/>
              <w:rPr>
                <w:rFonts w:cs="Arial"/>
                <w:sz w:val="16"/>
                <w:szCs w:val="16"/>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463384" w14:textId="77777777" w:rsidR="004778F1" w:rsidRPr="006E2459" w:rsidRDefault="004778F1" w:rsidP="005D4B7D">
            <w:pPr>
              <w:pStyle w:val="TAC"/>
              <w:rPr>
                <w:rFonts w:cs="Arial"/>
                <w:sz w:val="16"/>
                <w:szCs w:val="16"/>
              </w:rPr>
            </w:pPr>
          </w:p>
        </w:tc>
      </w:tr>
      <w:tr w:rsidR="004778F1" w:rsidRPr="006E2459" w14:paraId="21D9C22F"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1571313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7AFA35" w14:textId="77777777" w:rsidR="004778F1" w:rsidRPr="006E2459" w:rsidRDefault="004778F1" w:rsidP="005D4B7D">
            <w:pPr>
              <w:pStyle w:val="TAL"/>
              <w:rPr>
                <w:sz w:val="16"/>
                <w:szCs w:val="16"/>
              </w:rPr>
            </w:pPr>
            <w:r w:rsidRPr="006E2459">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32DD7F33"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6586FD"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FF89258"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130C50"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CC4ACD"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5E907D" w14:textId="77777777" w:rsidR="004778F1" w:rsidRPr="006E2459" w:rsidRDefault="004778F1" w:rsidP="005D4B7D">
            <w:pPr>
              <w:pStyle w:val="TAC"/>
              <w:rPr>
                <w:rFonts w:cs="Arial"/>
                <w:sz w:val="16"/>
                <w:szCs w:val="16"/>
                <w:lang w:eastAsia="zh-TW"/>
              </w:rPr>
            </w:pPr>
            <w:r w:rsidRPr="006E2459">
              <w:rPr>
                <w:rFonts w:cs="Arial" w:hint="eastAsia"/>
                <w:sz w:val="16"/>
                <w:szCs w:val="16"/>
                <w:lang w:eastAsia="zh-TW"/>
              </w:rPr>
              <w:t>5</w:t>
            </w:r>
          </w:p>
        </w:tc>
      </w:tr>
      <w:tr w:rsidR="004778F1" w:rsidRPr="006E2459" w14:paraId="7FD5E052"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9FB5672" w14:textId="77777777" w:rsidR="004778F1" w:rsidRPr="006E2459" w:rsidRDefault="004778F1" w:rsidP="004778F1">
            <w:pPr>
              <w:pStyle w:val="TAC"/>
              <w:rPr>
                <w:sz w:val="16"/>
                <w:szCs w:val="16"/>
                <w:lang w:eastAsia="ja-JP"/>
              </w:rPr>
            </w:pPr>
            <w:r w:rsidRPr="006E2459">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7A30374A" w14:textId="77777777" w:rsidR="004778F1" w:rsidRPr="006E2459" w:rsidRDefault="004778F1" w:rsidP="005D4B7D">
            <w:pPr>
              <w:pStyle w:val="TAL"/>
              <w:rPr>
                <w:sz w:val="16"/>
                <w:szCs w:val="16"/>
                <w:lang w:eastAsia="ja-JP"/>
              </w:rPr>
            </w:pPr>
            <w:r w:rsidRPr="006E2459">
              <w:rPr>
                <w:sz w:val="16"/>
                <w:szCs w:val="16"/>
                <w:lang w:val="sv-SE"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26C616F5"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6B7F43"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FDE10A"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CAF2336"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E69BB9"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AF0B828" w14:textId="77777777" w:rsidR="004778F1" w:rsidRPr="006E2459" w:rsidRDefault="004778F1" w:rsidP="005D4B7D">
            <w:pPr>
              <w:pStyle w:val="TAC"/>
              <w:keepNext w:val="0"/>
              <w:rPr>
                <w:sz w:val="16"/>
                <w:lang w:eastAsia="ja-JP"/>
              </w:rPr>
            </w:pPr>
          </w:p>
        </w:tc>
      </w:tr>
      <w:tr w:rsidR="004778F1" w:rsidRPr="006E2459" w14:paraId="056E9E0D"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B0BAB7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BEC470" w14:textId="77777777" w:rsidR="004778F1" w:rsidRPr="006E2459" w:rsidRDefault="004778F1" w:rsidP="005D4B7D">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4682B0FD"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CCAB82"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DC6CA6"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40EEA7"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0480C"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A8C3DC"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7DC40F1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FB2050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76DE9D" w14:textId="77777777" w:rsidR="004778F1" w:rsidRPr="006E2459" w:rsidRDefault="004778F1" w:rsidP="005D4B7D">
            <w:pPr>
              <w:pStyle w:val="TAL"/>
              <w:rPr>
                <w:sz w:val="16"/>
                <w:szCs w:val="16"/>
                <w:lang w:eastAsia="ja-JP"/>
              </w:rPr>
            </w:pPr>
            <w:r w:rsidRPr="006E2459">
              <w:rPr>
                <w:sz w:val="16"/>
                <w:szCs w:val="16"/>
                <w:lang w:val="sv-SE" w:eastAsia="ja-JP"/>
              </w:rPr>
              <w:t>E-UTRA Band 42, 48</w:t>
            </w:r>
          </w:p>
        </w:tc>
        <w:tc>
          <w:tcPr>
            <w:tcW w:w="941" w:type="dxa"/>
            <w:tcBorders>
              <w:top w:val="single" w:sz="4" w:space="0" w:color="auto"/>
              <w:left w:val="nil"/>
              <w:bottom w:val="single" w:sz="4" w:space="0" w:color="auto"/>
              <w:right w:val="single" w:sz="4" w:space="0" w:color="auto"/>
            </w:tcBorders>
            <w:vAlign w:val="center"/>
          </w:tcPr>
          <w:p w14:paraId="4A471290"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39FFCF3"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BB7B990"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256A77F"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1649957"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B5B6F26" w14:textId="77777777" w:rsidR="004778F1" w:rsidRPr="006E2459" w:rsidRDefault="004778F1" w:rsidP="005D4B7D">
            <w:pPr>
              <w:pStyle w:val="TAC"/>
              <w:keepNext w:val="0"/>
              <w:rPr>
                <w:sz w:val="16"/>
                <w:lang w:eastAsia="ja-JP"/>
              </w:rPr>
            </w:pPr>
            <w:r w:rsidRPr="006E2459">
              <w:rPr>
                <w:sz w:val="16"/>
                <w:szCs w:val="16"/>
                <w:lang w:val="en-US" w:eastAsia="zh-CN"/>
              </w:rPr>
              <w:t>2</w:t>
            </w:r>
          </w:p>
        </w:tc>
      </w:tr>
      <w:tr w:rsidR="004778F1" w:rsidRPr="006E2459" w14:paraId="4916435A"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84FE16" w14:textId="77777777" w:rsidR="004778F1" w:rsidRPr="006E2459" w:rsidRDefault="004778F1" w:rsidP="004778F1">
            <w:pPr>
              <w:pStyle w:val="TAC"/>
              <w:rPr>
                <w:sz w:val="16"/>
                <w:szCs w:val="16"/>
                <w:lang w:eastAsia="ja-JP"/>
              </w:rPr>
            </w:pPr>
            <w:r w:rsidRPr="006E2459">
              <w:rPr>
                <w:sz w:val="16"/>
                <w:szCs w:val="16"/>
                <w:lang w:val="en-US" w:eastAsia="ja-JP"/>
              </w:rPr>
              <w:t>DC_2_n71</w:t>
            </w:r>
          </w:p>
        </w:tc>
        <w:tc>
          <w:tcPr>
            <w:tcW w:w="2857" w:type="dxa"/>
            <w:tcBorders>
              <w:top w:val="single" w:sz="4" w:space="0" w:color="auto"/>
              <w:left w:val="nil"/>
              <w:bottom w:val="single" w:sz="4" w:space="0" w:color="auto"/>
              <w:right w:val="single" w:sz="4" w:space="0" w:color="auto"/>
            </w:tcBorders>
            <w:vAlign w:val="bottom"/>
          </w:tcPr>
          <w:p w14:paraId="3A148C80" w14:textId="77777777" w:rsidR="004778F1" w:rsidRPr="006E2459" w:rsidRDefault="004778F1" w:rsidP="005D4B7D">
            <w:pPr>
              <w:pStyle w:val="TAL"/>
              <w:rPr>
                <w:sz w:val="16"/>
                <w:szCs w:val="16"/>
                <w:lang w:eastAsia="ja-JP"/>
              </w:rPr>
            </w:pPr>
            <w:r w:rsidRPr="006E2459">
              <w:rPr>
                <w:sz w:val="16"/>
                <w:szCs w:val="16"/>
                <w:lang w:val="en-US"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415EE3AA" w14:textId="77777777" w:rsidR="004778F1" w:rsidRPr="006E2459" w:rsidRDefault="004778F1" w:rsidP="005D4B7D">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50D070" w14:textId="77777777" w:rsidR="004778F1" w:rsidRPr="006E2459" w:rsidRDefault="004778F1" w:rsidP="005D4B7D">
            <w:pPr>
              <w:pStyle w:val="TAC"/>
              <w:keepNext w:val="0"/>
              <w:rPr>
                <w:sz w:val="16"/>
              </w:rPr>
            </w:pPr>
            <w:r w:rsidRPr="006E2459">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6759572A" w14:textId="77777777" w:rsidR="004778F1" w:rsidRPr="006E2459" w:rsidRDefault="004778F1" w:rsidP="005D4B7D">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971D779" w14:textId="77777777" w:rsidR="004778F1" w:rsidRPr="006E2459" w:rsidRDefault="004778F1" w:rsidP="005D4B7D">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F642867" w14:textId="77777777" w:rsidR="004778F1" w:rsidRPr="006E2459" w:rsidRDefault="004778F1" w:rsidP="005D4B7D">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06EE364" w14:textId="77777777" w:rsidR="004778F1" w:rsidRPr="006E2459" w:rsidRDefault="004778F1" w:rsidP="005D4B7D">
            <w:pPr>
              <w:pStyle w:val="TAC"/>
              <w:keepNext w:val="0"/>
              <w:rPr>
                <w:sz w:val="16"/>
                <w:lang w:eastAsia="ja-JP"/>
              </w:rPr>
            </w:pPr>
          </w:p>
        </w:tc>
      </w:tr>
      <w:tr w:rsidR="004778F1" w:rsidRPr="006E2459" w14:paraId="7C9C68B3"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7622AD3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5CB2F6" w14:textId="77777777" w:rsidR="004778F1" w:rsidRPr="006E2459" w:rsidRDefault="004778F1" w:rsidP="005D4B7D">
            <w:pPr>
              <w:pStyle w:val="TAL"/>
              <w:rPr>
                <w:sz w:val="16"/>
                <w:szCs w:val="16"/>
                <w:lang w:eastAsia="ja-JP"/>
              </w:rPr>
            </w:pPr>
            <w:r w:rsidRPr="006E2459">
              <w:rPr>
                <w:sz w:val="16"/>
                <w:szCs w:val="16"/>
                <w:lang w:val="en-US" w:eastAsia="ja-JP"/>
              </w:rPr>
              <w:t>E-UTRA Band 2, 25, 41, 70</w:t>
            </w:r>
          </w:p>
        </w:tc>
        <w:tc>
          <w:tcPr>
            <w:tcW w:w="941" w:type="dxa"/>
            <w:tcBorders>
              <w:top w:val="single" w:sz="4" w:space="0" w:color="auto"/>
              <w:left w:val="nil"/>
              <w:bottom w:val="single" w:sz="4" w:space="0" w:color="auto"/>
              <w:right w:val="single" w:sz="4" w:space="0" w:color="auto"/>
            </w:tcBorders>
            <w:vAlign w:val="center"/>
          </w:tcPr>
          <w:p w14:paraId="1E4A4B08" w14:textId="77777777" w:rsidR="004778F1" w:rsidRPr="006E2459" w:rsidRDefault="004778F1" w:rsidP="005D4B7D">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32D2635" w14:textId="77777777" w:rsidR="004778F1" w:rsidRPr="006E2459" w:rsidRDefault="004778F1" w:rsidP="005D4B7D">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161F90DB" w14:textId="77777777" w:rsidR="004778F1" w:rsidRPr="006E2459" w:rsidRDefault="004778F1" w:rsidP="005D4B7D">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04CD9E" w14:textId="77777777" w:rsidR="004778F1" w:rsidRPr="006E2459" w:rsidRDefault="004778F1" w:rsidP="005D4B7D">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750F8BE" w14:textId="77777777" w:rsidR="004778F1" w:rsidRPr="006E2459" w:rsidRDefault="004778F1" w:rsidP="005D4B7D">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86382C3" w14:textId="77777777" w:rsidR="004778F1" w:rsidRPr="006E2459" w:rsidRDefault="004778F1" w:rsidP="005D4B7D">
            <w:pPr>
              <w:pStyle w:val="TAC"/>
              <w:keepNext w:val="0"/>
              <w:rPr>
                <w:sz w:val="16"/>
                <w:lang w:eastAsia="ja-JP"/>
              </w:rPr>
            </w:pPr>
            <w:r w:rsidRPr="006E2459">
              <w:rPr>
                <w:sz w:val="16"/>
                <w:lang w:val="en-US" w:eastAsia="ja-JP"/>
              </w:rPr>
              <w:t>2</w:t>
            </w:r>
          </w:p>
        </w:tc>
      </w:tr>
      <w:tr w:rsidR="004778F1" w:rsidRPr="006E2459" w14:paraId="430DCF71"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1769908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D9EA99" w14:textId="77777777" w:rsidR="004778F1" w:rsidRPr="006E2459" w:rsidRDefault="004778F1" w:rsidP="005D4B7D">
            <w:pPr>
              <w:pStyle w:val="TAL"/>
              <w:rPr>
                <w:sz w:val="16"/>
                <w:szCs w:val="16"/>
                <w:lang w:eastAsia="ja-JP"/>
              </w:rPr>
            </w:pPr>
            <w:r w:rsidRPr="006E2459">
              <w:rPr>
                <w:sz w:val="16"/>
                <w:szCs w:val="16"/>
                <w:lang w:val="sv-SE" w:eastAsia="ja-JP"/>
              </w:rPr>
              <w:t xml:space="preserve">E-UTRA </w:t>
            </w:r>
            <w:r w:rsidRPr="006E2459">
              <w:rPr>
                <w:sz w:val="16"/>
                <w:szCs w:val="16"/>
                <w:lang w:val="en-US" w:eastAsia="ja-JP"/>
              </w:rPr>
              <w:t>Band 71</w:t>
            </w:r>
          </w:p>
        </w:tc>
        <w:tc>
          <w:tcPr>
            <w:tcW w:w="941" w:type="dxa"/>
            <w:tcBorders>
              <w:top w:val="single" w:sz="4" w:space="0" w:color="auto"/>
              <w:left w:val="nil"/>
              <w:bottom w:val="single" w:sz="4" w:space="0" w:color="auto"/>
              <w:right w:val="single" w:sz="4" w:space="0" w:color="auto"/>
            </w:tcBorders>
            <w:vAlign w:val="center"/>
          </w:tcPr>
          <w:p w14:paraId="0E09D6D6" w14:textId="77777777" w:rsidR="004778F1" w:rsidRPr="006E2459" w:rsidRDefault="004778F1" w:rsidP="005D4B7D">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A838EC2" w14:textId="77777777" w:rsidR="004778F1" w:rsidRPr="006E2459" w:rsidRDefault="004778F1" w:rsidP="005D4B7D">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1408791A" w14:textId="77777777" w:rsidR="004778F1" w:rsidRPr="006E2459" w:rsidRDefault="004778F1" w:rsidP="005D4B7D">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1A9F02" w14:textId="77777777" w:rsidR="004778F1" w:rsidRPr="006E2459" w:rsidRDefault="004778F1" w:rsidP="005D4B7D">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2C52CAEC" w14:textId="77777777" w:rsidR="004778F1" w:rsidRPr="006E2459" w:rsidRDefault="004778F1" w:rsidP="005D4B7D">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F3F863D" w14:textId="77777777" w:rsidR="004778F1" w:rsidRPr="006E2459" w:rsidRDefault="004778F1" w:rsidP="005D4B7D">
            <w:pPr>
              <w:pStyle w:val="TAC"/>
              <w:keepNext w:val="0"/>
              <w:rPr>
                <w:sz w:val="16"/>
                <w:lang w:eastAsia="ja-JP"/>
              </w:rPr>
            </w:pPr>
            <w:r w:rsidRPr="006E2459">
              <w:rPr>
                <w:sz w:val="16"/>
                <w:lang w:val="en-US" w:eastAsia="ja-JP"/>
              </w:rPr>
              <w:t>5</w:t>
            </w:r>
          </w:p>
        </w:tc>
      </w:tr>
      <w:tr w:rsidR="004778F1" w:rsidRPr="006E2459" w14:paraId="2F081D8C"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DBF081" w14:textId="77777777" w:rsidR="004778F1" w:rsidRPr="006E2459" w:rsidRDefault="004778F1" w:rsidP="004778F1">
            <w:pPr>
              <w:pStyle w:val="TAC"/>
              <w:rPr>
                <w:sz w:val="16"/>
                <w:szCs w:val="16"/>
                <w:lang w:eastAsia="ja-JP"/>
              </w:rPr>
            </w:pPr>
            <w:r w:rsidRPr="006E2459">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27A63F29" w14:textId="77777777" w:rsidR="004778F1" w:rsidRPr="006E2459" w:rsidRDefault="004778F1" w:rsidP="005D4B7D">
            <w:pPr>
              <w:pStyle w:val="TAL"/>
              <w:rPr>
                <w:sz w:val="16"/>
                <w:szCs w:val="16"/>
                <w:lang w:eastAsia="ja-JP"/>
              </w:rPr>
            </w:pPr>
            <w:r w:rsidRPr="006E2459">
              <w:rPr>
                <w:sz w:val="16"/>
                <w:szCs w:val="16"/>
                <w:lang w:val="sv-SE" w:eastAsia="ja-JP"/>
              </w:rPr>
              <w:t>E-UTRA Band 4, 5, 10, 12, 13, 14, 17, 24, 26, 27, 28, 29, 30, 41, 48, 50, 51, 66, 70, 71, 74, 85</w:t>
            </w:r>
          </w:p>
        </w:tc>
        <w:tc>
          <w:tcPr>
            <w:tcW w:w="941" w:type="dxa"/>
            <w:tcBorders>
              <w:top w:val="single" w:sz="4" w:space="0" w:color="auto"/>
              <w:left w:val="nil"/>
              <w:bottom w:val="single" w:sz="4" w:space="0" w:color="auto"/>
              <w:right w:val="single" w:sz="4" w:space="0" w:color="auto"/>
            </w:tcBorders>
            <w:vAlign w:val="center"/>
          </w:tcPr>
          <w:p w14:paraId="2FD1C783"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DFA83C"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45CFC1"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3FDD4E"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19CA09"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6886CB" w14:textId="77777777" w:rsidR="004778F1" w:rsidRPr="006E2459" w:rsidRDefault="004778F1" w:rsidP="005D4B7D">
            <w:pPr>
              <w:pStyle w:val="TAC"/>
              <w:keepNext w:val="0"/>
              <w:rPr>
                <w:sz w:val="16"/>
                <w:lang w:eastAsia="ja-JP"/>
              </w:rPr>
            </w:pPr>
          </w:p>
        </w:tc>
      </w:tr>
      <w:tr w:rsidR="004778F1" w:rsidRPr="006E2459" w14:paraId="74BF84F1"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65624AD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DD0E4B" w14:textId="77777777" w:rsidR="004778F1" w:rsidRPr="006E2459" w:rsidRDefault="004778F1" w:rsidP="005D4B7D">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697A08F8"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B6F501"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E1D1D9"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3C4B4C"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2177CE"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FDE178" w14:textId="77777777" w:rsidR="004778F1" w:rsidRPr="006E2459" w:rsidRDefault="004778F1" w:rsidP="005D4B7D">
            <w:pPr>
              <w:pStyle w:val="TAC"/>
              <w:keepNext w:val="0"/>
              <w:rPr>
                <w:sz w:val="16"/>
                <w:lang w:eastAsia="ja-JP"/>
              </w:rPr>
            </w:pPr>
            <w:r w:rsidRPr="006E2459">
              <w:rPr>
                <w:sz w:val="16"/>
                <w:szCs w:val="16"/>
              </w:rPr>
              <w:t>2</w:t>
            </w:r>
          </w:p>
        </w:tc>
      </w:tr>
      <w:tr w:rsidR="004778F1" w:rsidRPr="006E2459" w14:paraId="1E48114E" w14:textId="77777777" w:rsidTr="006E2459">
        <w:trPr>
          <w:trHeight w:val="188"/>
          <w:jc w:val="center"/>
        </w:trPr>
        <w:tc>
          <w:tcPr>
            <w:tcW w:w="1632" w:type="dxa"/>
            <w:vMerge w:val="restart"/>
            <w:tcBorders>
              <w:left w:val="single" w:sz="4" w:space="0" w:color="auto"/>
              <w:right w:val="single" w:sz="4" w:space="0" w:color="auto"/>
            </w:tcBorders>
          </w:tcPr>
          <w:p w14:paraId="725C1546" w14:textId="77777777" w:rsidR="004778F1" w:rsidRPr="006E2459" w:rsidRDefault="004778F1" w:rsidP="004778F1">
            <w:pPr>
              <w:pStyle w:val="TAC"/>
              <w:rPr>
                <w:sz w:val="16"/>
                <w:szCs w:val="16"/>
                <w:lang w:eastAsia="ja-JP"/>
              </w:rPr>
            </w:pPr>
            <w:r w:rsidRPr="006E2459">
              <w:rPr>
                <w:sz w:val="16"/>
                <w:szCs w:val="16"/>
                <w:lang w:eastAsia="ja-JP"/>
              </w:rPr>
              <w:t>DC_</w:t>
            </w:r>
            <w:r w:rsidRPr="006E2459">
              <w:rPr>
                <w:sz w:val="16"/>
                <w:szCs w:val="16"/>
                <w:lang w:eastAsia="zh-TW"/>
              </w:rPr>
              <w:t>3</w:t>
            </w:r>
            <w:r w:rsidRPr="006E2459">
              <w:rPr>
                <w:sz w:val="16"/>
                <w:szCs w:val="16"/>
                <w:lang w:eastAsia="ja-JP"/>
              </w:rPr>
              <w:t>_n</w:t>
            </w:r>
            <w:r w:rsidRPr="006E2459">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51A904DB" w14:textId="77777777" w:rsidR="004778F1" w:rsidRPr="006E2459" w:rsidRDefault="004778F1" w:rsidP="005D4B7D">
            <w:pPr>
              <w:pStyle w:val="TAL"/>
              <w:rPr>
                <w:sz w:val="16"/>
                <w:szCs w:val="16"/>
                <w:lang w:val="sv-SE" w:eastAsia="ja-JP"/>
              </w:rPr>
            </w:pPr>
            <w:r w:rsidRPr="006E2459">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5C2C2B16"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DC98E"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AA08E7"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24683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BF388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E8B3D6" w14:textId="77777777" w:rsidR="004778F1" w:rsidRPr="006E2459" w:rsidRDefault="004778F1" w:rsidP="005D4B7D">
            <w:pPr>
              <w:keepNext/>
              <w:keepLines/>
              <w:spacing w:after="0"/>
              <w:jc w:val="center"/>
              <w:rPr>
                <w:rFonts w:ascii="Arial" w:hAnsi="Arial" w:cs="Arial"/>
                <w:sz w:val="16"/>
                <w:szCs w:val="16"/>
              </w:rPr>
            </w:pPr>
          </w:p>
        </w:tc>
      </w:tr>
      <w:tr w:rsidR="004778F1" w:rsidRPr="006E2459" w14:paraId="6B890678" w14:textId="77777777" w:rsidTr="006E2459">
        <w:trPr>
          <w:trHeight w:val="188"/>
          <w:jc w:val="center"/>
        </w:trPr>
        <w:tc>
          <w:tcPr>
            <w:tcW w:w="1632" w:type="dxa"/>
            <w:vMerge/>
            <w:tcBorders>
              <w:left w:val="single" w:sz="4" w:space="0" w:color="auto"/>
              <w:right w:val="single" w:sz="4" w:space="0" w:color="auto"/>
            </w:tcBorders>
            <w:vAlign w:val="center"/>
          </w:tcPr>
          <w:p w14:paraId="4DCC9AD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5D7BE8" w14:textId="77777777" w:rsidR="004778F1" w:rsidRPr="006E2459" w:rsidRDefault="004778F1" w:rsidP="005D4B7D">
            <w:pPr>
              <w:pStyle w:val="TAL"/>
              <w:rPr>
                <w:sz w:val="16"/>
                <w:szCs w:val="16"/>
                <w:lang w:val="sv-SE" w:eastAsia="ja-JP"/>
              </w:rPr>
            </w:pPr>
            <w:r w:rsidRPr="006E2459">
              <w:rPr>
                <w:sz w:val="16"/>
                <w:szCs w:val="16"/>
              </w:rPr>
              <w:t xml:space="preserve">E-UTRA band </w:t>
            </w:r>
            <w:r w:rsidRPr="006E2459">
              <w:rPr>
                <w:sz w:val="16"/>
                <w:szCs w:val="16"/>
                <w:lang w:eastAsia="ko-KR"/>
              </w:rPr>
              <w:t xml:space="preserve">3, </w:t>
            </w:r>
            <w:r w:rsidRPr="006E2459">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46673D89"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B08AD6"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CAF3F4"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DCB0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62D855"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121A54"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eastAsia="zh-TW"/>
              </w:rPr>
              <w:t>5</w:t>
            </w:r>
          </w:p>
        </w:tc>
      </w:tr>
      <w:tr w:rsidR="004778F1" w:rsidRPr="006E2459" w14:paraId="114F2C8F" w14:textId="77777777" w:rsidTr="006E2459">
        <w:trPr>
          <w:trHeight w:val="188"/>
          <w:jc w:val="center"/>
        </w:trPr>
        <w:tc>
          <w:tcPr>
            <w:tcW w:w="1632" w:type="dxa"/>
            <w:vMerge/>
            <w:tcBorders>
              <w:left w:val="single" w:sz="4" w:space="0" w:color="auto"/>
              <w:right w:val="single" w:sz="4" w:space="0" w:color="auto"/>
            </w:tcBorders>
            <w:vAlign w:val="center"/>
          </w:tcPr>
          <w:p w14:paraId="02CA106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E3D4A0" w14:textId="77777777" w:rsidR="004778F1" w:rsidRPr="006E2459" w:rsidRDefault="004778F1" w:rsidP="005D4B7D">
            <w:pPr>
              <w:pStyle w:val="TAL"/>
              <w:rPr>
                <w:sz w:val="16"/>
                <w:szCs w:val="16"/>
                <w:lang w:val="sv-SE"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6B60C11C"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79DD4ED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A26C874"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4DA16"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8F76EC"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D2428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2</w:t>
            </w:r>
          </w:p>
        </w:tc>
      </w:tr>
      <w:tr w:rsidR="004778F1" w:rsidRPr="006E2459" w14:paraId="180B7F2F" w14:textId="77777777" w:rsidTr="006E2459">
        <w:trPr>
          <w:trHeight w:val="188"/>
          <w:jc w:val="center"/>
        </w:trPr>
        <w:tc>
          <w:tcPr>
            <w:tcW w:w="1632" w:type="dxa"/>
            <w:vMerge/>
            <w:tcBorders>
              <w:left w:val="single" w:sz="4" w:space="0" w:color="auto"/>
              <w:right w:val="single" w:sz="4" w:space="0" w:color="auto"/>
            </w:tcBorders>
            <w:vAlign w:val="center"/>
          </w:tcPr>
          <w:p w14:paraId="256D129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6DE305"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6AB264F"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EE98954"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046332E"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026597B"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A43A19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F9A285E"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eastAsia="zh-TW"/>
              </w:rPr>
              <w:t>16</w:t>
            </w:r>
          </w:p>
        </w:tc>
      </w:tr>
      <w:tr w:rsidR="004778F1" w:rsidRPr="006E2459" w14:paraId="164B1A9D" w14:textId="77777777" w:rsidTr="006E2459">
        <w:trPr>
          <w:trHeight w:val="188"/>
          <w:jc w:val="center"/>
        </w:trPr>
        <w:tc>
          <w:tcPr>
            <w:tcW w:w="1632" w:type="dxa"/>
            <w:vMerge/>
            <w:tcBorders>
              <w:left w:val="single" w:sz="4" w:space="0" w:color="auto"/>
              <w:right w:val="single" w:sz="4" w:space="0" w:color="auto"/>
            </w:tcBorders>
            <w:vAlign w:val="center"/>
          </w:tcPr>
          <w:p w14:paraId="0C1AEA2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964105"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2494F02"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168D2AD" w14:textId="77777777" w:rsidR="004778F1" w:rsidRPr="006E2459" w:rsidRDefault="004778F1" w:rsidP="005D4B7D">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D66ED3E"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0A85EC7"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648F0DB"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4CBF13"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w:t>
            </w:r>
            <w:r w:rsidRPr="006E2459">
              <w:rPr>
                <w:rFonts w:ascii="Arial" w:hAnsi="Arial" w:cs="Arial"/>
                <w:sz w:val="16"/>
                <w:szCs w:val="16"/>
                <w:lang w:eastAsia="ko-KR"/>
              </w:rPr>
              <w:t>1</w:t>
            </w:r>
            <w:r w:rsidRPr="006E2459">
              <w:rPr>
                <w:rFonts w:ascii="Arial" w:hAnsi="Arial" w:cs="Arial"/>
                <w:sz w:val="16"/>
                <w:szCs w:val="16"/>
                <w:lang w:eastAsia="zh-TW"/>
              </w:rPr>
              <w:t>7</w:t>
            </w:r>
          </w:p>
        </w:tc>
      </w:tr>
      <w:tr w:rsidR="004778F1" w:rsidRPr="006E2459" w14:paraId="4C29AD5A" w14:textId="77777777" w:rsidTr="006E2459">
        <w:trPr>
          <w:trHeight w:val="188"/>
          <w:jc w:val="center"/>
        </w:trPr>
        <w:tc>
          <w:tcPr>
            <w:tcW w:w="1632" w:type="dxa"/>
            <w:vMerge/>
            <w:tcBorders>
              <w:left w:val="single" w:sz="4" w:space="0" w:color="auto"/>
              <w:right w:val="single" w:sz="4" w:space="0" w:color="auto"/>
            </w:tcBorders>
            <w:vAlign w:val="center"/>
          </w:tcPr>
          <w:p w14:paraId="5A48C34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78C7F3"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89B757E"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EF72FCD" w14:textId="77777777" w:rsidR="004778F1" w:rsidRPr="006E2459" w:rsidRDefault="004778F1" w:rsidP="005D4B7D">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BF19AD3"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ECD51D7"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5C97FFF"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E4019C7"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4778F1" w:rsidRPr="006E2459" w14:paraId="29F9B793"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75EC292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F4176E"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233DBCF"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A846FFD" w14:textId="77777777" w:rsidR="004778F1" w:rsidRPr="006E2459" w:rsidRDefault="004778F1" w:rsidP="005D4B7D">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5C903F1"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BA915E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0B95712"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14E0A9C"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lang w:eastAsia="ko-KR"/>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4778F1" w:rsidRPr="006E2459" w14:paraId="487BD4F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C043F05" w14:textId="77777777" w:rsidR="004778F1" w:rsidRPr="006E2459" w:rsidRDefault="004778F1" w:rsidP="004778F1">
            <w:pPr>
              <w:pStyle w:val="TAC"/>
              <w:rPr>
                <w:sz w:val="16"/>
                <w:szCs w:val="16"/>
                <w:lang w:eastAsia="ja-JP"/>
              </w:rPr>
            </w:pPr>
            <w:r w:rsidRPr="006E2459">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79F28621" w14:textId="77777777" w:rsidR="004778F1" w:rsidRPr="006E2459" w:rsidRDefault="004778F1" w:rsidP="005D4B7D">
            <w:pPr>
              <w:pStyle w:val="TAL"/>
              <w:rPr>
                <w:sz w:val="16"/>
                <w:szCs w:val="16"/>
                <w:lang w:val="sv-SE" w:eastAsia="ja-JP"/>
              </w:rPr>
            </w:pPr>
            <w:r w:rsidRPr="006E2459">
              <w:rPr>
                <w:sz w:val="16"/>
                <w:szCs w:val="16"/>
                <w:lang w:val="sv-SE"/>
              </w:rPr>
              <w:t>E-UTRA Band 1, 5, 7, 8, 22, 26, 28, 31, 38, 40, 42, 43</w:t>
            </w:r>
            <w:r w:rsidRPr="006E2459">
              <w:rPr>
                <w:sz w:val="16"/>
                <w:szCs w:val="16"/>
                <w:lang w:val="sv-SE" w:eastAsia="ja-JP"/>
              </w:rPr>
              <w:t>, 50, 51, 65, 73, 74</w:t>
            </w:r>
          </w:p>
        </w:tc>
        <w:tc>
          <w:tcPr>
            <w:tcW w:w="941" w:type="dxa"/>
            <w:tcBorders>
              <w:top w:val="single" w:sz="4" w:space="0" w:color="auto"/>
              <w:left w:val="nil"/>
              <w:bottom w:val="single" w:sz="4" w:space="0" w:color="auto"/>
              <w:right w:val="single" w:sz="4" w:space="0" w:color="auto"/>
            </w:tcBorders>
          </w:tcPr>
          <w:p w14:paraId="6810AA61"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26537F5"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6020A159"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EDAAA06"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5B98817"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9A6A103" w14:textId="77777777" w:rsidR="004778F1" w:rsidRPr="006E2459" w:rsidRDefault="004778F1" w:rsidP="005D4B7D">
            <w:pPr>
              <w:pStyle w:val="TAC"/>
              <w:rPr>
                <w:sz w:val="16"/>
                <w:lang w:eastAsia="ja-JP"/>
              </w:rPr>
            </w:pPr>
          </w:p>
        </w:tc>
      </w:tr>
      <w:tr w:rsidR="004778F1" w:rsidRPr="006E2459" w14:paraId="57F3A6B6" w14:textId="77777777" w:rsidTr="006E2459">
        <w:trPr>
          <w:trHeight w:val="188"/>
          <w:jc w:val="center"/>
        </w:trPr>
        <w:tc>
          <w:tcPr>
            <w:tcW w:w="1632" w:type="dxa"/>
            <w:vMerge/>
            <w:tcBorders>
              <w:left w:val="single" w:sz="4" w:space="0" w:color="auto"/>
              <w:right w:val="single" w:sz="4" w:space="0" w:color="auto"/>
            </w:tcBorders>
          </w:tcPr>
          <w:p w14:paraId="51A50E1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41B9CAB" w14:textId="77777777" w:rsidR="004778F1" w:rsidRPr="006E2459" w:rsidRDefault="004778F1" w:rsidP="005D4B7D">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tcPr>
          <w:p w14:paraId="72562B0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EBE973E"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20BD19B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1913703"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AF82F48"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E3A91AE"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597E1526" w14:textId="77777777" w:rsidTr="006E2459">
        <w:trPr>
          <w:trHeight w:val="188"/>
          <w:jc w:val="center"/>
        </w:trPr>
        <w:tc>
          <w:tcPr>
            <w:tcW w:w="1632" w:type="dxa"/>
            <w:vMerge/>
            <w:tcBorders>
              <w:left w:val="single" w:sz="4" w:space="0" w:color="auto"/>
              <w:right w:val="single" w:sz="4" w:space="0" w:color="auto"/>
            </w:tcBorders>
          </w:tcPr>
          <w:p w14:paraId="394F808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A03019B" w14:textId="77777777" w:rsidR="004778F1" w:rsidRPr="006E2459" w:rsidRDefault="004778F1" w:rsidP="005D4B7D">
            <w:pPr>
              <w:pStyle w:val="TAL"/>
              <w:rPr>
                <w:sz w:val="16"/>
                <w:szCs w:val="16"/>
                <w:lang w:eastAsia="ja-JP"/>
              </w:rPr>
            </w:pPr>
            <w:r w:rsidRPr="006E2459">
              <w:rPr>
                <w:sz w:val="16"/>
                <w:szCs w:val="16"/>
              </w:rPr>
              <w:t>E-UTRA Band 52</w:t>
            </w:r>
          </w:p>
        </w:tc>
        <w:tc>
          <w:tcPr>
            <w:tcW w:w="941" w:type="dxa"/>
            <w:tcBorders>
              <w:top w:val="single" w:sz="4" w:space="0" w:color="auto"/>
              <w:left w:val="nil"/>
              <w:bottom w:val="single" w:sz="4" w:space="0" w:color="auto"/>
              <w:right w:val="single" w:sz="4" w:space="0" w:color="auto"/>
            </w:tcBorders>
          </w:tcPr>
          <w:p w14:paraId="2061582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17E7BAC"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7C5B4A3A"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53B7D9E"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64EFBA0"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F18122C"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4A097130"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54FE33B0"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3711BB75" w14:textId="77777777" w:rsidR="004778F1" w:rsidRPr="006E2459" w:rsidRDefault="004778F1" w:rsidP="005D4B7D">
            <w:pPr>
              <w:pStyle w:val="TAL"/>
              <w:rPr>
                <w:sz w:val="16"/>
                <w:szCs w:val="16"/>
                <w:lang w:val="sv-SE" w:eastAsia="ja-JP"/>
              </w:rPr>
            </w:pPr>
            <w:r w:rsidRPr="006E2459">
              <w:rPr>
                <w:sz w:val="16"/>
                <w:szCs w:val="16"/>
                <w:lang w:val="sv-SE"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3E514D26"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0975E2"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5FC3918"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2706F8" w14:textId="77777777" w:rsidR="004778F1" w:rsidRPr="006E2459" w:rsidRDefault="004778F1" w:rsidP="005D4B7D">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C4302E0" w14:textId="77777777" w:rsidR="004778F1" w:rsidRPr="006E2459" w:rsidRDefault="004778F1" w:rsidP="005D4B7D">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1D240B7" w14:textId="77777777" w:rsidR="004778F1" w:rsidRPr="006E2459" w:rsidRDefault="004778F1" w:rsidP="005D4B7D">
            <w:pPr>
              <w:pStyle w:val="TAC"/>
              <w:keepNext w:val="0"/>
              <w:rPr>
                <w:sz w:val="16"/>
                <w:lang w:eastAsia="ja-JP"/>
              </w:rPr>
            </w:pPr>
          </w:p>
        </w:tc>
      </w:tr>
      <w:tr w:rsidR="004778F1" w:rsidRPr="006E2459" w14:paraId="416C5CB9" w14:textId="77777777" w:rsidTr="006E2459">
        <w:trPr>
          <w:trHeight w:val="188"/>
          <w:jc w:val="center"/>
        </w:trPr>
        <w:tc>
          <w:tcPr>
            <w:tcW w:w="1632" w:type="dxa"/>
            <w:vMerge/>
            <w:tcBorders>
              <w:left w:val="single" w:sz="4" w:space="0" w:color="auto"/>
              <w:right w:val="single" w:sz="4" w:space="0" w:color="auto"/>
            </w:tcBorders>
          </w:tcPr>
          <w:p w14:paraId="67482DE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16E817" w14:textId="77777777" w:rsidR="004778F1" w:rsidRPr="006E2459" w:rsidRDefault="004778F1" w:rsidP="005D4B7D">
            <w:pPr>
              <w:pStyle w:val="TAL"/>
              <w:rPr>
                <w:sz w:val="16"/>
                <w:szCs w:val="16"/>
                <w:lang w:eastAsia="ja-JP"/>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24D29206" w14:textId="77777777" w:rsidR="004778F1" w:rsidRPr="006E2459" w:rsidRDefault="004778F1" w:rsidP="005D4B7D">
            <w:pPr>
              <w:pStyle w:val="TAC"/>
              <w:keepNext w:val="0"/>
              <w:rPr>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B796" w14:textId="77777777" w:rsidR="004778F1" w:rsidRPr="006E2459" w:rsidRDefault="004778F1" w:rsidP="005D4B7D">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3E7D34D" w14:textId="77777777" w:rsidR="004778F1" w:rsidRPr="006E2459" w:rsidRDefault="004778F1" w:rsidP="005D4B7D">
            <w:pPr>
              <w:pStyle w:val="TAC"/>
              <w:keepNext w:val="0"/>
              <w:rPr>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A21AB3" w14:textId="77777777" w:rsidR="004778F1" w:rsidRPr="006E2459" w:rsidRDefault="004778F1" w:rsidP="005D4B7D">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8E703D0" w14:textId="77777777" w:rsidR="004778F1" w:rsidRPr="006E2459" w:rsidRDefault="004778F1" w:rsidP="005D4B7D">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18A4B02" w14:textId="77777777" w:rsidR="004778F1" w:rsidRPr="006E2459" w:rsidRDefault="004778F1" w:rsidP="005D4B7D">
            <w:pPr>
              <w:pStyle w:val="TAC"/>
              <w:keepNext w:val="0"/>
              <w:rPr>
                <w:sz w:val="16"/>
                <w:lang w:eastAsia="ja-JP"/>
              </w:rPr>
            </w:pPr>
            <w:r w:rsidRPr="006E2459">
              <w:rPr>
                <w:rFonts w:eastAsia="PMingLiU"/>
                <w:sz w:val="16"/>
                <w:lang w:eastAsia="ko-KR"/>
              </w:rPr>
              <w:t>5</w:t>
            </w:r>
          </w:p>
        </w:tc>
      </w:tr>
      <w:tr w:rsidR="004778F1" w:rsidRPr="006E2459" w14:paraId="244234B5" w14:textId="77777777" w:rsidTr="006E2459">
        <w:trPr>
          <w:trHeight w:val="188"/>
          <w:jc w:val="center"/>
        </w:trPr>
        <w:tc>
          <w:tcPr>
            <w:tcW w:w="1632" w:type="dxa"/>
            <w:vMerge/>
            <w:tcBorders>
              <w:left w:val="single" w:sz="4" w:space="0" w:color="auto"/>
              <w:right w:val="single" w:sz="4" w:space="0" w:color="auto"/>
            </w:tcBorders>
          </w:tcPr>
          <w:p w14:paraId="752E0C9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A689A1" w14:textId="77777777" w:rsidR="004778F1" w:rsidRPr="006E2459" w:rsidRDefault="004778F1" w:rsidP="005D4B7D">
            <w:pPr>
              <w:pStyle w:val="TAL"/>
              <w:rPr>
                <w:sz w:val="16"/>
                <w:szCs w:val="16"/>
                <w:lang w:eastAsia="ja-JP"/>
              </w:rPr>
            </w:pPr>
            <w:r w:rsidRPr="006E2459">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49FA8795" w14:textId="77777777" w:rsidR="004778F1" w:rsidRPr="006E2459" w:rsidRDefault="004778F1" w:rsidP="005D4B7D">
            <w:pPr>
              <w:pStyle w:val="TAC"/>
              <w:keepNext w:val="0"/>
              <w:rPr>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302B69" w14:textId="77777777" w:rsidR="004778F1" w:rsidRPr="006E2459" w:rsidRDefault="004778F1" w:rsidP="005D4B7D">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1FE222D" w14:textId="77777777" w:rsidR="004778F1" w:rsidRPr="006E2459" w:rsidRDefault="004778F1" w:rsidP="005D4B7D">
            <w:pPr>
              <w:pStyle w:val="TAC"/>
              <w:keepNext w:val="0"/>
              <w:rPr>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1F9AE" w14:textId="77777777" w:rsidR="004778F1" w:rsidRPr="006E2459" w:rsidRDefault="004778F1" w:rsidP="005D4B7D">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8846040" w14:textId="77777777" w:rsidR="004778F1" w:rsidRPr="006E2459" w:rsidRDefault="004778F1" w:rsidP="005D4B7D">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96D617F" w14:textId="77777777" w:rsidR="004778F1" w:rsidRPr="006E2459" w:rsidRDefault="004778F1" w:rsidP="005D4B7D">
            <w:pPr>
              <w:pStyle w:val="TAC"/>
              <w:keepNext w:val="0"/>
              <w:rPr>
                <w:sz w:val="16"/>
                <w:lang w:eastAsia="ja-JP"/>
              </w:rPr>
            </w:pPr>
            <w:r w:rsidRPr="006E2459">
              <w:rPr>
                <w:rFonts w:eastAsia="PMingLiU"/>
                <w:sz w:val="16"/>
                <w:lang w:eastAsia="ko-KR"/>
              </w:rPr>
              <w:t>2</w:t>
            </w:r>
          </w:p>
        </w:tc>
      </w:tr>
      <w:tr w:rsidR="004778F1" w:rsidRPr="006E2459" w14:paraId="7E07869D" w14:textId="77777777" w:rsidTr="006E2459">
        <w:trPr>
          <w:trHeight w:val="188"/>
          <w:jc w:val="center"/>
        </w:trPr>
        <w:tc>
          <w:tcPr>
            <w:tcW w:w="1632" w:type="dxa"/>
            <w:vMerge/>
            <w:tcBorders>
              <w:left w:val="single" w:sz="4" w:space="0" w:color="auto"/>
              <w:right w:val="single" w:sz="4" w:space="0" w:color="auto"/>
            </w:tcBorders>
          </w:tcPr>
          <w:p w14:paraId="1AECC8F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E76575"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02C0149" w14:textId="77777777" w:rsidR="004778F1" w:rsidRPr="006E2459" w:rsidRDefault="004778F1" w:rsidP="005D4B7D">
            <w:pPr>
              <w:pStyle w:val="TAC"/>
              <w:keepNext w:val="0"/>
              <w:rPr>
                <w:sz w:val="16"/>
              </w:rPr>
            </w:pPr>
            <w:r w:rsidRPr="006E2459">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33A27CF" w14:textId="77777777" w:rsidR="004778F1" w:rsidRPr="006E2459" w:rsidRDefault="004778F1" w:rsidP="005D4B7D">
            <w:pPr>
              <w:pStyle w:val="TAC"/>
              <w:keepNext w:val="0"/>
              <w:rPr>
                <w:sz w:val="16"/>
              </w:rPr>
            </w:pPr>
            <w:r w:rsidRPr="006E2459">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09160552" w14:textId="77777777" w:rsidR="004778F1" w:rsidRPr="006E2459" w:rsidRDefault="004778F1" w:rsidP="005D4B7D">
            <w:pPr>
              <w:pStyle w:val="TAC"/>
              <w:keepNext w:val="0"/>
              <w:rPr>
                <w:sz w:val="16"/>
              </w:rPr>
            </w:pPr>
            <w:r w:rsidRPr="006E2459">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2CD6DB74" w14:textId="77777777" w:rsidR="004778F1" w:rsidRPr="006E2459" w:rsidRDefault="004778F1" w:rsidP="005D4B7D">
            <w:pPr>
              <w:pStyle w:val="TAC"/>
              <w:keepNext w:val="0"/>
              <w:rPr>
                <w:sz w:val="16"/>
                <w:lang w:eastAsia="ja-JP"/>
              </w:rPr>
            </w:pPr>
            <w:r w:rsidRPr="006E2459">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9ADC19D" w14:textId="77777777" w:rsidR="004778F1" w:rsidRPr="006E2459" w:rsidRDefault="004778F1" w:rsidP="005D4B7D">
            <w:pPr>
              <w:pStyle w:val="TAC"/>
              <w:keepNext w:val="0"/>
              <w:rPr>
                <w:sz w:val="16"/>
                <w:lang w:eastAsia="ja-JP"/>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9E98106" w14:textId="77777777" w:rsidR="004778F1" w:rsidRPr="006E2459" w:rsidRDefault="004778F1" w:rsidP="005D4B7D">
            <w:pPr>
              <w:pStyle w:val="TAC"/>
              <w:keepNext w:val="0"/>
              <w:rPr>
                <w:sz w:val="16"/>
                <w:lang w:eastAsia="ja-JP"/>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4778F1" w:rsidRPr="006E2459" w14:paraId="19020F2C" w14:textId="77777777" w:rsidTr="006E2459">
        <w:trPr>
          <w:trHeight w:val="188"/>
          <w:jc w:val="center"/>
        </w:trPr>
        <w:tc>
          <w:tcPr>
            <w:tcW w:w="1632" w:type="dxa"/>
            <w:vMerge/>
            <w:tcBorders>
              <w:left w:val="single" w:sz="4" w:space="0" w:color="auto"/>
              <w:right w:val="single" w:sz="4" w:space="0" w:color="auto"/>
            </w:tcBorders>
          </w:tcPr>
          <w:p w14:paraId="01C4212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38D991"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BFF67F2" w14:textId="77777777" w:rsidR="004778F1" w:rsidRPr="006E2459" w:rsidRDefault="004778F1" w:rsidP="005D4B7D">
            <w:pPr>
              <w:pStyle w:val="TAC"/>
              <w:keepNext w:val="0"/>
              <w:rPr>
                <w:sz w:val="16"/>
              </w:rPr>
            </w:pPr>
            <w:r w:rsidRPr="006E2459">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60437858" w14:textId="77777777" w:rsidR="004778F1" w:rsidRPr="006E2459" w:rsidRDefault="004778F1" w:rsidP="005D4B7D">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76CA21C" w14:textId="77777777" w:rsidR="004778F1" w:rsidRPr="006E2459" w:rsidRDefault="004778F1" w:rsidP="005D4B7D">
            <w:pPr>
              <w:pStyle w:val="TAC"/>
              <w:keepNext w:val="0"/>
              <w:rPr>
                <w:sz w:val="16"/>
              </w:rPr>
            </w:pPr>
            <w:r w:rsidRPr="006E2459">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3D93D35B" w14:textId="77777777" w:rsidR="004778F1" w:rsidRPr="006E2459" w:rsidRDefault="004778F1" w:rsidP="005D4B7D">
            <w:pPr>
              <w:pStyle w:val="TAC"/>
              <w:keepNext w:val="0"/>
              <w:rPr>
                <w:sz w:val="16"/>
                <w:lang w:eastAsia="ja-JP"/>
              </w:rPr>
            </w:pPr>
            <w:r w:rsidRPr="006E2459">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6B2012F6" w14:textId="77777777" w:rsidR="004778F1" w:rsidRPr="006E2459" w:rsidRDefault="004778F1" w:rsidP="005D4B7D">
            <w:pPr>
              <w:pStyle w:val="TAC"/>
              <w:keepNext w:val="0"/>
              <w:rPr>
                <w:sz w:val="16"/>
                <w:lang w:eastAsia="ja-JP"/>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8845D74" w14:textId="77777777" w:rsidR="004778F1" w:rsidRPr="006E2459" w:rsidRDefault="004778F1" w:rsidP="005D4B7D">
            <w:pPr>
              <w:pStyle w:val="TAC"/>
              <w:keepNext w:val="0"/>
              <w:rPr>
                <w:sz w:val="16"/>
                <w:lang w:eastAsia="ja-JP"/>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4778F1" w:rsidRPr="006E2459" w14:paraId="7864A45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F0CD14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C50614"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6870828" w14:textId="77777777" w:rsidR="004778F1" w:rsidRPr="006E2459" w:rsidRDefault="004778F1" w:rsidP="005D4B7D">
            <w:pPr>
              <w:pStyle w:val="TAC"/>
              <w:keepNext w:val="0"/>
              <w:rPr>
                <w:sz w:val="16"/>
              </w:rPr>
            </w:pPr>
            <w:r w:rsidRPr="006E2459">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0550A6AC" w14:textId="77777777" w:rsidR="004778F1" w:rsidRPr="006E2459" w:rsidRDefault="004778F1" w:rsidP="005D4B7D">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216DA8C" w14:textId="77777777" w:rsidR="004778F1" w:rsidRPr="006E2459" w:rsidRDefault="004778F1" w:rsidP="005D4B7D">
            <w:pPr>
              <w:pStyle w:val="TAC"/>
              <w:keepNext w:val="0"/>
              <w:rPr>
                <w:sz w:val="16"/>
              </w:rPr>
            </w:pPr>
            <w:r w:rsidRPr="006E2459">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41CAD9F7" w14:textId="77777777" w:rsidR="004778F1" w:rsidRPr="006E2459" w:rsidRDefault="004778F1" w:rsidP="005D4B7D">
            <w:pPr>
              <w:pStyle w:val="TAC"/>
              <w:keepNext w:val="0"/>
              <w:rPr>
                <w:sz w:val="16"/>
                <w:lang w:eastAsia="ja-JP"/>
              </w:rPr>
            </w:pPr>
            <w:r w:rsidRPr="006E2459">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1E18BFE9" w14:textId="77777777" w:rsidR="004778F1" w:rsidRPr="006E2459" w:rsidRDefault="004778F1" w:rsidP="005D4B7D">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6871CB2" w14:textId="77777777" w:rsidR="004778F1" w:rsidRPr="006E2459" w:rsidRDefault="004778F1" w:rsidP="005D4B7D">
            <w:pPr>
              <w:pStyle w:val="TAC"/>
              <w:keepNext w:val="0"/>
              <w:rPr>
                <w:sz w:val="16"/>
                <w:lang w:eastAsia="ja-JP"/>
              </w:rPr>
            </w:pPr>
            <w:r w:rsidRPr="006E2459">
              <w:rPr>
                <w:rFonts w:eastAsia="PMingLiU"/>
                <w:sz w:val="16"/>
                <w:lang w:eastAsia="ko-KR"/>
              </w:rPr>
              <w:t>5</w:t>
            </w:r>
            <w:r w:rsidRPr="006E2459">
              <w:rPr>
                <w:rFonts w:eastAsia="PMingLiU"/>
                <w:sz w:val="16"/>
              </w:rPr>
              <w:t xml:space="preserve">, </w:t>
            </w:r>
            <w:r w:rsidRPr="006E2459">
              <w:rPr>
                <w:rFonts w:eastAsia="PMingLiU"/>
                <w:sz w:val="16"/>
                <w:lang w:eastAsia="ko-KR"/>
              </w:rPr>
              <w:t>6</w:t>
            </w:r>
          </w:p>
        </w:tc>
      </w:tr>
      <w:tr w:rsidR="004778F1" w:rsidRPr="006E2459" w14:paraId="585ACCBC"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80188FA" w14:textId="77777777" w:rsidR="004778F1" w:rsidRPr="006E2459" w:rsidRDefault="004778F1" w:rsidP="004778F1">
            <w:pPr>
              <w:pStyle w:val="TAC"/>
              <w:rPr>
                <w:sz w:val="16"/>
                <w:szCs w:val="16"/>
                <w:lang w:eastAsia="ja-JP"/>
              </w:rPr>
            </w:pPr>
            <w:r w:rsidRPr="006E2459">
              <w:rPr>
                <w:sz w:val="16"/>
                <w:szCs w:val="16"/>
                <w:lang w:val="fi-FI" w:eastAsia="fi-FI"/>
              </w:rPr>
              <w:t>DC_3_n8</w:t>
            </w:r>
          </w:p>
        </w:tc>
        <w:tc>
          <w:tcPr>
            <w:tcW w:w="2857" w:type="dxa"/>
            <w:tcBorders>
              <w:top w:val="single" w:sz="4" w:space="0" w:color="auto"/>
              <w:left w:val="nil"/>
              <w:bottom w:val="single" w:sz="4" w:space="0" w:color="auto"/>
              <w:right w:val="single" w:sz="4" w:space="0" w:color="auto"/>
            </w:tcBorders>
            <w:vAlign w:val="bottom"/>
          </w:tcPr>
          <w:p w14:paraId="7DF0C3E5" w14:textId="77777777" w:rsidR="004778F1" w:rsidRPr="006E2459" w:rsidRDefault="004778F1" w:rsidP="005D4B7D">
            <w:pPr>
              <w:pStyle w:val="TAL"/>
              <w:rPr>
                <w:sz w:val="16"/>
                <w:szCs w:val="16"/>
                <w:lang w:eastAsia="ja-JP"/>
              </w:rPr>
            </w:pPr>
            <w:r w:rsidRPr="006E2459">
              <w:rPr>
                <w:sz w:val="16"/>
                <w:szCs w:val="16"/>
                <w:lang w:val="sv-SE"/>
              </w:rPr>
              <w:t>E-UTRA Band</w:t>
            </w:r>
            <w:r w:rsidRPr="006E2459">
              <w:rPr>
                <w:sz w:val="16"/>
                <w:szCs w:val="16"/>
              </w:rPr>
              <w:t xml:space="preserve"> 1, 20, 28, 31, </w:t>
            </w:r>
            <w:r w:rsidRPr="006E2459">
              <w:rPr>
                <w:sz w:val="16"/>
                <w:szCs w:val="16"/>
                <w:lang w:eastAsia="ja-JP"/>
              </w:rPr>
              <w:t xml:space="preserve">32, </w:t>
            </w:r>
            <w:r w:rsidRPr="006E2459">
              <w:rPr>
                <w:sz w:val="16"/>
                <w:szCs w:val="16"/>
              </w:rPr>
              <w:t>33, 34, 38, 39, 40, 45</w:t>
            </w:r>
            <w:r w:rsidRPr="006E2459">
              <w:rPr>
                <w:sz w:val="16"/>
                <w:szCs w:val="16"/>
                <w:lang w:eastAsia="ja-JP"/>
              </w:rPr>
              <w:t>, 50, 51, 65</w:t>
            </w:r>
            <w:r w:rsidRPr="006E2459">
              <w:rPr>
                <w:sz w:val="16"/>
                <w:szCs w:val="16"/>
              </w:rPr>
              <w:t>, 67,68, 69,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189829AC"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0835A2B"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26DD50"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054104" w14:textId="77777777" w:rsidR="004778F1" w:rsidRPr="006E2459" w:rsidRDefault="004778F1" w:rsidP="005D4B7D">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9C396E" w14:textId="77777777" w:rsidR="004778F1" w:rsidRPr="006E2459" w:rsidRDefault="004778F1" w:rsidP="005D4B7D">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53F7EB" w14:textId="77777777" w:rsidR="004778F1" w:rsidRPr="006E2459" w:rsidRDefault="004778F1" w:rsidP="005D4B7D">
            <w:pPr>
              <w:pStyle w:val="TAC"/>
              <w:rPr>
                <w:sz w:val="16"/>
                <w:lang w:eastAsia="ja-JP"/>
              </w:rPr>
            </w:pPr>
            <w:r w:rsidRPr="006E2459">
              <w:rPr>
                <w:sz w:val="16"/>
                <w:szCs w:val="16"/>
              </w:rPr>
              <w:t> </w:t>
            </w:r>
          </w:p>
        </w:tc>
      </w:tr>
      <w:tr w:rsidR="004778F1" w:rsidRPr="006E2459" w14:paraId="38CA611C" w14:textId="77777777" w:rsidTr="006E2459">
        <w:trPr>
          <w:trHeight w:val="188"/>
          <w:jc w:val="center"/>
        </w:trPr>
        <w:tc>
          <w:tcPr>
            <w:tcW w:w="1632" w:type="dxa"/>
            <w:vMerge/>
            <w:tcBorders>
              <w:left w:val="single" w:sz="4" w:space="0" w:color="auto"/>
              <w:right w:val="single" w:sz="4" w:space="0" w:color="auto"/>
            </w:tcBorders>
          </w:tcPr>
          <w:p w14:paraId="2E6D246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19A682" w14:textId="77777777" w:rsidR="004778F1" w:rsidRPr="006E2459" w:rsidRDefault="004778F1" w:rsidP="005D4B7D">
            <w:pPr>
              <w:pStyle w:val="TAL"/>
              <w:rPr>
                <w:sz w:val="16"/>
                <w:szCs w:val="16"/>
                <w:lang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6F159A12"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C4A45E"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E27F7E"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41DA58" w14:textId="77777777" w:rsidR="004778F1" w:rsidRPr="006E2459" w:rsidRDefault="004778F1" w:rsidP="005D4B7D">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622614" w14:textId="77777777" w:rsidR="004778F1" w:rsidRPr="006E2459" w:rsidRDefault="004778F1" w:rsidP="005D4B7D">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5BAB60" w14:textId="77777777" w:rsidR="004778F1" w:rsidRPr="006E2459" w:rsidRDefault="004778F1" w:rsidP="005D4B7D">
            <w:pPr>
              <w:pStyle w:val="TAC"/>
              <w:rPr>
                <w:sz w:val="16"/>
                <w:lang w:eastAsia="ja-JP"/>
              </w:rPr>
            </w:pPr>
            <w:r w:rsidRPr="006E2459">
              <w:rPr>
                <w:rFonts w:cs="Arial"/>
                <w:sz w:val="16"/>
                <w:szCs w:val="16"/>
              </w:rPr>
              <w:t>2, 5</w:t>
            </w:r>
          </w:p>
        </w:tc>
      </w:tr>
      <w:tr w:rsidR="004778F1" w:rsidRPr="006E2459" w14:paraId="1E504743" w14:textId="77777777" w:rsidTr="006E2459">
        <w:trPr>
          <w:trHeight w:val="188"/>
          <w:jc w:val="center"/>
        </w:trPr>
        <w:tc>
          <w:tcPr>
            <w:tcW w:w="1632" w:type="dxa"/>
            <w:vMerge/>
            <w:tcBorders>
              <w:left w:val="single" w:sz="4" w:space="0" w:color="auto"/>
              <w:right w:val="single" w:sz="4" w:space="0" w:color="auto"/>
            </w:tcBorders>
          </w:tcPr>
          <w:p w14:paraId="46FC43D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C372AF" w14:textId="77777777" w:rsidR="004778F1" w:rsidRPr="006E2459" w:rsidRDefault="004778F1" w:rsidP="005D4B7D">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23138CC7"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0C62AB"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3212B0"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03B83D" w14:textId="77777777" w:rsidR="004778F1" w:rsidRPr="006E2459" w:rsidRDefault="004778F1" w:rsidP="005D4B7D">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BFCEE2" w14:textId="77777777" w:rsidR="004778F1" w:rsidRPr="006E2459" w:rsidRDefault="004778F1" w:rsidP="005D4B7D">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707BF5" w14:textId="77777777" w:rsidR="004778F1" w:rsidRPr="006E2459" w:rsidRDefault="004778F1" w:rsidP="005D4B7D">
            <w:pPr>
              <w:pStyle w:val="TAC"/>
              <w:rPr>
                <w:sz w:val="16"/>
                <w:lang w:eastAsia="ja-JP"/>
              </w:rPr>
            </w:pPr>
            <w:r w:rsidRPr="006E2459">
              <w:rPr>
                <w:rFonts w:cs="Arial"/>
                <w:sz w:val="16"/>
                <w:szCs w:val="16"/>
              </w:rPr>
              <w:t>12</w:t>
            </w:r>
          </w:p>
        </w:tc>
      </w:tr>
      <w:tr w:rsidR="004778F1" w:rsidRPr="006E2459" w14:paraId="7142EE1C" w14:textId="77777777" w:rsidTr="006E2459">
        <w:trPr>
          <w:trHeight w:val="188"/>
          <w:jc w:val="center"/>
        </w:trPr>
        <w:tc>
          <w:tcPr>
            <w:tcW w:w="1632" w:type="dxa"/>
            <w:vMerge/>
            <w:tcBorders>
              <w:left w:val="single" w:sz="4" w:space="0" w:color="auto"/>
              <w:right w:val="single" w:sz="4" w:space="0" w:color="auto"/>
            </w:tcBorders>
          </w:tcPr>
          <w:p w14:paraId="08CAA65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5C18A4" w14:textId="77777777" w:rsidR="004778F1" w:rsidRPr="006E2459" w:rsidRDefault="004778F1" w:rsidP="005D4B7D">
            <w:pPr>
              <w:pStyle w:val="TAL"/>
              <w:rPr>
                <w:sz w:val="16"/>
                <w:szCs w:val="16"/>
                <w:lang w:val="sv-SE" w:eastAsia="zh-CN"/>
              </w:rPr>
            </w:pPr>
            <w:r w:rsidRPr="006E2459">
              <w:rPr>
                <w:sz w:val="16"/>
                <w:szCs w:val="16"/>
                <w:lang w:val="sv-SE"/>
              </w:rPr>
              <w:t>E-UTRA band 7, 22, 41, 42, 43, 52</w:t>
            </w:r>
          </w:p>
          <w:p w14:paraId="252A3EE5" w14:textId="77777777" w:rsidR="004778F1" w:rsidRPr="004C77A7" w:rsidRDefault="004778F1" w:rsidP="005D4B7D">
            <w:pPr>
              <w:pStyle w:val="TAL"/>
              <w:rPr>
                <w:sz w:val="16"/>
                <w:szCs w:val="16"/>
                <w:lang w:val="de-D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0BB9F92"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E58FB7"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C713A2"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48F184" w14:textId="77777777" w:rsidR="004778F1" w:rsidRPr="006E2459" w:rsidRDefault="004778F1" w:rsidP="005D4B7D">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60940" w14:textId="77777777" w:rsidR="004778F1" w:rsidRPr="006E2459" w:rsidRDefault="004778F1" w:rsidP="005D4B7D">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7DD436"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34306037" w14:textId="77777777" w:rsidTr="006E2459">
        <w:trPr>
          <w:trHeight w:val="188"/>
          <w:jc w:val="center"/>
        </w:trPr>
        <w:tc>
          <w:tcPr>
            <w:tcW w:w="1632" w:type="dxa"/>
            <w:vMerge/>
            <w:tcBorders>
              <w:left w:val="single" w:sz="4" w:space="0" w:color="auto"/>
              <w:right w:val="single" w:sz="4" w:space="0" w:color="auto"/>
            </w:tcBorders>
          </w:tcPr>
          <w:p w14:paraId="2FB5A7D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F51D73"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477BB03" w14:textId="77777777" w:rsidR="004778F1" w:rsidRPr="006E2459" w:rsidRDefault="004778F1" w:rsidP="005D4B7D">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04E540E"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FB817E" w14:textId="77777777" w:rsidR="004778F1" w:rsidRPr="006E2459" w:rsidRDefault="004778F1" w:rsidP="005D4B7D">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6A38189" w14:textId="77777777" w:rsidR="004778F1" w:rsidRPr="006E2459" w:rsidRDefault="004778F1" w:rsidP="005D4B7D">
            <w:pPr>
              <w:pStyle w:val="TAC"/>
              <w:rPr>
                <w:rFonts w:cs="Arial"/>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9AD388B" w14:textId="77777777" w:rsidR="004778F1" w:rsidRPr="006E2459" w:rsidRDefault="004778F1" w:rsidP="005D4B7D">
            <w:pPr>
              <w:pStyle w:val="TAC"/>
              <w:rPr>
                <w:rFonts w:cs="Arial"/>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55EE2D1" w14:textId="77777777" w:rsidR="004778F1" w:rsidRPr="006E2459" w:rsidRDefault="004778F1" w:rsidP="005D4B7D">
            <w:pPr>
              <w:pStyle w:val="TAC"/>
              <w:rPr>
                <w:sz w:val="16"/>
                <w:lang w:eastAsia="ja-JP"/>
              </w:rPr>
            </w:pPr>
            <w:r w:rsidRPr="006E2459">
              <w:rPr>
                <w:rFonts w:cs="Arial"/>
                <w:sz w:val="16"/>
                <w:szCs w:val="16"/>
              </w:rPr>
              <w:t>3.12</w:t>
            </w:r>
          </w:p>
        </w:tc>
      </w:tr>
      <w:tr w:rsidR="004778F1" w:rsidRPr="006E2459" w14:paraId="3B9DB933" w14:textId="77777777" w:rsidTr="006E2459">
        <w:trPr>
          <w:trHeight w:val="188"/>
          <w:jc w:val="center"/>
        </w:trPr>
        <w:tc>
          <w:tcPr>
            <w:tcW w:w="1632" w:type="dxa"/>
            <w:vMerge/>
            <w:tcBorders>
              <w:left w:val="single" w:sz="4" w:space="0" w:color="auto"/>
              <w:right w:val="single" w:sz="4" w:space="0" w:color="auto"/>
            </w:tcBorders>
          </w:tcPr>
          <w:p w14:paraId="3EE7F43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910B2B"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E665001" w14:textId="77777777" w:rsidR="004778F1" w:rsidRPr="006E2459" w:rsidRDefault="004778F1" w:rsidP="005D4B7D">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461818F8"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82BD6F" w14:textId="77777777" w:rsidR="004778F1" w:rsidRPr="006E2459" w:rsidRDefault="004778F1" w:rsidP="005D4B7D">
            <w:pPr>
              <w:pStyle w:val="TAC"/>
              <w:rP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23AA0EE9" w14:textId="77777777" w:rsidR="004778F1" w:rsidRPr="006E2459" w:rsidRDefault="004778F1" w:rsidP="005D4B7D">
            <w:pPr>
              <w:pStyle w:val="TAC"/>
              <w:rPr>
                <w:rFonts w:cs="Arial"/>
                <w:sz w:val="16"/>
                <w:szCs w:val="16"/>
                <w:lang w:eastAsia="ja-JP"/>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4E0AD457" w14:textId="77777777" w:rsidR="004778F1" w:rsidRPr="006E2459" w:rsidRDefault="004778F1" w:rsidP="005D4B7D">
            <w:pPr>
              <w:pStyle w:val="TAC"/>
              <w:rPr>
                <w:rFonts w:cs="Arial"/>
                <w:sz w:val="16"/>
                <w:szCs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80E354" w14:textId="77777777" w:rsidR="004778F1" w:rsidRPr="006E2459" w:rsidRDefault="004778F1" w:rsidP="005D4B7D">
            <w:pPr>
              <w:pStyle w:val="TAC"/>
              <w:rPr>
                <w:sz w:val="16"/>
                <w:lang w:eastAsia="ja-JP"/>
              </w:rPr>
            </w:pPr>
            <w:r w:rsidRPr="006E2459">
              <w:rPr>
                <w:rFonts w:cs="Arial"/>
                <w:sz w:val="16"/>
                <w:szCs w:val="16"/>
              </w:rPr>
              <w:t>5. 12</w:t>
            </w:r>
          </w:p>
        </w:tc>
      </w:tr>
      <w:tr w:rsidR="004778F1" w:rsidRPr="006E2459" w14:paraId="394C4BB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2CD6AF66"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431395AD" w14:textId="77777777" w:rsidR="004778F1" w:rsidRPr="006E2459" w:rsidRDefault="004778F1" w:rsidP="005D4B7D">
            <w:pPr>
              <w:pStyle w:val="TAL"/>
              <w:rPr>
                <w:sz w:val="16"/>
                <w:szCs w:val="16"/>
                <w:lang w:val="sv-SE" w:eastAsia="ja-JP"/>
              </w:rPr>
            </w:pPr>
            <w:r w:rsidRPr="006E2459">
              <w:rPr>
                <w:sz w:val="16"/>
                <w:szCs w:val="16"/>
                <w:lang w:eastAsia="ja-JP"/>
              </w:rPr>
              <w:t>E-UTRA Band 1</w:t>
            </w:r>
            <w:r w:rsidRPr="006E2459">
              <w:rPr>
                <w:rFonts w:hint="eastAsia"/>
                <w:sz w:val="16"/>
                <w:szCs w:val="16"/>
                <w:lang w:eastAsia="ja-JP"/>
              </w:rPr>
              <w:t>, 7,</w:t>
            </w:r>
            <w:r w:rsidRPr="006E2459">
              <w:rPr>
                <w:sz w:val="16"/>
                <w:szCs w:val="16"/>
                <w:lang w:eastAsia="ja-JP"/>
              </w:rPr>
              <w:t xml:space="preserve"> </w:t>
            </w:r>
            <w:r w:rsidRPr="006E2459">
              <w:rPr>
                <w:rFonts w:hint="eastAsia"/>
                <w:sz w:val="16"/>
                <w:szCs w:val="16"/>
                <w:lang w:eastAsia="ja-JP"/>
              </w:rPr>
              <w:t xml:space="preserve">8, </w:t>
            </w:r>
            <w:r w:rsidRPr="006E2459">
              <w:rPr>
                <w:sz w:val="16"/>
                <w:szCs w:val="16"/>
                <w:lang w:eastAsia="ja-JP"/>
              </w:rPr>
              <w:t xml:space="preserve">31, 32, </w:t>
            </w:r>
            <w:r w:rsidRPr="006E2459">
              <w:rPr>
                <w:rFonts w:hint="eastAsia"/>
                <w:sz w:val="16"/>
                <w:szCs w:val="16"/>
                <w:lang w:eastAsia="ja-JP"/>
              </w:rPr>
              <w:t xml:space="preserve">33, 34, 40, 43, </w:t>
            </w:r>
            <w:r w:rsidRPr="006E2459">
              <w:rPr>
                <w:sz w:val="16"/>
                <w:szCs w:val="16"/>
                <w:lang w:eastAsia="ja-JP"/>
              </w:rPr>
              <w:t xml:space="preserve">50, 51, </w:t>
            </w:r>
            <w:r w:rsidRPr="006E2459">
              <w:rPr>
                <w:rFonts w:hint="eastAsia"/>
                <w:sz w:val="16"/>
                <w:szCs w:val="16"/>
                <w:lang w:eastAsia="ja-JP"/>
              </w:rPr>
              <w:t>65</w:t>
            </w:r>
            <w:r w:rsidRPr="006E2459">
              <w:rPr>
                <w:sz w:val="16"/>
                <w:szCs w:val="16"/>
                <w:lang w:eastAsia="ja-JP"/>
              </w:rPr>
              <w:t>, 67, 72</w:t>
            </w:r>
            <w:r w:rsidRPr="006E2459">
              <w:rPr>
                <w:rFonts w:hint="eastAsia"/>
                <w:sz w:val="16"/>
                <w:szCs w:val="16"/>
                <w:lang w:eastAsia="ja-JP"/>
              </w:rPr>
              <w:t>, 74</w:t>
            </w:r>
            <w:r w:rsidRPr="006E2459">
              <w:rPr>
                <w:sz w:val="16"/>
                <w:szCs w:val="16"/>
                <w:lang w:eastAsia="ja-JP"/>
              </w:rPr>
              <w:t>, 75, 76</w:t>
            </w:r>
          </w:p>
        </w:tc>
        <w:tc>
          <w:tcPr>
            <w:tcW w:w="941" w:type="dxa"/>
            <w:tcBorders>
              <w:top w:val="single" w:sz="4" w:space="0" w:color="auto"/>
              <w:left w:val="nil"/>
              <w:bottom w:val="single" w:sz="4" w:space="0" w:color="auto"/>
              <w:right w:val="single" w:sz="4" w:space="0" w:color="auto"/>
            </w:tcBorders>
            <w:vAlign w:val="center"/>
          </w:tcPr>
          <w:p w14:paraId="6161DB79"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2D91B2"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3AF9E3"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9130FD" w14:textId="77777777" w:rsidR="004778F1" w:rsidRPr="006E2459" w:rsidRDefault="004778F1" w:rsidP="005D4B7D">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113B3F" w14:textId="77777777" w:rsidR="004778F1" w:rsidRPr="006E2459" w:rsidRDefault="004778F1" w:rsidP="005D4B7D">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1A917C" w14:textId="77777777" w:rsidR="004778F1" w:rsidRPr="006E2459" w:rsidRDefault="004778F1" w:rsidP="005D4B7D">
            <w:pPr>
              <w:pStyle w:val="TAC"/>
              <w:rPr>
                <w:sz w:val="16"/>
                <w:lang w:eastAsia="ja-JP"/>
              </w:rPr>
            </w:pPr>
          </w:p>
        </w:tc>
      </w:tr>
      <w:tr w:rsidR="004778F1" w:rsidRPr="006E2459" w14:paraId="48614AA2" w14:textId="77777777" w:rsidTr="006E2459">
        <w:trPr>
          <w:trHeight w:val="188"/>
          <w:jc w:val="center"/>
        </w:trPr>
        <w:tc>
          <w:tcPr>
            <w:tcW w:w="1632" w:type="dxa"/>
            <w:vMerge/>
            <w:tcBorders>
              <w:left w:val="single" w:sz="4" w:space="0" w:color="auto"/>
              <w:right w:val="single" w:sz="4" w:space="0" w:color="auto"/>
            </w:tcBorders>
          </w:tcPr>
          <w:p w14:paraId="3F0092B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08CF39" w14:textId="77777777" w:rsidR="004778F1" w:rsidRPr="006E2459" w:rsidRDefault="004778F1" w:rsidP="005D4B7D">
            <w:pPr>
              <w:pStyle w:val="TAL"/>
              <w:rPr>
                <w:sz w:val="16"/>
                <w:szCs w:val="16"/>
                <w:lang w:val="sv-SE" w:eastAsia="ja-JP"/>
              </w:rPr>
            </w:pPr>
            <w:r w:rsidRPr="006E2459">
              <w:rPr>
                <w:sz w:val="16"/>
                <w:szCs w:val="16"/>
                <w:lang w:val="sv-SE" w:eastAsia="ja-JP"/>
              </w:rPr>
              <w:t xml:space="preserve">E-UTRA Band </w:t>
            </w:r>
            <w:r w:rsidRPr="006E2459">
              <w:rPr>
                <w:rFonts w:hint="eastAsia"/>
                <w:sz w:val="16"/>
                <w:szCs w:val="16"/>
                <w:lang w:val="sv-SE" w:eastAsia="ja-JP"/>
              </w:rPr>
              <w:t>3</w:t>
            </w:r>
          </w:p>
          <w:p w14:paraId="31026A4A" w14:textId="77777777" w:rsidR="004778F1" w:rsidRPr="006E2459" w:rsidRDefault="004778F1" w:rsidP="005D4B7D">
            <w:pPr>
              <w:pStyle w:val="TAL"/>
              <w:rPr>
                <w:sz w:val="16"/>
                <w:szCs w:val="16"/>
                <w:lang w:val="sv-FI" w:eastAsia="ja-JP"/>
              </w:rPr>
            </w:pPr>
            <w:r w:rsidRPr="006E2459">
              <w:rPr>
                <w:sz w:val="16"/>
                <w:szCs w:val="16"/>
                <w:lang w:val="sv-SE" w:eastAsia="ja-JP"/>
              </w:rPr>
              <w:t>NR band n20</w:t>
            </w:r>
          </w:p>
        </w:tc>
        <w:tc>
          <w:tcPr>
            <w:tcW w:w="941" w:type="dxa"/>
            <w:tcBorders>
              <w:top w:val="single" w:sz="4" w:space="0" w:color="auto"/>
              <w:left w:val="nil"/>
              <w:bottom w:val="single" w:sz="4" w:space="0" w:color="auto"/>
              <w:right w:val="single" w:sz="4" w:space="0" w:color="auto"/>
            </w:tcBorders>
            <w:vAlign w:val="center"/>
          </w:tcPr>
          <w:p w14:paraId="44B475A5"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120FD5"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F656DE"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6F391F"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EF3620"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FC4EA0" w14:textId="77777777" w:rsidR="004778F1" w:rsidRPr="006E2459" w:rsidRDefault="004778F1" w:rsidP="005D4B7D">
            <w:pPr>
              <w:pStyle w:val="TAC"/>
              <w:rPr>
                <w:sz w:val="16"/>
                <w:lang w:eastAsia="ja-JP"/>
              </w:rPr>
            </w:pPr>
            <w:r w:rsidRPr="006E2459">
              <w:rPr>
                <w:rFonts w:cs="Arial"/>
                <w:sz w:val="16"/>
                <w:szCs w:val="16"/>
                <w:lang w:eastAsia="ja-JP"/>
              </w:rPr>
              <w:t>5</w:t>
            </w:r>
          </w:p>
        </w:tc>
      </w:tr>
      <w:tr w:rsidR="004778F1" w:rsidRPr="006E2459" w14:paraId="2A58EF90" w14:textId="77777777" w:rsidTr="006E2459">
        <w:trPr>
          <w:trHeight w:val="188"/>
          <w:jc w:val="center"/>
        </w:trPr>
        <w:tc>
          <w:tcPr>
            <w:tcW w:w="1632" w:type="dxa"/>
            <w:vMerge/>
            <w:tcBorders>
              <w:left w:val="single" w:sz="4" w:space="0" w:color="auto"/>
              <w:right w:val="single" w:sz="4" w:space="0" w:color="auto"/>
            </w:tcBorders>
          </w:tcPr>
          <w:p w14:paraId="5779021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521302" w14:textId="77777777" w:rsidR="004778F1" w:rsidRPr="006E2459" w:rsidRDefault="004778F1" w:rsidP="005D4B7D">
            <w:pPr>
              <w:pStyle w:val="TAL"/>
              <w:rPr>
                <w:sz w:val="16"/>
                <w:szCs w:val="16"/>
                <w:lang w:eastAsia="ja-JP"/>
              </w:rPr>
            </w:pPr>
            <w:r w:rsidRPr="006E2459">
              <w:rPr>
                <w:sz w:val="16"/>
                <w:szCs w:val="16"/>
                <w:lang w:eastAsia="ja-JP"/>
              </w:rPr>
              <w:t xml:space="preserve">E-UTRA Band </w:t>
            </w:r>
            <w:r w:rsidRPr="006E2459">
              <w:rPr>
                <w:rFonts w:hint="eastAsia"/>
                <w:sz w:val="16"/>
                <w:szCs w:val="16"/>
                <w:lang w:eastAsia="ja-JP"/>
              </w:rPr>
              <w:t>22, 38, 42</w:t>
            </w:r>
            <w:r w:rsidRPr="006E2459">
              <w:rPr>
                <w:sz w:val="16"/>
                <w:szCs w:val="16"/>
                <w:lang w:eastAsia="ja-JP"/>
              </w:rPr>
              <w:t>, 52</w:t>
            </w:r>
          </w:p>
        </w:tc>
        <w:tc>
          <w:tcPr>
            <w:tcW w:w="941" w:type="dxa"/>
            <w:tcBorders>
              <w:top w:val="single" w:sz="4" w:space="0" w:color="auto"/>
              <w:left w:val="nil"/>
              <w:bottom w:val="single" w:sz="4" w:space="0" w:color="auto"/>
              <w:right w:val="single" w:sz="4" w:space="0" w:color="auto"/>
            </w:tcBorders>
            <w:vAlign w:val="center"/>
          </w:tcPr>
          <w:p w14:paraId="5FB007B8"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250F6E"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CDFD4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957B1"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25FA2B"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FB076F" w14:textId="77777777" w:rsidR="004778F1" w:rsidRPr="006E2459" w:rsidRDefault="004778F1" w:rsidP="005D4B7D">
            <w:pPr>
              <w:pStyle w:val="TAC"/>
              <w:rPr>
                <w:sz w:val="16"/>
                <w:lang w:eastAsia="ja-JP"/>
              </w:rPr>
            </w:pPr>
            <w:r w:rsidRPr="006E2459">
              <w:rPr>
                <w:rFonts w:cs="Arial"/>
                <w:sz w:val="16"/>
                <w:szCs w:val="16"/>
                <w:lang w:eastAsia="ja-JP"/>
              </w:rPr>
              <w:t>2</w:t>
            </w:r>
          </w:p>
        </w:tc>
      </w:tr>
      <w:tr w:rsidR="004778F1" w:rsidRPr="006E2459" w14:paraId="20B12A6E" w14:textId="77777777" w:rsidTr="006E2459">
        <w:trPr>
          <w:trHeight w:val="188"/>
          <w:jc w:val="center"/>
        </w:trPr>
        <w:tc>
          <w:tcPr>
            <w:tcW w:w="1632" w:type="dxa"/>
            <w:vMerge/>
            <w:tcBorders>
              <w:left w:val="single" w:sz="4" w:space="0" w:color="auto"/>
              <w:right w:val="single" w:sz="4" w:space="0" w:color="auto"/>
            </w:tcBorders>
          </w:tcPr>
          <w:p w14:paraId="30EB30A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B6E34B"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83A7F8E" w14:textId="77777777" w:rsidR="004778F1" w:rsidRPr="006E2459" w:rsidRDefault="004778F1" w:rsidP="005D4B7D">
            <w:pPr>
              <w:pStyle w:val="TAC"/>
              <w:rPr>
                <w:sz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473C0CC1" w14:textId="77777777" w:rsidR="004778F1" w:rsidRPr="006E2459" w:rsidRDefault="004778F1" w:rsidP="005D4B7D">
            <w:pPr>
              <w:pStyle w:val="TAC"/>
              <w:rPr>
                <w:sz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65C21B5B" w14:textId="77777777" w:rsidR="004778F1" w:rsidRPr="006E2459" w:rsidRDefault="004778F1" w:rsidP="005D4B7D">
            <w:pPr>
              <w:pStyle w:val="TAC"/>
              <w:rPr>
                <w:sz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62A06AB1" w14:textId="77777777" w:rsidR="004778F1" w:rsidRPr="006E2459" w:rsidRDefault="004778F1" w:rsidP="005D4B7D">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29F313" w14:textId="77777777" w:rsidR="004778F1" w:rsidRPr="006E2459" w:rsidRDefault="004778F1" w:rsidP="005D4B7D">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5EF386" w14:textId="77777777" w:rsidR="004778F1" w:rsidRPr="006E2459" w:rsidRDefault="004778F1" w:rsidP="005D4B7D">
            <w:pPr>
              <w:pStyle w:val="TAC"/>
              <w:rPr>
                <w:sz w:val="16"/>
                <w:lang w:eastAsia="ja-JP"/>
              </w:rPr>
            </w:pPr>
          </w:p>
        </w:tc>
      </w:tr>
      <w:tr w:rsidR="004778F1" w:rsidRPr="006E2459" w14:paraId="2B68087B"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7B59421"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1C008B7C" w14:textId="77777777" w:rsidR="004778F1" w:rsidRPr="006E2459" w:rsidRDefault="004778F1" w:rsidP="005D4B7D">
            <w:pPr>
              <w:pStyle w:val="TAL"/>
              <w:rPr>
                <w:sz w:val="16"/>
                <w:szCs w:val="16"/>
                <w:lang w:val="sv-FI" w:eastAsia="ko-KR"/>
              </w:rPr>
            </w:pPr>
            <w:r w:rsidRPr="006E2459">
              <w:rPr>
                <w:sz w:val="16"/>
                <w:szCs w:val="16"/>
                <w:lang w:val="sv-SE"/>
              </w:rPr>
              <w:t xml:space="preserve">E-UTRA Band 1, </w:t>
            </w:r>
            <w:r w:rsidRPr="006E2459">
              <w:rPr>
                <w:sz w:val="16"/>
                <w:szCs w:val="16"/>
                <w:lang w:val="sv-SE" w:eastAsia="ja-JP"/>
              </w:rPr>
              <w:t xml:space="preserve">42, </w:t>
            </w:r>
            <w:r w:rsidRPr="006E2459">
              <w:rPr>
                <w:sz w:val="16"/>
                <w:szCs w:val="16"/>
                <w:lang w:val="sv-SE"/>
              </w:rPr>
              <w:t>43, 50, 51, 65, 74, 75, 76</w:t>
            </w:r>
          </w:p>
          <w:p w14:paraId="5BF3D130" w14:textId="77777777" w:rsidR="004778F1" w:rsidRPr="006E2459" w:rsidRDefault="004778F1" w:rsidP="005D4B7D">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33AD00AB"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FF7EFC"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AB73B5F"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6DA3B2"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32DCAFE"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ED13842" w14:textId="77777777" w:rsidR="004778F1" w:rsidRPr="006E2459" w:rsidRDefault="004778F1" w:rsidP="005D4B7D">
            <w:pPr>
              <w:pStyle w:val="TAC"/>
              <w:keepNext w:val="0"/>
              <w:rPr>
                <w:sz w:val="16"/>
                <w:lang w:eastAsia="ja-JP"/>
              </w:rPr>
            </w:pPr>
            <w:r w:rsidRPr="006E2459">
              <w:rPr>
                <w:sz w:val="16"/>
              </w:rPr>
              <w:t>2</w:t>
            </w:r>
          </w:p>
        </w:tc>
      </w:tr>
      <w:tr w:rsidR="004778F1" w:rsidRPr="006E2459" w14:paraId="2B394449" w14:textId="77777777" w:rsidTr="006E2459">
        <w:trPr>
          <w:trHeight w:val="188"/>
          <w:jc w:val="center"/>
        </w:trPr>
        <w:tc>
          <w:tcPr>
            <w:tcW w:w="1632" w:type="dxa"/>
            <w:vMerge/>
            <w:tcBorders>
              <w:left w:val="single" w:sz="4" w:space="0" w:color="auto"/>
              <w:right w:val="single" w:sz="4" w:space="0" w:color="auto"/>
            </w:tcBorders>
          </w:tcPr>
          <w:p w14:paraId="511A1B9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A25A6E" w14:textId="77777777" w:rsidR="004778F1" w:rsidRPr="006E2459" w:rsidRDefault="004778F1" w:rsidP="005D4B7D">
            <w:pPr>
              <w:pStyle w:val="TAL"/>
              <w:rPr>
                <w:sz w:val="16"/>
                <w:szCs w:val="16"/>
                <w:lang w:eastAsia="ja-JP"/>
              </w:rPr>
            </w:pPr>
            <w:r w:rsidRPr="006E2459">
              <w:rPr>
                <w:sz w:val="16"/>
                <w:szCs w:val="16"/>
                <w:lang w:val="sv-SE" w:eastAsia="ja-JP"/>
              </w:rPr>
              <w:t xml:space="preserve">E-UTRA </w:t>
            </w:r>
            <w:r w:rsidRPr="006E2459">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7C742C96"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DF75CC"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AB6DDF7"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6E11D1"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DAE4489"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11880BCC" w14:textId="77777777" w:rsidR="004778F1" w:rsidRPr="006E2459" w:rsidRDefault="004778F1" w:rsidP="005D4B7D">
            <w:pPr>
              <w:pStyle w:val="TAC"/>
              <w:keepNext w:val="0"/>
              <w:rPr>
                <w:sz w:val="16"/>
                <w:lang w:eastAsia="ja-JP"/>
              </w:rPr>
            </w:pPr>
            <w:r w:rsidRPr="006E2459">
              <w:rPr>
                <w:sz w:val="16"/>
              </w:rPr>
              <w:t xml:space="preserve">9, </w:t>
            </w:r>
            <w:r w:rsidRPr="006E2459">
              <w:rPr>
                <w:sz w:val="16"/>
                <w:lang w:eastAsia="ja-JP"/>
              </w:rPr>
              <w:t>10</w:t>
            </w:r>
          </w:p>
        </w:tc>
      </w:tr>
      <w:tr w:rsidR="004778F1" w:rsidRPr="006E2459" w14:paraId="0D63FFB0" w14:textId="77777777" w:rsidTr="006E2459">
        <w:trPr>
          <w:trHeight w:val="188"/>
          <w:jc w:val="center"/>
        </w:trPr>
        <w:tc>
          <w:tcPr>
            <w:tcW w:w="1632" w:type="dxa"/>
            <w:vMerge/>
            <w:tcBorders>
              <w:left w:val="single" w:sz="4" w:space="0" w:color="auto"/>
              <w:right w:val="single" w:sz="4" w:space="0" w:color="auto"/>
            </w:tcBorders>
          </w:tcPr>
          <w:p w14:paraId="4EFD80A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3E7D15" w14:textId="77777777" w:rsidR="004778F1" w:rsidRPr="006E2459" w:rsidRDefault="004778F1" w:rsidP="005D4B7D">
            <w:pPr>
              <w:pStyle w:val="TAL"/>
              <w:rPr>
                <w:sz w:val="16"/>
                <w:szCs w:val="16"/>
                <w:lang w:eastAsia="ja-JP"/>
              </w:rPr>
            </w:pPr>
            <w:r w:rsidRPr="006E2459">
              <w:rPr>
                <w:sz w:val="16"/>
                <w:szCs w:val="16"/>
                <w:lang w:val="sv-SE" w:eastAsia="ja-JP"/>
              </w:rPr>
              <w:t>E-UTRA</w:t>
            </w:r>
            <w:r w:rsidRPr="006E2459">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6E5181B7"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EA49AF"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2199053"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C27A26"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4D4CDEA"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12EC46C7" w14:textId="77777777" w:rsidR="004778F1" w:rsidRPr="006E2459" w:rsidRDefault="004778F1" w:rsidP="005D4B7D">
            <w:pPr>
              <w:pStyle w:val="TAC"/>
              <w:keepNext w:val="0"/>
              <w:rPr>
                <w:sz w:val="16"/>
                <w:lang w:eastAsia="ja-JP"/>
              </w:rPr>
            </w:pPr>
            <w:r w:rsidRPr="006E2459">
              <w:rPr>
                <w:sz w:val="16"/>
                <w:lang w:eastAsia="ja-JP"/>
              </w:rPr>
              <w:t>5</w:t>
            </w:r>
          </w:p>
        </w:tc>
      </w:tr>
      <w:tr w:rsidR="004778F1" w:rsidRPr="006E2459" w14:paraId="00645376" w14:textId="77777777" w:rsidTr="006E2459">
        <w:trPr>
          <w:trHeight w:val="188"/>
          <w:jc w:val="center"/>
        </w:trPr>
        <w:tc>
          <w:tcPr>
            <w:tcW w:w="1632" w:type="dxa"/>
            <w:vMerge/>
            <w:tcBorders>
              <w:left w:val="single" w:sz="4" w:space="0" w:color="auto"/>
              <w:right w:val="single" w:sz="4" w:space="0" w:color="auto"/>
            </w:tcBorders>
          </w:tcPr>
          <w:p w14:paraId="5054A9A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FE282A" w14:textId="77777777" w:rsidR="004778F1" w:rsidRPr="006E2459" w:rsidRDefault="004778F1" w:rsidP="005D4B7D">
            <w:pPr>
              <w:pStyle w:val="TAL"/>
              <w:rPr>
                <w:sz w:val="16"/>
                <w:szCs w:val="16"/>
                <w:lang w:val="sv-SE" w:eastAsia="ja-JP"/>
              </w:rPr>
            </w:pPr>
            <w:r w:rsidRPr="006E2459">
              <w:rPr>
                <w:sz w:val="16"/>
                <w:szCs w:val="16"/>
                <w:lang w:val="sv-SE"/>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14:paraId="6357B6B0"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085933"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652DC82"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E23F0B"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59995E57"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6BC5052C" w14:textId="77777777" w:rsidR="004778F1" w:rsidRPr="006E2459" w:rsidRDefault="004778F1" w:rsidP="005D4B7D">
            <w:pPr>
              <w:pStyle w:val="TAC"/>
              <w:keepNext w:val="0"/>
              <w:rPr>
                <w:sz w:val="16"/>
                <w:lang w:eastAsia="ja-JP"/>
              </w:rPr>
            </w:pPr>
          </w:p>
        </w:tc>
      </w:tr>
      <w:tr w:rsidR="004778F1" w:rsidRPr="006E2459" w14:paraId="6CDB416F" w14:textId="77777777" w:rsidTr="006E2459">
        <w:trPr>
          <w:trHeight w:val="188"/>
          <w:jc w:val="center"/>
        </w:trPr>
        <w:tc>
          <w:tcPr>
            <w:tcW w:w="1632" w:type="dxa"/>
            <w:vMerge/>
            <w:tcBorders>
              <w:left w:val="single" w:sz="4" w:space="0" w:color="auto"/>
              <w:right w:val="single" w:sz="4" w:space="0" w:color="auto"/>
            </w:tcBorders>
          </w:tcPr>
          <w:p w14:paraId="23E28DB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627F24" w14:textId="77777777" w:rsidR="004778F1" w:rsidRPr="006E2459" w:rsidRDefault="004778F1" w:rsidP="005D4B7D">
            <w:pPr>
              <w:pStyle w:val="TAL"/>
              <w:rPr>
                <w:sz w:val="16"/>
                <w:szCs w:val="16"/>
                <w:lang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6EB46702"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9E0BD40"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DC90E19"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ECAB9"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6F23D56C"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CBF959B" w14:textId="77777777" w:rsidR="004778F1" w:rsidRPr="006E2459" w:rsidRDefault="004778F1" w:rsidP="005D4B7D">
            <w:pPr>
              <w:pStyle w:val="TAC"/>
              <w:keepNext w:val="0"/>
              <w:rPr>
                <w:sz w:val="16"/>
                <w:lang w:eastAsia="ja-JP"/>
              </w:rPr>
            </w:pPr>
            <w:r w:rsidRPr="006E2459">
              <w:rPr>
                <w:sz w:val="16"/>
              </w:rPr>
              <w:t>13</w:t>
            </w:r>
          </w:p>
        </w:tc>
      </w:tr>
      <w:tr w:rsidR="004778F1" w:rsidRPr="006E2459" w14:paraId="2D67076A" w14:textId="77777777" w:rsidTr="006E2459">
        <w:trPr>
          <w:trHeight w:val="188"/>
          <w:jc w:val="center"/>
        </w:trPr>
        <w:tc>
          <w:tcPr>
            <w:tcW w:w="1632" w:type="dxa"/>
            <w:vMerge/>
            <w:tcBorders>
              <w:left w:val="single" w:sz="4" w:space="0" w:color="auto"/>
              <w:right w:val="single" w:sz="4" w:space="0" w:color="auto"/>
            </w:tcBorders>
          </w:tcPr>
          <w:p w14:paraId="326A2F4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A42BEE"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361656" w14:textId="77777777" w:rsidR="004778F1" w:rsidRPr="006E2459" w:rsidRDefault="004778F1" w:rsidP="005D4B7D">
            <w:pPr>
              <w:pStyle w:val="TAC"/>
              <w:keepNext w:val="0"/>
              <w:rPr>
                <w:rFonts w:eastAsia="PMingLiU"/>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14:paraId="1503C905" w14:textId="77777777" w:rsidR="004778F1" w:rsidRPr="006E2459" w:rsidRDefault="004778F1" w:rsidP="005D4B7D">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D438E52" w14:textId="77777777" w:rsidR="004778F1" w:rsidRPr="006E2459" w:rsidRDefault="004778F1" w:rsidP="005D4B7D">
            <w:pPr>
              <w:pStyle w:val="TAC"/>
              <w:keepNext w:val="0"/>
              <w:rPr>
                <w:rFonts w:eastAsia="PMingLiU"/>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14:paraId="33B7C0E6" w14:textId="77777777" w:rsidR="004778F1" w:rsidRPr="006E2459" w:rsidRDefault="004778F1" w:rsidP="005D4B7D">
            <w:pPr>
              <w:pStyle w:val="TAC"/>
              <w:keepNext w:val="0"/>
              <w:rPr>
                <w:rFonts w:eastAsia="PMingLiU"/>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14:paraId="2B6FFA9E" w14:textId="77777777" w:rsidR="004778F1" w:rsidRPr="006E2459" w:rsidRDefault="004778F1" w:rsidP="005D4B7D">
            <w:pPr>
              <w:pStyle w:val="TAC"/>
              <w:keepNext w:val="0"/>
              <w:rPr>
                <w:rFonts w:eastAsia="PMingLiU"/>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14:paraId="01EE48AF" w14:textId="77777777" w:rsidR="004778F1" w:rsidRPr="006E2459" w:rsidRDefault="004778F1" w:rsidP="005D4B7D">
            <w:pPr>
              <w:pStyle w:val="TAC"/>
              <w:keepNext w:val="0"/>
              <w:rPr>
                <w:rFonts w:eastAsia="PMingLiU"/>
                <w:sz w:val="16"/>
                <w:lang w:eastAsia="ko-KR"/>
              </w:rPr>
            </w:pPr>
            <w:r w:rsidRPr="006E2459">
              <w:rPr>
                <w:sz w:val="16"/>
              </w:rPr>
              <w:t>13</w:t>
            </w:r>
          </w:p>
        </w:tc>
      </w:tr>
      <w:tr w:rsidR="004778F1" w:rsidRPr="006E2459" w14:paraId="29CB54E5" w14:textId="77777777" w:rsidTr="006E2459">
        <w:trPr>
          <w:trHeight w:val="188"/>
          <w:jc w:val="center"/>
        </w:trPr>
        <w:tc>
          <w:tcPr>
            <w:tcW w:w="1632" w:type="dxa"/>
            <w:vMerge/>
            <w:tcBorders>
              <w:left w:val="single" w:sz="4" w:space="0" w:color="auto"/>
              <w:right w:val="single" w:sz="4" w:space="0" w:color="auto"/>
            </w:tcBorders>
          </w:tcPr>
          <w:p w14:paraId="64943CE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F27BFC"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28B403F" w14:textId="77777777" w:rsidR="004778F1" w:rsidRPr="006E2459" w:rsidRDefault="004778F1" w:rsidP="005D4B7D">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vAlign w:val="center"/>
          </w:tcPr>
          <w:p w14:paraId="132C9897"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0E69B51" w14:textId="77777777" w:rsidR="004778F1" w:rsidRPr="006E2459" w:rsidRDefault="004778F1" w:rsidP="005D4B7D">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vAlign w:val="center"/>
          </w:tcPr>
          <w:p w14:paraId="19E150B0" w14:textId="77777777" w:rsidR="004778F1" w:rsidRPr="006E2459" w:rsidRDefault="004778F1" w:rsidP="005D4B7D">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vAlign w:val="center"/>
          </w:tcPr>
          <w:p w14:paraId="73E136BE" w14:textId="77777777" w:rsidR="004778F1" w:rsidRPr="006E2459" w:rsidRDefault="004778F1" w:rsidP="005D4B7D">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vAlign w:val="center"/>
          </w:tcPr>
          <w:p w14:paraId="21FE09D1" w14:textId="77777777" w:rsidR="004778F1" w:rsidRPr="006E2459" w:rsidRDefault="004778F1" w:rsidP="005D4B7D">
            <w:pPr>
              <w:pStyle w:val="TAC"/>
              <w:keepNext w:val="0"/>
              <w:rPr>
                <w:sz w:val="16"/>
                <w:lang w:eastAsia="ja-JP"/>
              </w:rPr>
            </w:pPr>
            <w:r w:rsidRPr="006E2459">
              <w:rPr>
                <w:sz w:val="16"/>
                <w:lang w:eastAsia="ja-JP"/>
              </w:rPr>
              <w:t>14</w:t>
            </w:r>
          </w:p>
        </w:tc>
      </w:tr>
      <w:tr w:rsidR="004778F1" w:rsidRPr="006E2459" w14:paraId="5087438D" w14:textId="77777777" w:rsidTr="006E2459">
        <w:trPr>
          <w:trHeight w:val="188"/>
          <w:jc w:val="center"/>
        </w:trPr>
        <w:tc>
          <w:tcPr>
            <w:tcW w:w="1632" w:type="dxa"/>
            <w:vMerge/>
            <w:tcBorders>
              <w:left w:val="single" w:sz="4" w:space="0" w:color="auto"/>
              <w:right w:val="single" w:sz="4" w:space="0" w:color="auto"/>
            </w:tcBorders>
          </w:tcPr>
          <w:p w14:paraId="788490F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BAEB71"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DE70412" w14:textId="77777777" w:rsidR="004778F1" w:rsidRPr="006E2459" w:rsidRDefault="004778F1" w:rsidP="005D4B7D">
            <w:pPr>
              <w:pStyle w:val="TAC"/>
              <w:keepNext w:val="0"/>
              <w:rPr>
                <w:rFonts w:eastAsia="PMingLiU"/>
                <w:sz w:val="16"/>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14:paraId="52942551" w14:textId="77777777" w:rsidR="004778F1" w:rsidRPr="006E2459" w:rsidRDefault="004778F1" w:rsidP="005D4B7D">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8687B28" w14:textId="77777777" w:rsidR="004778F1" w:rsidRPr="006E2459" w:rsidRDefault="004778F1" w:rsidP="005D4B7D">
            <w:pPr>
              <w:pStyle w:val="TAC"/>
              <w:keepNext w:val="0"/>
              <w:rPr>
                <w:rFonts w:eastAsia="PMingLiU"/>
                <w:sz w:val="16"/>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14:paraId="7B496221" w14:textId="77777777" w:rsidR="004778F1" w:rsidRPr="006E2459" w:rsidRDefault="004778F1" w:rsidP="005D4B7D">
            <w:pPr>
              <w:pStyle w:val="TAC"/>
              <w:keepNext w:val="0"/>
              <w:rPr>
                <w:rFonts w:eastAsia="PMingLiU"/>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14:paraId="49467975" w14:textId="77777777" w:rsidR="004778F1" w:rsidRPr="006E2459" w:rsidRDefault="004778F1" w:rsidP="005D4B7D">
            <w:pPr>
              <w:pStyle w:val="TAC"/>
              <w:keepNext w:val="0"/>
              <w:rPr>
                <w:rFonts w:eastAsia="PMingLiU"/>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FAE65E1" w14:textId="77777777" w:rsidR="004778F1" w:rsidRPr="006E2459" w:rsidRDefault="004778F1" w:rsidP="005D4B7D">
            <w:pPr>
              <w:pStyle w:val="TAC"/>
              <w:keepNext w:val="0"/>
              <w:rPr>
                <w:rFonts w:eastAsia="PMingLiU"/>
                <w:sz w:val="16"/>
                <w:lang w:eastAsia="ko-KR"/>
              </w:rPr>
            </w:pPr>
            <w:r w:rsidRPr="006E2459">
              <w:rPr>
                <w:sz w:val="16"/>
                <w:lang w:eastAsia="ja-JP"/>
              </w:rPr>
              <w:t>5</w:t>
            </w:r>
          </w:p>
        </w:tc>
      </w:tr>
      <w:tr w:rsidR="004778F1" w:rsidRPr="006E2459" w14:paraId="5760996E" w14:textId="77777777" w:rsidTr="006E2459">
        <w:trPr>
          <w:trHeight w:val="188"/>
          <w:jc w:val="center"/>
        </w:trPr>
        <w:tc>
          <w:tcPr>
            <w:tcW w:w="1632" w:type="dxa"/>
            <w:vMerge/>
            <w:tcBorders>
              <w:left w:val="single" w:sz="4" w:space="0" w:color="auto"/>
              <w:right w:val="single" w:sz="4" w:space="0" w:color="auto"/>
            </w:tcBorders>
          </w:tcPr>
          <w:p w14:paraId="703757C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2E77A9"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FB13B48" w14:textId="77777777" w:rsidR="004778F1" w:rsidRPr="006E2459" w:rsidRDefault="004778F1" w:rsidP="005D4B7D">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14:paraId="1D3BE511"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DCF8196" w14:textId="77777777" w:rsidR="004778F1" w:rsidRPr="006E2459" w:rsidRDefault="004778F1" w:rsidP="005D4B7D">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3CAB2B1D" w14:textId="77777777" w:rsidR="004778F1" w:rsidRPr="006E2459" w:rsidRDefault="004778F1" w:rsidP="005D4B7D">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0DA1C64A" w14:textId="77777777" w:rsidR="004778F1" w:rsidRPr="006E2459" w:rsidRDefault="004778F1" w:rsidP="005D4B7D">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1240B4B1" w14:textId="77777777" w:rsidR="004778F1" w:rsidRPr="006E2459" w:rsidRDefault="004778F1" w:rsidP="005D4B7D">
            <w:pPr>
              <w:pStyle w:val="TAC"/>
              <w:keepNext w:val="0"/>
              <w:rPr>
                <w:sz w:val="16"/>
                <w:lang w:eastAsia="ja-JP"/>
              </w:rPr>
            </w:pPr>
          </w:p>
        </w:tc>
      </w:tr>
      <w:tr w:rsidR="004778F1" w:rsidRPr="006E2459" w14:paraId="01FA334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FEAF47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B15B76"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60E9CBA" w14:textId="77777777" w:rsidR="004778F1" w:rsidRPr="006E2459" w:rsidRDefault="004778F1" w:rsidP="005D4B7D">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14:paraId="199F63C3"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2C301AA" w14:textId="77777777" w:rsidR="004778F1" w:rsidRPr="006E2459" w:rsidRDefault="004778F1" w:rsidP="005D4B7D">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14:paraId="5E2397B8" w14:textId="77777777" w:rsidR="004778F1" w:rsidRPr="006E2459" w:rsidRDefault="004778F1" w:rsidP="005D4B7D">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14:paraId="16805A31" w14:textId="77777777" w:rsidR="004778F1" w:rsidRPr="006E2459" w:rsidRDefault="004778F1" w:rsidP="005D4B7D">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14:paraId="5510D64D" w14:textId="77777777" w:rsidR="004778F1" w:rsidRPr="006E2459" w:rsidRDefault="004778F1" w:rsidP="005D4B7D">
            <w:pPr>
              <w:pStyle w:val="TAC"/>
              <w:keepNext w:val="0"/>
              <w:rPr>
                <w:sz w:val="16"/>
                <w:lang w:eastAsia="ja-JP"/>
              </w:rPr>
            </w:pPr>
            <w:r w:rsidRPr="006E2459">
              <w:rPr>
                <w:sz w:val="16"/>
                <w:lang w:eastAsia="ja-JP"/>
              </w:rPr>
              <w:t>3</w:t>
            </w:r>
            <w:r w:rsidRPr="006E2459">
              <w:rPr>
                <w:sz w:val="16"/>
              </w:rPr>
              <w:t xml:space="preserve">, </w:t>
            </w:r>
            <w:r w:rsidRPr="006E2459">
              <w:rPr>
                <w:sz w:val="16"/>
                <w:lang w:eastAsia="ja-JP"/>
              </w:rPr>
              <w:t>9</w:t>
            </w:r>
          </w:p>
        </w:tc>
      </w:tr>
      <w:tr w:rsidR="004778F1" w:rsidRPr="006E2459" w14:paraId="0148A196" w14:textId="77777777" w:rsidTr="006E2459">
        <w:trPr>
          <w:trHeight w:val="188"/>
          <w:jc w:val="center"/>
        </w:trPr>
        <w:tc>
          <w:tcPr>
            <w:tcW w:w="1632" w:type="dxa"/>
            <w:vMerge w:val="restart"/>
            <w:tcBorders>
              <w:left w:val="single" w:sz="4" w:space="0" w:color="auto"/>
              <w:right w:val="single" w:sz="4" w:space="0" w:color="auto"/>
            </w:tcBorders>
          </w:tcPr>
          <w:p w14:paraId="768DBC19" w14:textId="77777777" w:rsidR="004778F1" w:rsidRPr="006E2459" w:rsidRDefault="004778F1" w:rsidP="004778F1">
            <w:pPr>
              <w:pStyle w:val="TAC"/>
              <w:rPr>
                <w:sz w:val="16"/>
                <w:szCs w:val="16"/>
                <w:lang w:eastAsia="ja-JP"/>
              </w:rPr>
            </w:pPr>
            <w:r w:rsidRPr="006E2459">
              <w:rPr>
                <w:rFonts w:hint="eastAsia"/>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367609B7" w14:textId="77777777" w:rsidR="004778F1" w:rsidRPr="006E2459" w:rsidRDefault="004778F1" w:rsidP="005D4B7D">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695F7AFC"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FDF6A8"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EC4E18"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7CB7FF" w14:textId="77777777" w:rsidR="004778F1" w:rsidRPr="006E2459" w:rsidRDefault="004778F1" w:rsidP="005D4B7D">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ABA434" w14:textId="77777777" w:rsidR="004778F1" w:rsidRPr="006E2459" w:rsidRDefault="004778F1" w:rsidP="005D4B7D">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C72E50" w14:textId="77777777" w:rsidR="004778F1" w:rsidRPr="006E2459" w:rsidRDefault="004778F1" w:rsidP="005D4B7D">
            <w:pPr>
              <w:pStyle w:val="TAC"/>
              <w:keepNext w:val="0"/>
              <w:rPr>
                <w:sz w:val="16"/>
                <w:lang w:eastAsia="ja-JP"/>
              </w:rPr>
            </w:pPr>
          </w:p>
        </w:tc>
      </w:tr>
      <w:tr w:rsidR="004778F1" w:rsidRPr="006E2459" w14:paraId="0D723935" w14:textId="77777777" w:rsidTr="006E2459">
        <w:trPr>
          <w:trHeight w:val="188"/>
          <w:jc w:val="center"/>
        </w:trPr>
        <w:tc>
          <w:tcPr>
            <w:tcW w:w="1632" w:type="dxa"/>
            <w:vMerge/>
            <w:tcBorders>
              <w:left w:val="single" w:sz="4" w:space="0" w:color="auto"/>
              <w:right w:val="single" w:sz="4" w:space="0" w:color="auto"/>
            </w:tcBorders>
          </w:tcPr>
          <w:p w14:paraId="5A6BA7F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17C2F0" w14:textId="77777777" w:rsidR="004778F1" w:rsidRPr="006E2459" w:rsidRDefault="004778F1" w:rsidP="005D4B7D">
            <w:pPr>
              <w:pStyle w:val="TAL"/>
              <w:rPr>
                <w:rFonts w:cs="Arial"/>
                <w:sz w:val="16"/>
                <w:szCs w:val="16"/>
                <w:lang w:val="sv-FI" w:eastAsia="zh-CN"/>
              </w:rPr>
            </w:pPr>
            <w:r w:rsidRPr="006E2459">
              <w:rPr>
                <w:rFonts w:cs="Arial"/>
                <w:sz w:val="16"/>
                <w:szCs w:val="16"/>
                <w:lang w:val="sv-FI" w:eastAsia="zh-CN"/>
              </w:rPr>
              <w:t>E-UTRA Band 22, 42, 52</w:t>
            </w:r>
          </w:p>
          <w:p w14:paraId="7D9E616D" w14:textId="77777777" w:rsidR="004778F1" w:rsidRPr="006E2459" w:rsidRDefault="004778F1" w:rsidP="005D4B7D">
            <w:pPr>
              <w:pStyle w:val="TAL"/>
              <w:rPr>
                <w:sz w:val="16"/>
                <w:szCs w:val="16"/>
                <w:lang w:val="sv-FI"/>
              </w:rPr>
            </w:pPr>
            <w:r w:rsidRPr="006E2459">
              <w:rPr>
                <w:rFonts w:cs="Arial"/>
                <w:sz w:val="16"/>
                <w:szCs w:val="16"/>
                <w:lang w:val="sv-SE" w:eastAsia="zh-CN"/>
              </w:rPr>
              <w:t>NR Band n78</w:t>
            </w:r>
          </w:p>
        </w:tc>
        <w:tc>
          <w:tcPr>
            <w:tcW w:w="941" w:type="dxa"/>
            <w:tcBorders>
              <w:top w:val="single" w:sz="4" w:space="0" w:color="auto"/>
              <w:left w:val="nil"/>
              <w:bottom w:val="single" w:sz="4" w:space="0" w:color="auto"/>
              <w:right w:val="single" w:sz="4" w:space="0" w:color="auto"/>
            </w:tcBorders>
            <w:vAlign w:val="center"/>
          </w:tcPr>
          <w:p w14:paraId="400C96B2"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FE0D7F" w14:textId="77777777" w:rsidR="004778F1" w:rsidRPr="006E2459" w:rsidRDefault="004778F1" w:rsidP="005D4B7D">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6588B04"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9F60A" w14:textId="77777777" w:rsidR="004778F1" w:rsidRPr="006E2459" w:rsidRDefault="004778F1" w:rsidP="005D4B7D">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C0B273" w14:textId="77777777" w:rsidR="004778F1" w:rsidRPr="006E2459" w:rsidRDefault="004778F1" w:rsidP="005D4B7D">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8AD74A" w14:textId="77777777" w:rsidR="004778F1" w:rsidRPr="006E2459" w:rsidRDefault="004778F1" w:rsidP="005D4B7D">
            <w:pPr>
              <w:pStyle w:val="TAC"/>
              <w:keepNext w:val="0"/>
              <w:rPr>
                <w:sz w:val="16"/>
                <w:lang w:eastAsia="ja-JP"/>
              </w:rPr>
            </w:pPr>
            <w:r w:rsidRPr="006E2459">
              <w:rPr>
                <w:rFonts w:cs="Arial"/>
                <w:sz w:val="16"/>
                <w:szCs w:val="16"/>
              </w:rPr>
              <w:t>2</w:t>
            </w:r>
          </w:p>
        </w:tc>
      </w:tr>
      <w:tr w:rsidR="004778F1" w:rsidRPr="006E2459" w14:paraId="67EA4964" w14:textId="77777777" w:rsidTr="006E2459">
        <w:trPr>
          <w:trHeight w:val="188"/>
          <w:jc w:val="center"/>
        </w:trPr>
        <w:tc>
          <w:tcPr>
            <w:tcW w:w="1632" w:type="dxa"/>
            <w:vMerge/>
            <w:tcBorders>
              <w:left w:val="single" w:sz="4" w:space="0" w:color="auto"/>
              <w:right w:val="single" w:sz="4" w:space="0" w:color="auto"/>
            </w:tcBorders>
          </w:tcPr>
          <w:p w14:paraId="72095B8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092980" w14:textId="77777777" w:rsidR="004778F1" w:rsidRPr="006E2459" w:rsidRDefault="004778F1" w:rsidP="005D4B7D">
            <w:pPr>
              <w:pStyle w:val="TAL"/>
              <w:rPr>
                <w:sz w:val="16"/>
                <w:szCs w:val="16"/>
              </w:rPr>
            </w:pPr>
            <w:r w:rsidRPr="006E2459">
              <w:rPr>
                <w:rFonts w:cs="Arial" w:hint="eastAsia"/>
                <w:sz w:val="16"/>
                <w:szCs w:val="16"/>
                <w:lang w:val="en-US" w:eastAsia="zh-CN"/>
              </w:rPr>
              <w:t>E-UTRA Band 3</w:t>
            </w:r>
          </w:p>
        </w:tc>
        <w:tc>
          <w:tcPr>
            <w:tcW w:w="941" w:type="dxa"/>
            <w:tcBorders>
              <w:top w:val="single" w:sz="4" w:space="0" w:color="auto"/>
              <w:left w:val="nil"/>
              <w:bottom w:val="single" w:sz="4" w:space="0" w:color="auto"/>
              <w:right w:val="single" w:sz="4" w:space="0" w:color="auto"/>
            </w:tcBorders>
            <w:vAlign w:val="center"/>
          </w:tcPr>
          <w:p w14:paraId="3689FD3A"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C458EF" w14:textId="77777777" w:rsidR="004778F1" w:rsidRPr="006E2459" w:rsidRDefault="004778F1" w:rsidP="005D4B7D">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594B1E0"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78AB2E" w14:textId="77777777" w:rsidR="004778F1" w:rsidRPr="006E2459" w:rsidRDefault="004778F1" w:rsidP="005D4B7D">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4BBE28" w14:textId="77777777" w:rsidR="004778F1" w:rsidRPr="006E2459" w:rsidRDefault="004778F1" w:rsidP="005D4B7D">
            <w:pPr>
              <w:pStyle w:val="TAC"/>
              <w:keepNext w:val="0"/>
              <w:rPr>
                <w:sz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CAD216" w14:textId="77777777" w:rsidR="004778F1" w:rsidRPr="006E2459" w:rsidRDefault="004778F1" w:rsidP="005D4B7D">
            <w:pPr>
              <w:pStyle w:val="TAC"/>
              <w:keepNext w:val="0"/>
              <w:rPr>
                <w:sz w:val="16"/>
                <w:lang w:eastAsia="ja-JP"/>
              </w:rPr>
            </w:pPr>
            <w:r w:rsidRPr="006E2459">
              <w:rPr>
                <w:rFonts w:cs="Arial" w:hint="eastAsia"/>
                <w:sz w:val="16"/>
                <w:szCs w:val="16"/>
                <w:lang w:val="en-US" w:eastAsia="zh-CN"/>
              </w:rPr>
              <w:t>5</w:t>
            </w:r>
          </w:p>
        </w:tc>
      </w:tr>
      <w:tr w:rsidR="004778F1" w:rsidRPr="006E2459" w14:paraId="5D7287AA"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20E726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476A34"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C21ABF" w14:textId="77777777" w:rsidR="004778F1" w:rsidRPr="006E2459" w:rsidRDefault="004778F1" w:rsidP="005D4B7D">
            <w:pPr>
              <w:pStyle w:val="TAC"/>
              <w:keepNext w:val="0"/>
              <w:rPr>
                <w:sz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E88BA4C"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5FD631" w14:textId="77777777" w:rsidR="004778F1" w:rsidRPr="006E2459" w:rsidRDefault="004778F1" w:rsidP="005D4B7D">
            <w:pPr>
              <w:pStyle w:val="TAC"/>
              <w:keepNext w:val="0"/>
              <w:rPr>
                <w:sz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7DA8F4CE" w14:textId="77777777" w:rsidR="004778F1" w:rsidRPr="006E2459" w:rsidRDefault="004778F1" w:rsidP="005D4B7D">
            <w:pPr>
              <w:pStyle w:val="TAC"/>
              <w:keepNext w:val="0"/>
              <w:rPr>
                <w:sz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5C48F53" w14:textId="77777777" w:rsidR="004778F1" w:rsidRPr="006E2459" w:rsidRDefault="004778F1" w:rsidP="005D4B7D">
            <w:pPr>
              <w:pStyle w:val="TAC"/>
              <w:keepNext w:val="0"/>
              <w:rPr>
                <w:sz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0BB532B" w14:textId="77777777" w:rsidR="004778F1" w:rsidRPr="006E2459" w:rsidRDefault="004778F1" w:rsidP="005D4B7D">
            <w:pPr>
              <w:pStyle w:val="TAC"/>
              <w:keepNext w:val="0"/>
              <w:rPr>
                <w:sz w:val="16"/>
                <w:lang w:eastAsia="ja-JP"/>
              </w:rPr>
            </w:pPr>
            <w:r w:rsidRPr="006E2459">
              <w:rPr>
                <w:rFonts w:cs="Arial" w:hint="eastAsia"/>
                <w:sz w:val="16"/>
                <w:szCs w:val="16"/>
                <w:lang w:val="en-US" w:eastAsia="zh-CN"/>
              </w:rPr>
              <w:t>3</w:t>
            </w:r>
          </w:p>
        </w:tc>
      </w:tr>
      <w:tr w:rsidR="004778F1" w:rsidRPr="006E2459" w14:paraId="24896EA2" w14:textId="77777777" w:rsidTr="006E2459">
        <w:trPr>
          <w:trHeight w:val="188"/>
          <w:jc w:val="center"/>
        </w:trPr>
        <w:tc>
          <w:tcPr>
            <w:tcW w:w="1632" w:type="dxa"/>
            <w:vMerge w:val="restart"/>
            <w:tcBorders>
              <w:left w:val="single" w:sz="4" w:space="0" w:color="auto"/>
              <w:right w:val="single" w:sz="4" w:space="0" w:color="auto"/>
            </w:tcBorders>
          </w:tcPr>
          <w:p w14:paraId="0DCB6618" w14:textId="77777777" w:rsidR="004778F1" w:rsidRPr="006E2459" w:rsidRDefault="004778F1" w:rsidP="004778F1">
            <w:pPr>
              <w:pStyle w:val="TAC"/>
              <w:rPr>
                <w:sz w:val="16"/>
                <w:szCs w:val="16"/>
                <w:lang w:eastAsia="ja-JP"/>
              </w:rPr>
            </w:pPr>
            <w:r w:rsidRPr="006E2459">
              <w:rPr>
                <w:sz w:val="16"/>
                <w:szCs w:val="16"/>
                <w:lang w:val="en-US" w:eastAsia="zh-CN"/>
              </w:rPr>
              <w:t>DC_3_n38</w:t>
            </w:r>
          </w:p>
        </w:tc>
        <w:tc>
          <w:tcPr>
            <w:tcW w:w="2857" w:type="dxa"/>
            <w:tcBorders>
              <w:top w:val="single" w:sz="4" w:space="0" w:color="auto"/>
              <w:left w:val="nil"/>
              <w:bottom w:val="single" w:sz="4" w:space="0" w:color="auto"/>
              <w:right w:val="single" w:sz="4" w:space="0" w:color="auto"/>
            </w:tcBorders>
            <w:vAlign w:val="bottom"/>
          </w:tcPr>
          <w:p w14:paraId="4F185852" w14:textId="77777777" w:rsidR="004778F1" w:rsidRPr="006E2459" w:rsidRDefault="004778F1" w:rsidP="005D4B7D">
            <w:pPr>
              <w:pStyle w:val="TAL"/>
              <w:rPr>
                <w:sz w:val="16"/>
                <w:szCs w:val="16"/>
              </w:rPr>
            </w:pPr>
            <w:r w:rsidRPr="006E2459">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74012511"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AF7F0DD"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E03982"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90B075E" w14:textId="77777777" w:rsidR="004778F1" w:rsidRPr="006E2459" w:rsidRDefault="004778F1" w:rsidP="005D4B7D">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268480" w14:textId="77777777" w:rsidR="004778F1" w:rsidRPr="006E2459" w:rsidRDefault="004778F1" w:rsidP="005D4B7D">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B61D28" w14:textId="77777777" w:rsidR="004778F1" w:rsidRPr="006E2459" w:rsidRDefault="004778F1" w:rsidP="005D4B7D">
            <w:pPr>
              <w:pStyle w:val="TAC"/>
              <w:keepNext w:val="0"/>
              <w:rPr>
                <w:sz w:val="16"/>
                <w:lang w:eastAsia="ja-JP"/>
              </w:rPr>
            </w:pPr>
            <w:r w:rsidRPr="006E2459">
              <w:rPr>
                <w:rFonts w:cs="Arial"/>
                <w:sz w:val="16"/>
                <w:szCs w:val="16"/>
              </w:rPr>
              <w:t> </w:t>
            </w:r>
          </w:p>
        </w:tc>
      </w:tr>
      <w:tr w:rsidR="004778F1" w:rsidRPr="006E2459" w14:paraId="1BDD7BFE"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4766144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255A1D" w14:textId="77777777" w:rsidR="004778F1" w:rsidRPr="006E2459" w:rsidRDefault="004778F1" w:rsidP="005D4B7D">
            <w:pPr>
              <w:pStyle w:val="TAL"/>
              <w:rPr>
                <w:sz w:val="16"/>
                <w:szCs w:val="16"/>
              </w:rPr>
            </w:pPr>
            <w:r w:rsidRPr="006E2459">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5DFECE58"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3EEE92"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532064"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0E95DD" w14:textId="77777777" w:rsidR="004778F1" w:rsidRPr="006E2459" w:rsidRDefault="004778F1" w:rsidP="005D4B7D">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980ABE" w14:textId="77777777" w:rsidR="004778F1" w:rsidRPr="006E2459" w:rsidRDefault="004778F1" w:rsidP="005D4B7D">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E0CB22" w14:textId="77777777" w:rsidR="004778F1" w:rsidRPr="006E2459" w:rsidRDefault="004778F1" w:rsidP="005D4B7D">
            <w:pPr>
              <w:pStyle w:val="TAC"/>
              <w:keepNext w:val="0"/>
              <w:rPr>
                <w:sz w:val="16"/>
                <w:lang w:eastAsia="ja-JP"/>
              </w:rPr>
            </w:pPr>
            <w:r w:rsidRPr="006E2459">
              <w:rPr>
                <w:rFonts w:cs="Arial"/>
                <w:sz w:val="16"/>
                <w:szCs w:val="16"/>
              </w:rPr>
              <w:t>2</w:t>
            </w:r>
          </w:p>
        </w:tc>
      </w:tr>
      <w:tr w:rsidR="004778F1" w:rsidRPr="006E2459" w14:paraId="61D4D80F"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EA924C" w14:textId="77777777" w:rsidR="004778F1" w:rsidRPr="006E2459" w:rsidRDefault="004778F1" w:rsidP="004778F1">
            <w:pPr>
              <w:pStyle w:val="TAC"/>
              <w:rPr>
                <w:sz w:val="16"/>
                <w:szCs w:val="16"/>
                <w:lang w:eastAsia="ja-JP"/>
              </w:rPr>
            </w:pPr>
            <w:r w:rsidRPr="006E2459">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33FB2AFA" w14:textId="77777777" w:rsidR="004778F1" w:rsidRPr="006E2459" w:rsidRDefault="004778F1" w:rsidP="005D4B7D">
            <w:pPr>
              <w:pStyle w:val="TAL"/>
              <w:rPr>
                <w:sz w:val="16"/>
                <w:szCs w:val="16"/>
                <w:lang w:eastAsia="ja-JP"/>
              </w:rPr>
            </w:pPr>
            <w:r w:rsidRPr="006E2459">
              <w:rPr>
                <w:sz w:val="16"/>
                <w:szCs w:val="16"/>
                <w:lang w:val="sv-SE"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45AC8998"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7275EB8" w14:textId="77777777" w:rsidR="004778F1" w:rsidRPr="006E2459" w:rsidRDefault="004778F1" w:rsidP="005D4B7D">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C696BCC"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59385E"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0D43E05"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95C37C7" w14:textId="77777777" w:rsidR="004778F1" w:rsidRPr="006E2459" w:rsidRDefault="004778F1" w:rsidP="005D4B7D">
            <w:pPr>
              <w:pStyle w:val="TAC"/>
              <w:keepNext w:val="0"/>
              <w:rPr>
                <w:sz w:val="16"/>
                <w:lang w:eastAsia="ja-JP"/>
              </w:rPr>
            </w:pPr>
          </w:p>
        </w:tc>
      </w:tr>
      <w:tr w:rsidR="004778F1" w:rsidRPr="006E2459" w14:paraId="4B412B18"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D71A09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29FB2C" w14:textId="77777777" w:rsidR="004778F1" w:rsidRPr="006E2459" w:rsidRDefault="004778F1" w:rsidP="005D4B7D">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vAlign w:val="center"/>
          </w:tcPr>
          <w:p w14:paraId="2495A3AC"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BB4CB6A" w14:textId="77777777" w:rsidR="004778F1" w:rsidRPr="006E2459" w:rsidRDefault="004778F1" w:rsidP="005D4B7D">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1EC5164"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1FB1F6D"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9F177FB"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94D1CB" w14:textId="77777777" w:rsidR="004778F1" w:rsidRPr="006E2459" w:rsidRDefault="004778F1" w:rsidP="005D4B7D">
            <w:pPr>
              <w:pStyle w:val="TAC"/>
              <w:keepNext w:val="0"/>
              <w:rPr>
                <w:sz w:val="16"/>
                <w:lang w:eastAsia="ja-JP"/>
              </w:rPr>
            </w:pPr>
            <w:r w:rsidRPr="006E2459">
              <w:rPr>
                <w:sz w:val="16"/>
                <w:szCs w:val="16"/>
                <w:lang w:val="en-US" w:eastAsia="zh-CN"/>
              </w:rPr>
              <w:t>5</w:t>
            </w:r>
          </w:p>
        </w:tc>
      </w:tr>
      <w:tr w:rsidR="004778F1" w:rsidRPr="006E2459" w14:paraId="24133861"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E1F031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C6A595" w14:textId="77777777" w:rsidR="004778F1" w:rsidRPr="006E2459" w:rsidRDefault="004778F1" w:rsidP="005D4B7D">
            <w:pPr>
              <w:pStyle w:val="TAL"/>
              <w:rPr>
                <w:sz w:val="16"/>
                <w:szCs w:val="16"/>
                <w:lang w:val="en-US" w:eastAsia="ja-JP"/>
              </w:rPr>
            </w:pPr>
            <w:r w:rsidRPr="006E2459">
              <w:rPr>
                <w:sz w:val="16"/>
                <w:szCs w:val="16"/>
                <w:lang w:val="sv-SE"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2DCB1441" w14:textId="77777777" w:rsidR="004778F1" w:rsidRPr="006E2459" w:rsidRDefault="004778F1" w:rsidP="005D4B7D">
            <w:pPr>
              <w:pStyle w:val="TAC"/>
              <w:keepNext w:val="0"/>
              <w:rPr>
                <w:sz w:val="16"/>
                <w:lang w:val="en-US"/>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2D4D442" w14:textId="77777777" w:rsidR="004778F1" w:rsidRPr="006E2459" w:rsidRDefault="004778F1" w:rsidP="005D4B7D">
            <w:pPr>
              <w:pStyle w:val="TAC"/>
              <w:keepNext w:val="0"/>
              <w:rPr>
                <w:sz w:val="16"/>
                <w:lang w:val="en-US"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9DFCF3B" w14:textId="77777777" w:rsidR="004778F1" w:rsidRPr="006E2459" w:rsidRDefault="004778F1" w:rsidP="005D4B7D">
            <w:pPr>
              <w:pStyle w:val="TAC"/>
              <w:keepNext w:val="0"/>
              <w:rPr>
                <w:sz w:val="16"/>
                <w:lang w:val="en-US"/>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A1DC973" w14:textId="77777777" w:rsidR="004778F1" w:rsidRPr="006E2459" w:rsidRDefault="004778F1" w:rsidP="005D4B7D">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3C61167" w14:textId="77777777" w:rsidR="004778F1" w:rsidRPr="006E2459" w:rsidRDefault="004778F1" w:rsidP="005D4B7D">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9660FB" w14:textId="77777777" w:rsidR="004778F1" w:rsidRPr="006E2459" w:rsidRDefault="004778F1" w:rsidP="005D4B7D">
            <w:pPr>
              <w:pStyle w:val="TAC"/>
              <w:keepNext w:val="0"/>
              <w:rPr>
                <w:sz w:val="16"/>
                <w:lang w:val="en-US" w:eastAsia="ja-JP"/>
              </w:rPr>
            </w:pPr>
            <w:r w:rsidRPr="006E2459">
              <w:rPr>
                <w:sz w:val="16"/>
                <w:szCs w:val="16"/>
                <w:lang w:val="en-US" w:eastAsia="zh-CN"/>
              </w:rPr>
              <w:t>2</w:t>
            </w:r>
          </w:p>
        </w:tc>
      </w:tr>
      <w:tr w:rsidR="004778F1" w:rsidRPr="006E2459" w14:paraId="3AEFE542"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066A7C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3E2CCE"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49B7EF" w14:textId="77777777" w:rsidR="004778F1" w:rsidRPr="006E2459" w:rsidRDefault="004778F1" w:rsidP="005D4B7D">
            <w:pPr>
              <w:pStyle w:val="TAC"/>
              <w:keepNext w:val="0"/>
              <w:rPr>
                <w:sz w:val="16"/>
              </w:rPr>
            </w:pPr>
            <w:r w:rsidRPr="006E2459">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58222CEE"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8FE3" w14:textId="77777777" w:rsidR="004778F1" w:rsidRPr="006E2459" w:rsidRDefault="004778F1" w:rsidP="005D4B7D">
            <w:pPr>
              <w:pStyle w:val="TAC"/>
              <w:keepNext w:val="0"/>
              <w:rPr>
                <w:sz w:val="16"/>
              </w:rPr>
            </w:pPr>
            <w:r w:rsidRPr="006E2459">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72F6C0BE" w14:textId="77777777" w:rsidR="004778F1" w:rsidRPr="006E2459" w:rsidRDefault="004778F1" w:rsidP="005D4B7D">
            <w:pPr>
              <w:pStyle w:val="TAC"/>
              <w:keepNext w:val="0"/>
              <w:rPr>
                <w:sz w:val="16"/>
                <w:lang w:eastAsia="ja-JP"/>
              </w:rPr>
            </w:pPr>
            <w:r w:rsidRPr="006E2459">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7F4D2B96" w14:textId="77777777" w:rsidR="004778F1" w:rsidRPr="006E2459" w:rsidRDefault="004778F1" w:rsidP="005D4B7D">
            <w:pPr>
              <w:pStyle w:val="TAC"/>
              <w:keepNext w:val="0"/>
              <w:rPr>
                <w:sz w:val="16"/>
                <w:lang w:eastAsia="ja-JP"/>
              </w:rPr>
            </w:pPr>
            <w:r w:rsidRPr="006E2459">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E8E0F5B" w14:textId="77777777" w:rsidR="004778F1" w:rsidRPr="006E2459" w:rsidRDefault="004778F1" w:rsidP="005D4B7D">
            <w:pPr>
              <w:pStyle w:val="TAC"/>
              <w:keepNext w:val="0"/>
              <w:rPr>
                <w:sz w:val="16"/>
                <w:lang w:eastAsia="ja-JP"/>
              </w:rPr>
            </w:pPr>
            <w:r w:rsidRPr="006E2459">
              <w:rPr>
                <w:sz w:val="16"/>
                <w:szCs w:val="16"/>
                <w:lang w:val="en-US" w:eastAsia="zh-CN"/>
              </w:rPr>
              <w:t>3</w:t>
            </w:r>
          </w:p>
        </w:tc>
      </w:tr>
      <w:tr w:rsidR="004778F1" w:rsidRPr="006E2459" w14:paraId="6774065C" w14:textId="77777777" w:rsidTr="006E2459">
        <w:trPr>
          <w:trHeight w:val="188"/>
          <w:jc w:val="center"/>
        </w:trPr>
        <w:tc>
          <w:tcPr>
            <w:tcW w:w="1632" w:type="dxa"/>
            <w:vMerge w:val="restart"/>
            <w:tcBorders>
              <w:left w:val="single" w:sz="4" w:space="0" w:color="auto"/>
              <w:right w:val="single" w:sz="4" w:space="0" w:color="auto"/>
            </w:tcBorders>
          </w:tcPr>
          <w:p w14:paraId="203AEE98" w14:textId="77777777" w:rsidR="004778F1" w:rsidRPr="006E2459" w:rsidRDefault="004778F1" w:rsidP="004778F1">
            <w:pPr>
              <w:pStyle w:val="TAC"/>
              <w:rPr>
                <w:sz w:val="16"/>
                <w:szCs w:val="16"/>
                <w:lang w:eastAsia="ja-JP"/>
              </w:rPr>
            </w:pPr>
            <w:r w:rsidRPr="006E2459">
              <w:rPr>
                <w:sz w:val="16"/>
                <w:szCs w:val="16"/>
                <w:lang w:val="en-US" w:eastAsia="zh-CN"/>
              </w:rPr>
              <w:t>DC</w:t>
            </w:r>
            <w:r w:rsidRPr="006E2459">
              <w:rPr>
                <w:sz w:val="16"/>
                <w:szCs w:val="16"/>
              </w:rPr>
              <w:t>_</w:t>
            </w:r>
            <w:r w:rsidRPr="006E2459">
              <w:rPr>
                <w:sz w:val="16"/>
                <w:szCs w:val="16"/>
                <w:lang w:val="en-US" w:eastAsia="zh-CN"/>
              </w:rPr>
              <w:t>3</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0FDFF9FD" w14:textId="77777777" w:rsidR="004778F1" w:rsidRPr="006E2459" w:rsidRDefault="004778F1" w:rsidP="005D4B7D">
            <w:pPr>
              <w:pStyle w:val="TAL"/>
              <w:rPr>
                <w:sz w:val="16"/>
                <w:szCs w:val="16"/>
                <w:lang w:val="sv-SE" w:eastAsia="ja-JP"/>
              </w:rPr>
            </w:pPr>
            <w:r w:rsidRPr="006E2459">
              <w:rPr>
                <w:sz w:val="16"/>
                <w:szCs w:val="16"/>
              </w:rPr>
              <w:t xml:space="preserve">E-UTRA Band </w:t>
            </w:r>
            <w:r w:rsidRPr="006E2459">
              <w:rPr>
                <w:sz w:val="16"/>
                <w:szCs w:val="16"/>
                <w:lang w:eastAsia="ja-JP"/>
              </w:rPr>
              <w:t xml:space="preserve">1, 5, 8, </w:t>
            </w:r>
            <w:r w:rsidRPr="006E2459">
              <w:rPr>
                <w:sz w:val="16"/>
                <w:szCs w:val="16"/>
                <w:lang w:val="en-US" w:eastAsia="zh-CN"/>
              </w:rPr>
              <w:t>20</w:t>
            </w:r>
            <w:r w:rsidRPr="006E2459">
              <w:rPr>
                <w:sz w:val="16"/>
                <w:szCs w:val="16"/>
                <w:lang w:eastAsia="ja-JP"/>
              </w:rPr>
              <w:t xml:space="preserve">, </w:t>
            </w:r>
            <w:r w:rsidRPr="006E2459">
              <w:rPr>
                <w:sz w:val="16"/>
                <w:szCs w:val="16"/>
                <w:lang w:val="en-US" w:eastAsia="zh-CN"/>
              </w:rPr>
              <w:t>26</w:t>
            </w:r>
            <w:r w:rsidRPr="006E2459">
              <w:rPr>
                <w:sz w:val="16"/>
                <w:szCs w:val="16"/>
                <w:lang w:eastAsia="ja-JP"/>
              </w:rPr>
              <w:t xml:space="preserve">, </w:t>
            </w:r>
            <w:r w:rsidRPr="006E2459">
              <w:rPr>
                <w:sz w:val="16"/>
                <w:szCs w:val="16"/>
                <w:lang w:val="en-US" w:eastAsia="zh-CN"/>
              </w:rPr>
              <w:t>27</w:t>
            </w:r>
            <w:r w:rsidRPr="006E2459">
              <w:rPr>
                <w:sz w:val="16"/>
                <w:szCs w:val="16"/>
                <w:lang w:eastAsia="ja-JP"/>
              </w:rPr>
              <w:t xml:space="preserve">, </w:t>
            </w:r>
            <w:r w:rsidRPr="006E2459">
              <w:rPr>
                <w:rFonts w:eastAsia="Yu Mincho"/>
                <w:sz w:val="16"/>
                <w:szCs w:val="16"/>
                <w:lang w:eastAsia="ja-JP"/>
              </w:rPr>
              <w:t>2</w:t>
            </w:r>
            <w:r w:rsidRPr="006E2459">
              <w:rPr>
                <w:sz w:val="16"/>
                <w:szCs w:val="16"/>
                <w:lang w:val="en-US" w:eastAsia="zh-CN"/>
              </w:rPr>
              <w:t>8</w:t>
            </w:r>
            <w:r w:rsidRPr="006E2459">
              <w:rPr>
                <w:rFonts w:eastAsia="Yu Mincho"/>
                <w:sz w:val="16"/>
                <w:szCs w:val="16"/>
                <w:lang w:eastAsia="ja-JP"/>
              </w:rPr>
              <w:t xml:space="preserve">,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39</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51, 65, 73, 74</w:t>
            </w:r>
          </w:p>
        </w:tc>
        <w:tc>
          <w:tcPr>
            <w:tcW w:w="941" w:type="dxa"/>
            <w:tcBorders>
              <w:top w:val="single" w:sz="4" w:space="0" w:color="auto"/>
              <w:left w:val="nil"/>
              <w:bottom w:val="single" w:sz="4" w:space="0" w:color="auto"/>
              <w:right w:val="single" w:sz="4" w:space="0" w:color="auto"/>
            </w:tcBorders>
            <w:vAlign w:val="center"/>
          </w:tcPr>
          <w:p w14:paraId="1E861E4D"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453D14"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44D838"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7BFC7"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0F4EA44"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ECC1CA7"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79E4212A" w14:textId="77777777" w:rsidTr="006E2459">
        <w:trPr>
          <w:trHeight w:val="188"/>
          <w:jc w:val="center"/>
        </w:trPr>
        <w:tc>
          <w:tcPr>
            <w:tcW w:w="1632" w:type="dxa"/>
            <w:vMerge/>
            <w:tcBorders>
              <w:left w:val="single" w:sz="4" w:space="0" w:color="auto"/>
              <w:right w:val="single" w:sz="4" w:space="0" w:color="auto"/>
            </w:tcBorders>
          </w:tcPr>
          <w:p w14:paraId="6924F38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99E6DE9" w14:textId="77777777" w:rsidR="004778F1" w:rsidRPr="006E2459" w:rsidRDefault="004778F1" w:rsidP="005D4B7D">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tcPr>
          <w:p w14:paraId="5DEB5983"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8D5D693"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E959308" w14:textId="77777777" w:rsidR="004778F1" w:rsidRPr="006E2459" w:rsidRDefault="004778F1" w:rsidP="005D4B7D">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B365447"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E4BEE60"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204B6C3"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p>
        </w:tc>
      </w:tr>
      <w:tr w:rsidR="004778F1" w:rsidRPr="006E2459" w14:paraId="53C67FE4" w14:textId="77777777" w:rsidTr="006E2459">
        <w:trPr>
          <w:trHeight w:val="188"/>
          <w:jc w:val="center"/>
        </w:trPr>
        <w:tc>
          <w:tcPr>
            <w:tcW w:w="1632" w:type="dxa"/>
            <w:vMerge/>
            <w:tcBorders>
              <w:left w:val="single" w:sz="4" w:space="0" w:color="auto"/>
              <w:right w:val="single" w:sz="4" w:space="0" w:color="auto"/>
            </w:tcBorders>
          </w:tcPr>
          <w:p w14:paraId="3FD94FA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ED19C34" w14:textId="77777777" w:rsidR="004778F1" w:rsidRPr="006E2459" w:rsidRDefault="004778F1" w:rsidP="005D4B7D">
            <w:pPr>
              <w:pStyle w:val="TAL"/>
              <w:rPr>
                <w:sz w:val="16"/>
                <w:szCs w:val="16"/>
                <w:lang w:val="sv-SE"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tcPr>
          <w:p w14:paraId="1A6224E6"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22E5343"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63D04AA" w14:textId="77777777" w:rsidR="004778F1" w:rsidRPr="006E2459" w:rsidRDefault="004778F1" w:rsidP="005D4B7D">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DE8A0A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0674D8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615220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14, 20</w:t>
            </w:r>
          </w:p>
        </w:tc>
      </w:tr>
      <w:tr w:rsidR="004778F1" w:rsidRPr="006E2459" w14:paraId="4CAC97DC" w14:textId="77777777" w:rsidTr="006E2459">
        <w:trPr>
          <w:trHeight w:val="188"/>
          <w:jc w:val="center"/>
        </w:trPr>
        <w:tc>
          <w:tcPr>
            <w:tcW w:w="1632" w:type="dxa"/>
            <w:vMerge/>
            <w:tcBorders>
              <w:left w:val="single" w:sz="4" w:space="0" w:color="auto"/>
              <w:right w:val="single" w:sz="4" w:space="0" w:color="auto"/>
            </w:tcBorders>
          </w:tcPr>
          <w:p w14:paraId="01252D8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A4FD2B6" w14:textId="77777777" w:rsidR="004778F1" w:rsidRPr="006E2459" w:rsidRDefault="004778F1" w:rsidP="005D4B7D">
            <w:pPr>
              <w:pStyle w:val="TAL"/>
              <w:rPr>
                <w:rFonts w:eastAsia="MS Mincho"/>
                <w:sz w:val="16"/>
                <w:szCs w:val="16"/>
                <w:lang w:val="sv-FI"/>
              </w:rPr>
            </w:pPr>
            <w:r w:rsidRPr="006E2459">
              <w:rPr>
                <w:sz w:val="16"/>
                <w:szCs w:val="16"/>
                <w:lang w:val="sv-FI"/>
              </w:rPr>
              <w:t>E-UTRA Band 42,</w:t>
            </w:r>
          </w:p>
          <w:p w14:paraId="3353349C" w14:textId="77777777" w:rsidR="004778F1" w:rsidRPr="006E2459" w:rsidRDefault="004778F1" w:rsidP="005D4B7D">
            <w:pPr>
              <w:pStyle w:val="TAL"/>
              <w:rPr>
                <w:sz w:val="16"/>
                <w:szCs w:val="16"/>
                <w:lang w:val="sv-SE" w:eastAsia="ja-JP"/>
              </w:rPr>
            </w:pPr>
            <w:r w:rsidRPr="006E2459">
              <w:rPr>
                <w:sz w:val="16"/>
                <w:szCs w:val="16"/>
                <w:lang w:val="sv-FI"/>
              </w:rPr>
              <w:t>NR Band n77, n78</w:t>
            </w:r>
            <w:r w:rsidRPr="006E2459">
              <w:rPr>
                <w:sz w:val="16"/>
                <w:szCs w:val="16"/>
                <w:lang w:val="sv-FI" w:eastAsia="zh-CN"/>
              </w:rPr>
              <w:t>, n79</w:t>
            </w:r>
          </w:p>
        </w:tc>
        <w:tc>
          <w:tcPr>
            <w:tcW w:w="941" w:type="dxa"/>
            <w:tcBorders>
              <w:top w:val="single" w:sz="4" w:space="0" w:color="auto"/>
              <w:left w:val="nil"/>
              <w:bottom w:val="single" w:sz="4" w:space="0" w:color="auto"/>
              <w:right w:val="single" w:sz="4" w:space="0" w:color="auto"/>
            </w:tcBorders>
          </w:tcPr>
          <w:p w14:paraId="1A161543"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C3A593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57E233B" w14:textId="77777777" w:rsidR="004778F1" w:rsidRPr="006E2459" w:rsidRDefault="004778F1" w:rsidP="005D4B7D">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31A7B15"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9F096A3"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DCFEC65"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4778F1" w:rsidRPr="006E2459" w14:paraId="73F5EC3C"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44AC37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3397F54"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1FD67DDA"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02A6E0DA"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70CB7B4"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1DF04A30"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265ADD18"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06E0AA67"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3, 20</w:t>
            </w:r>
          </w:p>
        </w:tc>
      </w:tr>
      <w:tr w:rsidR="004778F1" w:rsidRPr="006E2459" w14:paraId="15BF388B" w14:textId="77777777" w:rsidTr="006E2459">
        <w:trPr>
          <w:trHeight w:val="188"/>
          <w:jc w:val="center"/>
        </w:trPr>
        <w:tc>
          <w:tcPr>
            <w:tcW w:w="1632" w:type="dxa"/>
            <w:vMerge w:val="restart"/>
            <w:tcBorders>
              <w:left w:val="single" w:sz="4" w:space="0" w:color="auto"/>
              <w:right w:val="single" w:sz="4" w:space="0" w:color="auto"/>
            </w:tcBorders>
          </w:tcPr>
          <w:p w14:paraId="1B7BC40C" w14:textId="77777777" w:rsidR="000B02D8" w:rsidRPr="006E2459" w:rsidRDefault="000B02D8" w:rsidP="000B02D8">
            <w:pPr>
              <w:pStyle w:val="TAC"/>
              <w:rPr>
                <w:sz w:val="16"/>
                <w:szCs w:val="16"/>
                <w:lang w:val="en-US" w:eastAsia="zh-CN"/>
              </w:rPr>
            </w:pPr>
            <w:r w:rsidRPr="006E2459">
              <w:rPr>
                <w:sz w:val="16"/>
                <w:szCs w:val="16"/>
                <w:lang w:val="en-US" w:eastAsia="zh-CN"/>
              </w:rPr>
              <w:t>DC_3_n41,</w:t>
            </w:r>
          </w:p>
          <w:p w14:paraId="5CC34FF1" w14:textId="4785D674" w:rsidR="004778F1" w:rsidRPr="006E2459" w:rsidRDefault="000B02D8" w:rsidP="000B02D8">
            <w:pPr>
              <w:pStyle w:val="TAC"/>
              <w:rPr>
                <w:sz w:val="16"/>
                <w:szCs w:val="16"/>
                <w:lang w:eastAsia="ja-JP"/>
              </w:rPr>
            </w:pPr>
            <w:r w:rsidRPr="006E2459">
              <w:rPr>
                <w:sz w:val="16"/>
                <w:szCs w:val="16"/>
                <w:lang w:val="en-US" w:eastAsia="zh-CN"/>
              </w:rPr>
              <w:t xml:space="preserve">DC_3_n80_ULSUP-TDM </w:t>
            </w:r>
          </w:p>
        </w:tc>
        <w:tc>
          <w:tcPr>
            <w:tcW w:w="2857" w:type="dxa"/>
            <w:tcBorders>
              <w:top w:val="single" w:sz="4" w:space="0" w:color="auto"/>
              <w:left w:val="nil"/>
              <w:bottom w:val="single" w:sz="4" w:space="0" w:color="auto"/>
              <w:right w:val="single" w:sz="4" w:space="0" w:color="auto"/>
            </w:tcBorders>
          </w:tcPr>
          <w:p w14:paraId="4BDEC2D1" w14:textId="77777777" w:rsidR="004778F1" w:rsidRPr="006E2459" w:rsidRDefault="004778F1" w:rsidP="005D4B7D">
            <w:pPr>
              <w:pStyle w:val="TAL"/>
              <w:rPr>
                <w:sz w:val="16"/>
                <w:szCs w:val="16"/>
                <w:lang w:val="sv-SE" w:eastAsia="ja-JP"/>
              </w:rPr>
            </w:pPr>
            <w:r w:rsidRPr="006E2459">
              <w:rPr>
                <w:sz w:val="16"/>
                <w:szCs w:val="16"/>
                <w:lang w:val="sv-SE"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14:paraId="3BE4A5D7"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14:paraId="4DBB01BF"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1A3ED1A8" w14:textId="77777777" w:rsidR="004778F1" w:rsidRPr="006E2459" w:rsidRDefault="004778F1" w:rsidP="005D4B7D">
            <w:pPr>
              <w:pStyle w:val="TAL"/>
              <w:rPr>
                <w:sz w:val="16"/>
                <w:szCs w:val="16"/>
                <w:lang w:val="en-US" w:eastAsia="zh-CN"/>
              </w:rPr>
            </w:pPr>
            <w:r w:rsidRPr="006E2459">
              <w:rPr>
                <w:sz w:val="16"/>
                <w:szCs w:val="16"/>
                <w:lang w:val="en-US"/>
              </w:rPr>
              <w:t>FDL_high</w:t>
            </w:r>
          </w:p>
        </w:tc>
        <w:tc>
          <w:tcPr>
            <w:tcW w:w="1172" w:type="dxa"/>
            <w:tcBorders>
              <w:top w:val="single" w:sz="4" w:space="0" w:color="auto"/>
              <w:left w:val="nil"/>
              <w:bottom w:val="single" w:sz="4" w:space="0" w:color="auto"/>
              <w:right w:val="single" w:sz="4" w:space="0" w:color="auto"/>
            </w:tcBorders>
          </w:tcPr>
          <w:p w14:paraId="76FDE8A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05D25716"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71639E5D"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58EBB0F3" w14:textId="77777777" w:rsidTr="006E2459">
        <w:trPr>
          <w:trHeight w:val="188"/>
          <w:jc w:val="center"/>
        </w:trPr>
        <w:tc>
          <w:tcPr>
            <w:tcW w:w="1632" w:type="dxa"/>
            <w:vMerge/>
            <w:tcBorders>
              <w:left w:val="single" w:sz="4" w:space="0" w:color="auto"/>
              <w:right w:val="single" w:sz="4" w:space="0" w:color="auto"/>
            </w:tcBorders>
          </w:tcPr>
          <w:p w14:paraId="63E8EF8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A3B0A3A" w14:textId="77777777" w:rsidR="004778F1" w:rsidRPr="006E2459" w:rsidRDefault="004778F1" w:rsidP="005D4B7D">
            <w:pPr>
              <w:pStyle w:val="TAL"/>
              <w:rPr>
                <w:sz w:val="16"/>
                <w:szCs w:val="16"/>
                <w:lang w:val="sv-SE" w:eastAsia="ja-JP"/>
              </w:rPr>
            </w:pPr>
            <w:r w:rsidRPr="006E2459">
              <w:rPr>
                <w:sz w:val="16"/>
                <w:szCs w:val="16"/>
                <w:lang w:val="sv-SE" w:eastAsia="ja-JP"/>
              </w:rPr>
              <w:t>E-UTRA Band 11, 18, 19, 21</w:t>
            </w:r>
          </w:p>
        </w:tc>
        <w:tc>
          <w:tcPr>
            <w:tcW w:w="941" w:type="dxa"/>
            <w:tcBorders>
              <w:top w:val="single" w:sz="4" w:space="0" w:color="auto"/>
              <w:left w:val="nil"/>
              <w:bottom w:val="single" w:sz="4" w:space="0" w:color="auto"/>
              <w:right w:val="single" w:sz="4" w:space="0" w:color="auto"/>
            </w:tcBorders>
          </w:tcPr>
          <w:p w14:paraId="460445A3"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14:paraId="2CF04DB7"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19E2349B" w14:textId="77777777" w:rsidR="004778F1" w:rsidRPr="006E2459" w:rsidRDefault="004778F1" w:rsidP="005D4B7D">
            <w:pPr>
              <w:pStyle w:val="TAL"/>
              <w:rPr>
                <w:sz w:val="16"/>
                <w:szCs w:val="16"/>
                <w:lang w:val="en-US" w:eastAsia="zh-CN"/>
              </w:rPr>
            </w:pPr>
            <w:r w:rsidRPr="006E2459">
              <w:rPr>
                <w:sz w:val="16"/>
                <w:szCs w:val="16"/>
                <w:lang w:val="en-US"/>
              </w:rPr>
              <w:t>FDL_high</w:t>
            </w:r>
          </w:p>
        </w:tc>
        <w:tc>
          <w:tcPr>
            <w:tcW w:w="1172" w:type="dxa"/>
            <w:tcBorders>
              <w:top w:val="single" w:sz="4" w:space="0" w:color="auto"/>
              <w:left w:val="nil"/>
              <w:bottom w:val="single" w:sz="4" w:space="0" w:color="auto"/>
              <w:right w:val="single" w:sz="4" w:space="0" w:color="auto"/>
            </w:tcBorders>
          </w:tcPr>
          <w:p w14:paraId="1608F0F5"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7010A7E4"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4A05BB35"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7964269C"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4F04C2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1A6EB0E" w14:textId="77777777" w:rsidR="004778F1" w:rsidRPr="006E2459" w:rsidRDefault="004778F1" w:rsidP="005D4B7D">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2B946555"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7700416C"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5FDABA61" w14:textId="77777777" w:rsidR="004778F1" w:rsidRPr="006E2459" w:rsidRDefault="004778F1" w:rsidP="005D4B7D">
            <w:pPr>
              <w:pStyle w:val="TAL"/>
              <w:rPr>
                <w:sz w:val="16"/>
                <w:szCs w:val="16"/>
                <w:lang w:val="en-US" w:eastAsia="zh-CN"/>
              </w:rPr>
            </w:pPr>
            <w:r w:rsidRPr="006E2459">
              <w:rPr>
                <w:sz w:val="16"/>
                <w:szCs w:val="16"/>
                <w:lang w:val="en-US"/>
              </w:rPr>
              <w:t>1915.7</w:t>
            </w:r>
          </w:p>
        </w:tc>
        <w:tc>
          <w:tcPr>
            <w:tcW w:w="1172" w:type="dxa"/>
            <w:tcBorders>
              <w:top w:val="single" w:sz="4" w:space="0" w:color="auto"/>
              <w:left w:val="nil"/>
              <w:bottom w:val="single" w:sz="4" w:space="0" w:color="auto"/>
              <w:right w:val="single" w:sz="4" w:space="0" w:color="auto"/>
            </w:tcBorders>
          </w:tcPr>
          <w:p w14:paraId="652CF5AD"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08D9D0E8"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27300CB4"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3</w:t>
            </w:r>
          </w:p>
        </w:tc>
      </w:tr>
      <w:tr w:rsidR="004778F1" w:rsidRPr="006E2459" w14:paraId="46FCC48C" w14:textId="77777777" w:rsidTr="006E2459">
        <w:trPr>
          <w:trHeight w:val="188"/>
          <w:jc w:val="center"/>
        </w:trPr>
        <w:tc>
          <w:tcPr>
            <w:tcW w:w="1632" w:type="dxa"/>
            <w:vMerge w:val="restart"/>
            <w:tcBorders>
              <w:left w:val="single" w:sz="4" w:space="0" w:color="auto"/>
              <w:right w:val="single" w:sz="4" w:space="0" w:color="auto"/>
            </w:tcBorders>
          </w:tcPr>
          <w:p w14:paraId="122A2AFB" w14:textId="77777777" w:rsidR="004778F1" w:rsidRPr="006E2459" w:rsidRDefault="004778F1" w:rsidP="004778F1">
            <w:pPr>
              <w:pStyle w:val="TAC"/>
              <w:rPr>
                <w:sz w:val="16"/>
                <w:szCs w:val="16"/>
                <w:lang w:eastAsia="ja-JP"/>
              </w:rPr>
            </w:pPr>
            <w:r w:rsidRPr="006E2459">
              <w:rPr>
                <w:sz w:val="16"/>
                <w:szCs w:val="16"/>
                <w:lang w:val="fi-FI" w:eastAsia="fi-FI"/>
              </w:rPr>
              <w:t>DC_</w:t>
            </w:r>
            <w:r w:rsidRPr="006E2459">
              <w:rPr>
                <w:sz w:val="16"/>
                <w:szCs w:val="16"/>
                <w:lang w:val="fi-FI" w:eastAsia="zh-TW"/>
              </w:rPr>
              <w:t>3</w:t>
            </w:r>
            <w:r w:rsidRPr="006E2459">
              <w:rPr>
                <w:sz w:val="16"/>
                <w:szCs w:val="16"/>
                <w:lang w:val="fi-FI" w:eastAsia="fi-FI"/>
              </w:rPr>
              <w:t>A_n</w:t>
            </w:r>
            <w:r w:rsidRPr="006E2459">
              <w:rPr>
                <w:sz w:val="16"/>
                <w:szCs w:val="16"/>
                <w:lang w:val="fi-FI" w:eastAsia="zh-TW"/>
              </w:rPr>
              <w:t>50A</w:t>
            </w:r>
          </w:p>
        </w:tc>
        <w:tc>
          <w:tcPr>
            <w:tcW w:w="2857" w:type="dxa"/>
            <w:tcBorders>
              <w:top w:val="single" w:sz="4" w:space="0" w:color="auto"/>
              <w:left w:val="nil"/>
              <w:bottom w:val="single" w:sz="4" w:space="0" w:color="auto"/>
              <w:right w:val="single" w:sz="4" w:space="0" w:color="auto"/>
            </w:tcBorders>
          </w:tcPr>
          <w:p w14:paraId="76BF9FD8" w14:textId="77777777" w:rsidR="004778F1" w:rsidRPr="006E2459" w:rsidRDefault="004778F1" w:rsidP="005D4B7D">
            <w:pPr>
              <w:pStyle w:val="TAL"/>
              <w:jc w:val="both"/>
              <w:rPr>
                <w:rFonts w:cs="Arial"/>
                <w:sz w:val="16"/>
                <w:szCs w:val="16"/>
                <w:lang w:val="sv-SE" w:eastAsia="ja-JP"/>
              </w:rPr>
            </w:pPr>
            <w:r w:rsidRPr="006E2459">
              <w:rPr>
                <w:rFonts w:cs="Arial"/>
                <w:sz w:val="16"/>
                <w:lang w:val="sv-SE"/>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14:paraId="3064184E" w14:textId="77777777" w:rsidR="004778F1" w:rsidRPr="006E2459" w:rsidRDefault="004778F1" w:rsidP="005D4B7D">
            <w:pPr>
              <w:keepNext/>
              <w:keepLines/>
              <w:spacing w:after="0"/>
              <w:jc w:val="right"/>
              <w:rPr>
                <w:rFonts w:ascii="Arial" w:eastAsia="Yu Mincho" w:hAnsi="Arial" w:cs="Arial"/>
                <w:sz w:val="16"/>
                <w:szCs w:val="16"/>
                <w:lang w:val="en-US"/>
              </w:rPr>
            </w:pPr>
            <w:r w:rsidRPr="006E2459">
              <w:rPr>
                <w:rFonts w:ascii="Arial" w:hAnsi="Arial" w:cs="Arial"/>
                <w:sz w:val="16"/>
              </w:rPr>
              <w:t>F</w:t>
            </w:r>
            <w:r w:rsidRPr="006E2459">
              <w:rPr>
                <w:rFonts w:ascii="Arial" w:hAnsi="Arial" w:cs="Arial"/>
                <w:sz w:val="16"/>
                <w:vertAlign w:val="subscript"/>
              </w:rPr>
              <w:t>DL_low</w:t>
            </w:r>
            <w:r w:rsidRPr="006E2459">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0B05457A"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64470454" w14:textId="77777777" w:rsidR="004778F1" w:rsidRPr="006E2459" w:rsidRDefault="004778F1" w:rsidP="005D4B7D">
            <w:pPr>
              <w:pStyle w:val="TAL"/>
              <w:rPr>
                <w:rFonts w:cs="Arial"/>
                <w:sz w:val="16"/>
                <w:szCs w:val="16"/>
                <w:lang w:val="en-US"/>
              </w:rPr>
            </w:pPr>
            <w:r w:rsidRPr="006E2459">
              <w:rPr>
                <w:rStyle w:val="TALCar"/>
                <w:rFonts w:cs="Arial"/>
                <w:sz w:val="16"/>
              </w:rPr>
              <w:t>F</w:t>
            </w:r>
            <w:r w:rsidRPr="006E2459">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137DEE66"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612F7766"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750474AB" w14:textId="77777777" w:rsidR="004778F1" w:rsidRPr="006E2459" w:rsidRDefault="004778F1" w:rsidP="005D4B7D">
            <w:pPr>
              <w:keepNext/>
              <w:keepLines/>
              <w:spacing w:after="0"/>
              <w:jc w:val="center"/>
              <w:rPr>
                <w:rFonts w:ascii="Arial" w:eastAsia="Yu Mincho" w:hAnsi="Arial" w:cs="Arial"/>
                <w:sz w:val="16"/>
                <w:szCs w:val="16"/>
                <w:lang w:val="en-US"/>
              </w:rPr>
            </w:pPr>
          </w:p>
        </w:tc>
      </w:tr>
      <w:tr w:rsidR="004778F1" w:rsidRPr="006E2459" w14:paraId="0C443DDA" w14:textId="77777777" w:rsidTr="006E2459">
        <w:trPr>
          <w:trHeight w:val="188"/>
          <w:jc w:val="center"/>
        </w:trPr>
        <w:tc>
          <w:tcPr>
            <w:tcW w:w="1632" w:type="dxa"/>
            <w:vMerge/>
            <w:tcBorders>
              <w:left w:val="single" w:sz="4" w:space="0" w:color="auto"/>
              <w:right w:val="single" w:sz="4" w:space="0" w:color="auto"/>
            </w:tcBorders>
          </w:tcPr>
          <w:p w14:paraId="6A0D159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301F675" w14:textId="77777777" w:rsidR="004778F1" w:rsidRPr="006E2459" w:rsidRDefault="004778F1" w:rsidP="005D4B7D">
            <w:pPr>
              <w:pStyle w:val="TAC"/>
              <w:jc w:val="both"/>
              <w:rPr>
                <w:rFonts w:cs="Arial"/>
                <w:sz w:val="16"/>
                <w:lang w:val="sv-SE"/>
              </w:rPr>
            </w:pPr>
            <w:r w:rsidRPr="006E2459">
              <w:rPr>
                <w:rFonts w:cs="Arial"/>
                <w:sz w:val="16"/>
                <w:lang w:val="sv-SE"/>
              </w:rPr>
              <w:t>E-UTRA Band 1, 2, 4, 33, 34, 39, 42, 65, 66</w:t>
            </w:r>
          </w:p>
          <w:p w14:paraId="4D58AD9C" w14:textId="77777777" w:rsidR="004778F1" w:rsidRPr="006E2459" w:rsidRDefault="004778F1" w:rsidP="005D4B7D">
            <w:pPr>
              <w:pStyle w:val="TAL"/>
              <w:jc w:val="both"/>
              <w:rPr>
                <w:rFonts w:cs="Arial"/>
                <w:sz w:val="16"/>
                <w:szCs w:val="16"/>
                <w:lang w:val="sv-SE" w:eastAsia="ja-JP"/>
              </w:rPr>
            </w:pPr>
            <w:r w:rsidRPr="006E2459">
              <w:rPr>
                <w:rFonts w:cs="Arial"/>
                <w:sz w:val="16"/>
                <w:lang w:val="sv-SE"/>
              </w:rPr>
              <w:t>NR Band n77, n78, n79</w:t>
            </w:r>
          </w:p>
        </w:tc>
        <w:tc>
          <w:tcPr>
            <w:tcW w:w="941" w:type="dxa"/>
            <w:tcBorders>
              <w:top w:val="single" w:sz="4" w:space="0" w:color="auto"/>
              <w:left w:val="nil"/>
              <w:bottom w:val="single" w:sz="4" w:space="0" w:color="auto"/>
              <w:right w:val="single" w:sz="4" w:space="0" w:color="auto"/>
            </w:tcBorders>
          </w:tcPr>
          <w:p w14:paraId="5E0921F8" w14:textId="77777777" w:rsidR="004778F1" w:rsidRPr="006E2459" w:rsidRDefault="004778F1" w:rsidP="005D4B7D">
            <w:pPr>
              <w:keepNext/>
              <w:keepLines/>
              <w:spacing w:after="0"/>
              <w:jc w:val="right"/>
              <w:rPr>
                <w:rFonts w:ascii="Arial" w:eastAsia="Yu Mincho" w:hAnsi="Arial" w:cs="Arial"/>
                <w:sz w:val="16"/>
                <w:szCs w:val="16"/>
                <w:lang w:val="en-US"/>
              </w:rPr>
            </w:pPr>
            <w:r w:rsidRPr="006E2459">
              <w:rPr>
                <w:rFonts w:ascii="Arial" w:hAnsi="Arial" w:cs="Arial"/>
                <w:sz w:val="16"/>
                <w:lang w:val="sv-FI"/>
              </w:rPr>
              <w:t xml:space="preserve"> </w:t>
            </w:r>
            <w:r w:rsidRPr="006E2459">
              <w:rPr>
                <w:rFonts w:ascii="Arial" w:hAnsi="Arial" w:cs="Arial"/>
                <w:sz w:val="16"/>
              </w:rPr>
              <w:t>F</w:t>
            </w:r>
            <w:r w:rsidRPr="006E2459">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14:paraId="1F69214E"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F2F6AA1" w14:textId="77777777" w:rsidR="004778F1" w:rsidRPr="006E2459" w:rsidRDefault="004778F1" w:rsidP="005D4B7D">
            <w:pPr>
              <w:pStyle w:val="TAL"/>
              <w:rPr>
                <w:rFonts w:cs="Arial"/>
                <w:sz w:val="16"/>
                <w:szCs w:val="16"/>
                <w:lang w:val="en-US"/>
              </w:rPr>
            </w:pPr>
            <w:r w:rsidRPr="006E2459">
              <w:rPr>
                <w:rStyle w:val="TALCar"/>
                <w:rFonts w:cs="Arial"/>
                <w:sz w:val="16"/>
              </w:rPr>
              <w:t>F</w:t>
            </w:r>
            <w:r w:rsidRPr="006E2459">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791A6C4A"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05B94FDE"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3139AA3A"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2</w:t>
            </w:r>
          </w:p>
        </w:tc>
      </w:tr>
      <w:tr w:rsidR="004778F1" w:rsidRPr="006E2459" w14:paraId="6F51AEE3" w14:textId="77777777" w:rsidTr="006E2459">
        <w:trPr>
          <w:trHeight w:val="188"/>
          <w:jc w:val="center"/>
        </w:trPr>
        <w:tc>
          <w:tcPr>
            <w:tcW w:w="1632" w:type="dxa"/>
            <w:vMerge/>
            <w:tcBorders>
              <w:left w:val="single" w:sz="4" w:space="0" w:color="auto"/>
              <w:right w:val="single" w:sz="4" w:space="0" w:color="auto"/>
            </w:tcBorders>
          </w:tcPr>
          <w:p w14:paraId="3105925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CAD0CB" w14:textId="77777777" w:rsidR="004778F1" w:rsidRPr="006E2459" w:rsidRDefault="004778F1" w:rsidP="005D4B7D">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14:paraId="28B8CB66" w14:textId="77777777" w:rsidR="004778F1" w:rsidRPr="006E2459" w:rsidRDefault="004778F1" w:rsidP="005D4B7D">
            <w:pPr>
              <w:keepNext/>
              <w:keepLines/>
              <w:spacing w:after="0"/>
              <w:jc w:val="right"/>
              <w:rPr>
                <w:rFonts w:ascii="Arial" w:eastAsia="Yu Mincho" w:hAnsi="Arial" w:cs="Arial"/>
                <w:sz w:val="16"/>
                <w:szCs w:val="16"/>
                <w:lang w:val="en-US"/>
              </w:rPr>
            </w:pPr>
            <w:r w:rsidRPr="006E2459">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545FBEC0"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7825BC84" w14:textId="77777777" w:rsidR="004778F1" w:rsidRPr="006E2459" w:rsidRDefault="004778F1" w:rsidP="005D4B7D">
            <w:pPr>
              <w:pStyle w:val="TAL"/>
              <w:rPr>
                <w:rFonts w:cs="Arial"/>
                <w:sz w:val="16"/>
                <w:szCs w:val="16"/>
                <w:lang w:val="en-US"/>
              </w:rPr>
            </w:pPr>
            <w:r w:rsidRPr="006E2459">
              <w:rPr>
                <w:rFonts w:cs="Arial"/>
                <w:sz w:val="16"/>
              </w:rPr>
              <w:t>1915.7</w:t>
            </w:r>
          </w:p>
        </w:tc>
        <w:tc>
          <w:tcPr>
            <w:tcW w:w="1172" w:type="dxa"/>
            <w:tcBorders>
              <w:top w:val="single" w:sz="4" w:space="0" w:color="auto"/>
              <w:left w:val="nil"/>
              <w:bottom w:val="single" w:sz="4" w:space="0" w:color="auto"/>
              <w:right w:val="single" w:sz="4" w:space="0" w:color="auto"/>
            </w:tcBorders>
          </w:tcPr>
          <w:p w14:paraId="5ABDFBF4"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45779DFA"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18F44D99" w14:textId="77777777" w:rsidR="004778F1" w:rsidRPr="006E2459" w:rsidRDefault="004778F1" w:rsidP="005D4B7D">
            <w:pPr>
              <w:keepNext/>
              <w:keepLines/>
              <w:spacing w:after="0"/>
              <w:jc w:val="center"/>
              <w:rPr>
                <w:rFonts w:ascii="Arial" w:eastAsia="Yu Mincho" w:hAnsi="Arial" w:cs="Arial"/>
                <w:sz w:val="16"/>
                <w:szCs w:val="16"/>
                <w:lang w:val="en-US"/>
              </w:rPr>
            </w:pPr>
          </w:p>
        </w:tc>
      </w:tr>
      <w:tr w:rsidR="004778F1" w:rsidRPr="006E2459" w14:paraId="6D1771D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BAF1F2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4B9341" w14:textId="77777777" w:rsidR="004778F1" w:rsidRPr="006E2459" w:rsidRDefault="004778F1" w:rsidP="005D4B7D">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14:paraId="065D0E44" w14:textId="77777777" w:rsidR="004778F1" w:rsidRPr="006E2459" w:rsidRDefault="004778F1" w:rsidP="005D4B7D">
            <w:pPr>
              <w:keepNext/>
              <w:keepLines/>
              <w:spacing w:after="0"/>
              <w:jc w:val="right"/>
              <w:rPr>
                <w:rFonts w:ascii="Arial" w:eastAsia="Yu Mincho" w:hAnsi="Arial" w:cs="Arial"/>
                <w:sz w:val="16"/>
                <w:szCs w:val="16"/>
                <w:lang w:val="en-US"/>
              </w:rPr>
            </w:pPr>
            <w:r w:rsidRPr="006E2459">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14:paraId="3AF8FEAD"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7D4F009F" w14:textId="77777777" w:rsidR="004778F1" w:rsidRPr="006E2459" w:rsidRDefault="004778F1" w:rsidP="005D4B7D">
            <w:pPr>
              <w:pStyle w:val="TAL"/>
              <w:rPr>
                <w:rFonts w:cs="Arial"/>
                <w:sz w:val="16"/>
                <w:szCs w:val="16"/>
                <w:lang w:val="en-US"/>
              </w:rPr>
            </w:pPr>
            <w:r w:rsidRPr="006E2459">
              <w:rPr>
                <w:rFonts w:cs="Arial"/>
                <w:sz w:val="16"/>
              </w:rPr>
              <w:t>1427</w:t>
            </w:r>
          </w:p>
        </w:tc>
        <w:tc>
          <w:tcPr>
            <w:tcW w:w="1172" w:type="dxa"/>
            <w:tcBorders>
              <w:top w:val="single" w:sz="4" w:space="0" w:color="auto"/>
              <w:left w:val="nil"/>
              <w:bottom w:val="single" w:sz="4" w:space="0" w:color="auto"/>
              <w:right w:val="single" w:sz="4" w:space="0" w:color="auto"/>
            </w:tcBorders>
          </w:tcPr>
          <w:p w14:paraId="5AD7C26E"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14:paraId="224ADABE"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14:paraId="2CB66A44" w14:textId="77777777" w:rsidR="004778F1" w:rsidRPr="006E2459" w:rsidRDefault="004778F1" w:rsidP="005D4B7D">
            <w:pPr>
              <w:keepNext/>
              <w:keepLines/>
              <w:spacing w:after="0"/>
              <w:jc w:val="center"/>
              <w:rPr>
                <w:rFonts w:ascii="Arial" w:eastAsia="Yu Mincho" w:hAnsi="Arial" w:cs="Arial"/>
                <w:sz w:val="16"/>
                <w:szCs w:val="16"/>
                <w:lang w:val="en-US"/>
              </w:rPr>
            </w:pPr>
          </w:p>
        </w:tc>
      </w:tr>
      <w:tr w:rsidR="004778F1" w:rsidRPr="006E2459" w14:paraId="0BC07D27"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783035" w14:textId="77777777" w:rsidR="004778F1" w:rsidRPr="006E2459" w:rsidRDefault="004778F1" w:rsidP="004778F1">
            <w:pPr>
              <w:pStyle w:val="TAC"/>
              <w:rPr>
                <w:sz w:val="16"/>
                <w:szCs w:val="16"/>
                <w:lang w:eastAsia="ja-JP"/>
              </w:rPr>
            </w:pPr>
            <w:r w:rsidRPr="006E2459">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18DE4416" w14:textId="77777777" w:rsidR="004778F1" w:rsidRPr="006E2459" w:rsidRDefault="004778F1" w:rsidP="005D4B7D">
            <w:pPr>
              <w:pStyle w:val="TAL"/>
              <w:rPr>
                <w:sz w:val="16"/>
                <w:szCs w:val="16"/>
                <w:lang w:eastAsia="ja-JP"/>
              </w:rPr>
            </w:pPr>
            <w:r w:rsidRPr="006E2459">
              <w:rPr>
                <w:sz w:val="16"/>
                <w:szCs w:val="16"/>
                <w:lang w:val="sv-SE"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21E6C9E0"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2DDB4D99"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13CBB66"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21EE2993"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48BDA6FF"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2EBC6020" w14:textId="77777777" w:rsidR="004778F1" w:rsidRPr="006E2459" w:rsidRDefault="004778F1" w:rsidP="005D4B7D">
            <w:pPr>
              <w:pStyle w:val="TAC"/>
              <w:keepNext w:val="0"/>
              <w:rPr>
                <w:sz w:val="16"/>
                <w:lang w:eastAsia="ja-JP"/>
              </w:rPr>
            </w:pPr>
          </w:p>
        </w:tc>
      </w:tr>
      <w:tr w:rsidR="004778F1" w:rsidRPr="006E2459" w14:paraId="7896FF51"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28DE64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8C74872" w14:textId="77777777" w:rsidR="004778F1" w:rsidRPr="006E2459" w:rsidRDefault="004778F1" w:rsidP="005D4B7D">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tcPr>
          <w:p w14:paraId="20330892"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0DC83A2"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6B2B958"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17D1021"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5E08D72"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29EFE85"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25FFD81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3CDBFC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7444BEE" w14:textId="77777777" w:rsidR="004778F1" w:rsidRPr="006E2459" w:rsidRDefault="004778F1" w:rsidP="005D4B7D">
            <w:pPr>
              <w:pStyle w:val="TAL"/>
              <w:rPr>
                <w:sz w:val="16"/>
                <w:szCs w:val="16"/>
                <w:lang w:eastAsia="ja-JP"/>
              </w:rPr>
            </w:pPr>
            <w:r w:rsidRPr="006E2459">
              <w:rPr>
                <w:sz w:val="16"/>
                <w:szCs w:val="16"/>
                <w:lang w:val="sv-SE"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3221BA3C"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2F2624B"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37B1B090"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36CF4B92"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4992EFEA"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250AAF9D" w14:textId="77777777" w:rsidR="004778F1" w:rsidRPr="006E2459" w:rsidRDefault="004778F1" w:rsidP="005D4B7D">
            <w:pPr>
              <w:pStyle w:val="TAC"/>
              <w:keepNext w:val="0"/>
              <w:rPr>
                <w:sz w:val="16"/>
                <w:lang w:eastAsia="ja-JP"/>
              </w:rPr>
            </w:pPr>
            <w:r w:rsidRPr="006E2459">
              <w:rPr>
                <w:sz w:val="16"/>
                <w:szCs w:val="16"/>
              </w:rPr>
              <w:t>2</w:t>
            </w:r>
          </w:p>
        </w:tc>
      </w:tr>
      <w:tr w:rsidR="000B02D8" w:rsidRPr="006E2459" w14:paraId="70A7C6D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0693C886" w14:textId="77777777" w:rsidR="000B02D8" w:rsidRPr="006E2459" w:rsidRDefault="000B02D8" w:rsidP="000B02D8">
            <w:pPr>
              <w:pStyle w:val="TAC"/>
              <w:rPr>
                <w:sz w:val="16"/>
                <w:szCs w:val="16"/>
                <w:lang w:eastAsia="ja-JP"/>
              </w:rPr>
            </w:pPr>
            <w:r w:rsidRPr="006E2459">
              <w:rPr>
                <w:sz w:val="16"/>
                <w:szCs w:val="16"/>
                <w:lang w:eastAsia="ja-JP"/>
              </w:rPr>
              <w:t>DC_3_n77</w:t>
            </w:r>
          </w:p>
          <w:p w14:paraId="6E806CC8" w14:textId="77777777" w:rsidR="000B02D8" w:rsidRPr="006E2459" w:rsidRDefault="000B02D8" w:rsidP="000B02D8">
            <w:pPr>
              <w:pStyle w:val="TAC"/>
              <w:rPr>
                <w:sz w:val="16"/>
                <w:szCs w:val="16"/>
                <w:lang w:eastAsia="ja-JP"/>
              </w:rPr>
            </w:pPr>
            <w:r w:rsidRPr="006E2459">
              <w:rPr>
                <w:sz w:val="16"/>
                <w:szCs w:val="16"/>
                <w:lang w:eastAsia="ja-JP"/>
              </w:rPr>
              <w:t>DC_3_n80_ULSUP-TDM_n77</w:t>
            </w:r>
          </w:p>
          <w:p w14:paraId="44BBC3C0" w14:textId="7480F136" w:rsidR="000B02D8" w:rsidRPr="006E2459" w:rsidRDefault="000B02D8" w:rsidP="000B02D8">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516AAC" w14:textId="77777777" w:rsidR="000B02D8" w:rsidRPr="006E2459" w:rsidRDefault="000B02D8" w:rsidP="000B02D8">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38764517"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455FE5" w14:textId="77777777" w:rsidR="000B02D8" w:rsidRPr="006E2459" w:rsidRDefault="000B02D8" w:rsidP="000B02D8">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C7C942D"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4D8732" w14:textId="77777777" w:rsidR="000B02D8" w:rsidRPr="006E2459" w:rsidRDefault="000B02D8" w:rsidP="000B02D8">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4864F5" w14:textId="77777777" w:rsidR="000B02D8" w:rsidRPr="006E2459" w:rsidRDefault="000B02D8" w:rsidP="000B02D8">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55ABAD" w14:textId="77777777" w:rsidR="000B02D8" w:rsidRPr="006E2459" w:rsidRDefault="000B02D8" w:rsidP="000B02D8">
            <w:pPr>
              <w:pStyle w:val="TAC"/>
              <w:keepNext w:val="0"/>
              <w:rPr>
                <w:sz w:val="16"/>
                <w:lang w:eastAsia="ja-JP"/>
              </w:rPr>
            </w:pPr>
          </w:p>
        </w:tc>
      </w:tr>
      <w:tr w:rsidR="000B02D8" w:rsidRPr="006E2459" w14:paraId="6EF3BB62" w14:textId="77777777" w:rsidTr="006E2459">
        <w:trPr>
          <w:trHeight w:val="188"/>
          <w:jc w:val="center"/>
        </w:trPr>
        <w:tc>
          <w:tcPr>
            <w:tcW w:w="1632" w:type="dxa"/>
            <w:vMerge/>
            <w:tcBorders>
              <w:left w:val="single" w:sz="4" w:space="0" w:color="auto"/>
              <w:right w:val="single" w:sz="4" w:space="0" w:color="auto"/>
            </w:tcBorders>
            <w:vAlign w:val="center"/>
          </w:tcPr>
          <w:p w14:paraId="6F832EE2" w14:textId="77777777" w:rsidR="000B02D8" w:rsidRPr="006E2459" w:rsidRDefault="000B02D8" w:rsidP="000B02D8">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AA8579" w14:textId="77777777" w:rsidR="000B02D8" w:rsidRPr="006E2459" w:rsidRDefault="000B02D8" w:rsidP="000B02D8">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6CF1FB1" w14:textId="77777777" w:rsidR="000B02D8" w:rsidRPr="006E2459" w:rsidRDefault="000B02D8" w:rsidP="000B02D8">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2FF8DA2" w14:textId="77777777" w:rsidR="000B02D8" w:rsidRPr="006E2459" w:rsidRDefault="000B02D8" w:rsidP="000B02D8">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50E972DE" w14:textId="77777777" w:rsidR="000B02D8" w:rsidRPr="006E2459" w:rsidRDefault="000B02D8" w:rsidP="000B02D8">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E88199" w14:textId="77777777" w:rsidR="000B02D8" w:rsidRPr="006E2459" w:rsidRDefault="000B02D8" w:rsidP="000B02D8">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0C080FB" w14:textId="77777777" w:rsidR="000B02D8" w:rsidRPr="006E2459" w:rsidRDefault="000B02D8" w:rsidP="000B02D8">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20F214" w14:textId="77777777" w:rsidR="000B02D8" w:rsidRPr="006E2459" w:rsidRDefault="000B02D8" w:rsidP="000B02D8">
            <w:pPr>
              <w:pStyle w:val="TAC"/>
              <w:keepNext w:val="0"/>
              <w:rPr>
                <w:sz w:val="16"/>
                <w:lang w:eastAsia="ja-JP"/>
              </w:rPr>
            </w:pPr>
            <w:r w:rsidRPr="006E2459">
              <w:rPr>
                <w:sz w:val="16"/>
                <w:lang w:eastAsia="ja-JP"/>
              </w:rPr>
              <w:t>3</w:t>
            </w:r>
          </w:p>
        </w:tc>
      </w:tr>
      <w:tr w:rsidR="000B02D8" w:rsidRPr="006E2459" w14:paraId="1F68D3A0"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2DF7321" w14:textId="77777777" w:rsidR="000B02D8" w:rsidRPr="006E2459" w:rsidRDefault="000B02D8" w:rsidP="000B02D8">
            <w:pPr>
              <w:pStyle w:val="TAC"/>
              <w:rPr>
                <w:sz w:val="16"/>
                <w:szCs w:val="16"/>
                <w:lang w:eastAsia="ja-JP"/>
              </w:rPr>
            </w:pPr>
            <w:r w:rsidRPr="006E2459">
              <w:rPr>
                <w:sz w:val="16"/>
                <w:szCs w:val="16"/>
                <w:lang w:eastAsia="ja-JP"/>
              </w:rPr>
              <w:t>DC_3_n78</w:t>
            </w:r>
          </w:p>
          <w:p w14:paraId="215085A4" w14:textId="77777777" w:rsidR="000B02D8" w:rsidRPr="006E2459" w:rsidRDefault="000B02D8" w:rsidP="000B02D8">
            <w:pPr>
              <w:pStyle w:val="TAC"/>
              <w:rPr>
                <w:sz w:val="16"/>
                <w:szCs w:val="16"/>
                <w:lang w:eastAsia="ja-JP"/>
              </w:rPr>
            </w:pPr>
            <w:r w:rsidRPr="006E2459">
              <w:rPr>
                <w:sz w:val="16"/>
                <w:szCs w:val="16"/>
                <w:lang w:eastAsia="ja-JP"/>
              </w:rPr>
              <w:t>DC_3_n80_ULSUP-TDM_n78,</w:t>
            </w:r>
          </w:p>
          <w:p w14:paraId="30ECBE1D" w14:textId="11B292FD" w:rsidR="000B02D8" w:rsidRPr="006E2459" w:rsidRDefault="000B02D8" w:rsidP="000B02D8">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4637A1" w14:textId="77777777" w:rsidR="000B02D8" w:rsidRPr="006E2459" w:rsidRDefault="000B02D8" w:rsidP="000B02D8">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71D0CDD6"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758D57" w14:textId="77777777" w:rsidR="000B02D8" w:rsidRPr="006E2459" w:rsidRDefault="000B02D8" w:rsidP="000B02D8">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2BC3386"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116B55" w14:textId="77777777" w:rsidR="000B02D8" w:rsidRPr="006E2459" w:rsidRDefault="000B02D8" w:rsidP="000B02D8">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4F5294" w14:textId="77777777" w:rsidR="000B02D8" w:rsidRPr="006E2459" w:rsidRDefault="000B02D8" w:rsidP="000B02D8">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FC22C" w14:textId="77777777" w:rsidR="000B02D8" w:rsidRPr="006E2459" w:rsidRDefault="000B02D8" w:rsidP="000B02D8">
            <w:pPr>
              <w:pStyle w:val="TAC"/>
              <w:keepNext w:val="0"/>
              <w:rPr>
                <w:sz w:val="16"/>
                <w:lang w:eastAsia="ja-JP"/>
              </w:rPr>
            </w:pPr>
          </w:p>
        </w:tc>
      </w:tr>
      <w:tr w:rsidR="000B02D8" w:rsidRPr="006E2459" w14:paraId="10CF3D72" w14:textId="77777777" w:rsidTr="006E2459">
        <w:trPr>
          <w:trHeight w:val="188"/>
          <w:jc w:val="center"/>
        </w:trPr>
        <w:tc>
          <w:tcPr>
            <w:tcW w:w="1632" w:type="dxa"/>
            <w:vMerge/>
            <w:tcBorders>
              <w:left w:val="single" w:sz="4" w:space="0" w:color="auto"/>
              <w:right w:val="single" w:sz="4" w:space="0" w:color="auto"/>
            </w:tcBorders>
            <w:vAlign w:val="center"/>
          </w:tcPr>
          <w:p w14:paraId="138B5919" w14:textId="77777777" w:rsidR="000B02D8" w:rsidRPr="006E2459" w:rsidRDefault="000B02D8" w:rsidP="000B02D8">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E5E1DB" w14:textId="77777777" w:rsidR="000B02D8" w:rsidRPr="006E2459" w:rsidRDefault="000B02D8" w:rsidP="000B02D8">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167D3B" w14:textId="77777777" w:rsidR="000B02D8" w:rsidRPr="006E2459" w:rsidRDefault="000B02D8" w:rsidP="000B02D8">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4ACEFEC6" w14:textId="77777777" w:rsidR="000B02D8" w:rsidRPr="006E2459" w:rsidRDefault="000B02D8" w:rsidP="000B02D8">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210D091" w14:textId="77777777" w:rsidR="000B02D8" w:rsidRPr="006E2459" w:rsidRDefault="000B02D8" w:rsidP="000B02D8">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1E0DF6" w14:textId="77777777" w:rsidR="000B02D8" w:rsidRPr="006E2459" w:rsidRDefault="000B02D8" w:rsidP="000B02D8">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E0A748E" w14:textId="77777777" w:rsidR="000B02D8" w:rsidRPr="006E2459" w:rsidRDefault="000B02D8" w:rsidP="000B02D8">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226426F" w14:textId="77777777" w:rsidR="000B02D8" w:rsidRPr="006E2459" w:rsidRDefault="000B02D8" w:rsidP="000B02D8">
            <w:pPr>
              <w:pStyle w:val="TAC"/>
              <w:keepNext w:val="0"/>
              <w:rPr>
                <w:sz w:val="16"/>
                <w:lang w:eastAsia="ja-JP"/>
              </w:rPr>
            </w:pPr>
            <w:r w:rsidRPr="006E2459">
              <w:rPr>
                <w:sz w:val="16"/>
                <w:lang w:eastAsia="ja-JP"/>
              </w:rPr>
              <w:t>3</w:t>
            </w:r>
          </w:p>
        </w:tc>
      </w:tr>
      <w:tr w:rsidR="000B02D8" w:rsidRPr="006E2459" w14:paraId="757B6F0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FBA960E" w14:textId="77777777" w:rsidR="000B02D8" w:rsidRPr="006E2459" w:rsidRDefault="000B02D8" w:rsidP="000B02D8">
            <w:pPr>
              <w:pStyle w:val="TAC"/>
              <w:rPr>
                <w:sz w:val="16"/>
                <w:szCs w:val="16"/>
                <w:lang w:eastAsia="ja-JP"/>
              </w:rPr>
            </w:pPr>
            <w:r w:rsidRPr="006E2459">
              <w:rPr>
                <w:sz w:val="16"/>
                <w:szCs w:val="16"/>
                <w:lang w:eastAsia="ja-JP"/>
              </w:rPr>
              <w:t>DC_3_n79 DC_3_n80_ULSUP-TDM_n79,</w:t>
            </w:r>
          </w:p>
          <w:p w14:paraId="18144DA0" w14:textId="0ABDBCD2" w:rsidR="000B02D8" w:rsidRPr="006E2459" w:rsidRDefault="000B02D8" w:rsidP="000B02D8">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F2A94C" w14:textId="77777777" w:rsidR="000B02D8" w:rsidRPr="006E2459" w:rsidRDefault="000B02D8" w:rsidP="000B02D8">
            <w:pPr>
              <w:pStyle w:val="TAL"/>
              <w:rPr>
                <w:sz w:val="16"/>
                <w:szCs w:val="16"/>
                <w:lang w:eastAsia="ja-JP"/>
              </w:rPr>
            </w:pPr>
            <w:r w:rsidRPr="006E2459">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14:paraId="4155AEF6"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25F1DB" w14:textId="77777777" w:rsidR="000B02D8" w:rsidRPr="006E2459" w:rsidRDefault="000B02D8" w:rsidP="000B02D8">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DBC13E8"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5491B5" w14:textId="77777777" w:rsidR="000B02D8" w:rsidRPr="006E2459" w:rsidRDefault="000B02D8" w:rsidP="000B02D8">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66B236" w14:textId="77777777" w:rsidR="000B02D8" w:rsidRPr="006E2459" w:rsidRDefault="000B02D8" w:rsidP="000B02D8">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CF72FF" w14:textId="77777777" w:rsidR="000B02D8" w:rsidRPr="006E2459" w:rsidRDefault="000B02D8" w:rsidP="000B02D8">
            <w:pPr>
              <w:pStyle w:val="TAC"/>
              <w:keepNext w:val="0"/>
              <w:rPr>
                <w:sz w:val="16"/>
                <w:lang w:eastAsia="ja-JP"/>
              </w:rPr>
            </w:pPr>
          </w:p>
        </w:tc>
      </w:tr>
      <w:tr w:rsidR="004778F1" w:rsidRPr="006E2459" w14:paraId="01920A70" w14:textId="77777777" w:rsidTr="006E2459">
        <w:trPr>
          <w:trHeight w:val="188"/>
          <w:jc w:val="center"/>
        </w:trPr>
        <w:tc>
          <w:tcPr>
            <w:tcW w:w="1632" w:type="dxa"/>
            <w:vMerge/>
            <w:tcBorders>
              <w:left w:val="single" w:sz="4" w:space="0" w:color="auto"/>
              <w:right w:val="single" w:sz="4" w:space="0" w:color="auto"/>
            </w:tcBorders>
            <w:vAlign w:val="center"/>
          </w:tcPr>
          <w:p w14:paraId="1B5E9FC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247F78" w14:textId="77777777" w:rsidR="004778F1" w:rsidRPr="006E2459" w:rsidRDefault="004778F1" w:rsidP="005D4B7D">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4B3AE0D4"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D014BC"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5B84378"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011DE5"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E4C916"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03243D" w14:textId="77777777" w:rsidR="004778F1" w:rsidRPr="006E2459" w:rsidRDefault="004778F1" w:rsidP="005D4B7D">
            <w:pPr>
              <w:pStyle w:val="TAC"/>
              <w:keepNext w:val="0"/>
              <w:rPr>
                <w:sz w:val="16"/>
                <w:lang w:eastAsia="ja-JP"/>
              </w:rPr>
            </w:pPr>
            <w:r w:rsidRPr="006E2459">
              <w:rPr>
                <w:sz w:val="16"/>
              </w:rPr>
              <w:t>2</w:t>
            </w:r>
          </w:p>
        </w:tc>
      </w:tr>
      <w:tr w:rsidR="004778F1" w:rsidRPr="006E2459" w14:paraId="5CD04A4A" w14:textId="77777777" w:rsidTr="006E2459">
        <w:trPr>
          <w:trHeight w:val="188"/>
          <w:jc w:val="center"/>
        </w:trPr>
        <w:tc>
          <w:tcPr>
            <w:tcW w:w="1632" w:type="dxa"/>
            <w:vMerge/>
            <w:tcBorders>
              <w:left w:val="single" w:sz="4" w:space="0" w:color="auto"/>
              <w:right w:val="single" w:sz="4" w:space="0" w:color="auto"/>
            </w:tcBorders>
            <w:vAlign w:val="center"/>
          </w:tcPr>
          <w:p w14:paraId="5AA708B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06E7EB"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4FBFC97" w14:textId="77777777" w:rsidR="004778F1" w:rsidRPr="006E2459" w:rsidRDefault="004778F1" w:rsidP="005D4B7D">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5215D4A4"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A8B82BA"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522E9AB"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6B25A0"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48F6988" w14:textId="77777777" w:rsidR="004778F1" w:rsidRPr="006E2459" w:rsidRDefault="004778F1" w:rsidP="005D4B7D">
            <w:pPr>
              <w:pStyle w:val="TAC"/>
              <w:keepNext w:val="0"/>
              <w:rPr>
                <w:sz w:val="16"/>
              </w:rPr>
            </w:pPr>
            <w:r w:rsidRPr="006E2459">
              <w:rPr>
                <w:sz w:val="16"/>
                <w:lang w:eastAsia="ja-JP"/>
              </w:rPr>
              <w:t>3</w:t>
            </w:r>
          </w:p>
        </w:tc>
      </w:tr>
      <w:tr w:rsidR="004778F1" w:rsidRPr="006E2459" w14:paraId="14A862E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3DBEE874" w14:textId="77777777" w:rsidR="004778F1" w:rsidRPr="006E2459" w:rsidRDefault="004778F1" w:rsidP="004778F1">
            <w:pPr>
              <w:pStyle w:val="TAC"/>
              <w:rPr>
                <w:kern w:val="2"/>
                <w:sz w:val="16"/>
                <w:szCs w:val="16"/>
                <w:lang w:val="en-US" w:eastAsia="zh-CN"/>
              </w:rPr>
            </w:pPr>
            <w:r w:rsidRPr="006E2459">
              <w:rPr>
                <w:sz w:val="16"/>
                <w:szCs w:val="16"/>
                <w:lang w:eastAsia="ja-JP"/>
              </w:rPr>
              <w:lastRenderedPageBreak/>
              <w:t>DC_3_n</w:t>
            </w:r>
            <w:r w:rsidRPr="006E2459">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5FE86F5F" w14:textId="77777777" w:rsidR="004778F1" w:rsidRPr="006E2459" w:rsidRDefault="004778F1" w:rsidP="005D4B7D">
            <w:pPr>
              <w:pStyle w:val="TAL"/>
              <w:rPr>
                <w:sz w:val="16"/>
                <w:szCs w:val="16"/>
                <w:lang w:eastAsia="ja-JP"/>
              </w:rPr>
            </w:pPr>
            <w:r w:rsidRPr="006E2459">
              <w:rPr>
                <w:sz w:val="16"/>
                <w:szCs w:val="16"/>
                <w:lang w:eastAsia="ja-JP"/>
              </w:rPr>
              <w:t>E-UTRA Band 1, 3 7, 8, 20</w:t>
            </w:r>
            <w:r w:rsidRPr="006E2459">
              <w:rPr>
                <w:rFonts w:hint="eastAsia"/>
                <w:sz w:val="16"/>
                <w:szCs w:val="16"/>
                <w:lang w:eastAsia="ja-JP"/>
              </w:rPr>
              <w:t>，</w:t>
            </w:r>
            <w:r w:rsidRPr="006E2459">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7305896B"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75BC04"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DBABFE4"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6070E2" w14:textId="77777777" w:rsidR="004778F1" w:rsidRPr="006E2459" w:rsidRDefault="004778F1" w:rsidP="005D4B7D">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D76CE2" w14:textId="77777777" w:rsidR="004778F1" w:rsidRPr="006E2459" w:rsidRDefault="004778F1" w:rsidP="005D4B7D">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7911B0" w14:textId="77777777" w:rsidR="004778F1" w:rsidRPr="006E2459" w:rsidRDefault="004778F1" w:rsidP="005D4B7D">
            <w:pPr>
              <w:pStyle w:val="TAC"/>
              <w:keepNext w:val="0"/>
              <w:rPr>
                <w:sz w:val="16"/>
                <w:lang w:eastAsia="ja-JP"/>
              </w:rPr>
            </w:pPr>
          </w:p>
        </w:tc>
      </w:tr>
      <w:tr w:rsidR="004778F1" w:rsidRPr="006E2459" w14:paraId="4786231F" w14:textId="77777777" w:rsidTr="006E2459">
        <w:trPr>
          <w:trHeight w:val="188"/>
          <w:jc w:val="center"/>
        </w:trPr>
        <w:tc>
          <w:tcPr>
            <w:tcW w:w="1632" w:type="dxa"/>
            <w:vMerge/>
            <w:tcBorders>
              <w:left w:val="single" w:sz="4" w:space="0" w:color="auto"/>
              <w:right w:val="single" w:sz="4" w:space="0" w:color="auto"/>
            </w:tcBorders>
            <w:vAlign w:val="center"/>
          </w:tcPr>
          <w:p w14:paraId="1AE638B1" w14:textId="77777777" w:rsidR="004778F1" w:rsidRPr="006E2459" w:rsidRDefault="004778F1" w:rsidP="004778F1">
            <w:pPr>
              <w:pStyle w:val="TAC"/>
              <w:rPr>
                <w:kern w:val="2"/>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0D19A7CF" w14:textId="77777777" w:rsidR="004778F1" w:rsidRPr="006E2459" w:rsidRDefault="004778F1" w:rsidP="005D4B7D">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2C476AF2"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DE88F9"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639A819"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F2B9A5" w14:textId="77777777" w:rsidR="004778F1" w:rsidRPr="006E2459" w:rsidRDefault="004778F1" w:rsidP="005D4B7D">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C8E4BC" w14:textId="77777777" w:rsidR="004778F1" w:rsidRPr="006E2459" w:rsidRDefault="004778F1" w:rsidP="005D4B7D">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FBA216" w14:textId="77777777" w:rsidR="004778F1" w:rsidRPr="006E2459" w:rsidRDefault="004778F1" w:rsidP="005D4B7D">
            <w:pPr>
              <w:pStyle w:val="TAC"/>
              <w:keepNext w:val="0"/>
              <w:rPr>
                <w:sz w:val="16"/>
                <w:lang w:eastAsia="ja-JP"/>
              </w:rPr>
            </w:pPr>
            <w:r w:rsidRPr="006E2459">
              <w:rPr>
                <w:sz w:val="16"/>
              </w:rPr>
              <w:t>2</w:t>
            </w:r>
          </w:p>
        </w:tc>
      </w:tr>
      <w:tr w:rsidR="004778F1" w:rsidRPr="006E2459" w14:paraId="3402019D"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7FFE4322" w14:textId="77777777" w:rsidR="004778F1" w:rsidRPr="006E2459" w:rsidRDefault="004778F1" w:rsidP="004778F1">
            <w:pPr>
              <w:pStyle w:val="TAC"/>
              <w:rPr>
                <w:sz w:val="16"/>
                <w:szCs w:val="16"/>
                <w:lang w:eastAsia="ja-JP"/>
              </w:rPr>
            </w:pPr>
            <w:r w:rsidRPr="006E2459">
              <w:rPr>
                <w:kern w:val="2"/>
                <w:sz w:val="16"/>
                <w:szCs w:val="16"/>
                <w:lang w:val="en-US" w:eastAsia="zh-CN"/>
              </w:rPr>
              <w:t>DC_3_n84</w:t>
            </w:r>
          </w:p>
        </w:tc>
        <w:tc>
          <w:tcPr>
            <w:tcW w:w="2857" w:type="dxa"/>
            <w:tcBorders>
              <w:top w:val="single" w:sz="4" w:space="0" w:color="auto"/>
              <w:left w:val="nil"/>
              <w:bottom w:val="single" w:sz="4" w:space="0" w:color="auto"/>
              <w:right w:val="single" w:sz="4" w:space="0" w:color="auto"/>
            </w:tcBorders>
            <w:vAlign w:val="center"/>
          </w:tcPr>
          <w:p w14:paraId="58627E9D" w14:textId="77777777" w:rsidR="004778F1" w:rsidRPr="006E2459" w:rsidRDefault="004778F1" w:rsidP="005D4B7D">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14:paraId="55A03243" w14:textId="77777777" w:rsidR="004778F1" w:rsidRPr="006E2459" w:rsidRDefault="004778F1" w:rsidP="005D4B7D">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7DB51D63" w14:textId="77777777" w:rsidR="004778F1" w:rsidRPr="006E2459" w:rsidRDefault="004778F1" w:rsidP="005D4B7D">
            <w:pPr>
              <w:pStyle w:val="TAC"/>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355222" w14:textId="77777777" w:rsidR="004778F1" w:rsidRPr="006E2459" w:rsidRDefault="004778F1" w:rsidP="005D4B7D">
            <w:pPr>
              <w:pStyle w:val="TAC"/>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09C9CDF" w14:textId="77777777" w:rsidR="004778F1" w:rsidRPr="006E2459" w:rsidRDefault="004778F1" w:rsidP="005D4B7D">
            <w:pPr>
              <w:pStyle w:val="TAC"/>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3AEB88" w14:textId="77777777" w:rsidR="004778F1" w:rsidRPr="006E2459" w:rsidRDefault="004778F1" w:rsidP="005D4B7D">
            <w:pPr>
              <w:pStyle w:val="TAC"/>
              <w:rPr>
                <w:sz w:val="16"/>
                <w:lang w:eastAsia="ja-JP"/>
              </w:rPr>
            </w:pPr>
            <w:r w:rsidRPr="006E2459">
              <w:t>-50</w:t>
            </w:r>
          </w:p>
        </w:tc>
        <w:tc>
          <w:tcPr>
            <w:tcW w:w="749" w:type="dxa"/>
            <w:tcBorders>
              <w:top w:val="single" w:sz="4" w:space="0" w:color="auto"/>
              <w:left w:val="nil"/>
              <w:bottom w:val="single" w:sz="4" w:space="0" w:color="auto"/>
              <w:right w:val="single" w:sz="4" w:space="0" w:color="auto"/>
            </w:tcBorders>
            <w:noWrap/>
            <w:vAlign w:val="center"/>
          </w:tcPr>
          <w:p w14:paraId="766A960C" w14:textId="77777777" w:rsidR="004778F1" w:rsidRPr="006E2459" w:rsidRDefault="004778F1" w:rsidP="005D4B7D">
            <w:pPr>
              <w:pStyle w:val="TAC"/>
              <w:rPr>
                <w:sz w:val="16"/>
                <w:lang w:eastAsia="ja-JP"/>
              </w:rPr>
            </w:pPr>
            <w:r w:rsidRPr="006E2459">
              <w:t>1</w:t>
            </w:r>
          </w:p>
        </w:tc>
        <w:tc>
          <w:tcPr>
            <w:tcW w:w="1228" w:type="dxa"/>
            <w:tcBorders>
              <w:top w:val="single" w:sz="4" w:space="0" w:color="auto"/>
              <w:left w:val="nil"/>
              <w:bottom w:val="single" w:sz="4" w:space="0" w:color="auto"/>
              <w:right w:val="single" w:sz="4" w:space="0" w:color="auto"/>
            </w:tcBorders>
            <w:noWrap/>
          </w:tcPr>
          <w:p w14:paraId="720B3BCC" w14:textId="77777777" w:rsidR="004778F1" w:rsidRPr="006E2459" w:rsidRDefault="004778F1" w:rsidP="005D4B7D">
            <w:pPr>
              <w:pStyle w:val="TAC"/>
              <w:rPr>
                <w:sz w:val="16"/>
                <w:lang w:eastAsia="ja-JP"/>
              </w:rPr>
            </w:pPr>
          </w:p>
        </w:tc>
      </w:tr>
      <w:tr w:rsidR="004778F1" w:rsidRPr="006E2459" w14:paraId="461C9070"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4C04AB4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2C2C1E" w14:textId="77777777" w:rsidR="004778F1" w:rsidRPr="006E2459" w:rsidRDefault="004778F1" w:rsidP="005D4B7D">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3BA56CDD" w14:textId="77777777" w:rsidR="004778F1" w:rsidRPr="006E2459" w:rsidRDefault="004778F1" w:rsidP="005D4B7D">
            <w:pPr>
              <w:pStyle w:val="TAC"/>
              <w:rPr>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4E3EB0" w14:textId="77777777" w:rsidR="004778F1" w:rsidRPr="006E2459" w:rsidRDefault="004778F1" w:rsidP="005D4B7D">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8C7CF10" w14:textId="77777777" w:rsidR="004778F1" w:rsidRPr="006E2459" w:rsidRDefault="004778F1" w:rsidP="005D4B7D">
            <w:pPr>
              <w:pStyle w:val="TAC"/>
              <w:rPr>
                <w:rStyle w:val="TALCar"/>
                <w:rFonts w:cs="Arial"/>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45F6C96" w14:textId="77777777" w:rsidR="004778F1" w:rsidRPr="006E2459" w:rsidRDefault="004778F1" w:rsidP="005D4B7D">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14:paraId="5BD56CD0" w14:textId="77777777" w:rsidR="004778F1" w:rsidRPr="006E2459" w:rsidRDefault="004778F1" w:rsidP="005D4B7D">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14:paraId="25BC5BDA" w14:textId="77777777" w:rsidR="004778F1" w:rsidRPr="006E2459" w:rsidRDefault="004778F1" w:rsidP="005D4B7D">
            <w:pPr>
              <w:pStyle w:val="TAC"/>
              <w:rPr>
                <w:sz w:val="16"/>
                <w:szCs w:val="16"/>
              </w:rPr>
            </w:pPr>
            <w:r w:rsidRPr="006E2459">
              <w:t>5</w:t>
            </w:r>
          </w:p>
        </w:tc>
      </w:tr>
      <w:tr w:rsidR="004778F1" w:rsidRPr="006E2459" w14:paraId="137D3EA9"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0DDF5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E129230" w14:textId="77777777" w:rsidR="004778F1" w:rsidRPr="006E2459" w:rsidRDefault="004778F1" w:rsidP="005D4B7D">
            <w:pPr>
              <w:pStyle w:val="TAL"/>
              <w:rPr>
                <w:sz w:val="16"/>
                <w:szCs w:val="16"/>
                <w:lang w:val="sv-SE" w:eastAsia="ja-JP"/>
              </w:rPr>
            </w:pP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597F1E0B" w14:textId="77777777" w:rsidR="004778F1" w:rsidRPr="006E2459" w:rsidRDefault="004778F1" w:rsidP="005D4B7D">
            <w:pPr>
              <w:pStyle w:val="TAC"/>
              <w:rPr>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06755" w14:textId="77777777" w:rsidR="004778F1" w:rsidRPr="006E2459" w:rsidRDefault="004778F1" w:rsidP="005D4B7D">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67911D5" w14:textId="77777777" w:rsidR="004778F1" w:rsidRPr="006E2459" w:rsidRDefault="004778F1" w:rsidP="005D4B7D">
            <w:pPr>
              <w:pStyle w:val="TAC"/>
              <w:rPr>
                <w:rStyle w:val="TALCar"/>
                <w:rFonts w:cs="Arial"/>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DADC5DC" w14:textId="77777777" w:rsidR="004778F1" w:rsidRPr="006E2459" w:rsidRDefault="004778F1" w:rsidP="005D4B7D">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14:paraId="4E8C6C93" w14:textId="77777777" w:rsidR="004778F1" w:rsidRPr="006E2459" w:rsidRDefault="004778F1" w:rsidP="005D4B7D">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14:paraId="7C2E3391" w14:textId="77777777" w:rsidR="004778F1" w:rsidRPr="006E2459" w:rsidRDefault="004778F1" w:rsidP="005D4B7D">
            <w:pPr>
              <w:pStyle w:val="TAC"/>
              <w:rPr>
                <w:sz w:val="16"/>
                <w:szCs w:val="16"/>
              </w:rPr>
            </w:pPr>
            <w:r w:rsidRPr="006E2459">
              <w:t>2</w:t>
            </w:r>
          </w:p>
        </w:tc>
      </w:tr>
      <w:tr w:rsidR="004778F1" w:rsidRPr="006E2459" w14:paraId="61E4BF18" w14:textId="77777777" w:rsidTr="006E2459">
        <w:trPr>
          <w:trHeight w:val="188"/>
          <w:jc w:val="center"/>
        </w:trPr>
        <w:tc>
          <w:tcPr>
            <w:tcW w:w="1632" w:type="dxa"/>
            <w:vMerge w:val="restart"/>
            <w:tcBorders>
              <w:left w:val="single" w:sz="4" w:space="0" w:color="auto"/>
              <w:right w:val="single" w:sz="4" w:space="0" w:color="auto"/>
            </w:tcBorders>
            <w:vAlign w:val="center"/>
          </w:tcPr>
          <w:p w14:paraId="46D98BF9" w14:textId="77777777" w:rsidR="004778F1" w:rsidRPr="006E2459" w:rsidRDefault="004778F1" w:rsidP="004778F1">
            <w:pPr>
              <w:pStyle w:val="TAC"/>
              <w:rPr>
                <w:sz w:val="16"/>
                <w:szCs w:val="16"/>
                <w:lang w:eastAsia="ja-JP"/>
              </w:rPr>
            </w:pPr>
            <w:r w:rsidRPr="006E2459">
              <w:rPr>
                <w:sz w:val="16"/>
                <w:szCs w:val="16"/>
                <w:lang w:val="fi-FI" w:eastAsia="fi-FI"/>
              </w:rPr>
              <w:t>DC_4_n38</w:t>
            </w:r>
          </w:p>
        </w:tc>
        <w:tc>
          <w:tcPr>
            <w:tcW w:w="2857" w:type="dxa"/>
            <w:tcBorders>
              <w:top w:val="single" w:sz="4" w:space="0" w:color="auto"/>
              <w:left w:val="nil"/>
              <w:bottom w:val="single" w:sz="4" w:space="0" w:color="auto"/>
              <w:right w:val="single" w:sz="4" w:space="0" w:color="auto"/>
            </w:tcBorders>
            <w:vAlign w:val="bottom"/>
          </w:tcPr>
          <w:p w14:paraId="22DB9A3D" w14:textId="77777777" w:rsidR="004778F1" w:rsidRPr="006E2459" w:rsidRDefault="004778F1" w:rsidP="005D4B7D">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27, 28, 29, 30, 43, 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5DB8D446" w14:textId="77777777" w:rsidR="004778F1" w:rsidRPr="006E2459" w:rsidRDefault="004778F1" w:rsidP="005D4B7D">
            <w:pPr>
              <w:pStyle w:val="TAC"/>
              <w:rPr>
                <w:sz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6B47186" w14:textId="77777777" w:rsidR="004778F1" w:rsidRPr="006E2459" w:rsidRDefault="004778F1" w:rsidP="005D4B7D">
            <w:pPr>
              <w:pStyle w:val="TAC"/>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373F155" w14:textId="77777777" w:rsidR="004778F1" w:rsidRPr="006E2459" w:rsidRDefault="004778F1" w:rsidP="005D4B7D">
            <w:pPr>
              <w:pStyle w:val="TAC"/>
              <w:rPr>
                <w:sz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1FE0094" w14:textId="77777777" w:rsidR="004778F1" w:rsidRPr="006E2459" w:rsidRDefault="004778F1" w:rsidP="005D4B7D">
            <w:pPr>
              <w:pStyle w:val="TAC"/>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68F82B" w14:textId="77777777" w:rsidR="004778F1" w:rsidRPr="006E2459" w:rsidRDefault="004778F1" w:rsidP="005D4B7D">
            <w:pPr>
              <w:pStyle w:val="TAC"/>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05719E" w14:textId="77777777" w:rsidR="004778F1" w:rsidRPr="006E2459" w:rsidRDefault="004778F1" w:rsidP="005D4B7D">
            <w:pPr>
              <w:pStyle w:val="TAC"/>
            </w:pPr>
            <w:r w:rsidRPr="006E2459">
              <w:rPr>
                <w:sz w:val="16"/>
                <w:szCs w:val="16"/>
              </w:rPr>
              <w:t> </w:t>
            </w:r>
          </w:p>
        </w:tc>
      </w:tr>
      <w:tr w:rsidR="004778F1" w:rsidRPr="006E2459" w14:paraId="0B97B433"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1F83EFE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98731A" w14:textId="77777777" w:rsidR="004778F1" w:rsidRPr="006E2459" w:rsidRDefault="004778F1" w:rsidP="005D4B7D">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2A8466AB"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366C5"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6A5354"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0BAD75" w14:textId="77777777" w:rsidR="004778F1" w:rsidRPr="006E2459" w:rsidRDefault="004778F1" w:rsidP="005D4B7D">
            <w:pPr>
              <w:pStyle w:val="TAC"/>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0A4995" w14:textId="77777777" w:rsidR="004778F1" w:rsidRPr="006E2459" w:rsidRDefault="004778F1" w:rsidP="005D4B7D">
            <w:pPr>
              <w:pStyle w:val="TAC"/>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B59813" w14:textId="77777777" w:rsidR="004778F1" w:rsidRPr="006E2459" w:rsidRDefault="004778F1" w:rsidP="005D4B7D">
            <w:pPr>
              <w:pStyle w:val="TAC"/>
            </w:pPr>
            <w:r w:rsidRPr="006E2459">
              <w:rPr>
                <w:rFonts w:cs="Arial"/>
                <w:sz w:val="16"/>
                <w:szCs w:val="16"/>
              </w:rPr>
              <w:t>2</w:t>
            </w:r>
          </w:p>
        </w:tc>
      </w:tr>
      <w:tr w:rsidR="004778F1" w:rsidRPr="006E2459" w14:paraId="46301185" w14:textId="77777777" w:rsidTr="006E2459">
        <w:trPr>
          <w:trHeight w:val="188"/>
          <w:jc w:val="center"/>
        </w:trPr>
        <w:tc>
          <w:tcPr>
            <w:tcW w:w="1632" w:type="dxa"/>
            <w:vMerge w:val="restart"/>
            <w:tcBorders>
              <w:left w:val="single" w:sz="4" w:space="0" w:color="auto"/>
              <w:right w:val="single" w:sz="4" w:space="0" w:color="auto"/>
            </w:tcBorders>
            <w:vAlign w:val="center"/>
          </w:tcPr>
          <w:p w14:paraId="55E8B658" w14:textId="77777777" w:rsidR="004778F1" w:rsidRPr="006E2459" w:rsidRDefault="004778F1" w:rsidP="004778F1">
            <w:pPr>
              <w:pStyle w:val="TAC"/>
              <w:rPr>
                <w:sz w:val="16"/>
                <w:szCs w:val="16"/>
                <w:lang w:eastAsia="ja-JP"/>
              </w:rPr>
            </w:pPr>
            <w:r w:rsidRPr="006E2459">
              <w:rPr>
                <w:sz w:val="16"/>
                <w:szCs w:val="16"/>
                <w:lang w:val="fi-FI" w:eastAsia="fi-FI"/>
              </w:rPr>
              <w:t>DC_4_n41</w:t>
            </w:r>
          </w:p>
        </w:tc>
        <w:tc>
          <w:tcPr>
            <w:tcW w:w="2857" w:type="dxa"/>
            <w:tcBorders>
              <w:top w:val="single" w:sz="4" w:space="0" w:color="auto"/>
              <w:left w:val="nil"/>
              <w:bottom w:val="single" w:sz="4" w:space="0" w:color="auto"/>
              <w:right w:val="single" w:sz="4" w:space="0" w:color="auto"/>
            </w:tcBorders>
            <w:vAlign w:val="bottom"/>
          </w:tcPr>
          <w:p w14:paraId="5BA826CE" w14:textId="77777777" w:rsidR="004778F1" w:rsidRPr="006E2459" w:rsidRDefault="004778F1" w:rsidP="005D4B7D">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24, 25, 26, 27, 28, 29, 30, </w:t>
            </w:r>
            <w:r w:rsidRPr="006E2459">
              <w:rPr>
                <w:sz w:val="16"/>
                <w:szCs w:val="16"/>
                <w:lang w:val="sv-SE" w:eastAsia="ja-JP"/>
              </w:rPr>
              <w:t xml:space="preserve">48, </w:t>
            </w:r>
            <w:r w:rsidRPr="006E2459">
              <w:rPr>
                <w:sz w:val="16"/>
                <w:szCs w:val="16"/>
                <w:lang w:val="sv-SE"/>
              </w:rPr>
              <w:t xml:space="preserve">50, 51, 66, 70, 71,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5CE58F97"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DC27D21"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473CB2"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CF04D1C" w14:textId="77777777" w:rsidR="004778F1" w:rsidRPr="006E2459" w:rsidRDefault="004778F1" w:rsidP="005D4B7D">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CAF9D9"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DFC909" w14:textId="77777777" w:rsidR="004778F1" w:rsidRPr="006E2459" w:rsidRDefault="004778F1" w:rsidP="005D4B7D">
            <w:pPr>
              <w:pStyle w:val="TAC"/>
              <w:rPr>
                <w:rFonts w:cs="Arial"/>
                <w:sz w:val="16"/>
                <w:szCs w:val="16"/>
              </w:rPr>
            </w:pPr>
            <w:r w:rsidRPr="006E2459">
              <w:rPr>
                <w:sz w:val="16"/>
                <w:szCs w:val="16"/>
              </w:rPr>
              <w:t> </w:t>
            </w:r>
          </w:p>
        </w:tc>
      </w:tr>
      <w:tr w:rsidR="004778F1" w:rsidRPr="006E2459" w14:paraId="2C020183"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3D1CFE7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5A412B" w14:textId="77777777" w:rsidR="004778F1" w:rsidRPr="006E2459" w:rsidRDefault="004778F1" w:rsidP="005D4B7D">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4D82DBB9"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341E87"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83DE1C"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ECB370"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AC8C4F"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8F6427" w14:textId="77777777" w:rsidR="004778F1" w:rsidRPr="006E2459" w:rsidRDefault="004778F1" w:rsidP="005D4B7D">
            <w:pPr>
              <w:pStyle w:val="TAC"/>
              <w:rPr>
                <w:rFonts w:cs="Arial"/>
                <w:sz w:val="16"/>
                <w:szCs w:val="16"/>
              </w:rPr>
            </w:pPr>
            <w:r w:rsidRPr="006E2459">
              <w:rPr>
                <w:rFonts w:cs="Arial"/>
                <w:sz w:val="16"/>
                <w:szCs w:val="16"/>
              </w:rPr>
              <w:t>2</w:t>
            </w:r>
          </w:p>
        </w:tc>
      </w:tr>
      <w:tr w:rsidR="004778F1" w:rsidRPr="006E2459" w14:paraId="2CBE8721" w14:textId="77777777" w:rsidTr="006E245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6400D428" w14:textId="77777777" w:rsidR="004778F1" w:rsidRPr="006E2459" w:rsidRDefault="004778F1" w:rsidP="004778F1">
            <w:pPr>
              <w:pStyle w:val="TAC"/>
              <w:rPr>
                <w:sz w:val="16"/>
                <w:szCs w:val="16"/>
                <w:lang w:eastAsia="ja-JP"/>
              </w:rPr>
            </w:pPr>
            <w:r w:rsidRPr="006E2459">
              <w:rPr>
                <w:sz w:val="16"/>
                <w:szCs w:val="16"/>
                <w:lang w:val="fi-FI" w:eastAsia="fi-FI"/>
              </w:rPr>
              <w:t>DC_4_n78</w:t>
            </w:r>
          </w:p>
        </w:tc>
        <w:tc>
          <w:tcPr>
            <w:tcW w:w="2857" w:type="dxa"/>
            <w:tcBorders>
              <w:top w:val="single" w:sz="4" w:space="0" w:color="auto"/>
              <w:left w:val="nil"/>
              <w:bottom w:val="single" w:sz="4" w:space="0" w:color="auto"/>
              <w:right w:val="single" w:sz="4" w:space="0" w:color="auto"/>
            </w:tcBorders>
            <w:vAlign w:val="bottom"/>
          </w:tcPr>
          <w:p w14:paraId="0ED7ED02" w14:textId="77777777" w:rsidR="004778F1" w:rsidRPr="006E2459" w:rsidRDefault="004778F1" w:rsidP="005D4B7D">
            <w:pPr>
              <w:pStyle w:val="TAL"/>
              <w:rPr>
                <w:sz w:val="16"/>
                <w:szCs w:val="16"/>
              </w:rPr>
            </w:pPr>
            <w:r w:rsidRPr="006E2459">
              <w:rPr>
                <w:sz w:val="16"/>
                <w:szCs w:val="16"/>
                <w:lang w:val="sv-SE"/>
              </w:rPr>
              <w:t xml:space="preserve">E-UTRA Band </w:t>
            </w:r>
            <w:r w:rsidRPr="006E2459">
              <w:rPr>
                <w:sz w:val="16"/>
                <w:szCs w:val="16"/>
                <w:lang w:val="sv-SE" w:eastAsia="zh-CN"/>
              </w:rPr>
              <w:t>5</w:t>
            </w:r>
            <w:r w:rsidRPr="006E2459">
              <w:rPr>
                <w:sz w:val="16"/>
                <w:szCs w:val="16"/>
                <w:lang w:val="sv-SE"/>
              </w:rPr>
              <w:t>, 7, 26, 28, 41</w:t>
            </w:r>
          </w:p>
        </w:tc>
        <w:tc>
          <w:tcPr>
            <w:tcW w:w="941" w:type="dxa"/>
            <w:tcBorders>
              <w:top w:val="single" w:sz="4" w:space="0" w:color="auto"/>
              <w:left w:val="nil"/>
              <w:bottom w:val="single" w:sz="4" w:space="0" w:color="auto"/>
              <w:right w:val="single" w:sz="4" w:space="0" w:color="auto"/>
            </w:tcBorders>
            <w:vAlign w:val="center"/>
          </w:tcPr>
          <w:p w14:paraId="0CAC1D7A"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1F38A31"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094E78"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14352C" w14:textId="77777777" w:rsidR="004778F1" w:rsidRPr="006E2459" w:rsidRDefault="004778F1" w:rsidP="005D4B7D">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48C22F"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E5FCF" w14:textId="77777777" w:rsidR="004778F1" w:rsidRPr="006E2459" w:rsidRDefault="004778F1" w:rsidP="005D4B7D">
            <w:pPr>
              <w:pStyle w:val="TAC"/>
              <w:rPr>
                <w:sz w:val="16"/>
                <w:lang w:eastAsia="ja-JP"/>
              </w:rPr>
            </w:pPr>
            <w:r w:rsidRPr="006E2459">
              <w:rPr>
                <w:sz w:val="16"/>
                <w:szCs w:val="16"/>
              </w:rPr>
              <w:t> </w:t>
            </w:r>
          </w:p>
        </w:tc>
      </w:tr>
      <w:tr w:rsidR="004778F1" w:rsidRPr="006E2459" w14:paraId="0FF24E7C"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52CB71"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17536859" w14:textId="77777777" w:rsidR="004778F1" w:rsidRPr="006E2459" w:rsidRDefault="004778F1" w:rsidP="005D4B7D">
            <w:pPr>
              <w:pStyle w:val="TAL"/>
              <w:rPr>
                <w:sz w:val="16"/>
                <w:szCs w:val="16"/>
                <w:lang w:eastAsia="ja-JP"/>
              </w:rPr>
            </w:pPr>
            <w:r w:rsidRPr="006E2459">
              <w:rPr>
                <w:sz w:val="16"/>
                <w:szCs w:val="16"/>
              </w:rPr>
              <w:t>E-UTRA Band</w:t>
            </w:r>
            <w:r w:rsidRPr="006E2459">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75D6DDF1"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F0D6EEB"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651DB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30CD7E"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482B78"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B88C7C" w14:textId="77777777" w:rsidR="004778F1" w:rsidRPr="006E2459" w:rsidRDefault="004778F1" w:rsidP="005D4B7D">
            <w:pPr>
              <w:pStyle w:val="TAC"/>
              <w:rPr>
                <w:sz w:val="16"/>
                <w:lang w:eastAsia="ja-JP"/>
              </w:rPr>
            </w:pPr>
          </w:p>
        </w:tc>
      </w:tr>
      <w:tr w:rsidR="004778F1" w:rsidRPr="006E2459" w14:paraId="040DEBA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DB9B1E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EBCADB" w14:textId="77777777" w:rsidR="004778F1" w:rsidRPr="006E2459" w:rsidRDefault="004778F1" w:rsidP="005D4B7D">
            <w:pPr>
              <w:pStyle w:val="TAL"/>
              <w:rPr>
                <w:sz w:val="16"/>
                <w:szCs w:val="16"/>
                <w:lang w:val="sv-SE"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6BD213C4"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4D28BB"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2088BE"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2AAFC5"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A61519"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8435B9" w14:textId="77777777" w:rsidR="004778F1" w:rsidRPr="006E2459" w:rsidRDefault="004778F1" w:rsidP="005D4B7D">
            <w:pPr>
              <w:pStyle w:val="TAC"/>
              <w:rPr>
                <w:sz w:val="16"/>
                <w:szCs w:val="16"/>
              </w:rPr>
            </w:pPr>
            <w:r w:rsidRPr="006E2459">
              <w:rPr>
                <w:rFonts w:cs="Arial"/>
                <w:sz w:val="16"/>
                <w:szCs w:val="16"/>
                <w:lang w:eastAsia="ja-JP"/>
              </w:rPr>
              <w:t>5</w:t>
            </w:r>
          </w:p>
        </w:tc>
      </w:tr>
      <w:tr w:rsidR="004778F1" w:rsidRPr="006E2459" w14:paraId="007863E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516197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DAF198" w14:textId="77777777" w:rsidR="004778F1" w:rsidRPr="006E2459" w:rsidRDefault="004778F1" w:rsidP="005D4B7D">
            <w:pPr>
              <w:pStyle w:val="TAL"/>
              <w:rPr>
                <w:sz w:val="16"/>
                <w:szCs w:val="16"/>
                <w:lang w:val="sv-SE" w:eastAsia="ja-JP"/>
              </w:rPr>
            </w:pPr>
            <w:r w:rsidRPr="006E2459">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7973437C"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F0E222"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201662"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0773E3"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F58D7A"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415C22" w14:textId="77777777" w:rsidR="004778F1" w:rsidRPr="006E2459" w:rsidRDefault="004778F1" w:rsidP="005D4B7D">
            <w:pPr>
              <w:pStyle w:val="TAC"/>
              <w:rPr>
                <w:sz w:val="16"/>
                <w:szCs w:val="16"/>
              </w:rPr>
            </w:pPr>
            <w:r w:rsidRPr="006E2459">
              <w:rPr>
                <w:rFonts w:cs="Arial"/>
                <w:sz w:val="16"/>
                <w:szCs w:val="16"/>
                <w:lang w:eastAsia="ja-JP"/>
              </w:rPr>
              <w:t>5</w:t>
            </w:r>
          </w:p>
        </w:tc>
      </w:tr>
      <w:tr w:rsidR="004778F1" w:rsidRPr="006E2459" w14:paraId="702EC23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59CC5A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571E0B" w14:textId="77777777" w:rsidR="004778F1" w:rsidRPr="006E2459" w:rsidRDefault="004778F1" w:rsidP="005D4B7D">
            <w:pPr>
              <w:pStyle w:val="TAL"/>
              <w:rPr>
                <w:sz w:val="16"/>
                <w:szCs w:val="16"/>
                <w:lang w:val="sv-SE" w:eastAsia="ja-JP"/>
              </w:rPr>
            </w:pPr>
            <w:r w:rsidRPr="006E2459">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4B283578" w14:textId="77777777" w:rsidR="004778F1" w:rsidRPr="006E2459" w:rsidRDefault="004778F1" w:rsidP="005D4B7D">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09817E4"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D97F83" w14:textId="77777777" w:rsidR="004778F1" w:rsidRPr="006E2459" w:rsidRDefault="004778F1" w:rsidP="005D4B7D">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43FD9DD4" w14:textId="77777777" w:rsidR="004778F1" w:rsidRPr="006E2459" w:rsidRDefault="004778F1" w:rsidP="005D4B7D">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39CB4AA"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CBD81D" w14:textId="77777777" w:rsidR="004778F1" w:rsidRPr="006E2459" w:rsidRDefault="004778F1" w:rsidP="005D4B7D">
            <w:pPr>
              <w:pStyle w:val="TAC"/>
              <w:rPr>
                <w:sz w:val="16"/>
                <w:szCs w:val="16"/>
              </w:rPr>
            </w:pPr>
          </w:p>
        </w:tc>
      </w:tr>
      <w:tr w:rsidR="004778F1" w:rsidRPr="006E2459" w14:paraId="23BF92DA"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CDD0D6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58BB7B" w14:textId="77777777" w:rsidR="004778F1" w:rsidRPr="006E2459" w:rsidRDefault="004778F1" w:rsidP="005D4B7D">
            <w:pPr>
              <w:pStyle w:val="TAL"/>
              <w:rPr>
                <w:sz w:val="16"/>
                <w:szCs w:val="16"/>
                <w:lang w:val="sv-SE" w:eastAsia="ja-JP"/>
              </w:rPr>
            </w:pPr>
            <w:r w:rsidRPr="006E2459">
              <w:rPr>
                <w:sz w:val="16"/>
                <w:szCs w:val="16"/>
                <w:lang w:eastAsia="zh-CN"/>
              </w:rPr>
              <w:t>E-UTRA Band 41</w:t>
            </w:r>
            <w:r w:rsidRPr="006E2459">
              <w:rPr>
                <w:sz w:val="16"/>
                <w:szCs w:val="16"/>
                <w:lang w:eastAsia="ja-JP"/>
              </w:rPr>
              <w:t>, 43</w:t>
            </w:r>
          </w:p>
        </w:tc>
        <w:tc>
          <w:tcPr>
            <w:tcW w:w="941" w:type="dxa"/>
            <w:tcBorders>
              <w:top w:val="single" w:sz="4" w:space="0" w:color="auto"/>
              <w:left w:val="nil"/>
              <w:bottom w:val="single" w:sz="4" w:space="0" w:color="auto"/>
              <w:right w:val="single" w:sz="4" w:space="0" w:color="auto"/>
            </w:tcBorders>
            <w:vAlign w:val="center"/>
          </w:tcPr>
          <w:p w14:paraId="021D2FF5"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C58E6A"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F54C22"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7673BD"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430D20"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5B5B05" w14:textId="77777777" w:rsidR="004778F1" w:rsidRPr="006E2459" w:rsidRDefault="004778F1" w:rsidP="005D4B7D">
            <w:pPr>
              <w:pStyle w:val="TAC"/>
              <w:rPr>
                <w:sz w:val="16"/>
                <w:szCs w:val="16"/>
              </w:rPr>
            </w:pPr>
            <w:r w:rsidRPr="006E2459">
              <w:rPr>
                <w:rFonts w:cs="Arial"/>
                <w:sz w:val="16"/>
                <w:szCs w:val="16"/>
              </w:rPr>
              <w:t>2</w:t>
            </w:r>
          </w:p>
        </w:tc>
      </w:tr>
      <w:tr w:rsidR="004778F1" w:rsidRPr="006E2459" w14:paraId="5138E03C"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718C57" w14:textId="77777777" w:rsidR="004778F1" w:rsidRPr="006E2459" w:rsidRDefault="004778F1" w:rsidP="004778F1">
            <w:pPr>
              <w:pStyle w:val="TAC"/>
              <w:rPr>
                <w:sz w:val="16"/>
                <w:szCs w:val="16"/>
                <w:lang w:eastAsia="ja-JP"/>
              </w:rPr>
            </w:pPr>
            <w:r w:rsidRPr="006E2459">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2A21A299" w14:textId="77777777" w:rsidR="004778F1" w:rsidRPr="006E2459" w:rsidRDefault="004778F1" w:rsidP="005D4B7D">
            <w:pPr>
              <w:pStyle w:val="TAL"/>
              <w:rPr>
                <w:sz w:val="16"/>
                <w:szCs w:val="16"/>
                <w:lang w:eastAsia="ja-JP"/>
              </w:rPr>
            </w:pPr>
            <w:r w:rsidRPr="006E2459">
              <w:rPr>
                <w:rFonts w:cs="Arial"/>
                <w:sz w:val="16"/>
                <w:szCs w:val="16"/>
              </w:rPr>
              <w:t>E-UTRA Band 1, 2, 3, 4, 5, 7, 8, 10, 12, 13, 14, 17, 28, 29, 30, 31, 34, 40, 42, 43</w:t>
            </w:r>
            <w:r w:rsidRPr="006E2459">
              <w:rPr>
                <w:rFonts w:cs="Arial"/>
                <w:sz w:val="16"/>
                <w:szCs w:val="16"/>
                <w:lang w:eastAsia="ja-JP"/>
              </w:rPr>
              <w:t>, 65</w:t>
            </w:r>
            <w:r w:rsidRPr="006E2459">
              <w:rPr>
                <w:rFonts w:cs="Arial"/>
                <w:sz w:val="16"/>
                <w:szCs w:val="16"/>
              </w:rPr>
              <w:t>, 66</w:t>
            </w:r>
            <w:r w:rsidRPr="006E2459">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67679BE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CD3C77B"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33986AC3"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4493B4"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56E34A90"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8B05EFC" w14:textId="77777777" w:rsidR="004778F1" w:rsidRPr="006E2459" w:rsidRDefault="004778F1" w:rsidP="005D4B7D">
            <w:pPr>
              <w:pStyle w:val="TAC"/>
              <w:rPr>
                <w:sz w:val="16"/>
                <w:lang w:eastAsia="ja-JP"/>
              </w:rPr>
            </w:pPr>
          </w:p>
        </w:tc>
      </w:tr>
      <w:tr w:rsidR="004778F1" w:rsidRPr="006E2459" w14:paraId="4A6342E2"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0DFF2CD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1684C83" w14:textId="77777777" w:rsidR="004778F1" w:rsidRPr="006E2459" w:rsidRDefault="004778F1" w:rsidP="005D4B7D">
            <w:pPr>
              <w:pStyle w:val="TAL"/>
              <w:rPr>
                <w:rFonts w:cs="Arial"/>
                <w:sz w:val="16"/>
                <w:szCs w:val="16"/>
                <w:lang w:val="sv-SE" w:eastAsia="zh-CN"/>
              </w:rPr>
            </w:pPr>
            <w:r w:rsidRPr="006E2459">
              <w:rPr>
                <w:rFonts w:cs="Arial"/>
                <w:sz w:val="16"/>
                <w:szCs w:val="16"/>
                <w:lang w:val="sv-SE"/>
              </w:rPr>
              <w:t>E-UTRA Band 52</w:t>
            </w:r>
          </w:p>
          <w:p w14:paraId="694C0299" w14:textId="77777777" w:rsidR="004778F1" w:rsidRPr="006E2459" w:rsidRDefault="004778F1" w:rsidP="005D4B7D">
            <w:pPr>
              <w:pStyle w:val="TAL"/>
              <w:rPr>
                <w:sz w:val="16"/>
                <w:szCs w:val="16"/>
                <w:lang w:val="sv-SE" w:eastAsia="ja-JP"/>
              </w:rPr>
            </w:pPr>
            <w:r w:rsidRPr="006E2459">
              <w:rPr>
                <w:rFonts w:cs="Arial"/>
                <w:sz w:val="16"/>
                <w:szCs w:val="16"/>
                <w:lang w:val="sv-SE" w:eastAsia="ja-JP"/>
              </w:rPr>
              <w:t>NR Band n77, n78</w:t>
            </w:r>
          </w:p>
        </w:tc>
        <w:tc>
          <w:tcPr>
            <w:tcW w:w="941" w:type="dxa"/>
            <w:tcBorders>
              <w:top w:val="single" w:sz="4" w:space="0" w:color="auto"/>
              <w:left w:val="nil"/>
              <w:bottom w:val="single" w:sz="4" w:space="0" w:color="auto"/>
              <w:right w:val="single" w:sz="4" w:space="0" w:color="auto"/>
            </w:tcBorders>
          </w:tcPr>
          <w:p w14:paraId="240C8C96"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07A2AA4"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39C28861"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6F6D0EB"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5B9C5D9"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2E8070C" w14:textId="77777777" w:rsidR="004778F1" w:rsidRPr="006E2459" w:rsidRDefault="004778F1" w:rsidP="005D4B7D">
            <w:pPr>
              <w:pStyle w:val="TAC"/>
              <w:rPr>
                <w:sz w:val="16"/>
                <w:szCs w:val="16"/>
              </w:rPr>
            </w:pPr>
            <w:r w:rsidRPr="006E2459">
              <w:rPr>
                <w:rFonts w:cs="Arial"/>
                <w:sz w:val="16"/>
                <w:szCs w:val="16"/>
              </w:rPr>
              <w:t>2</w:t>
            </w:r>
          </w:p>
        </w:tc>
      </w:tr>
      <w:tr w:rsidR="004778F1" w:rsidRPr="006E2459" w14:paraId="6E841884"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D09A4C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60252FC" w14:textId="77777777" w:rsidR="004778F1" w:rsidRPr="006E2459" w:rsidRDefault="004778F1" w:rsidP="005D4B7D">
            <w:pPr>
              <w:pStyle w:val="TAL"/>
              <w:rPr>
                <w:sz w:val="16"/>
                <w:szCs w:val="16"/>
                <w:lang w:val="sv-SE" w:eastAsia="ja-JP"/>
              </w:rPr>
            </w:pPr>
            <w:r w:rsidRPr="006E2459">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32366357" w14:textId="77777777" w:rsidR="004778F1" w:rsidRPr="006E2459" w:rsidRDefault="004778F1" w:rsidP="005D4B7D">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tcPr>
          <w:p w14:paraId="6B8DD99E"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3BE27A82" w14:textId="77777777" w:rsidR="004778F1" w:rsidRPr="006E2459" w:rsidRDefault="004778F1" w:rsidP="005D4B7D">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7A82ADA8" w14:textId="77777777" w:rsidR="004778F1" w:rsidRPr="006E2459" w:rsidRDefault="004778F1" w:rsidP="005D4B7D">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024CFD79"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EA4ACC0" w14:textId="77777777" w:rsidR="004778F1" w:rsidRPr="006E2459" w:rsidRDefault="004778F1" w:rsidP="005D4B7D">
            <w:pPr>
              <w:pStyle w:val="TAC"/>
              <w:rPr>
                <w:sz w:val="16"/>
                <w:szCs w:val="16"/>
              </w:rPr>
            </w:pPr>
          </w:p>
        </w:tc>
      </w:tr>
      <w:tr w:rsidR="004778F1" w:rsidRPr="006E2459" w14:paraId="0DF249DA"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CAD7DD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C13437"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3CFCE1AC" w14:textId="77777777" w:rsidR="004778F1" w:rsidRPr="006E2459" w:rsidRDefault="004778F1" w:rsidP="005D4B7D">
            <w:pPr>
              <w:pStyle w:val="TAC"/>
              <w:rPr>
                <w:sz w:val="16"/>
                <w:szCs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4C6A4618" w14:textId="77777777" w:rsidR="004778F1" w:rsidRPr="006E2459" w:rsidRDefault="004778F1" w:rsidP="005D4B7D">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240FF2EB" w14:textId="77777777" w:rsidR="004778F1" w:rsidRPr="006E2459" w:rsidRDefault="004778F1" w:rsidP="005D4B7D">
            <w:pPr>
              <w:pStyle w:val="TAC"/>
              <w:rPr>
                <w:rStyle w:val="TALCar"/>
                <w:rFonts w:cs="Arial"/>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12E6DFF0" w14:textId="77777777" w:rsidR="004778F1" w:rsidRPr="006E2459" w:rsidRDefault="004778F1" w:rsidP="005D4B7D">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3E29C75D" w14:textId="77777777" w:rsidR="004778F1" w:rsidRPr="006E2459" w:rsidRDefault="004778F1" w:rsidP="005D4B7D">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63D21812" w14:textId="77777777" w:rsidR="004778F1" w:rsidRPr="006E2459" w:rsidRDefault="004778F1" w:rsidP="005D4B7D">
            <w:pPr>
              <w:pStyle w:val="TAC"/>
              <w:rPr>
                <w:sz w:val="16"/>
                <w:szCs w:val="16"/>
              </w:rPr>
            </w:pPr>
            <w:r w:rsidRPr="006E2459">
              <w:rPr>
                <w:rFonts w:cs="Arial"/>
                <w:sz w:val="16"/>
                <w:szCs w:val="16"/>
              </w:rPr>
              <w:t>5, 7, 6</w:t>
            </w:r>
          </w:p>
        </w:tc>
      </w:tr>
      <w:tr w:rsidR="004778F1" w:rsidRPr="006E2459" w14:paraId="4602C017"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2307E57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0FB0C0E"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3A0A384C" w14:textId="77777777" w:rsidR="004778F1" w:rsidRPr="006E2459" w:rsidRDefault="004778F1" w:rsidP="005D4B7D">
            <w:pPr>
              <w:pStyle w:val="TAC"/>
              <w:rPr>
                <w:sz w:val="16"/>
                <w:szCs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351E92D4"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70F39E70" w14:textId="77777777" w:rsidR="004778F1" w:rsidRPr="006E2459" w:rsidRDefault="004778F1" w:rsidP="005D4B7D">
            <w:pPr>
              <w:pStyle w:val="TAC"/>
              <w:rPr>
                <w:rStyle w:val="TALCar"/>
                <w:rFonts w:cs="Arial"/>
                <w:sz w:val="16"/>
                <w:szCs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4D121D35" w14:textId="77777777" w:rsidR="004778F1" w:rsidRPr="006E2459" w:rsidRDefault="004778F1" w:rsidP="005D4B7D">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4AF75118" w14:textId="77777777" w:rsidR="004778F1" w:rsidRPr="006E2459" w:rsidRDefault="004778F1" w:rsidP="005D4B7D">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0CEEF391" w14:textId="77777777" w:rsidR="004778F1" w:rsidRPr="006E2459" w:rsidRDefault="004778F1" w:rsidP="005D4B7D">
            <w:pPr>
              <w:pStyle w:val="TAC"/>
              <w:rPr>
                <w:sz w:val="16"/>
                <w:szCs w:val="16"/>
              </w:rPr>
            </w:pPr>
            <w:r w:rsidRPr="006E2459">
              <w:rPr>
                <w:rFonts w:cs="Arial"/>
                <w:sz w:val="16"/>
                <w:szCs w:val="16"/>
              </w:rPr>
              <w:t>5, 7, 6</w:t>
            </w:r>
          </w:p>
        </w:tc>
      </w:tr>
      <w:tr w:rsidR="004778F1" w:rsidRPr="006E2459" w14:paraId="3C5C4E49"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729017F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F3F789"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566BFB0A" w14:textId="77777777" w:rsidR="004778F1" w:rsidRPr="006E2459" w:rsidRDefault="004778F1" w:rsidP="005D4B7D">
            <w:pPr>
              <w:pStyle w:val="TAC"/>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078A9849"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6B00E057" w14:textId="77777777" w:rsidR="004778F1" w:rsidRPr="006E2459" w:rsidRDefault="004778F1" w:rsidP="005D4B7D">
            <w:pPr>
              <w:pStyle w:val="TAC"/>
              <w:rPr>
                <w:rStyle w:val="TALCar"/>
                <w:rFonts w:cs="Arial"/>
                <w:sz w:val="16"/>
                <w:szCs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1BAB4FCF" w14:textId="77777777" w:rsidR="004778F1" w:rsidRPr="006E2459" w:rsidRDefault="004778F1" w:rsidP="005D4B7D">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162188C0"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F87EB58" w14:textId="77777777" w:rsidR="004778F1" w:rsidRPr="006E2459" w:rsidRDefault="004778F1" w:rsidP="005D4B7D">
            <w:pPr>
              <w:pStyle w:val="TAC"/>
              <w:rPr>
                <w:sz w:val="16"/>
                <w:szCs w:val="16"/>
              </w:rPr>
            </w:pPr>
            <w:r w:rsidRPr="006E2459">
              <w:rPr>
                <w:rFonts w:cs="Arial"/>
                <w:sz w:val="16"/>
                <w:szCs w:val="16"/>
              </w:rPr>
              <w:t>5, 14</w:t>
            </w:r>
          </w:p>
        </w:tc>
      </w:tr>
      <w:tr w:rsidR="004778F1" w:rsidRPr="006E2459" w14:paraId="22ACA975"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340CA7" w14:textId="77777777" w:rsidR="004778F1" w:rsidRPr="006E2459" w:rsidRDefault="004778F1" w:rsidP="004778F1">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33D63D1C" w14:textId="77777777" w:rsidR="004778F1" w:rsidRPr="006E2459" w:rsidRDefault="004778F1" w:rsidP="005D4B7D">
            <w:pPr>
              <w:pStyle w:val="TAL"/>
              <w:rPr>
                <w:rFonts w:cs="Arial"/>
                <w:sz w:val="16"/>
                <w:szCs w:val="16"/>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3CF317DD"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E75812" w14:textId="77777777" w:rsidR="004778F1" w:rsidRPr="006E2459" w:rsidRDefault="004778F1" w:rsidP="005D4B7D">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A2A7BC3"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DABDC8" w14:textId="77777777" w:rsidR="004778F1" w:rsidRPr="006E2459" w:rsidRDefault="004778F1" w:rsidP="005D4B7D">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4AF889C" w14:textId="77777777" w:rsidR="004778F1" w:rsidRPr="006E2459" w:rsidRDefault="004778F1" w:rsidP="005D4B7D">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D18922E" w14:textId="77777777" w:rsidR="004778F1" w:rsidRPr="006E2459" w:rsidRDefault="004778F1" w:rsidP="005D4B7D">
            <w:pPr>
              <w:pStyle w:val="TAC"/>
              <w:rPr>
                <w:rFonts w:cs="Arial"/>
                <w:sz w:val="16"/>
                <w:szCs w:val="16"/>
              </w:rPr>
            </w:pPr>
          </w:p>
        </w:tc>
      </w:tr>
      <w:tr w:rsidR="004778F1" w:rsidRPr="006E2459" w14:paraId="7F11601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EDB09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9B73F5" w14:textId="77777777" w:rsidR="004778F1" w:rsidRPr="006E2459" w:rsidRDefault="004778F1" w:rsidP="005D4B7D">
            <w:pPr>
              <w:pStyle w:val="TAL"/>
              <w:rPr>
                <w:rFonts w:cs="Arial"/>
                <w:sz w:val="16"/>
                <w:szCs w:val="16"/>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14:paraId="0FBC4A36"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77A2AE" w14:textId="77777777" w:rsidR="004778F1" w:rsidRPr="006E2459" w:rsidRDefault="004778F1" w:rsidP="005D4B7D">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9A8B55F"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42ADEA" w14:textId="77777777" w:rsidR="004778F1" w:rsidRPr="006E2459" w:rsidRDefault="004778F1" w:rsidP="005D4B7D">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116D0E3" w14:textId="77777777" w:rsidR="004778F1" w:rsidRPr="006E2459" w:rsidRDefault="004778F1" w:rsidP="005D4B7D">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3585713" w14:textId="77777777" w:rsidR="004778F1" w:rsidRPr="006E2459" w:rsidRDefault="004778F1" w:rsidP="005D4B7D">
            <w:pPr>
              <w:pStyle w:val="TAC"/>
              <w:rPr>
                <w:rFonts w:cs="Arial"/>
                <w:sz w:val="16"/>
                <w:szCs w:val="16"/>
              </w:rPr>
            </w:pPr>
            <w:r w:rsidRPr="006E2459">
              <w:rPr>
                <w:rFonts w:cs="Arial"/>
                <w:sz w:val="16"/>
                <w:lang w:eastAsia="ko-KR"/>
              </w:rPr>
              <w:t>2</w:t>
            </w:r>
          </w:p>
        </w:tc>
      </w:tr>
      <w:tr w:rsidR="004778F1" w:rsidRPr="006E2459" w14:paraId="35A93D85"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A0840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F53458" w14:textId="77777777" w:rsidR="004778F1" w:rsidRPr="006E2459" w:rsidRDefault="004778F1" w:rsidP="005D4B7D">
            <w:pPr>
              <w:pStyle w:val="TAL"/>
              <w:rPr>
                <w:rFonts w:cs="Arial"/>
                <w:sz w:val="16"/>
                <w:szCs w:val="16"/>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79E5D1DB"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B0C01D" w14:textId="77777777" w:rsidR="004778F1" w:rsidRPr="006E2459" w:rsidRDefault="004778F1" w:rsidP="005D4B7D">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7C6CE43"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39CE2" w14:textId="77777777" w:rsidR="004778F1" w:rsidRPr="006E2459" w:rsidRDefault="004778F1" w:rsidP="005D4B7D">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7066673" w14:textId="77777777" w:rsidR="004778F1" w:rsidRPr="006E2459" w:rsidRDefault="004778F1" w:rsidP="005D4B7D">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B9531ED" w14:textId="77777777" w:rsidR="004778F1" w:rsidRPr="006E2459" w:rsidRDefault="004778F1" w:rsidP="005D4B7D">
            <w:pPr>
              <w:pStyle w:val="TAC"/>
              <w:rPr>
                <w:rFonts w:cs="Arial"/>
                <w:sz w:val="16"/>
                <w:szCs w:val="16"/>
              </w:rPr>
            </w:pPr>
            <w:r w:rsidRPr="006E2459">
              <w:rPr>
                <w:rFonts w:cs="Arial"/>
                <w:sz w:val="16"/>
                <w:lang w:eastAsia="ko-KR"/>
              </w:rPr>
              <w:t>5</w:t>
            </w:r>
          </w:p>
        </w:tc>
      </w:tr>
      <w:tr w:rsidR="004778F1" w:rsidRPr="006E2459" w14:paraId="0C74E1C5"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38A9EACA" w14:textId="77777777" w:rsidR="004778F1" w:rsidRPr="006E2459" w:rsidRDefault="004778F1" w:rsidP="004778F1">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69A10832" w14:textId="77777777" w:rsidR="004778F1" w:rsidRPr="006E2459" w:rsidRDefault="004778F1" w:rsidP="005D4B7D">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61C44492"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879025" w14:textId="77777777" w:rsidR="004778F1" w:rsidRPr="006E2459" w:rsidRDefault="004778F1" w:rsidP="005D4B7D">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8B1C5FE"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055FFE" w14:textId="77777777" w:rsidR="004778F1" w:rsidRPr="006E2459" w:rsidRDefault="004778F1" w:rsidP="005D4B7D">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4404807" w14:textId="77777777" w:rsidR="004778F1" w:rsidRPr="006E2459" w:rsidRDefault="004778F1" w:rsidP="005D4B7D">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117E33A" w14:textId="77777777" w:rsidR="004778F1" w:rsidRPr="006E2459" w:rsidRDefault="004778F1" w:rsidP="005D4B7D">
            <w:pPr>
              <w:pStyle w:val="TAC"/>
              <w:rPr>
                <w:rFonts w:cs="Arial"/>
                <w:sz w:val="16"/>
                <w:szCs w:val="16"/>
              </w:rPr>
            </w:pPr>
          </w:p>
        </w:tc>
      </w:tr>
      <w:tr w:rsidR="004778F1" w:rsidRPr="006E2459" w14:paraId="19CE823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B05F0C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F3AA39" w14:textId="77777777" w:rsidR="004778F1" w:rsidRPr="006E2459" w:rsidRDefault="004778F1" w:rsidP="005D4B7D">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52</w:t>
            </w:r>
          </w:p>
        </w:tc>
        <w:tc>
          <w:tcPr>
            <w:tcW w:w="941" w:type="dxa"/>
            <w:tcBorders>
              <w:top w:val="single" w:sz="4" w:space="0" w:color="auto"/>
              <w:left w:val="nil"/>
              <w:bottom w:val="single" w:sz="4" w:space="0" w:color="auto"/>
              <w:right w:val="single" w:sz="4" w:space="0" w:color="auto"/>
            </w:tcBorders>
            <w:vAlign w:val="center"/>
          </w:tcPr>
          <w:p w14:paraId="77D62259"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F0A1C5" w14:textId="77777777" w:rsidR="004778F1" w:rsidRPr="006E2459" w:rsidRDefault="004778F1" w:rsidP="005D4B7D">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67B0311"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190CC" w14:textId="77777777" w:rsidR="004778F1" w:rsidRPr="006E2459" w:rsidRDefault="004778F1" w:rsidP="005D4B7D">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08CB1FC" w14:textId="77777777" w:rsidR="004778F1" w:rsidRPr="006E2459" w:rsidRDefault="004778F1" w:rsidP="005D4B7D">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094DC26" w14:textId="77777777" w:rsidR="004778F1" w:rsidRPr="006E2459" w:rsidRDefault="004778F1" w:rsidP="005D4B7D">
            <w:pPr>
              <w:pStyle w:val="TAC"/>
              <w:rPr>
                <w:rFonts w:cs="Arial"/>
                <w:sz w:val="16"/>
                <w:szCs w:val="16"/>
              </w:rPr>
            </w:pPr>
            <w:r w:rsidRPr="006E2459">
              <w:rPr>
                <w:rFonts w:cs="Arial"/>
                <w:sz w:val="16"/>
                <w:lang w:eastAsia="ko-KR"/>
              </w:rPr>
              <w:t>2</w:t>
            </w:r>
          </w:p>
        </w:tc>
      </w:tr>
      <w:tr w:rsidR="004778F1" w:rsidRPr="006E2459" w14:paraId="186C2B0F"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661461" w14:textId="77777777" w:rsidR="004778F1" w:rsidRPr="006E2459" w:rsidRDefault="004778F1" w:rsidP="004778F1">
            <w:pPr>
              <w:pStyle w:val="TAC"/>
              <w:rPr>
                <w:sz w:val="16"/>
                <w:szCs w:val="16"/>
                <w:lang w:eastAsia="ja-JP"/>
              </w:rPr>
            </w:pPr>
            <w:r w:rsidRPr="006E2459">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4128A102" w14:textId="77777777" w:rsidR="004778F1" w:rsidRPr="006E2459" w:rsidRDefault="004778F1" w:rsidP="005D4B7D">
            <w:pPr>
              <w:pStyle w:val="TAL"/>
              <w:rPr>
                <w:sz w:val="16"/>
                <w:szCs w:val="16"/>
                <w:lang w:eastAsia="ja-JP"/>
              </w:rPr>
            </w:pPr>
            <w:r w:rsidRPr="006E2459">
              <w:rPr>
                <w:sz w:val="16"/>
                <w:szCs w:val="16"/>
                <w:lang w:val="sv-SE"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4EB5A66A"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BDFE6F"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D6BE90"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599D23"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EE2740"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648C6D" w14:textId="77777777" w:rsidR="004778F1" w:rsidRPr="006E2459" w:rsidRDefault="004778F1" w:rsidP="005D4B7D">
            <w:pPr>
              <w:pStyle w:val="TAC"/>
              <w:keepNext w:val="0"/>
              <w:rPr>
                <w:sz w:val="16"/>
                <w:lang w:eastAsia="ja-JP"/>
              </w:rPr>
            </w:pPr>
          </w:p>
        </w:tc>
      </w:tr>
      <w:tr w:rsidR="004778F1" w:rsidRPr="006E2459" w14:paraId="5FD33ABA"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8BCA2C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BDC5AC" w14:textId="77777777" w:rsidR="004778F1" w:rsidRPr="006E2459" w:rsidRDefault="004778F1" w:rsidP="005D4B7D">
            <w:pPr>
              <w:pStyle w:val="TAL"/>
              <w:rPr>
                <w:sz w:val="16"/>
                <w:szCs w:val="16"/>
                <w:lang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56552A5B" w14:textId="77777777" w:rsidR="004778F1" w:rsidRPr="006E2459" w:rsidRDefault="004778F1" w:rsidP="005D4B7D">
            <w:pPr>
              <w:pStyle w:val="TAC"/>
              <w:keepNext w:val="0"/>
              <w:rPr>
                <w:sz w:val="16"/>
              </w:rPr>
            </w:pPr>
            <w:r w:rsidRPr="006E2459">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1C46BADB"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7B1635" w14:textId="77777777" w:rsidR="004778F1" w:rsidRPr="006E2459" w:rsidRDefault="004778F1" w:rsidP="005D4B7D">
            <w:pPr>
              <w:pStyle w:val="TAC"/>
              <w:keepNext w:val="0"/>
              <w:rPr>
                <w:sz w:val="16"/>
              </w:rPr>
            </w:pPr>
            <w:r w:rsidRPr="006E2459">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6D0FE75D" w14:textId="77777777" w:rsidR="004778F1" w:rsidRPr="006E2459" w:rsidRDefault="004778F1" w:rsidP="005D4B7D">
            <w:pPr>
              <w:pStyle w:val="TAC"/>
              <w:keepNext w:val="0"/>
              <w:rPr>
                <w:sz w:val="16"/>
                <w:lang w:eastAsia="ja-JP"/>
              </w:rPr>
            </w:pPr>
            <w:r w:rsidRPr="006E2459">
              <w:rPr>
                <w:sz w:val="16"/>
                <w:szCs w:val="16"/>
              </w:rPr>
              <w:t>-</w:t>
            </w:r>
            <w:r w:rsidRPr="006E2459">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162BBB25"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B744B2" w14:textId="77777777" w:rsidR="004778F1" w:rsidRPr="006E2459" w:rsidRDefault="004778F1" w:rsidP="005D4B7D">
            <w:pPr>
              <w:pStyle w:val="TAC"/>
              <w:keepNext w:val="0"/>
              <w:rPr>
                <w:sz w:val="16"/>
                <w:lang w:eastAsia="ja-JP"/>
              </w:rPr>
            </w:pPr>
          </w:p>
        </w:tc>
      </w:tr>
      <w:tr w:rsidR="004778F1" w:rsidRPr="006E2459" w14:paraId="344325F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580D8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F0F6D4" w14:textId="77777777" w:rsidR="004778F1" w:rsidRPr="006E2459" w:rsidRDefault="004778F1" w:rsidP="005D4B7D">
            <w:pPr>
              <w:pStyle w:val="TAL"/>
              <w:rPr>
                <w:sz w:val="16"/>
                <w:szCs w:val="16"/>
                <w:lang w:val="en-US" w:eastAsia="ja-JP"/>
              </w:rPr>
            </w:pPr>
            <w:r w:rsidRPr="006E2459">
              <w:rPr>
                <w:sz w:val="16"/>
                <w:szCs w:val="16"/>
                <w:lang w:val="sv-SE" w:eastAsia="ja-JP"/>
              </w:rPr>
              <w:t>E-UTRA Band 41, 52</w:t>
            </w:r>
          </w:p>
        </w:tc>
        <w:tc>
          <w:tcPr>
            <w:tcW w:w="941" w:type="dxa"/>
            <w:tcBorders>
              <w:top w:val="single" w:sz="4" w:space="0" w:color="auto"/>
              <w:left w:val="nil"/>
              <w:bottom w:val="single" w:sz="4" w:space="0" w:color="auto"/>
              <w:right w:val="single" w:sz="4" w:space="0" w:color="auto"/>
            </w:tcBorders>
            <w:vAlign w:val="center"/>
          </w:tcPr>
          <w:p w14:paraId="093A18BB" w14:textId="77777777" w:rsidR="004778F1" w:rsidRPr="006E2459" w:rsidRDefault="004778F1" w:rsidP="005D4B7D">
            <w:pPr>
              <w:pStyle w:val="TAC"/>
              <w:keepNext w:val="0"/>
              <w:rPr>
                <w:sz w:val="16"/>
                <w:lang w:val="en-US"/>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D37F33" w14:textId="77777777" w:rsidR="004778F1" w:rsidRPr="006E2459" w:rsidRDefault="004778F1" w:rsidP="005D4B7D">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0C38306" w14:textId="77777777" w:rsidR="004778F1" w:rsidRPr="006E2459" w:rsidRDefault="004778F1" w:rsidP="005D4B7D">
            <w:pPr>
              <w:pStyle w:val="TAC"/>
              <w:keepNext w:val="0"/>
              <w:rPr>
                <w:sz w:val="16"/>
                <w:lang w:val="en-US"/>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863933" w14:textId="77777777" w:rsidR="004778F1" w:rsidRPr="006E2459" w:rsidRDefault="004778F1" w:rsidP="005D4B7D">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4D1FF6" w14:textId="77777777" w:rsidR="004778F1" w:rsidRPr="006E2459" w:rsidRDefault="004778F1" w:rsidP="005D4B7D">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CFF051" w14:textId="77777777" w:rsidR="004778F1" w:rsidRPr="006E2459" w:rsidRDefault="004778F1" w:rsidP="005D4B7D">
            <w:pPr>
              <w:pStyle w:val="TAC"/>
              <w:keepNext w:val="0"/>
              <w:rPr>
                <w:sz w:val="16"/>
                <w:lang w:val="en-US" w:eastAsia="ja-JP"/>
              </w:rPr>
            </w:pPr>
          </w:p>
        </w:tc>
      </w:tr>
      <w:tr w:rsidR="004778F1" w:rsidRPr="006E2459" w14:paraId="0BBBA50C"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F1587E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0C2BDF"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FBDA43" w14:textId="77777777" w:rsidR="004778F1" w:rsidRPr="006E2459" w:rsidRDefault="004778F1" w:rsidP="005D4B7D">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9F1046B"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437309" w14:textId="77777777" w:rsidR="004778F1" w:rsidRPr="006E2459" w:rsidRDefault="004778F1" w:rsidP="005D4B7D">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CA0E4FA" w14:textId="77777777" w:rsidR="004778F1" w:rsidRPr="006E2459" w:rsidRDefault="004778F1" w:rsidP="005D4B7D">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37D3A50" w14:textId="77777777" w:rsidR="004778F1" w:rsidRPr="006E2459" w:rsidRDefault="004778F1" w:rsidP="005D4B7D">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632F3B1" w14:textId="77777777" w:rsidR="004778F1" w:rsidRPr="006E2459" w:rsidRDefault="004778F1" w:rsidP="005D4B7D">
            <w:pPr>
              <w:pStyle w:val="TAC"/>
              <w:keepNext w:val="0"/>
              <w:rPr>
                <w:sz w:val="16"/>
                <w:lang w:eastAsia="ja-JP"/>
              </w:rPr>
            </w:pPr>
            <w:r w:rsidRPr="006E2459">
              <w:rPr>
                <w:sz w:val="16"/>
                <w:szCs w:val="16"/>
                <w:lang w:eastAsia="zh-CN"/>
              </w:rPr>
              <w:t>3</w:t>
            </w:r>
          </w:p>
        </w:tc>
      </w:tr>
      <w:tr w:rsidR="004778F1" w:rsidRPr="006E2459" w14:paraId="7C044894" w14:textId="77777777" w:rsidTr="006E2459">
        <w:trPr>
          <w:trHeight w:val="188"/>
          <w:jc w:val="center"/>
        </w:trPr>
        <w:tc>
          <w:tcPr>
            <w:tcW w:w="1632" w:type="dxa"/>
            <w:vMerge w:val="restart"/>
            <w:tcBorders>
              <w:left w:val="single" w:sz="4" w:space="0" w:color="auto"/>
              <w:right w:val="single" w:sz="4" w:space="0" w:color="auto"/>
            </w:tcBorders>
            <w:vAlign w:val="center"/>
          </w:tcPr>
          <w:p w14:paraId="6EB8C733" w14:textId="33F8D76F" w:rsidR="004778F1" w:rsidRPr="006E2459" w:rsidRDefault="004778F1" w:rsidP="004778F1">
            <w:pPr>
              <w:pStyle w:val="TAC"/>
              <w:rPr>
                <w:sz w:val="16"/>
                <w:szCs w:val="16"/>
                <w:lang w:eastAsia="ja-JP"/>
              </w:rPr>
            </w:pPr>
            <w:r w:rsidRPr="006E2459">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41BED9A0" w14:textId="77777777" w:rsidR="004778F1" w:rsidRPr="006E2459" w:rsidRDefault="004778F1" w:rsidP="005D4B7D">
            <w:pPr>
              <w:pStyle w:val="TAL"/>
              <w:rPr>
                <w:sz w:val="16"/>
                <w:szCs w:val="16"/>
                <w:lang w:val="sv-SE" w:eastAsia="ja-JP"/>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1AFB0C1"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1CCFF3"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62966F"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321583" w14:textId="77777777" w:rsidR="004778F1" w:rsidRPr="006E2459" w:rsidRDefault="004778F1" w:rsidP="005D4B7D">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701FB9"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7DF3F1" w14:textId="77777777" w:rsidR="004778F1" w:rsidRPr="006E2459" w:rsidRDefault="004778F1" w:rsidP="005D4B7D">
            <w:pPr>
              <w:pStyle w:val="TAC"/>
              <w:keepNext w:val="0"/>
              <w:rPr>
                <w:sz w:val="16"/>
                <w:szCs w:val="16"/>
                <w:lang w:eastAsia="zh-CN"/>
              </w:rPr>
            </w:pPr>
          </w:p>
        </w:tc>
      </w:tr>
      <w:tr w:rsidR="004778F1" w:rsidRPr="006E2459" w14:paraId="7F85E4B1" w14:textId="77777777" w:rsidTr="006E2459">
        <w:trPr>
          <w:trHeight w:val="188"/>
          <w:jc w:val="center"/>
        </w:trPr>
        <w:tc>
          <w:tcPr>
            <w:tcW w:w="1632" w:type="dxa"/>
            <w:vMerge/>
            <w:tcBorders>
              <w:left w:val="single" w:sz="4" w:space="0" w:color="auto"/>
              <w:right w:val="single" w:sz="4" w:space="0" w:color="auto"/>
            </w:tcBorders>
            <w:vAlign w:val="center"/>
          </w:tcPr>
          <w:p w14:paraId="4B61427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407E76" w14:textId="77777777" w:rsidR="004778F1" w:rsidRPr="006E2459" w:rsidRDefault="004778F1" w:rsidP="005D4B7D">
            <w:pPr>
              <w:pStyle w:val="TAL"/>
              <w:rPr>
                <w:sz w:val="16"/>
                <w:szCs w:val="16"/>
                <w:lang w:val="sv-SE" w:eastAsia="ja-JP"/>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5E4078E4" w14:textId="77777777" w:rsidR="004778F1" w:rsidRPr="006E2459" w:rsidRDefault="004778F1" w:rsidP="005D4B7D">
            <w:pPr>
              <w:pStyle w:val="TAC"/>
              <w:keepNext w:val="0"/>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A6A9EC3"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599A2D" w14:textId="77777777" w:rsidR="004778F1" w:rsidRPr="006E2459" w:rsidRDefault="004778F1" w:rsidP="005D4B7D">
            <w:pPr>
              <w:pStyle w:val="TAC"/>
              <w:keepNext w:val="0"/>
              <w:rPr>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637C6313" w14:textId="77777777" w:rsidR="004778F1" w:rsidRPr="006E2459" w:rsidRDefault="004778F1" w:rsidP="005D4B7D">
            <w:pPr>
              <w:pStyle w:val="TAC"/>
              <w:keepNext w:val="0"/>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35F1A89E"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DE91A3" w14:textId="77777777" w:rsidR="004778F1" w:rsidRPr="006E2459" w:rsidRDefault="004778F1" w:rsidP="005D4B7D">
            <w:pPr>
              <w:pStyle w:val="TAC"/>
              <w:keepNext w:val="0"/>
              <w:rPr>
                <w:sz w:val="16"/>
                <w:szCs w:val="16"/>
                <w:lang w:eastAsia="zh-CN"/>
              </w:rPr>
            </w:pPr>
          </w:p>
        </w:tc>
      </w:tr>
      <w:tr w:rsidR="004778F1" w:rsidRPr="006E2459" w14:paraId="3495BEFA" w14:textId="77777777" w:rsidTr="006E2459">
        <w:trPr>
          <w:trHeight w:val="188"/>
          <w:jc w:val="center"/>
        </w:trPr>
        <w:tc>
          <w:tcPr>
            <w:tcW w:w="1632" w:type="dxa"/>
            <w:vMerge/>
            <w:tcBorders>
              <w:left w:val="single" w:sz="4" w:space="0" w:color="auto"/>
              <w:right w:val="single" w:sz="4" w:space="0" w:color="auto"/>
            </w:tcBorders>
          </w:tcPr>
          <w:p w14:paraId="4EA3494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3EB65A" w14:textId="77777777" w:rsidR="004778F1" w:rsidRPr="006E2459" w:rsidRDefault="004778F1" w:rsidP="005D4B7D">
            <w:pPr>
              <w:pStyle w:val="TAL"/>
              <w:rPr>
                <w:sz w:val="16"/>
                <w:szCs w:val="16"/>
                <w:lang w:val="sv-SE" w:eastAsia="ja-JP"/>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25E6962E"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A1C2360"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85EA59"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7C3551" w14:textId="77777777" w:rsidR="004778F1" w:rsidRPr="006E2459" w:rsidRDefault="004778F1" w:rsidP="005D4B7D">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164E3A"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C3CCD5" w14:textId="77777777" w:rsidR="004778F1" w:rsidRPr="006E2459" w:rsidRDefault="004778F1" w:rsidP="005D4B7D">
            <w:pPr>
              <w:pStyle w:val="TAC"/>
              <w:keepNext w:val="0"/>
              <w:rPr>
                <w:sz w:val="16"/>
                <w:szCs w:val="16"/>
                <w:lang w:eastAsia="zh-CN"/>
              </w:rPr>
            </w:pPr>
            <w:r w:rsidRPr="006E2459">
              <w:rPr>
                <w:rFonts w:cs="Arial"/>
                <w:sz w:val="16"/>
                <w:szCs w:val="16"/>
              </w:rPr>
              <w:t>2</w:t>
            </w:r>
          </w:p>
        </w:tc>
      </w:tr>
      <w:tr w:rsidR="004778F1" w:rsidRPr="006E2459" w14:paraId="651167B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FCC4E1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DDB1D0" w14:textId="77777777" w:rsidR="004778F1" w:rsidRPr="006E2459" w:rsidRDefault="004778F1" w:rsidP="005D4B7D">
            <w:pPr>
              <w:pStyle w:val="TAL"/>
              <w:rPr>
                <w:sz w:val="16"/>
                <w:szCs w:val="16"/>
                <w:lang w:val="sv-SE" w:eastAsia="ja-JP"/>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FB3507" w14:textId="77777777" w:rsidR="004778F1" w:rsidRPr="006E2459" w:rsidRDefault="004778F1" w:rsidP="005D4B7D">
            <w:pPr>
              <w:pStyle w:val="TAC"/>
              <w:keepNext w:val="0"/>
              <w:rPr>
                <w:sz w:val="16"/>
                <w:szCs w:val="16"/>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A2E3DCA" w14:textId="77777777" w:rsidR="004778F1" w:rsidRPr="006E2459" w:rsidRDefault="004778F1" w:rsidP="005D4B7D">
            <w:pPr>
              <w:pStyle w:val="TAC"/>
              <w:keepNext w:val="0"/>
              <w:rPr>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B05259B" w14:textId="77777777" w:rsidR="004778F1" w:rsidRPr="006E2459" w:rsidRDefault="004778F1" w:rsidP="005D4B7D">
            <w:pPr>
              <w:pStyle w:val="TAC"/>
              <w:keepNext w:val="0"/>
              <w:rPr>
                <w:sz w:val="16"/>
                <w:szCs w:val="16"/>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F808020" w14:textId="77777777" w:rsidR="004778F1" w:rsidRPr="006E2459" w:rsidRDefault="004778F1" w:rsidP="005D4B7D">
            <w:pPr>
              <w:pStyle w:val="TAC"/>
              <w:keepNext w:val="0"/>
              <w:rPr>
                <w:sz w:val="16"/>
                <w:szCs w:val="16"/>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C03D23" w14:textId="77777777" w:rsidR="004778F1" w:rsidRPr="006E2459" w:rsidRDefault="004778F1" w:rsidP="005D4B7D">
            <w:pPr>
              <w:pStyle w:val="TAC"/>
              <w:keepNext w:val="0"/>
              <w:rPr>
                <w:sz w:val="16"/>
                <w:szCs w:val="16"/>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CF66F1D" w14:textId="77777777" w:rsidR="004778F1" w:rsidRPr="006E2459" w:rsidRDefault="004778F1" w:rsidP="005D4B7D">
            <w:pPr>
              <w:pStyle w:val="TAC"/>
              <w:keepNext w:val="0"/>
              <w:rPr>
                <w:sz w:val="16"/>
                <w:szCs w:val="16"/>
                <w:lang w:eastAsia="zh-CN"/>
              </w:rPr>
            </w:pPr>
            <w:r w:rsidRPr="006E2459">
              <w:rPr>
                <w:rFonts w:cs="Arial"/>
                <w:sz w:val="16"/>
                <w:szCs w:val="16"/>
                <w:lang w:val="en-US" w:eastAsia="ja-JP"/>
              </w:rPr>
              <w:t>3</w:t>
            </w:r>
          </w:p>
        </w:tc>
      </w:tr>
      <w:tr w:rsidR="004778F1" w:rsidRPr="006E2459" w14:paraId="19FD284B"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C438C2" w14:textId="77777777" w:rsidR="004778F1" w:rsidRPr="006E2459" w:rsidRDefault="004778F1" w:rsidP="004778F1">
            <w:pPr>
              <w:pStyle w:val="TAC"/>
              <w:rPr>
                <w:sz w:val="16"/>
                <w:szCs w:val="16"/>
                <w:lang w:eastAsia="ja-JP"/>
              </w:rPr>
            </w:pPr>
            <w:r w:rsidRPr="006E2459">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6DC2588B" w14:textId="77777777" w:rsidR="004778F1" w:rsidRPr="006E2459" w:rsidRDefault="004778F1" w:rsidP="005D4B7D">
            <w:pPr>
              <w:pStyle w:val="TAL"/>
              <w:rPr>
                <w:sz w:val="16"/>
                <w:szCs w:val="16"/>
                <w:lang w:eastAsia="ja-JP"/>
              </w:rPr>
            </w:pPr>
            <w:r w:rsidRPr="006E2459">
              <w:rPr>
                <w:sz w:val="16"/>
                <w:szCs w:val="16"/>
                <w:lang w:val="sv-SE"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53CBC62E"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B7EABF3"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5976FEE"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DADD175"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4940BC"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5452DDD" w14:textId="77777777" w:rsidR="004778F1" w:rsidRPr="006E2459" w:rsidRDefault="004778F1" w:rsidP="005D4B7D">
            <w:pPr>
              <w:pStyle w:val="TAC"/>
              <w:keepNext w:val="0"/>
              <w:rPr>
                <w:sz w:val="16"/>
                <w:lang w:eastAsia="ja-JP"/>
              </w:rPr>
            </w:pPr>
          </w:p>
        </w:tc>
      </w:tr>
      <w:tr w:rsidR="004778F1" w:rsidRPr="006E2459" w14:paraId="02C5F1FA"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FFF7F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BD9FCA" w14:textId="77777777" w:rsidR="004778F1" w:rsidRPr="006E2459" w:rsidRDefault="004778F1" w:rsidP="005D4B7D">
            <w:pPr>
              <w:pStyle w:val="TAL"/>
              <w:rPr>
                <w:sz w:val="16"/>
                <w:szCs w:val="16"/>
                <w:lang w:val="sv-SE"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30A7E346" w14:textId="77777777" w:rsidR="004778F1" w:rsidRPr="006E2459" w:rsidRDefault="004778F1" w:rsidP="005D4B7D">
            <w:pPr>
              <w:pStyle w:val="TAC"/>
              <w:keepNext w:val="0"/>
              <w:rPr>
                <w:sz w:val="16"/>
                <w:szCs w:val="16"/>
              </w:rPr>
            </w:pPr>
            <w:r w:rsidRPr="006E2459">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33C6B492"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0A0B18" w14:textId="77777777" w:rsidR="004778F1" w:rsidRPr="006E2459" w:rsidRDefault="004778F1" w:rsidP="005D4B7D">
            <w:pPr>
              <w:pStyle w:val="TAC"/>
              <w:keepNext w:val="0"/>
              <w:rPr>
                <w:rStyle w:val="TALCar"/>
                <w:rFonts w:cs="Arial"/>
                <w:sz w:val="16"/>
                <w:szCs w:val="16"/>
              </w:rPr>
            </w:pPr>
            <w:r w:rsidRPr="006E2459">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4158918D" w14:textId="77777777" w:rsidR="004778F1" w:rsidRPr="006E2459" w:rsidRDefault="004778F1" w:rsidP="005D4B7D">
            <w:pPr>
              <w:pStyle w:val="TAC"/>
              <w:keepNext w:val="0"/>
              <w:rPr>
                <w:sz w:val="16"/>
                <w:szCs w:val="16"/>
              </w:rPr>
            </w:pPr>
            <w:r w:rsidRPr="006E2459">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DD4B565" w14:textId="77777777" w:rsidR="004778F1" w:rsidRPr="006E2459" w:rsidRDefault="004778F1" w:rsidP="005D4B7D">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3FE876" w14:textId="77777777" w:rsidR="004778F1" w:rsidRPr="006E2459" w:rsidRDefault="004778F1" w:rsidP="005D4B7D">
            <w:pPr>
              <w:pStyle w:val="TAC"/>
              <w:keepNext w:val="0"/>
              <w:rPr>
                <w:sz w:val="16"/>
                <w:szCs w:val="16"/>
              </w:rPr>
            </w:pPr>
          </w:p>
        </w:tc>
      </w:tr>
      <w:tr w:rsidR="004778F1" w:rsidRPr="006E2459" w14:paraId="1440C78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EE0C80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65B372" w14:textId="77777777" w:rsidR="004778F1" w:rsidRPr="006E2459" w:rsidRDefault="004778F1" w:rsidP="005D4B7D">
            <w:pPr>
              <w:pStyle w:val="TAL"/>
              <w:rPr>
                <w:sz w:val="16"/>
                <w:szCs w:val="16"/>
                <w:lang w:val="sv-SE"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14:paraId="28A1E82B" w14:textId="77777777" w:rsidR="004778F1" w:rsidRPr="006E2459" w:rsidRDefault="004778F1" w:rsidP="005D4B7D">
            <w:pPr>
              <w:pStyle w:val="TAC"/>
              <w:keepNext w:val="0"/>
              <w:rPr>
                <w:sz w:val="16"/>
                <w:szCs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6548599" w14:textId="77777777" w:rsidR="004778F1" w:rsidRPr="006E2459" w:rsidRDefault="004778F1" w:rsidP="005D4B7D">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3961F77" w14:textId="77777777" w:rsidR="004778F1" w:rsidRPr="006E2459" w:rsidRDefault="004778F1" w:rsidP="005D4B7D">
            <w:pPr>
              <w:pStyle w:val="TAC"/>
              <w:keepNext w:val="0"/>
              <w:rPr>
                <w:rStyle w:val="TALCar"/>
                <w:rFonts w:cs="Arial"/>
                <w:sz w:val="16"/>
                <w:szCs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141ECC0" w14:textId="77777777" w:rsidR="004778F1" w:rsidRPr="006E2459" w:rsidRDefault="004778F1" w:rsidP="005D4B7D">
            <w:pPr>
              <w:pStyle w:val="TAC"/>
              <w:keepNext w:val="0"/>
              <w:rPr>
                <w:sz w:val="16"/>
                <w:szCs w:val="16"/>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9245765" w14:textId="77777777" w:rsidR="004778F1" w:rsidRPr="006E2459" w:rsidRDefault="004778F1" w:rsidP="005D4B7D">
            <w:pPr>
              <w:pStyle w:val="TAC"/>
              <w:keepNext w:val="0"/>
              <w:rPr>
                <w:sz w:val="16"/>
                <w:szCs w:val="16"/>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23988C6" w14:textId="77777777" w:rsidR="004778F1" w:rsidRPr="006E2459" w:rsidRDefault="004778F1" w:rsidP="005D4B7D">
            <w:pPr>
              <w:pStyle w:val="TAC"/>
              <w:keepNext w:val="0"/>
              <w:rPr>
                <w:sz w:val="16"/>
                <w:szCs w:val="16"/>
              </w:rPr>
            </w:pPr>
            <w:r w:rsidRPr="006E2459">
              <w:rPr>
                <w:sz w:val="16"/>
                <w:szCs w:val="16"/>
                <w:lang w:val="en-US" w:eastAsia="zh-CN"/>
              </w:rPr>
              <w:t>2</w:t>
            </w:r>
          </w:p>
        </w:tc>
      </w:tr>
      <w:tr w:rsidR="004778F1" w:rsidRPr="006E2459" w14:paraId="17550B7C"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434723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0DB950" w14:textId="77777777" w:rsidR="004778F1" w:rsidRPr="006E2459" w:rsidRDefault="004778F1" w:rsidP="005D4B7D">
            <w:pPr>
              <w:pStyle w:val="TAL"/>
              <w:rPr>
                <w:sz w:val="16"/>
                <w:szCs w:val="16"/>
                <w:lang w:val="sv-SE"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188B010A" w14:textId="77777777" w:rsidR="004778F1" w:rsidRPr="006E2459" w:rsidRDefault="004778F1" w:rsidP="005D4B7D">
            <w:pPr>
              <w:pStyle w:val="TAC"/>
              <w:keepNext w:val="0"/>
              <w:rPr>
                <w:sz w:val="16"/>
                <w:szCs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7B3A158" w14:textId="77777777" w:rsidR="004778F1" w:rsidRPr="006E2459" w:rsidRDefault="004778F1" w:rsidP="005D4B7D">
            <w:pPr>
              <w:pStyle w:val="TAC"/>
              <w:keepNext w:val="0"/>
              <w:rPr>
                <w:sz w:val="16"/>
                <w:szCs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141761A" w14:textId="77777777" w:rsidR="004778F1" w:rsidRPr="006E2459" w:rsidRDefault="004778F1" w:rsidP="005D4B7D">
            <w:pPr>
              <w:pStyle w:val="TAC"/>
              <w:keepNext w:val="0"/>
              <w:rPr>
                <w:rStyle w:val="TALCar"/>
                <w:rFonts w:cs="Arial"/>
                <w:sz w:val="16"/>
                <w:szCs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75C81B6" w14:textId="77777777" w:rsidR="004778F1" w:rsidRPr="006E2459" w:rsidRDefault="004778F1" w:rsidP="005D4B7D">
            <w:pPr>
              <w:pStyle w:val="TAC"/>
              <w:keepNext w:val="0"/>
              <w:rPr>
                <w:sz w:val="16"/>
                <w:szCs w:val="16"/>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2E8FAC8" w14:textId="77777777" w:rsidR="004778F1" w:rsidRPr="006E2459" w:rsidRDefault="004778F1" w:rsidP="005D4B7D">
            <w:pPr>
              <w:pStyle w:val="TAC"/>
              <w:keepNext w:val="0"/>
              <w:rPr>
                <w:sz w:val="16"/>
                <w:szCs w:val="16"/>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E9B86C" w14:textId="77777777" w:rsidR="004778F1" w:rsidRPr="006E2459" w:rsidRDefault="004778F1" w:rsidP="005D4B7D">
            <w:pPr>
              <w:pStyle w:val="TAC"/>
              <w:keepNext w:val="0"/>
              <w:rPr>
                <w:sz w:val="16"/>
                <w:szCs w:val="16"/>
              </w:rPr>
            </w:pPr>
          </w:p>
        </w:tc>
      </w:tr>
      <w:tr w:rsidR="004778F1" w:rsidRPr="006E2459" w14:paraId="5C966138"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4A65E7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8249C6" w14:textId="77777777" w:rsidR="004778F1" w:rsidRPr="006E2459" w:rsidRDefault="004778F1" w:rsidP="005D4B7D">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A5535A1"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1F72F56" w14:textId="77777777" w:rsidR="004778F1" w:rsidRPr="006E2459" w:rsidRDefault="004778F1" w:rsidP="005D4B7D">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DFEBE1"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368F778" w14:textId="77777777" w:rsidR="004778F1" w:rsidRPr="006E2459" w:rsidRDefault="004778F1" w:rsidP="005D4B7D">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EAA389"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90C304" w14:textId="77777777" w:rsidR="004778F1" w:rsidRPr="006E2459" w:rsidRDefault="004778F1" w:rsidP="005D4B7D">
            <w:pPr>
              <w:pStyle w:val="TAC"/>
              <w:keepNext w:val="0"/>
              <w:rPr>
                <w:sz w:val="16"/>
                <w:lang w:eastAsia="ja-JP"/>
              </w:rPr>
            </w:pPr>
          </w:p>
        </w:tc>
      </w:tr>
      <w:tr w:rsidR="004778F1" w:rsidRPr="006E2459" w14:paraId="18D08CC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01C895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CDD34E"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30251D" w14:textId="77777777" w:rsidR="004778F1" w:rsidRPr="006E2459" w:rsidRDefault="004778F1" w:rsidP="005D4B7D">
            <w:pPr>
              <w:pStyle w:val="TAC"/>
              <w:keepNext w:val="0"/>
              <w:rPr>
                <w:sz w:val="16"/>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20C91D8" w14:textId="77777777" w:rsidR="004778F1" w:rsidRPr="006E2459" w:rsidRDefault="004778F1" w:rsidP="005D4B7D">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743C9D0" w14:textId="77777777" w:rsidR="004778F1" w:rsidRPr="006E2459" w:rsidRDefault="004778F1" w:rsidP="005D4B7D">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EA1E8D5" w14:textId="77777777" w:rsidR="004778F1" w:rsidRPr="006E2459" w:rsidRDefault="004778F1" w:rsidP="005D4B7D">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46E1D07" w14:textId="77777777" w:rsidR="004778F1" w:rsidRPr="006E2459" w:rsidRDefault="004778F1" w:rsidP="005D4B7D">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F5C73B9" w14:textId="77777777" w:rsidR="004778F1" w:rsidRPr="006E2459" w:rsidRDefault="004778F1" w:rsidP="005D4B7D">
            <w:pPr>
              <w:pStyle w:val="TAC"/>
              <w:keepNext w:val="0"/>
              <w:rPr>
                <w:sz w:val="16"/>
                <w:lang w:eastAsia="ja-JP"/>
              </w:rPr>
            </w:pPr>
            <w:r w:rsidRPr="006E2459">
              <w:rPr>
                <w:sz w:val="16"/>
                <w:szCs w:val="16"/>
                <w:lang w:eastAsia="ja-JP"/>
              </w:rPr>
              <w:t>3</w:t>
            </w:r>
          </w:p>
        </w:tc>
      </w:tr>
      <w:tr w:rsidR="004778F1" w:rsidRPr="006E2459" w14:paraId="69192A63" w14:textId="77777777" w:rsidTr="006E2459">
        <w:trPr>
          <w:trHeight w:val="188"/>
          <w:jc w:val="center"/>
        </w:trPr>
        <w:tc>
          <w:tcPr>
            <w:tcW w:w="1632" w:type="dxa"/>
            <w:vMerge w:val="restart"/>
            <w:tcBorders>
              <w:left w:val="single" w:sz="4" w:space="0" w:color="auto"/>
              <w:right w:val="single" w:sz="4" w:space="0" w:color="auto"/>
            </w:tcBorders>
          </w:tcPr>
          <w:p w14:paraId="13B5587B" w14:textId="77777777" w:rsidR="004778F1" w:rsidRPr="006E2459" w:rsidRDefault="004778F1" w:rsidP="004778F1">
            <w:pPr>
              <w:pStyle w:val="TAC"/>
              <w:rPr>
                <w:sz w:val="16"/>
                <w:szCs w:val="16"/>
                <w:lang w:eastAsia="ja-JP"/>
              </w:rPr>
            </w:pPr>
            <w:r w:rsidRPr="006E2459">
              <w:rPr>
                <w:sz w:val="16"/>
                <w:szCs w:val="16"/>
                <w:lang w:eastAsia="ja-JP"/>
              </w:rPr>
              <w:t>DC_5_n</w:t>
            </w:r>
            <w:r w:rsidRPr="006E2459">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2F102447" w14:textId="77777777" w:rsidR="004778F1" w:rsidRPr="006E2459" w:rsidRDefault="004778F1" w:rsidP="005D4B7D">
            <w:pPr>
              <w:pStyle w:val="TAL"/>
              <w:rPr>
                <w:sz w:val="16"/>
                <w:szCs w:val="16"/>
                <w:lang w:val="sv-SE" w:eastAsia="ja-JP"/>
              </w:rPr>
            </w:pPr>
            <w:r w:rsidRPr="006E2459">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194C771C" w14:textId="77777777" w:rsidR="004778F1" w:rsidRPr="006E2459" w:rsidRDefault="004778F1" w:rsidP="005D4B7D">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82334F"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F711C7" w14:textId="77777777" w:rsidR="004778F1" w:rsidRPr="006E2459" w:rsidRDefault="004778F1" w:rsidP="005D4B7D">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71BBFC"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459155"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E53B1B" w14:textId="77777777" w:rsidR="004778F1" w:rsidRPr="006E2459" w:rsidRDefault="004778F1" w:rsidP="005D4B7D">
            <w:pPr>
              <w:keepNext/>
              <w:keepLines/>
              <w:spacing w:after="0"/>
              <w:jc w:val="center"/>
              <w:rPr>
                <w:rFonts w:ascii="Arial" w:hAnsi="Arial" w:cs="Arial"/>
                <w:sz w:val="16"/>
                <w:szCs w:val="16"/>
                <w:lang w:eastAsia="ja-JP"/>
              </w:rPr>
            </w:pPr>
          </w:p>
        </w:tc>
      </w:tr>
      <w:tr w:rsidR="004778F1" w:rsidRPr="006E2459" w14:paraId="1417DDE4" w14:textId="77777777" w:rsidTr="006E2459">
        <w:trPr>
          <w:trHeight w:val="188"/>
          <w:jc w:val="center"/>
        </w:trPr>
        <w:tc>
          <w:tcPr>
            <w:tcW w:w="1632" w:type="dxa"/>
            <w:vMerge/>
            <w:tcBorders>
              <w:left w:val="single" w:sz="4" w:space="0" w:color="auto"/>
              <w:right w:val="single" w:sz="4" w:space="0" w:color="auto"/>
            </w:tcBorders>
          </w:tcPr>
          <w:p w14:paraId="057BFEE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EF46E1" w14:textId="77777777" w:rsidR="004778F1" w:rsidRPr="006E2459" w:rsidRDefault="004778F1" w:rsidP="005D4B7D">
            <w:pPr>
              <w:pStyle w:val="TAL"/>
              <w:rPr>
                <w:sz w:val="16"/>
                <w:szCs w:val="16"/>
                <w:lang w:val="sv-SE"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14:paraId="767EE07B" w14:textId="77777777" w:rsidR="004778F1" w:rsidRPr="006E2459" w:rsidRDefault="004778F1" w:rsidP="005D4B7D">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76B81B"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81DF10" w14:textId="77777777" w:rsidR="004778F1" w:rsidRPr="006E2459" w:rsidRDefault="004778F1" w:rsidP="005D4B7D">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76160"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3F5D65"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EEA40A"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2</w:t>
            </w:r>
          </w:p>
        </w:tc>
      </w:tr>
      <w:tr w:rsidR="004778F1" w:rsidRPr="006E2459" w14:paraId="4B3EBE07" w14:textId="77777777" w:rsidTr="006E2459">
        <w:trPr>
          <w:trHeight w:val="188"/>
          <w:jc w:val="center"/>
        </w:trPr>
        <w:tc>
          <w:tcPr>
            <w:tcW w:w="1632" w:type="dxa"/>
            <w:vMerge/>
            <w:tcBorders>
              <w:left w:val="single" w:sz="4" w:space="0" w:color="auto"/>
              <w:right w:val="single" w:sz="4" w:space="0" w:color="auto"/>
            </w:tcBorders>
          </w:tcPr>
          <w:p w14:paraId="72A8278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014C9F" w14:textId="77777777" w:rsidR="004778F1" w:rsidRPr="006E2459" w:rsidRDefault="004778F1" w:rsidP="005D4B7D">
            <w:pPr>
              <w:pStyle w:val="TAL"/>
              <w:rPr>
                <w:sz w:val="16"/>
                <w:szCs w:val="16"/>
                <w:lang w:val="sv-SE"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24E53CDD" w14:textId="77777777" w:rsidR="004778F1" w:rsidRPr="006E2459" w:rsidRDefault="004778F1" w:rsidP="005D4B7D">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5CC09B"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55B760" w14:textId="77777777" w:rsidR="004778F1" w:rsidRPr="006E2459" w:rsidRDefault="004778F1" w:rsidP="005D4B7D">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8B923"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099356B3"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71C27A"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4778F1" w:rsidRPr="006E2459" w14:paraId="765DD96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10CE83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344484" w14:textId="77777777" w:rsidR="004778F1" w:rsidRPr="006E2459" w:rsidRDefault="004778F1" w:rsidP="005D4B7D">
            <w:pPr>
              <w:pStyle w:val="TAL"/>
              <w:rPr>
                <w:sz w:val="16"/>
                <w:szCs w:val="16"/>
                <w:lang w:val="sv-SE"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1B3555F2" w14:textId="77777777" w:rsidR="004778F1" w:rsidRPr="006E2459" w:rsidRDefault="004778F1" w:rsidP="005D4B7D">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2EDE28"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0D9C0A" w14:textId="77777777" w:rsidR="004778F1" w:rsidRPr="006E2459" w:rsidRDefault="004778F1" w:rsidP="005D4B7D">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2820F8"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85B52C"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83FBC1"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4778F1" w:rsidRPr="006E2459" w14:paraId="50CA21B3"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09694169" w14:textId="77777777" w:rsidR="004778F1" w:rsidRPr="006E2459" w:rsidRDefault="004778F1" w:rsidP="004778F1">
            <w:pPr>
              <w:pStyle w:val="TAC"/>
              <w:rPr>
                <w:sz w:val="16"/>
                <w:szCs w:val="16"/>
                <w:lang w:eastAsia="ja-JP"/>
              </w:rPr>
            </w:pPr>
            <w:r w:rsidRPr="006E2459">
              <w:rPr>
                <w:kern w:val="2"/>
                <w:sz w:val="16"/>
                <w:szCs w:val="16"/>
                <w:lang w:val="en-US" w:eastAsia="zh-CN"/>
              </w:rPr>
              <w:lastRenderedPageBreak/>
              <w:t>DC_5</w:t>
            </w:r>
            <w:r w:rsidRPr="006E2459">
              <w:rPr>
                <w:rFonts w:eastAsia="Malgun Gothic"/>
                <w:kern w:val="2"/>
                <w:sz w:val="16"/>
                <w:szCs w:val="16"/>
                <w:lang w:val="en-US" w:eastAsia="ko-KR"/>
              </w:rPr>
              <w:t>_</w:t>
            </w:r>
            <w:r w:rsidRPr="006E2459">
              <w:rPr>
                <w:kern w:val="2"/>
                <w:sz w:val="16"/>
                <w:szCs w:val="16"/>
                <w:lang w:val="en-US" w:eastAsia="zh-CN"/>
              </w:rPr>
              <w:t>n78</w:t>
            </w:r>
          </w:p>
        </w:tc>
        <w:tc>
          <w:tcPr>
            <w:tcW w:w="2857" w:type="dxa"/>
            <w:tcBorders>
              <w:top w:val="single" w:sz="4" w:space="0" w:color="auto"/>
              <w:left w:val="nil"/>
              <w:bottom w:val="single" w:sz="4" w:space="0" w:color="auto"/>
              <w:right w:val="single" w:sz="4" w:space="0" w:color="auto"/>
            </w:tcBorders>
            <w:vAlign w:val="center"/>
          </w:tcPr>
          <w:p w14:paraId="25FF08E0" w14:textId="77777777" w:rsidR="004778F1" w:rsidRPr="006E2459" w:rsidRDefault="004778F1" w:rsidP="005D4B7D">
            <w:pPr>
              <w:pStyle w:val="TAL"/>
              <w:rPr>
                <w:sz w:val="16"/>
                <w:szCs w:val="16"/>
                <w:lang w:eastAsia="ja-JP"/>
              </w:rPr>
            </w:pPr>
            <w:r w:rsidRPr="006E2459">
              <w:rPr>
                <w:sz w:val="16"/>
                <w:szCs w:val="16"/>
                <w:lang w:eastAsia="ja-JP"/>
              </w:rPr>
              <w:t>E-UTRA Band 1, 2, 3, 4, 5, 7, 8, 10, 12, 13, 14, 17, 24, 25, 28, 29, 30, 31, 34, 38, 40, 45, 48, 65, 66, 70</w:t>
            </w:r>
          </w:p>
        </w:tc>
        <w:tc>
          <w:tcPr>
            <w:tcW w:w="941" w:type="dxa"/>
            <w:tcBorders>
              <w:top w:val="single" w:sz="4" w:space="0" w:color="auto"/>
              <w:left w:val="nil"/>
              <w:bottom w:val="single" w:sz="4" w:space="0" w:color="auto"/>
              <w:right w:val="single" w:sz="4" w:space="0" w:color="auto"/>
            </w:tcBorders>
            <w:vAlign w:val="center"/>
          </w:tcPr>
          <w:p w14:paraId="440447E6" w14:textId="77777777" w:rsidR="004778F1" w:rsidRPr="006E2459" w:rsidRDefault="004778F1" w:rsidP="005D4B7D">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3472A2D" w14:textId="77777777" w:rsidR="004778F1" w:rsidRPr="006E2459" w:rsidRDefault="004778F1" w:rsidP="005D4B7D">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C2A0892" w14:textId="77777777" w:rsidR="004778F1" w:rsidRPr="006E2459" w:rsidRDefault="004778F1" w:rsidP="005D4B7D">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3978535"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6DE16A0"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116BFD5" w14:textId="77777777" w:rsidR="004778F1" w:rsidRPr="006E2459" w:rsidRDefault="004778F1" w:rsidP="005D4B7D">
            <w:pPr>
              <w:pStyle w:val="TAC"/>
              <w:keepNext w:val="0"/>
              <w:rPr>
                <w:sz w:val="16"/>
                <w:lang w:eastAsia="ja-JP"/>
              </w:rPr>
            </w:pPr>
          </w:p>
        </w:tc>
      </w:tr>
      <w:tr w:rsidR="004778F1" w:rsidRPr="006E2459" w14:paraId="3CF98730" w14:textId="77777777" w:rsidTr="006E2459">
        <w:trPr>
          <w:trHeight w:val="188"/>
          <w:jc w:val="center"/>
        </w:trPr>
        <w:tc>
          <w:tcPr>
            <w:tcW w:w="1632" w:type="dxa"/>
            <w:vMerge/>
            <w:tcBorders>
              <w:left w:val="single" w:sz="4" w:space="0" w:color="auto"/>
              <w:right w:val="single" w:sz="4" w:space="0" w:color="auto"/>
            </w:tcBorders>
          </w:tcPr>
          <w:p w14:paraId="757BA94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197C5B" w14:textId="77777777" w:rsidR="004778F1" w:rsidRPr="006E2459" w:rsidRDefault="004778F1" w:rsidP="005D4B7D">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00C48335"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0DEA3B0F" w14:textId="77777777" w:rsidR="004778F1" w:rsidRPr="006E2459" w:rsidRDefault="004778F1" w:rsidP="005D4B7D">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DE867C5" w14:textId="77777777" w:rsidR="004778F1" w:rsidRPr="006E2459" w:rsidRDefault="004778F1" w:rsidP="005D4B7D">
            <w:pPr>
              <w:pStyle w:val="TAC"/>
              <w:keepNext w:val="0"/>
              <w:rPr>
                <w:sz w:val="16"/>
              </w:rPr>
            </w:pPr>
            <w:r w:rsidRPr="006E2459">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07E1D430"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7D95E89C"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B09AB32" w14:textId="77777777" w:rsidR="004778F1" w:rsidRPr="006E2459" w:rsidRDefault="004778F1" w:rsidP="005D4B7D">
            <w:pPr>
              <w:pStyle w:val="TAC"/>
              <w:keepNext w:val="0"/>
              <w:rPr>
                <w:sz w:val="16"/>
                <w:lang w:eastAsia="ja-JP"/>
              </w:rPr>
            </w:pPr>
          </w:p>
        </w:tc>
      </w:tr>
      <w:tr w:rsidR="004778F1" w:rsidRPr="006E2459" w14:paraId="033274A8" w14:textId="77777777" w:rsidTr="006E2459">
        <w:trPr>
          <w:trHeight w:val="188"/>
          <w:jc w:val="center"/>
        </w:trPr>
        <w:tc>
          <w:tcPr>
            <w:tcW w:w="1632" w:type="dxa"/>
            <w:vMerge/>
            <w:tcBorders>
              <w:left w:val="single" w:sz="4" w:space="0" w:color="auto"/>
              <w:right w:val="single" w:sz="4" w:space="0" w:color="auto"/>
            </w:tcBorders>
          </w:tcPr>
          <w:p w14:paraId="4BC4172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B9F1EA"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4826C4F"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A81E56B" w14:textId="77777777" w:rsidR="004778F1" w:rsidRPr="006E2459" w:rsidRDefault="004778F1" w:rsidP="005D4B7D">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44B2817" w14:textId="77777777" w:rsidR="004778F1" w:rsidRPr="006E2459" w:rsidRDefault="004778F1" w:rsidP="005D4B7D">
            <w:pPr>
              <w:pStyle w:val="TAC"/>
              <w:keepNext w:val="0"/>
              <w:rPr>
                <w:sz w:val="16"/>
              </w:rPr>
            </w:pPr>
            <w:r w:rsidRPr="006E2459">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124DDB9E"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FEEE708"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B22054F" w14:textId="77777777" w:rsidR="004778F1" w:rsidRPr="006E2459" w:rsidRDefault="004778F1" w:rsidP="005D4B7D">
            <w:pPr>
              <w:pStyle w:val="TAC"/>
              <w:keepNext w:val="0"/>
              <w:rPr>
                <w:sz w:val="16"/>
                <w:lang w:eastAsia="ja-JP"/>
              </w:rPr>
            </w:pPr>
          </w:p>
        </w:tc>
      </w:tr>
      <w:tr w:rsidR="004778F1" w:rsidRPr="006E2459" w14:paraId="2F5492B5" w14:textId="77777777" w:rsidTr="006E2459">
        <w:trPr>
          <w:trHeight w:val="188"/>
          <w:jc w:val="center"/>
        </w:trPr>
        <w:tc>
          <w:tcPr>
            <w:tcW w:w="1632" w:type="dxa"/>
            <w:vMerge/>
            <w:tcBorders>
              <w:left w:val="single" w:sz="4" w:space="0" w:color="auto"/>
              <w:right w:val="single" w:sz="4" w:space="0" w:color="auto"/>
            </w:tcBorders>
          </w:tcPr>
          <w:p w14:paraId="41B1F30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C5FF08"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0D5C76C"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4505B32" w14:textId="77777777" w:rsidR="004778F1" w:rsidRPr="006E2459" w:rsidRDefault="004778F1" w:rsidP="005D4B7D">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9C7424A" w14:textId="77777777" w:rsidR="004778F1" w:rsidRPr="006E2459" w:rsidRDefault="004778F1" w:rsidP="005D4B7D">
            <w:pPr>
              <w:pStyle w:val="TAC"/>
              <w:keepNext w:val="0"/>
              <w:rPr>
                <w:sz w:val="16"/>
              </w:rPr>
            </w:pPr>
            <w:r w:rsidRPr="006E2459">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0C46E269"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16687B3D"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414C8344"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3, 4</w:t>
            </w:r>
          </w:p>
        </w:tc>
      </w:tr>
      <w:tr w:rsidR="004778F1" w:rsidRPr="006E2459" w14:paraId="4E8EC861" w14:textId="77777777" w:rsidTr="006E2459">
        <w:trPr>
          <w:trHeight w:val="188"/>
          <w:jc w:val="center"/>
        </w:trPr>
        <w:tc>
          <w:tcPr>
            <w:tcW w:w="1632" w:type="dxa"/>
            <w:vMerge/>
            <w:tcBorders>
              <w:left w:val="single" w:sz="4" w:space="0" w:color="auto"/>
              <w:right w:val="single" w:sz="4" w:space="0" w:color="auto"/>
            </w:tcBorders>
          </w:tcPr>
          <w:p w14:paraId="5A8CFCC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CA1BA8"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93F32A"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2FE48B45" w14:textId="77777777" w:rsidR="004778F1" w:rsidRPr="006E2459" w:rsidRDefault="004778F1" w:rsidP="005D4B7D">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DBF9707" w14:textId="77777777" w:rsidR="004778F1" w:rsidRPr="006E2459" w:rsidRDefault="004778F1" w:rsidP="005D4B7D">
            <w:pPr>
              <w:pStyle w:val="TAC"/>
              <w:keepNext w:val="0"/>
              <w:rPr>
                <w:sz w:val="16"/>
              </w:rPr>
            </w:pPr>
            <w:r w:rsidRPr="006E2459">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6A11D3E3"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8FA9E7B"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19EA78E" w14:textId="77777777" w:rsidR="004778F1" w:rsidRPr="006E2459" w:rsidRDefault="004778F1" w:rsidP="005D4B7D">
            <w:pPr>
              <w:pStyle w:val="TAC"/>
              <w:keepNext w:val="0"/>
              <w:rPr>
                <w:sz w:val="16"/>
                <w:lang w:eastAsia="ja-JP"/>
              </w:rPr>
            </w:pPr>
          </w:p>
        </w:tc>
      </w:tr>
      <w:tr w:rsidR="004778F1" w:rsidRPr="006E2459" w14:paraId="22507BF8" w14:textId="77777777" w:rsidTr="006E2459">
        <w:trPr>
          <w:trHeight w:val="188"/>
          <w:jc w:val="center"/>
        </w:trPr>
        <w:tc>
          <w:tcPr>
            <w:tcW w:w="1632" w:type="dxa"/>
            <w:vMerge/>
            <w:tcBorders>
              <w:left w:val="single" w:sz="4" w:space="0" w:color="auto"/>
              <w:right w:val="single" w:sz="4" w:space="0" w:color="auto"/>
            </w:tcBorders>
          </w:tcPr>
          <w:p w14:paraId="56AA0A4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58315C"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66A76C7"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4D5BA0C3" w14:textId="77777777" w:rsidR="004778F1" w:rsidRPr="006E2459" w:rsidRDefault="004778F1" w:rsidP="005D4B7D">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F3324F7" w14:textId="77777777" w:rsidR="004778F1" w:rsidRPr="006E2459" w:rsidRDefault="004778F1" w:rsidP="005D4B7D">
            <w:pPr>
              <w:pStyle w:val="TAC"/>
              <w:keepNext w:val="0"/>
              <w:rPr>
                <w:sz w:val="16"/>
              </w:rPr>
            </w:pPr>
            <w:r w:rsidRPr="006E2459">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781E068C"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2EE1B80"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3A1D40A" w14:textId="77777777" w:rsidR="004778F1" w:rsidRPr="006E2459" w:rsidRDefault="004778F1" w:rsidP="005D4B7D">
            <w:pPr>
              <w:pStyle w:val="TAC"/>
              <w:keepNext w:val="0"/>
              <w:rPr>
                <w:sz w:val="16"/>
                <w:lang w:eastAsia="ja-JP"/>
              </w:rPr>
            </w:pPr>
          </w:p>
        </w:tc>
      </w:tr>
      <w:tr w:rsidR="004778F1" w:rsidRPr="006E2459" w14:paraId="69FAB1D8" w14:textId="77777777" w:rsidTr="006E2459">
        <w:trPr>
          <w:trHeight w:val="188"/>
          <w:jc w:val="center"/>
        </w:trPr>
        <w:tc>
          <w:tcPr>
            <w:tcW w:w="1632" w:type="dxa"/>
            <w:vMerge/>
            <w:tcBorders>
              <w:left w:val="single" w:sz="4" w:space="0" w:color="auto"/>
              <w:right w:val="single" w:sz="4" w:space="0" w:color="auto"/>
            </w:tcBorders>
          </w:tcPr>
          <w:p w14:paraId="04B0A8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2F5F1F" w14:textId="77777777" w:rsidR="004778F1" w:rsidRPr="006E2459" w:rsidRDefault="004778F1" w:rsidP="005D4B7D">
            <w:pPr>
              <w:pStyle w:val="TAL"/>
              <w:rPr>
                <w:sz w:val="16"/>
                <w:szCs w:val="16"/>
                <w:lang w:eastAsia="ja-JP"/>
              </w:rPr>
            </w:pPr>
            <w:r w:rsidRPr="006E2459">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1C60ED46" w14:textId="77777777" w:rsidR="004778F1" w:rsidRPr="006E2459" w:rsidRDefault="004778F1" w:rsidP="005D4B7D">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D7B5512" w14:textId="77777777" w:rsidR="004778F1" w:rsidRPr="006E2459" w:rsidRDefault="004778F1" w:rsidP="005D4B7D">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F7B67B0" w14:textId="77777777" w:rsidR="004778F1" w:rsidRPr="006E2459" w:rsidRDefault="004778F1" w:rsidP="005D4B7D">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C457DBE"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0F59B58"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9555716"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7</w:t>
            </w:r>
          </w:p>
        </w:tc>
      </w:tr>
      <w:tr w:rsidR="004778F1" w:rsidRPr="006E2459" w14:paraId="223C359A" w14:textId="77777777" w:rsidTr="006E2459">
        <w:trPr>
          <w:trHeight w:val="188"/>
          <w:jc w:val="center"/>
        </w:trPr>
        <w:tc>
          <w:tcPr>
            <w:tcW w:w="1632" w:type="dxa"/>
            <w:vMerge/>
            <w:tcBorders>
              <w:left w:val="single" w:sz="4" w:space="0" w:color="auto"/>
              <w:right w:val="single" w:sz="4" w:space="0" w:color="auto"/>
            </w:tcBorders>
          </w:tcPr>
          <w:p w14:paraId="518596E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FB7AFC" w14:textId="77777777" w:rsidR="004778F1" w:rsidRPr="006E2459" w:rsidRDefault="004778F1" w:rsidP="005D4B7D">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6A9BF35" w14:textId="77777777" w:rsidR="004778F1" w:rsidRPr="006E2459" w:rsidRDefault="004778F1" w:rsidP="005D4B7D">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9192DCB" w14:textId="77777777" w:rsidR="004778F1" w:rsidRPr="006E2459" w:rsidRDefault="004778F1" w:rsidP="005D4B7D">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5FEA0E9" w14:textId="77777777" w:rsidR="004778F1" w:rsidRPr="006E2459" w:rsidRDefault="004778F1" w:rsidP="005D4B7D">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46FCE29"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5044A142"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3EB3AD0"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4</w:t>
            </w:r>
          </w:p>
        </w:tc>
      </w:tr>
      <w:tr w:rsidR="004778F1" w:rsidRPr="006E2459" w14:paraId="2E3A69AB"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AE1081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01696D" w14:textId="77777777" w:rsidR="004778F1" w:rsidRPr="006E2459" w:rsidRDefault="004778F1" w:rsidP="005D4B7D">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F363E43" w14:textId="77777777" w:rsidR="004778F1" w:rsidRPr="006E2459" w:rsidRDefault="004778F1" w:rsidP="005D4B7D">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EFF44A3" w14:textId="77777777" w:rsidR="004778F1" w:rsidRPr="006E2459" w:rsidRDefault="004778F1" w:rsidP="005D4B7D">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1F9192D" w14:textId="77777777" w:rsidR="004778F1" w:rsidRPr="006E2459" w:rsidRDefault="004778F1" w:rsidP="005D4B7D">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C47A5D7"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3B228C9"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4D36E47"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4</w:t>
            </w:r>
          </w:p>
        </w:tc>
      </w:tr>
      <w:tr w:rsidR="004778F1" w:rsidRPr="006E2459" w14:paraId="5FFC0287" w14:textId="77777777" w:rsidTr="006E2459">
        <w:trPr>
          <w:trHeight w:val="188"/>
          <w:jc w:val="center"/>
        </w:trPr>
        <w:tc>
          <w:tcPr>
            <w:tcW w:w="1632" w:type="dxa"/>
            <w:vMerge w:val="restart"/>
            <w:tcBorders>
              <w:left w:val="single" w:sz="4" w:space="0" w:color="auto"/>
              <w:right w:val="single" w:sz="4" w:space="0" w:color="auto"/>
            </w:tcBorders>
          </w:tcPr>
          <w:p w14:paraId="11F490BA" w14:textId="77777777" w:rsidR="004778F1" w:rsidRPr="006E2459" w:rsidRDefault="004778F1" w:rsidP="004778F1">
            <w:pPr>
              <w:pStyle w:val="TAC"/>
              <w:rPr>
                <w:sz w:val="16"/>
                <w:szCs w:val="16"/>
                <w:lang w:eastAsia="ja-JP"/>
              </w:rPr>
            </w:pPr>
            <w:r w:rsidRPr="006E2459">
              <w:rPr>
                <w:sz w:val="16"/>
                <w:szCs w:val="16"/>
                <w:lang w:eastAsia="ja-JP"/>
              </w:rPr>
              <w:t>DC_5_n</w:t>
            </w:r>
            <w:r w:rsidRPr="006E2459">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6E60ED9C" w14:textId="77777777" w:rsidR="004778F1" w:rsidRPr="006E2459" w:rsidRDefault="004778F1" w:rsidP="005D4B7D">
            <w:pPr>
              <w:pStyle w:val="TAL"/>
              <w:rPr>
                <w:sz w:val="16"/>
                <w:szCs w:val="16"/>
                <w:lang w:eastAsia="ja-JP"/>
              </w:rPr>
            </w:pPr>
            <w:r w:rsidRPr="006E2459">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178862CD"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42FFF4"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62174C"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4886A"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92211F"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0DA192"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p>
        </w:tc>
      </w:tr>
      <w:tr w:rsidR="004778F1" w:rsidRPr="006E2459" w14:paraId="7E5CC24F" w14:textId="77777777" w:rsidTr="006E2459">
        <w:trPr>
          <w:trHeight w:val="188"/>
          <w:jc w:val="center"/>
        </w:trPr>
        <w:tc>
          <w:tcPr>
            <w:tcW w:w="1632" w:type="dxa"/>
            <w:vMerge/>
            <w:tcBorders>
              <w:left w:val="single" w:sz="4" w:space="0" w:color="auto"/>
              <w:right w:val="single" w:sz="4" w:space="0" w:color="auto"/>
            </w:tcBorders>
          </w:tcPr>
          <w:p w14:paraId="61F9E07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261E62" w14:textId="77777777" w:rsidR="004778F1" w:rsidRPr="006E2459" w:rsidRDefault="004778F1" w:rsidP="005D4B7D">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336882EC"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4B737219"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ED052C"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6DEC2586"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17687CE5"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8C105F"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p>
        </w:tc>
      </w:tr>
      <w:tr w:rsidR="004778F1" w:rsidRPr="006E2459" w14:paraId="16F924C4" w14:textId="77777777" w:rsidTr="006E2459">
        <w:trPr>
          <w:trHeight w:val="188"/>
          <w:jc w:val="center"/>
        </w:trPr>
        <w:tc>
          <w:tcPr>
            <w:tcW w:w="1632" w:type="dxa"/>
            <w:vMerge/>
            <w:tcBorders>
              <w:left w:val="single" w:sz="4" w:space="0" w:color="auto"/>
              <w:right w:val="single" w:sz="4" w:space="0" w:color="auto"/>
            </w:tcBorders>
          </w:tcPr>
          <w:p w14:paraId="47973A9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AEE635" w14:textId="77777777" w:rsidR="004778F1" w:rsidRPr="006E2459" w:rsidRDefault="004778F1" w:rsidP="005D4B7D">
            <w:pPr>
              <w:pStyle w:val="TAL"/>
              <w:rPr>
                <w:sz w:val="16"/>
                <w:szCs w:val="16"/>
                <w:lang w:eastAsia="ja-JP"/>
              </w:rPr>
            </w:pPr>
            <w:r w:rsidRPr="006E2459">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14:paraId="43C239B3"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2C5595"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DBE887"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74741D"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9733C2"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A96E4B"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w:t>
            </w:r>
          </w:p>
        </w:tc>
      </w:tr>
      <w:tr w:rsidR="004778F1" w:rsidRPr="006E2459" w14:paraId="5DC794C1" w14:textId="77777777" w:rsidTr="006E2459">
        <w:trPr>
          <w:trHeight w:val="188"/>
          <w:jc w:val="center"/>
        </w:trPr>
        <w:tc>
          <w:tcPr>
            <w:tcW w:w="1632" w:type="dxa"/>
            <w:vMerge/>
            <w:tcBorders>
              <w:left w:val="single" w:sz="4" w:space="0" w:color="auto"/>
              <w:right w:val="single" w:sz="4" w:space="0" w:color="auto"/>
            </w:tcBorders>
          </w:tcPr>
          <w:p w14:paraId="6F042DD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60A679" w14:textId="77777777" w:rsidR="004778F1" w:rsidRPr="006E2459" w:rsidRDefault="004778F1" w:rsidP="005D4B7D">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CDF1725"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87C036"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E57BF5"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14383"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817ECCD"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E46A1D"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4778F1" w:rsidRPr="006E2459" w14:paraId="5E282E72" w14:textId="77777777" w:rsidTr="006E2459">
        <w:trPr>
          <w:trHeight w:val="188"/>
          <w:jc w:val="center"/>
        </w:trPr>
        <w:tc>
          <w:tcPr>
            <w:tcW w:w="1632" w:type="dxa"/>
            <w:vMerge/>
            <w:tcBorders>
              <w:left w:val="single" w:sz="4" w:space="0" w:color="auto"/>
              <w:right w:val="single" w:sz="4" w:space="0" w:color="auto"/>
            </w:tcBorders>
          </w:tcPr>
          <w:p w14:paraId="4CA28F1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597E64" w14:textId="77777777" w:rsidR="004778F1" w:rsidRPr="006E2459" w:rsidRDefault="004778F1" w:rsidP="005D4B7D">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B528BE8"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CE2B5B"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62276F"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8FC44F"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6AF59F"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5DB652"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4778F1" w:rsidRPr="006E2459" w14:paraId="1D3D55F5" w14:textId="77777777" w:rsidTr="006E2459">
        <w:trPr>
          <w:trHeight w:val="188"/>
          <w:jc w:val="center"/>
        </w:trPr>
        <w:tc>
          <w:tcPr>
            <w:tcW w:w="1632" w:type="dxa"/>
            <w:vMerge/>
            <w:tcBorders>
              <w:left w:val="single" w:sz="4" w:space="0" w:color="auto"/>
              <w:right w:val="single" w:sz="4" w:space="0" w:color="auto"/>
            </w:tcBorders>
          </w:tcPr>
          <w:p w14:paraId="468AB04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990D46"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79F17D5"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D624BAE"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EFE0B15"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2FBF94C"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97BC30"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31B66A4"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3, 4</w:t>
            </w:r>
          </w:p>
        </w:tc>
      </w:tr>
      <w:tr w:rsidR="004778F1" w:rsidRPr="006E2459" w14:paraId="24972271" w14:textId="77777777" w:rsidTr="006E2459">
        <w:trPr>
          <w:trHeight w:val="188"/>
          <w:jc w:val="center"/>
        </w:trPr>
        <w:tc>
          <w:tcPr>
            <w:tcW w:w="1632" w:type="dxa"/>
            <w:vMerge/>
            <w:tcBorders>
              <w:left w:val="single" w:sz="4" w:space="0" w:color="auto"/>
              <w:right w:val="single" w:sz="4" w:space="0" w:color="auto"/>
            </w:tcBorders>
          </w:tcPr>
          <w:p w14:paraId="55174A3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86A18D" w14:textId="5546BAFF" w:rsidR="004778F1" w:rsidRPr="006E2459" w:rsidRDefault="004778F1" w:rsidP="005D4B7D">
            <w:pPr>
              <w:pStyle w:val="TAL"/>
              <w:rPr>
                <w:sz w:val="16"/>
                <w:szCs w:val="16"/>
                <w:lang w:eastAsia="ja-JP"/>
              </w:rPr>
            </w:pPr>
            <w:del w:id="9" w:author="Niels Petrovic" w:date="2020-04-09T14:31:00Z">
              <w:r w:rsidRPr="006E2459" w:rsidDel="004C77A7">
                <w:rPr>
                  <w:sz w:val="16"/>
                  <w:szCs w:val="16"/>
                  <w:lang w:eastAsia="ja-JP"/>
                </w:rPr>
                <w:delText>NR Band n257</w:delText>
              </w:r>
            </w:del>
          </w:p>
        </w:tc>
        <w:tc>
          <w:tcPr>
            <w:tcW w:w="941" w:type="dxa"/>
            <w:tcBorders>
              <w:top w:val="single" w:sz="4" w:space="0" w:color="auto"/>
              <w:left w:val="nil"/>
              <w:bottom w:val="single" w:sz="4" w:space="0" w:color="auto"/>
              <w:right w:val="single" w:sz="4" w:space="0" w:color="auto"/>
            </w:tcBorders>
            <w:vAlign w:val="center"/>
          </w:tcPr>
          <w:p w14:paraId="3CF0974F" w14:textId="69AAB74C" w:rsidR="004778F1" w:rsidRPr="006E2459" w:rsidRDefault="004778F1" w:rsidP="005D4B7D">
            <w:pPr>
              <w:keepNext/>
              <w:keepLines/>
              <w:spacing w:after="0"/>
              <w:jc w:val="right"/>
              <w:rPr>
                <w:rFonts w:ascii="Arial" w:hAnsi="Arial" w:cs="Arial"/>
                <w:kern w:val="2"/>
                <w:sz w:val="16"/>
                <w:szCs w:val="16"/>
                <w:lang w:val="en-US" w:eastAsia="zh-CN"/>
              </w:rPr>
            </w:pPr>
            <w:del w:id="10" w:author="Niels Petrovic" w:date="2020-04-09T14:31:00Z">
              <w:r w:rsidRPr="006E2459" w:rsidDel="004C77A7">
                <w:rPr>
                  <w:rFonts w:ascii="Arial" w:hAnsi="Arial" w:cs="Arial"/>
                  <w:sz w:val="16"/>
                  <w:szCs w:val="16"/>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14:paraId="74E9798D" w14:textId="3C858777" w:rsidR="004778F1" w:rsidRPr="006E2459" w:rsidRDefault="004778F1" w:rsidP="005D4B7D">
            <w:pPr>
              <w:keepNext/>
              <w:keepLines/>
              <w:spacing w:after="0"/>
              <w:jc w:val="center"/>
              <w:rPr>
                <w:rFonts w:ascii="Arial" w:hAnsi="Arial" w:cs="Arial"/>
                <w:kern w:val="2"/>
                <w:sz w:val="16"/>
                <w:szCs w:val="16"/>
                <w:lang w:val="en-US" w:eastAsia="zh-CN"/>
              </w:rPr>
            </w:pPr>
            <w:del w:id="11" w:author="Niels Petrovic" w:date="2020-04-09T14:31:00Z">
              <w:r w:rsidRPr="006E2459" w:rsidDel="004C77A7">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3BE91DD8" w14:textId="13CD0D57" w:rsidR="004778F1" w:rsidRPr="006E2459" w:rsidRDefault="004778F1" w:rsidP="005D4B7D">
            <w:pPr>
              <w:keepNext/>
              <w:keepLines/>
              <w:spacing w:after="0"/>
              <w:rPr>
                <w:rFonts w:ascii="Arial" w:hAnsi="Arial" w:cs="Arial"/>
                <w:kern w:val="2"/>
                <w:sz w:val="16"/>
                <w:szCs w:val="16"/>
                <w:lang w:val="en-US" w:eastAsia="zh-CN"/>
              </w:rPr>
            </w:pPr>
            <w:del w:id="12" w:author="Niels Petrovic" w:date="2020-04-09T14:31:00Z">
              <w:r w:rsidRPr="006E2459" w:rsidDel="004C77A7">
                <w:rPr>
                  <w:rFonts w:ascii="Arial" w:hAnsi="Arial" w:cs="Arial"/>
                  <w:sz w:val="16"/>
                  <w:szCs w:val="16"/>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14:paraId="792AB89D" w14:textId="42E2D9DF" w:rsidR="004778F1" w:rsidRPr="006E2459" w:rsidRDefault="004778F1" w:rsidP="005D4B7D">
            <w:pPr>
              <w:keepNext/>
              <w:keepLines/>
              <w:spacing w:after="0"/>
              <w:jc w:val="center"/>
              <w:rPr>
                <w:rFonts w:ascii="Arial" w:eastAsia="Malgun Gothic" w:hAnsi="Arial" w:cs="Arial"/>
                <w:kern w:val="2"/>
                <w:sz w:val="16"/>
                <w:szCs w:val="16"/>
                <w:lang w:val="en-US" w:eastAsia="ko-KR"/>
              </w:rPr>
            </w:pPr>
            <w:del w:id="13" w:author="Niels Petrovic" w:date="2020-04-09T14:31:00Z">
              <w:r w:rsidRPr="006E2459" w:rsidDel="004C77A7">
                <w:rPr>
                  <w:rFonts w:ascii="Arial" w:hAnsi="Arial" w:cs="Arial"/>
                  <w:sz w:val="16"/>
                  <w:szCs w:val="16"/>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14:paraId="76F9545F" w14:textId="055C5984" w:rsidR="004778F1" w:rsidRPr="006E2459" w:rsidRDefault="004778F1" w:rsidP="005D4B7D">
            <w:pPr>
              <w:keepNext/>
              <w:keepLines/>
              <w:spacing w:after="0"/>
              <w:jc w:val="center"/>
              <w:rPr>
                <w:rFonts w:ascii="Arial" w:eastAsia="Malgun Gothic" w:hAnsi="Arial" w:cs="Arial"/>
                <w:kern w:val="2"/>
                <w:sz w:val="16"/>
                <w:szCs w:val="16"/>
                <w:lang w:val="en-US" w:eastAsia="ko-KR"/>
              </w:rPr>
            </w:pPr>
            <w:del w:id="14" w:author="Niels Petrovic" w:date="2020-04-09T14:31:00Z">
              <w:r w:rsidRPr="006E2459" w:rsidDel="004C77A7">
                <w:rPr>
                  <w:rFonts w:ascii="Arial" w:eastAsia="Yu Mincho" w:hAnsi="Arial" w:cs="Arial"/>
                  <w:sz w:val="16"/>
                  <w:szCs w:val="16"/>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14:paraId="5626ABBC"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p>
        </w:tc>
      </w:tr>
      <w:tr w:rsidR="004778F1" w:rsidRPr="006E2459" w14:paraId="037434E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511060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21A84B" w14:textId="35671FC9" w:rsidR="004778F1" w:rsidRPr="006E2459" w:rsidRDefault="004778F1" w:rsidP="005D4B7D">
            <w:pPr>
              <w:pStyle w:val="TAL"/>
              <w:rPr>
                <w:sz w:val="16"/>
                <w:szCs w:val="16"/>
                <w:lang w:eastAsia="ja-JP"/>
              </w:rPr>
            </w:pPr>
            <w:del w:id="15" w:author="Niels Petrovic" w:date="2020-04-09T14:31:00Z">
              <w:r w:rsidRPr="006E2459" w:rsidDel="004C77A7">
                <w:rPr>
                  <w:sz w:val="16"/>
                  <w:szCs w:val="16"/>
                  <w:lang w:eastAsia="ja-JP"/>
                </w:rPr>
                <w:delText>NR Band n25</w:delText>
              </w:r>
              <w:r w:rsidRPr="006E2459" w:rsidDel="004C77A7">
                <w:rPr>
                  <w:sz w:val="16"/>
                  <w:szCs w:val="16"/>
                  <w:lang w:eastAsia="zh-CN"/>
                </w:rPr>
                <w:delText>8</w:delText>
              </w:r>
            </w:del>
          </w:p>
        </w:tc>
        <w:tc>
          <w:tcPr>
            <w:tcW w:w="941" w:type="dxa"/>
            <w:tcBorders>
              <w:top w:val="single" w:sz="4" w:space="0" w:color="auto"/>
              <w:left w:val="nil"/>
              <w:bottom w:val="single" w:sz="4" w:space="0" w:color="auto"/>
              <w:right w:val="single" w:sz="4" w:space="0" w:color="auto"/>
            </w:tcBorders>
            <w:vAlign w:val="center"/>
          </w:tcPr>
          <w:p w14:paraId="6B4205FB" w14:textId="3FFBEF0E" w:rsidR="004778F1" w:rsidRPr="006E2459" w:rsidRDefault="004778F1" w:rsidP="005D4B7D">
            <w:pPr>
              <w:keepNext/>
              <w:keepLines/>
              <w:spacing w:after="0"/>
              <w:jc w:val="right"/>
              <w:rPr>
                <w:rFonts w:ascii="Arial" w:hAnsi="Arial" w:cs="Arial"/>
                <w:kern w:val="2"/>
                <w:sz w:val="16"/>
                <w:szCs w:val="16"/>
                <w:lang w:val="en-US" w:eastAsia="zh-CN"/>
              </w:rPr>
            </w:pPr>
            <w:del w:id="16" w:author="Niels Petrovic" w:date="2020-04-09T14:31:00Z">
              <w:r w:rsidRPr="006E2459" w:rsidDel="004C77A7">
                <w:rPr>
                  <w:rFonts w:ascii="Arial" w:hAnsi="Arial" w:cs="Arial"/>
                  <w:sz w:val="16"/>
                  <w:szCs w:val="16"/>
                  <w:lang w:eastAsia="ja-JP"/>
                </w:rPr>
                <w:delText>2</w:delText>
              </w:r>
              <w:r w:rsidRPr="006E2459" w:rsidDel="004C77A7">
                <w:rPr>
                  <w:rFonts w:ascii="Arial" w:hAnsi="Arial" w:cs="Arial"/>
                  <w:sz w:val="16"/>
                  <w:szCs w:val="16"/>
                  <w:lang w:eastAsia="zh-CN"/>
                </w:rPr>
                <w:delText>425</w:delText>
              </w:r>
              <w:r w:rsidRPr="006E2459" w:rsidDel="004C77A7">
                <w:rPr>
                  <w:rFonts w:ascii="Arial" w:hAnsi="Arial" w:cs="Arial"/>
                  <w:sz w:val="16"/>
                  <w:szCs w:val="16"/>
                  <w:lang w:eastAsia="ja-JP"/>
                </w:rPr>
                <w:delText>0</w:delText>
              </w:r>
            </w:del>
          </w:p>
        </w:tc>
        <w:tc>
          <w:tcPr>
            <w:tcW w:w="310" w:type="dxa"/>
            <w:tcBorders>
              <w:top w:val="single" w:sz="4" w:space="0" w:color="auto"/>
              <w:left w:val="nil"/>
              <w:bottom w:val="single" w:sz="4" w:space="0" w:color="auto"/>
              <w:right w:val="single" w:sz="4" w:space="0" w:color="auto"/>
            </w:tcBorders>
            <w:vAlign w:val="center"/>
          </w:tcPr>
          <w:p w14:paraId="5EEC6BFD" w14:textId="498B7906" w:rsidR="004778F1" w:rsidRPr="006E2459" w:rsidRDefault="004778F1" w:rsidP="005D4B7D">
            <w:pPr>
              <w:keepNext/>
              <w:keepLines/>
              <w:spacing w:after="0"/>
              <w:jc w:val="center"/>
              <w:rPr>
                <w:rFonts w:ascii="Arial" w:hAnsi="Arial" w:cs="Arial"/>
                <w:kern w:val="2"/>
                <w:sz w:val="16"/>
                <w:szCs w:val="16"/>
                <w:lang w:val="en-US" w:eastAsia="zh-CN"/>
              </w:rPr>
            </w:pPr>
            <w:del w:id="17" w:author="Niels Petrovic" w:date="2020-04-09T14:31:00Z">
              <w:r w:rsidRPr="006E2459" w:rsidDel="004C77A7">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2EF7A1DA" w14:textId="6E08254A" w:rsidR="004778F1" w:rsidRPr="006E2459" w:rsidRDefault="004778F1" w:rsidP="005D4B7D">
            <w:pPr>
              <w:keepNext/>
              <w:keepLines/>
              <w:spacing w:after="0"/>
              <w:rPr>
                <w:rFonts w:ascii="Arial" w:hAnsi="Arial" w:cs="Arial"/>
                <w:kern w:val="2"/>
                <w:sz w:val="16"/>
                <w:szCs w:val="16"/>
                <w:lang w:val="en-US" w:eastAsia="zh-CN"/>
              </w:rPr>
            </w:pPr>
            <w:del w:id="18" w:author="Niels Petrovic" w:date="2020-04-09T14:31:00Z">
              <w:r w:rsidRPr="006E2459" w:rsidDel="004C77A7">
                <w:rPr>
                  <w:rFonts w:ascii="Arial" w:hAnsi="Arial" w:cs="Arial"/>
                  <w:sz w:val="16"/>
                  <w:szCs w:val="16"/>
                  <w:lang w:eastAsia="ja-JP"/>
                </w:rPr>
                <w:delText>2</w:delText>
              </w:r>
              <w:r w:rsidRPr="006E2459" w:rsidDel="004C77A7">
                <w:rPr>
                  <w:rFonts w:ascii="Arial" w:hAnsi="Arial" w:cs="Arial"/>
                  <w:sz w:val="16"/>
                  <w:szCs w:val="16"/>
                  <w:lang w:eastAsia="zh-CN"/>
                </w:rPr>
                <w:delText>7</w:delText>
              </w:r>
              <w:r w:rsidRPr="006E2459" w:rsidDel="004C77A7">
                <w:rPr>
                  <w:rFonts w:ascii="Arial" w:hAnsi="Arial" w:cs="Arial"/>
                  <w:sz w:val="16"/>
                  <w:szCs w:val="16"/>
                  <w:lang w:eastAsia="ja-JP"/>
                </w:rPr>
                <w:delText>500</w:delText>
              </w:r>
            </w:del>
          </w:p>
        </w:tc>
        <w:tc>
          <w:tcPr>
            <w:tcW w:w="1172" w:type="dxa"/>
            <w:tcBorders>
              <w:top w:val="single" w:sz="4" w:space="0" w:color="auto"/>
              <w:left w:val="nil"/>
              <w:bottom w:val="single" w:sz="4" w:space="0" w:color="auto"/>
              <w:right w:val="single" w:sz="4" w:space="0" w:color="auto"/>
            </w:tcBorders>
            <w:vAlign w:val="center"/>
          </w:tcPr>
          <w:p w14:paraId="6D08F2F9" w14:textId="02AF5674" w:rsidR="004778F1" w:rsidRPr="006E2459" w:rsidRDefault="004778F1" w:rsidP="005D4B7D">
            <w:pPr>
              <w:keepNext/>
              <w:keepLines/>
              <w:spacing w:after="0"/>
              <w:jc w:val="center"/>
              <w:rPr>
                <w:rFonts w:ascii="Arial" w:eastAsia="Malgun Gothic" w:hAnsi="Arial" w:cs="Arial"/>
                <w:kern w:val="2"/>
                <w:sz w:val="16"/>
                <w:szCs w:val="16"/>
                <w:lang w:val="en-US" w:eastAsia="ko-KR"/>
              </w:rPr>
            </w:pPr>
            <w:del w:id="19" w:author="Niels Petrovic" w:date="2020-04-09T14:31:00Z">
              <w:r w:rsidRPr="006E2459" w:rsidDel="004C77A7">
                <w:rPr>
                  <w:rFonts w:ascii="Arial" w:hAnsi="Arial" w:cs="Arial"/>
                  <w:sz w:val="16"/>
                  <w:szCs w:val="16"/>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14:paraId="0B5E1EF0" w14:textId="1580A10E" w:rsidR="004778F1" w:rsidRPr="006E2459" w:rsidRDefault="004778F1" w:rsidP="005D4B7D">
            <w:pPr>
              <w:keepNext/>
              <w:keepLines/>
              <w:spacing w:after="0"/>
              <w:jc w:val="center"/>
              <w:rPr>
                <w:rFonts w:ascii="Arial" w:eastAsia="Malgun Gothic" w:hAnsi="Arial" w:cs="Arial"/>
                <w:kern w:val="2"/>
                <w:sz w:val="16"/>
                <w:szCs w:val="16"/>
                <w:lang w:val="en-US" w:eastAsia="ko-KR"/>
              </w:rPr>
            </w:pPr>
            <w:del w:id="20" w:author="Niels Petrovic" w:date="2020-04-09T14:31:00Z">
              <w:r w:rsidRPr="006E2459" w:rsidDel="004C77A7">
                <w:rPr>
                  <w:rFonts w:ascii="Arial" w:hAnsi="Arial" w:cs="Arial"/>
                  <w:sz w:val="16"/>
                  <w:szCs w:val="16"/>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14:paraId="34D5A6FE"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p>
        </w:tc>
      </w:tr>
      <w:tr w:rsidR="004778F1" w:rsidRPr="006E2459" w14:paraId="4D429A65"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1C1DE7C5" w14:textId="77777777" w:rsidR="004778F1" w:rsidRPr="006E2459" w:rsidRDefault="004778F1" w:rsidP="004778F1">
            <w:pPr>
              <w:pStyle w:val="TAC"/>
              <w:rPr>
                <w:sz w:val="16"/>
                <w:szCs w:val="16"/>
                <w:lang w:eastAsia="ja-JP"/>
              </w:rPr>
            </w:pPr>
            <w:r w:rsidRPr="006E2459">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42513B58" w14:textId="77777777" w:rsidR="004778F1" w:rsidRPr="006E2459" w:rsidRDefault="004778F1" w:rsidP="005D4B7D">
            <w:pPr>
              <w:pStyle w:val="TAL"/>
              <w:rPr>
                <w:sz w:val="16"/>
                <w:szCs w:val="16"/>
                <w:lang w:eastAsia="ja-JP"/>
              </w:rPr>
            </w:pPr>
            <w:r w:rsidRPr="006E2459">
              <w:rPr>
                <w:sz w:val="16"/>
                <w:szCs w:val="16"/>
              </w:rPr>
              <w:t>Band 1, 5, 7, 8, 20, 22, 26, 27, 28, 31,32, 40, 42, 43</w:t>
            </w:r>
            <w:r w:rsidRPr="006E2459">
              <w:rPr>
                <w:sz w:val="16"/>
                <w:szCs w:val="16"/>
                <w:lang w:eastAsia="ja-JP"/>
              </w:rPr>
              <w:t>, 50, 51, 52, 65</w:t>
            </w:r>
            <w:r w:rsidRPr="006E2459">
              <w:rPr>
                <w:sz w:val="16"/>
                <w:szCs w:val="16"/>
              </w:rPr>
              <w:t>, 67, 72</w:t>
            </w:r>
            <w:r w:rsidRPr="006E2459">
              <w:rPr>
                <w:sz w:val="16"/>
                <w:szCs w:val="16"/>
                <w:lang w:eastAsia="ja-JP"/>
              </w:rPr>
              <w:t>, 74</w:t>
            </w:r>
            <w:r w:rsidRPr="006E2459">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14:paraId="415E8373"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E59C81"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B1F6E0"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8CC71"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A7AF18"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F4ED5C"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p>
        </w:tc>
      </w:tr>
      <w:tr w:rsidR="004778F1" w:rsidRPr="006E2459" w14:paraId="7228D9DF"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F29E27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E1DDE6" w14:textId="77777777" w:rsidR="004778F1" w:rsidRPr="006E2459" w:rsidRDefault="004778F1" w:rsidP="005D4B7D">
            <w:pPr>
              <w:pStyle w:val="TAL"/>
              <w:rPr>
                <w:sz w:val="16"/>
                <w:szCs w:val="16"/>
                <w:lang w:eastAsia="ja-JP"/>
              </w:rPr>
            </w:pPr>
            <w:r w:rsidRPr="006E2459">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780AA541"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2B39C"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615166"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7C74D8"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9B648E"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6D4625"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2</w:t>
            </w:r>
          </w:p>
        </w:tc>
      </w:tr>
      <w:tr w:rsidR="004778F1" w:rsidRPr="006E2459" w14:paraId="254BA242"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3B377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CAFEF0" w14:textId="77777777" w:rsidR="004778F1" w:rsidRPr="006E2459" w:rsidRDefault="004778F1" w:rsidP="005D4B7D">
            <w:pPr>
              <w:pStyle w:val="TAL"/>
              <w:rPr>
                <w:sz w:val="16"/>
                <w:szCs w:val="16"/>
                <w:lang w:eastAsia="ja-JP"/>
              </w:rPr>
            </w:pPr>
            <w:r w:rsidRPr="006E2459">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1CA2ED98"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81A0BC"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000ED5"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45E69B"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ACB15B"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1CE360"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r>
      <w:tr w:rsidR="004778F1" w:rsidRPr="006E2459" w14:paraId="7825F276"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19C834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656208"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86EB6ED"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7A6CA31F" w14:textId="77777777" w:rsidR="004778F1" w:rsidRPr="006E2459" w:rsidRDefault="004778F1" w:rsidP="005D4B7D">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34BAD439"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E6C6133"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ED9E135"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A17583"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5,16</w:t>
            </w:r>
          </w:p>
        </w:tc>
      </w:tr>
      <w:tr w:rsidR="004778F1" w:rsidRPr="006E2459" w14:paraId="39A45815"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D38AD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81F1DB"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C284EA6"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15E2C52" w14:textId="77777777" w:rsidR="004778F1" w:rsidRPr="006E2459" w:rsidRDefault="004778F1" w:rsidP="005D4B7D">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64D6FC7C"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6A111D1"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C354091"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1FAB2A5"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 xml:space="preserve">5, </w:t>
            </w:r>
            <w:r w:rsidRPr="006E2459">
              <w:rPr>
                <w:rFonts w:ascii="Arial" w:eastAsia="Yu Mincho" w:hAnsi="Arial" w:cs="Arial"/>
                <w:sz w:val="16"/>
                <w:szCs w:val="16"/>
                <w:lang w:eastAsia="ja-JP"/>
              </w:rPr>
              <w:t>7,</w:t>
            </w:r>
            <w:r w:rsidRPr="006E2459">
              <w:rPr>
                <w:rFonts w:ascii="Arial" w:hAnsi="Arial" w:cs="Arial"/>
                <w:sz w:val="16"/>
                <w:szCs w:val="16"/>
              </w:rPr>
              <w:t>16</w:t>
            </w:r>
          </w:p>
        </w:tc>
      </w:tr>
      <w:tr w:rsidR="004778F1" w:rsidRPr="006E2459" w14:paraId="3C1994D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D3E61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2EA646"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4AD7B9B"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E6BE1A5" w14:textId="77777777" w:rsidR="004778F1" w:rsidRPr="006E2459" w:rsidRDefault="004778F1" w:rsidP="005D4B7D">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4BBC45FE"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0D5ECF4"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9F011A5"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9E1F250"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5, 7,16</w:t>
            </w:r>
          </w:p>
        </w:tc>
      </w:tr>
      <w:tr w:rsidR="004778F1" w:rsidRPr="006E2459" w14:paraId="5A8E05ED"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6FFBA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155589"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07F40E2"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0CE90F52"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63FD81DF"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F6C33FD"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5131A92"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8EF2C95"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4778F1" w:rsidRPr="006E2459" w14:paraId="6E20E21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863EF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2AA32F"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0C31BEA"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812B1AE"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037399B"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1A9972C"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2193EBC"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D88A4A4"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4778F1" w:rsidRPr="006E2459" w14:paraId="6E1D6F5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8EAD9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A6C297"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283E603"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691BBBAE"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7FC040F"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A34AB56"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19DCDB1"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E8FC21"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w:t>
            </w:r>
          </w:p>
        </w:tc>
      </w:tr>
      <w:tr w:rsidR="004778F1" w:rsidRPr="006E2459" w14:paraId="11CE3759"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45C927" w14:textId="77777777" w:rsidR="004778F1" w:rsidRPr="006E2459" w:rsidRDefault="004778F1" w:rsidP="004778F1">
            <w:pPr>
              <w:pStyle w:val="TAC"/>
              <w:rPr>
                <w:sz w:val="16"/>
                <w:szCs w:val="16"/>
                <w:lang w:eastAsia="ja-JP"/>
              </w:rPr>
            </w:pPr>
            <w:r w:rsidRPr="006E2459">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6242C7F0" w14:textId="77777777" w:rsidR="004778F1" w:rsidRPr="006E2459" w:rsidRDefault="004778F1" w:rsidP="005D4B7D">
            <w:pPr>
              <w:pStyle w:val="TAL"/>
              <w:rPr>
                <w:sz w:val="16"/>
                <w:szCs w:val="16"/>
              </w:rPr>
            </w:pPr>
            <w:r w:rsidRPr="006E2459">
              <w:rPr>
                <w:sz w:val="16"/>
                <w:szCs w:val="16"/>
                <w:lang w:val="sv-SE"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36FD3C3F" w14:textId="77777777" w:rsidR="004778F1" w:rsidRPr="006E2459" w:rsidRDefault="004778F1" w:rsidP="005D4B7D">
            <w:pPr>
              <w:pStyle w:val="TAR"/>
              <w:rPr>
                <w:rFonts w:cs="Arial"/>
                <w:kern w:val="2"/>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FD129B"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BF965B" w14:textId="77777777" w:rsidR="004778F1" w:rsidRPr="006E2459" w:rsidRDefault="004778F1" w:rsidP="005D4B7D">
            <w:pPr>
              <w:pStyle w:val="TAL"/>
              <w:rPr>
                <w:rFonts w:cs="Arial"/>
                <w:kern w:val="2"/>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F7F6EE"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C8C215"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CA6D42" w14:textId="77777777" w:rsidR="004778F1" w:rsidRPr="006E2459" w:rsidRDefault="004778F1" w:rsidP="005D4B7D">
            <w:pPr>
              <w:pStyle w:val="TAC"/>
              <w:rPr>
                <w:rFonts w:eastAsia="Malgun Gothic" w:cs="Arial"/>
                <w:kern w:val="2"/>
                <w:sz w:val="16"/>
                <w:szCs w:val="16"/>
                <w:lang w:val="en-US" w:eastAsia="ko-KR"/>
              </w:rPr>
            </w:pPr>
          </w:p>
        </w:tc>
      </w:tr>
      <w:tr w:rsidR="004778F1" w:rsidRPr="006E2459" w14:paraId="6F8A590D"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2E17E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5849E5" w14:textId="77777777" w:rsidR="004778F1" w:rsidRPr="006E2459" w:rsidRDefault="004778F1" w:rsidP="005D4B7D">
            <w:pPr>
              <w:pStyle w:val="TAL"/>
              <w:rPr>
                <w:sz w:val="16"/>
                <w:szCs w:val="16"/>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5417A085" w14:textId="77777777" w:rsidR="004778F1" w:rsidRPr="006E2459" w:rsidRDefault="004778F1" w:rsidP="005D4B7D">
            <w:pPr>
              <w:pStyle w:val="TAR"/>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75EF5A"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2C6C0BCA" w14:textId="77777777" w:rsidR="004778F1" w:rsidRPr="006E2459" w:rsidRDefault="004778F1" w:rsidP="005D4B7D">
            <w:pPr>
              <w:pStyle w:val="TAL"/>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0D11C9"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7017D9"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4FB2C7" w14:textId="77777777" w:rsidR="004778F1" w:rsidRPr="006E2459" w:rsidRDefault="004778F1" w:rsidP="005D4B7D">
            <w:pPr>
              <w:pStyle w:val="TAC"/>
              <w:rPr>
                <w:rFonts w:eastAsia="Malgun Gothic" w:cs="Arial"/>
                <w:kern w:val="2"/>
                <w:sz w:val="16"/>
                <w:szCs w:val="16"/>
                <w:lang w:val="en-US" w:eastAsia="ko-KR"/>
              </w:rPr>
            </w:pPr>
            <w:r w:rsidRPr="006E2459">
              <w:rPr>
                <w:sz w:val="16"/>
                <w:szCs w:val="16"/>
                <w:lang w:eastAsia="ko-KR"/>
              </w:rPr>
              <w:t>5</w:t>
            </w:r>
          </w:p>
        </w:tc>
      </w:tr>
      <w:tr w:rsidR="004778F1" w:rsidRPr="006E2459" w14:paraId="72CEAA05"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98742F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216961" w14:textId="77777777" w:rsidR="004778F1" w:rsidRPr="006E2459" w:rsidRDefault="004778F1" w:rsidP="005D4B7D">
            <w:pPr>
              <w:pStyle w:val="TAL"/>
              <w:rPr>
                <w:sz w:val="16"/>
                <w:szCs w:val="16"/>
                <w:lang w:val="sv-SE" w:eastAsia="ja-JP"/>
              </w:rPr>
            </w:pPr>
            <w:r w:rsidRPr="006E2459">
              <w:rPr>
                <w:sz w:val="16"/>
                <w:szCs w:val="16"/>
                <w:lang w:val="sv-SE" w:eastAsia="ja-JP"/>
              </w:rPr>
              <w:t>E-UTRA band 22, 42, 52</w:t>
            </w:r>
          </w:p>
          <w:p w14:paraId="2DD4920B" w14:textId="77777777" w:rsidR="004778F1" w:rsidRPr="006E2459" w:rsidRDefault="004778F1" w:rsidP="005D4B7D">
            <w:pPr>
              <w:pStyle w:val="TAL"/>
              <w:rPr>
                <w:sz w:val="16"/>
                <w:szCs w:val="16"/>
                <w:lang w:val="sv-FI"/>
              </w:rPr>
            </w:pPr>
            <w:r w:rsidRPr="006E2459">
              <w:rPr>
                <w:sz w:val="16"/>
                <w:szCs w:val="16"/>
                <w:lang w:val="sv-SE" w:eastAsia="ja-JP"/>
              </w:rPr>
              <w:t>NR band n78, n77</w:t>
            </w:r>
          </w:p>
        </w:tc>
        <w:tc>
          <w:tcPr>
            <w:tcW w:w="941" w:type="dxa"/>
            <w:tcBorders>
              <w:top w:val="single" w:sz="4" w:space="0" w:color="auto"/>
              <w:left w:val="nil"/>
              <w:bottom w:val="single" w:sz="4" w:space="0" w:color="auto"/>
              <w:right w:val="single" w:sz="4" w:space="0" w:color="auto"/>
            </w:tcBorders>
            <w:vAlign w:val="center"/>
          </w:tcPr>
          <w:p w14:paraId="4EF387BD" w14:textId="77777777" w:rsidR="004778F1" w:rsidRPr="006E2459" w:rsidRDefault="004778F1" w:rsidP="005D4B7D">
            <w:pPr>
              <w:pStyle w:val="TAR"/>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AB2C08"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14C52EF6" w14:textId="77777777" w:rsidR="004778F1" w:rsidRPr="006E2459" w:rsidRDefault="004778F1" w:rsidP="005D4B7D">
            <w:pPr>
              <w:pStyle w:val="TAL"/>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7572D"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C841F3"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96D0A2" w14:textId="77777777" w:rsidR="004778F1" w:rsidRPr="006E2459" w:rsidRDefault="004778F1" w:rsidP="005D4B7D">
            <w:pPr>
              <w:pStyle w:val="TAC"/>
              <w:rPr>
                <w:rFonts w:eastAsia="Malgun Gothic" w:cs="Arial"/>
                <w:kern w:val="2"/>
                <w:sz w:val="16"/>
                <w:szCs w:val="16"/>
                <w:lang w:val="en-US" w:eastAsia="ko-KR"/>
              </w:rPr>
            </w:pPr>
            <w:r w:rsidRPr="006E2459">
              <w:rPr>
                <w:sz w:val="16"/>
                <w:szCs w:val="16"/>
                <w:lang w:eastAsia="ko-KR"/>
              </w:rPr>
              <w:t>2</w:t>
            </w:r>
          </w:p>
        </w:tc>
      </w:tr>
      <w:tr w:rsidR="004778F1" w:rsidRPr="006E2459" w14:paraId="4A0909DE"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5D737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2424A8"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69EF4F5" w14:textId="77777777" w:rsidR="004778F1" w:rsidRPr="006E2459" w:rsidRDefault="004778F1" w:rsidP="005D4B7D">
            <w:pPr>
              <w:pStyle w:val="TAR"/>
              <w:rPr>
                <w:rFonts w:cs="Arial"/>
                <w:kern w:val="2"/>
                <w:sz w:val="16"/>
                <w:szCs w:val="16"/>
                <w:lang w:val="en-US" w:eastAsia="zh-CN"/>
              </w:rPr>
            </w:pPr>
            <w:r w:rsidRPr="006E2459">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B283020"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FCAFC4A" w14:textId="77777777" w:rsidR="004778F1" w:rsidRPr="006E2459" w:rsidRDefault="004778F1" w:rsidP="005D4B7D">
            <w:pPr>
              <w:pStyle w:val="TAL"/>
              <w:rPr>
                <w:rFonts w:cs="Arial"/>
                <w:kern w:val="2"/>
                <w:sz w:val="16"/>
                <w:szCs w:val="16"/>
                <w:lang w:val="en-US" w:eastAsia="zh-CN"/>
              </w:rPr>
            </w:pPr>
            <w:r w:rsidRPr="006E2459">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693D735B"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57F470B"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ED55ACC" w14:textId="77777777" w:rsidR="004778F1" w:rsidRPr="006E2459" w:rsidRDefault="004778F1" w:rsidP="005D4B7D">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4778F1" w:rsidRPr="006E2459" w14:paraId="0EF12CEC"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CC679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AF9CF8"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725B302" w14:textId="77777777" w:rsidR="004778F1" w:rsidRPr="006E2459" w:rsidRDefault="004778F1" w:rsidP="005D4B7D">
            <w:pPr>
              <w:pStyle w:val="TAR"/>
              <w:rPr>
                <w:rFonts w:cs="Arial"/>
                <w:kern w:val="2"/>
                <w:sz w:val="16"/>
                <w:szCs w:val="16"/>
                <w:lang w:val="en-US" w:eastAsia="zh-CN"/>
              </w:rPr>
            </w:pPr>
            <w:r w:rsidRPr="006E2459">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4C511031"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5CE7180B" w14:textId="77777777" w:rsidR="004778F1" w:rsidRPr="006E2459" w:rsidRDefault="004778F1" w:rsidP="005D4B7D">
            <w:pPr>
              <w:pStyle w:val="TAL"/>
              <w:rPr>
                <w:rFonts w:cs="Arial"/>
                <w:kern w:val="2"/>
                <w:sz w:val="16"/>
                <w:szCs w:val="16"/>
                <w:lang w:val="en-US" w:eastAsia="zh-CN"/>
              </w:rPr>
            </w:pPr>
            <w:r w:rsidRPr="006E2459">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28923B95"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D0497F3"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46106F" w14:textId="77777777" w:rsidR="004778F1" w:rsidRPr="006E2459" w:rsidRDefault="004778F1" w:rsidP="005D4B7D">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4778F1" w:rsidRPr="006E2459" w14:paraId="156F62F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550ED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27DF72"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3B3E3DF" w14:textId="77777777" w:rsidR="004778F1" w:rsidRPr="006E2459" w:rsidRDefault="004778F1" w:rsidP="005D4B7D">
            <w:pPr>
              <w:pStyle w:val="TAR"/>
              <w:rPr>
                <w:rFonts w:cs="Arial"/>
                <w:kern w:val="2"/>
                <w:sz w:val="16"/>
                <w:szCs w:val="16"/>
                <w:lang w:val="en-US" w:eastAsia="zh-CN"/>
              </w:rPr>
            </w:pPr>
            <w:r w:rsidRPr="006E2459">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2739921E"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66A753E6" w14:textId="77777777" w:rsidR="004778F1" w:rsidRPr="006E2459" w:rsidRDefault="004778F1" w:rsidP="005D4B7D">
            <w:pPr>
              <w:pStyle w:val="TAL"/>
              <w:rPr>
                <w:rFonts w:cs="Arial"/>
                <w:kern w:val="2"/>
                <w:sz w:val="16"/>
                <w:szCs w:val="16"/>
                <w:lang w:val="en-US" w:eastAsia="zh-CN"/>
              </w:rPr>
            </w:pPr>
            <w:r w:rsidRPr="006E2459">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3C4A97F0"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4B3B5EC"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56C925" w14:textId="77777777" w:rsidR="004778F1" w:rsidRPr="006E2459" w:rsidRDefault="004778F1" w:rsidP="005D4B7D">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w:t>
            </w:r>
            <w:r w:rsidRPr="006E2459">
              <w:rPr>
                <w:sz w:val="16"/>
                <w:szCs w:val="16"/>
                <w:lang w:eastAsia="ko-KR"/>
              </w:rPr>
              <w:t>6</w:t>
            </w:r>
          </w:p>
        </w:tc>
      </w:tr>
      <w:tr w:rsidR="004778F1" w:rsidRPr="006E2459" w14:paraId="512CA1B8"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336A80" w14:textId="77777777" w:rsidR="004778F1" w:rsidRPr="006E2459" w:rsidRDefault="004778F1" w:rsidP="004778F1">
            <w:pPr>
              <w:pStyle w:val="TAC"/>
              <w:rPr>
                <w:sz w:val="16"/>
                <w:szCs w:val="16"/>
                <w:lang w:eastAsia="ja-JP"/>
              </w:rPr>
            </w:pPr>
            <w:r w:rsidRPr="006E2459">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68899E1E" w14:textId="77777777" w:rsidR="004778F1" w:rsidRPr="006E2459" w:rsidRDefault="004778F1" w:rsidP="005D4B7D">
            <w:pPr>
              <w:pStyle w:val="TAL"/>
              <w:rPr>
                <w:sz w:val="16"/>
                <w:szCs w:val="16"/>
              </w:rPr>
            </w:pPr>
            <w:r w:rsidRPr="006E2459">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0283DB37"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7D7931"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9F06B9"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D1C158"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F33A83"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18A2DC"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p>
        </w:tc>
      </w:tr>
      <w:tr w:rsidR="004778F1" w:rsidRPr="006E2459" w14:paraId="6AE73FFE"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844FAD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957F2A1" w14:textId="77777777" w:rsidR="004778F1" w:rsidRPr="006E2459" w:rsidRDefault="004778F1" w:rsidP="005D4B7D">
            <w:pPr>
              <w:pStyle w:val="TAL"/>
              <w:rPr>
                <w:sz w:val="16"/>
                <w:szCs w:val="16"/>
                <w:lang w:val="sv-FI"/>
              </w:rPr>
            </w:pPr>
            <w:r w:rsidRPr="006E2459">
              <w:rPr>
                <w:sz w:val="16"/>
                <w:szCs w:val="16"/>
                <w:lang w:val="sv-FI"/>
              </w:rPr>
              <w:t>E-UTRA Band 52</w:t>
            </w:r>
          </w:p>
          <w:p w14:paraId="4E03F33D" w14:textId="77777777" w:rsidR="004778F1" w:rsidRPr="006E2459" w:rsidRDefault="004778F1" w:rsidP="005D4B7D">
            <w:pPr>
              <w:pStyle w:val="TAL"/>
              <w:rPr>
                <w:sz w:val="16"/>
                <w:szCs w:val="16"/>
                <w:lang w:val="sv-FI"/>
              </w:rPr>
            </w:pPr>
            <w:r w:rsidRPr="006E2459">
              <w:rPr>
                <w:sz w:val="16"/>
                <w:szCs w:val="16"/>
                <w:lang w:val="sv-FI"/>
              </w:rPr>
              <w:t>NR Band n77, n78</w:t>
            </w:r>
          </w:p>
        </w:tc>
        <w:tc>
          <w:tcPr>
            <w:tcW w:w="941" w:type="dxa"/>
            <w:tcBorders>
              <w:top w:val="single" w:sz="4" w:space="0" w:color="auto"/>
              <w:left w:val="nil"/>
              <w:bottom w:val="single" w:sz="4" w:space="0" w:color="auto"/>
              <w:right w:val="single" w:sz="4" w:space="0" w:color="auto"/>
            </w:tcBorders>
            <w:vAlign w:val="center"/>
          </w:tcPr>
          <w:p w14:paraId="08974275"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DD2712"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30A998"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6EDB5"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3A0927"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7DF330"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2</w:t>
            </w:r>
          </w:p>
        </w:tc>
      </w:tr>
      <w:tr w:rsidR="004778F1" w:rsidRPr="006E2459" w14:paraId="2FD91F3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48EDF0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80EA473"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C79D41"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18E89969"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E521FF8"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FA14A3B"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9A98ACF"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3EE4B7"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4778F1" w:rsidRPr="006E2459" w14:paraId="7701CC43"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8E650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CC7A426"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1F12C62"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C4078B4"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6367B6"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08E6E2E"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325DC57"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82B25E"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4778F1" w:rsidRPr="006E2459" w14:paraId="152092A0"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0619F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1E89F8"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29FD140"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82B5C24"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7AAD63"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75AA6C6"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BBCE4DB"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A460C1"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5, 14</w:t>
            </w:r>
          </w:p>
        </w:tc>
      </w:tr>
      <w:tr w:rsidR="004778F1" w:rsidRPr="006E2459" w14:paraId="41F55061" w14:textId="77777777" w:rsidTr="006E2459">
        <w:trPr>
          <w:trHeight w:val="188"/>
          <w:jc w:val="center"/>
        </w:trPr>
        <w:tc>
          <w:tcPr>
            <w:tcW w:w="1632" w:type="dxa"/>
            <w:vMerge w:val="restart"/>
            <w:tcBorders>
              <w:top w:val="single" w:sz="4" w:space="0" w:color="auto"/>
              <w:left w:val="single" w:sz="4" w:space="0" w:color="auto"/>
              <w:right w:val="single" w:sz="4" w:space="0" w:color="auto"/>
            </w:tcBorders>
            <w:vAlign w:val="center"/>
          </w:tcPr>
          <w:p w14:paraId="1DA5B4AE" w14:textId="77777777" w:rsidR="004778F1" w:rsidRPr="006E2459" w:rsidRDefault="004778F1" w:rsidP="004778F1">
            <w:pPr>
              <w:pStyle w:val="TAC"/>
              <w:rPr>
                <w:sz w:val="16"/>
                <w:szCs w:val="16"/>
                <w:lang w:eastAsia="zh-TW"/>
              </w:rPr>
            </w:pPr>
            <w:bookmarkStart w:id="21" w:name="OLE_LINK32"/>
            <w:r w:rsidRPr="006E2459">
              <w:rPr>
                <w:sz w:val="16"/>
                <w:szCs w:val="16"/>
                <w:lang w:val="fi-FI" w:eastAsia="fi-FI"/>
              </w:rPr>
              <w:t>DC_7_n8</w:t>
            </w:r>
            <w:bookmarkEnd w:id="21"/>
          </w:p>
        </w:tc>
        <w:tc>
          <w:tcPr>
            <w:tcW w:w="2857" w:type="dxa"/>
            <w:tcBorders>
              <w:top w:val="single" w:sz="4" w:space="0" w:color="auto"/>
              <w:left w:val="nil"/>
              <w:bottom w:val="single" w:sz="4" w:space="0" w:color="auto"/>
              <w:right w:val="single" w:sz="4" w:space="0" w:color="auto"/>
            </w:tcBorders>
            <w:vAlign w:val="bottom"/>
          </w:tcPr>
          <w:p w14:paraId="791145A8" w14:textId="77777777" w:rsidR="004778F1" w:rsidRPr="006E2459" w:rsidRDefault="004778F1" w:rsidP="005D4B7D">
            <w:pPr>
              <w:pStyle w:val="TAL"/>
              <w:rPr>
                <w:sz w:val="16"/>
                <w:szCs w:val="16"/>
                <w:lang w:val="sv-SE"/>
              </w:rPr>
            </w:pPr>
            <w:r w:rsidRPr="006E2459">
              <w:rPr>
                <w:rFonts w:cs="Arial"/>
                <w:sz w:val="16"/>
                <w:szCs w:val="16"/>
              </w:rPr>
              <w:t xml:space="preserve">E-UTRA Band 1, 10, 20, 28, 31, 32, 33, 34, 40, </w:t>
            </w:r>
            <w:r w:rsidRPr="006E2459">
              <w:rPr>
                <w:rFonts w:cs="Arial"/>
                <w:sz w:val="16"/>
                <w:szCs w:val="16"/>
                <w:lang w:eastAsia="ja-JP"/>
              </w:rPr>
              <w:t xml:space="preserve">50, 51, </w:t>
            </w:r>
            <w:r w:rsidRPr="006E2459">
              <w:rPr>
                <w:rFonts w:cs="Arial"/>
                <w:sz w:val="16"/>
                <w:szCs w:val="16"/>
              </w:rPr>
              <w:t>65, 67, 68</w:t>
            </w:r>
            <w:r w:rsidRPr="006E2459">
              <w:rPr>
                <w:rFonts w:cs="Arial" w:hint="eastAsia"/>
                <w:sz w:val="16"/>
                <w:szCs w:val="16"/>
                <w:lang w:eastAsia="ja-JP"/>
              </w:rPr>
              <w:t xml:space="preserve">, </w:t>
            </w:r>
            <w:r w:rsidRPr="006E2459">
              <w:rPr>
                <w:rFonts w:cs="Arial"/>
                <w:sz w:val="16"/>
                <w:szCs w:val="16"/>
              </w:rPr>
              <w:t>72</w:t>
            </w:r>
            <w:r w:rsidRPr="006E2459">
              <w:rPr>
                <w:rFonts w:cs="Arial" w:hint="eastAsia"/>
                <w:sz w:val="16"/>
                <w:szCs w:val="16"/>
                <w:lang w:eastAsia="ja-JP"/>
              </w:rPr>
              <w:t>,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6AA450E"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D27E9D9"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4319C7"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C40A928" w14:textId="77777777" w:rsidR="004778F1" w:rsidRPr="006E2459" w:rsidRDefault="004778F1" w:rsidP="005D4B7D">
            <w:pPr>
              <w:pStyle w:val="TAC"/>
              <w:keepNext w:val="0"/>
              <w:rPr>
                <w:sz w:val="16"/>
                <w:lang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A63069" w14:textId="77777777" w:rsidR="004778F1" w:rsidRPr="006E2459" w:rsidRDefault="004778F1" w:rsidP="005D4B7D">
            <w:pPr>
              <w:pStyle w:val="TAC"/>
              <w:keepNext w:val="0"/>
              <w:rPr>
                <w:sz w:val="16"/>
                <w:lang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BED8E" w14:textId="77777777" w:rsidR="004778F1" w:rsidRPr="006E2459" w:rsidRDefault="004778F1" w:rsidP="005D4B7D">
            <w:pPr>
              <w:pStyle w:val="TAC"/>
              <w:keepNext w:val="0"/>
              <w:rPr>
                <w:rFonts w:eastAsia="Malgun Gothic"/>
                <w:kern w:val="2"/>
                <w:sz w:val="16"/>
                <w:lang w:val="en-US" w:eastAsia="ko-KR"/>
              </w:rPr>
            </w:pPr>
            <w:r w:rsidRPr="006E2459">
              <w:rPr>
                <w:sz w:val="16"/>
                <w:szCs w:val="16"/>
              </w:rPr>
              <w:t> </w:t>
            </w:r>
          </w:p>
        </w:tc>
      </w:tr>
      <w:tr w:rsidR="004778F1" w:rsidRPr="006E2459" w14:paraId="46EAC88F" w14:textId="77777777" w:rsidTr="006E2459">
        <w:trPr>
          <w:trHeight w:val="188"/>
          <w:jc w:val="center"/>
        </w:trPr>
        <w:tc>
          <w:tcPr>
            <w:tcW w:w="1632" w:type="dxa"/>
            <w:vMerge/>
            <w:tcBorders>
              <w:left w:val="single" w:sz="4" w:space="0" w:color="auto"/>
              <w:right w:val="single" w:sz="4" w:space="0" w:color="auto"/>
            </w:tcBorders>
            <w:vAlign w:val="center"/>
          </w:tcPr>
          <w:p w14:paraId="7B19736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6C176C" w14:textId="77777777" w:rsidR="004778F1" w:rsidRPr="004C77A7" w:rsidRDefault="004778F1" w:rsidP="005D4B7D">
            <w:pPr>
              <w:pStyle w:val="TAL"/>
              <w:rPr>
                <w:rFonts w:cs="Arial"/>
                <w:sz w:val="16"/>
                <w:szCs w:val="16"/>
                <w:lang w:val="de-DE" w:eastAsia="zh-CN"/>
              </w:rPr>
            </w:pPr>
            <w:r w:rsidRPr="004C77A7">
              <w:rPr>
                <w:rFonts w:cs="Arial"/>
                <w:sz w:val="16"/>
                <w:szCs w:val="16"/>
                <w:lang w:val="de-DE"/>
              </w:rPr>
              <w:t>E-UTRA band 3, 7, 22, 42, 43</w:t>
            </w:r>
            <w:r w:rsidRPr="004C77A7">
              <w:rPr>
                <w:rFonts w:cs="Arial"/>
                <w:sz w:val="16"/>
                <w:szCs w:val="16"/>
                <w:lang w:val="de-DE" w:eastAsia="zh-CN"/>
              </w:rPr>
              <w:t>, 52</w:t>
            </w:r>
          </w:p>
          <w:p w14:paraId="3FCB534A" w14:textId="77777777" w:rsidR="004778F1" w:rsidRPr="006E2459" w:rsidRDefault="004778F1" w:rsidP="005D4B7D">
            <w:pPr>
              <w:pStyle w:val="TAL"/>
              <w:rPr>
                <w:sz w:val="16"/>
                <w:szCs w:val="16"/>
                <w:lang w:val="sv-SE"/>
              </w:rPr>
            </w:pPr>
            <w:r w:rsidRPr="004C77A7">
              <w:rPr>
                <w:rFonts w:hint="eastAsia"/>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76471B8A"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F87F49"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37DAA0"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CB146E" w14:textId="77777777" w:rsidR="004778F1" w:rsidRPr="006E2459" w:rsidRDefault="004778F1" w:rsidP="005D4B7D">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DB6D71" w14:textId="77777777" w:rsidR="004778F1" w:rsidRPr="006E2459" w:rsidRDefault="004778F1" w:rsidP="005D4B7D">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026BB5" w14:textId="77777777" w:rsidR="004778F1" w:rsidRPr="006E2459" w:rsidRDefault="004778F1" w:rsidP="005D4B7D">
            <w:pPr>
              <w:pStyle w:val="TAC"/>
              <w:keepNext w:val="0"/>
              <w:rPr>
                <w:rFonts w:eastAsia="Malgun Gothic"/>
                <w:kern w:val="2"/>
                <w:sz w:val="16"/>
                <w:lang w:val="en-US" w:eastAsia="ko-KR"/>
              </w:rPr>
            </w:pPr>
            <w:r w:rsidRPr="006E2459">
              <w:rPr>
                <w:rFonts w:cs="Arial"/>
                <w:sz w:val="16"/>
                <w:szCs w:val="16"/>
              </w:rPr>
              <w:t>2</w:t>
            </w:r>
          </w:p>
        </w:tc>
      </w:tr>
      <w:tr w:rsidR="004778F1" w:rsidRPr="006E2459" w14:paraId="5E2F6928" w14:textId="77777777" w:rsidTr="006E2459">
        <w:trPr>
          <w:trHeight w:val="188"/>
          <w:jc w:val="center"/>
        </w:trPr>
        <w:tc>
          <w:tcPr>
            <w:tcW w:w="1632" w:type="dxa"/>
            <w:vMerge/>
            <w:tcBorders>
              <w:left w:val="single" w:sz="4" w:space="0" w:color="auto"/>
              <w:right w:val="single" w:sz="4" w:space="0" w:color="auto"/>
            </w:tcBorders>
            <w:vAlign w:val="center"/>
          </w:tcPr>
          <w:p w14:paraId="381CEC9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AC4F9E" w14:textId="77777777" w:rsidR="004778F1" w:rsidRPr="006E2459" w:rsidRDefault="004778F1" w:rsidP="005D4B7D">
            <w:pPr>
              <w:pStyle w:val="TAL"/>
              <w:rPr>
                <w:sz w:val="16"/>
                <w:szCs w:val="16"/>
                <w:lang w:val="sv-SE"/>
              </w:rPr>
            </w:pPr>
            <w:r w:rsidRPr="006E2459">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15772B2E"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C041D4"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A2BBF"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5D0E09" w14:textId="77777777" w:rsidR="004778F1" w:rsidRPr="006E2459" w:rsidRDefault="004778F1" w:rsidP="005D4B7D">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F04C56" w14:textId="77777777" w:rsidR="004778F1" w:rsidRPr="006E2459" w:rsidRDefault="004778F1" w:rsidP="005D4B7D">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AD2349" w14:textId="77777777" w:rsidR="004778F1" w:rsidRPr="006E2459" w:rsidRDefault="004778F1" w:rsidP="005D4B7D">
            <w:pPr>
              <w:pStyle w:val="TAC"/>
              <w:keepNext w:val="0"/>
              <w:rPr>
                <w:rFonts w:eastAsia="Malgun Gothic"/>
                <w:kern w:val="2"/>
                <w:sz w:val="16"/>
                <w:lang w:val="en-US" w:eastAsia="ko-KR"/>
              </w:rPr>
            </w:pPr>
            <w:r w:rsidRPr="006E2459">
              <w:rPr>
                <w:rFonts w:cs="Arial"/>
                <w:sz w:val="16"/>
                <w:szCs w:val="16"/>
              </w:rPr>
              <w:t>5</w:t>
            </w:r>
          </w:p>
        </w:tc>
      </w:tr>
      <w:tr w:rsidR="004778F1" w:rsidRPr="006E2459" w14:paraId="31C0210B" w14:textId="77777777" w:rsidTr="006E2459">
        <w:trPr>
          <w:trHeight w:val="188"/>
          <w:jc w:val="center"/>
        </w:trPr>
        <w:tc>
          <w:tcPr>
            <w:tcW w:w="1632" w:type="dxa"/>
            <w:vMerge/>
            <w:tcBorders>
              <w:left w:val="single" w:sz="4" w:space="0" w:color="auto"/>
              <w:right w:val="single" w:sz="4" w:space="0" w:color="auto"/>
            </w:tcBorders>
            <w:vAlign w:val="center"/>
          </w:tcPr>
          <w:p w14:paraId="5BE201D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6E6F6D" w14:textId="77777777" w:rsidR="004778F1" w:rsidRPr="006E2459" w:rsidRDefault="004778F1" w:rsidP="005D4B7D">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FB570E8" w14:textId="77777777" w:rsidR="004778F1" w:rsidRPr="006E2459" w:rsidRDefault="004778F1" w:rsidP="005D4B7D">
            <w:pPr>
              <w:pStyle w:val="TAC"/>
              <w:keepNext w:val="0"/>
              <w:rPr>
                <w:sz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3EB9329F"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D7DC65" w14:textId="77777777" w:rsidR="004778F1" w:rsidRPr="006E2459" w:rsidRDefault="004778F1" w:rsidP="005D4B7D">
            <w:pPr>
              <w:pStyle w:val="TAC"/>
              <w:keepNext w:val="0"/>
              <w:rPr>
                <w:sz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12EF857" w14:textId="77777777" w:rsidR="004778F1" w:rsidRPr="006E2459" w:rsidRDefault="004778F1" w:rsidP="005D4B7D">
            <w:pPr>
              <w:pStyle w:val="TAC"/>
              <w:keepNext w:val="0"/>
              <w:rPr>
                <w:sz w:val="16"/>
                <w:lang w:eastAsia="ko-KR"/>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1F9FFCA" w14:textId="77777777" w:rsidR="004778F1" w:rsidRPr="006E2459" w:rsidRDefault="004778F1" w:rsidP="005D4B7D">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ED6CE96" w14:textId="77777777" w:rsidR="004778F1" w:rsidRPr="006E2459" w:rsidRDefault="004778F1" w:rsidP="005D4B7D">
            <w:pPr>
              <w:pStyle w:val="TAC"/>
              <w:keepNext w:val="0"/>
              <w:rPr>
                <w:rFonts w:eastAsia="Malgun Gothic"/>
                <w:kern w:val="2"/>
                <w:sz w:val="16"/>
                <w:lang w:val="en-US" w:eastAsia="ko-KR"/>
              </w:rPr>
            </w:pPr>
            <w:r w:rsidRPr="006E2459">
              <w:rPr>
                <w:rFonts w:cs="Arial"/>
                <w:sz w:val="16"/>
                <w:szCs w:val="18"/>
              </w:rPr>
              <w:t>5, 6, 7</w:t>
            </w:r>
          </w:p>
        </w:tc>
      </w:tr>
      <w:tr w:rsidR="004778F1" w:rsidRPr="006E2459" w14:paraId="32056D3B" w14:textId="77777777" w:rsidTr="006E2459">
        <w:trPr>
          <w:trHeight w:val="188"/>
          <w:jc w:val="center"/>
        </w:trPr>
        <w:tc>
          <w:tcPr>
            <w:tcW w:w="1632" w:type="dxa"/>
            <w:vMerge/>
            <w:tcBorders>
              <w:left w:val="single" w:sz="4" w:space="0" w:color="auto"/>
              <w:right w:val="single" w:sz="4" w:space="0" w:color="auto"/>
            </w:tcBorders>
            <w:vAlign w:val="center"/>
          </w:tcPr>
          <w:p w14:paraId="32C0609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46402C" w14:textId="77777777" w:rsidR="004778F1" w:rsidRPr="006E2459" w:rsidRDefault="004778F1" w:rsidP="005D4B7D">
            <w:pPr>
              <w:pStyle w:val="TAL"/>
              <w:rPr>
                <w:sz w:val="16"/>
                <w:szCs w:val="16"/>
                <w:lang w:val="sv-SE"/>
              </w:rPr>
            </w:pPr>
            <w:bookmarkStart w:id="22" w:name="OLE_LINK37"/>
            <w:r w:rsidRPr="006E2459">
              <w:rPr>
                <w:sz w:val="16"/>
                <w:szCs w:val="16"/>
              </w:rPr>
              <w:t>Frequency range</w:t>
            </w:r>
            <w:bookmarkEnd w:id="22"/>
          </w:p>
        </w:tc>
        <w:tc>
          <w:tcPr>
            <w:tcW w:w="941" w:type="dxa"/>
            <w:tcBorders>
              <w:top w:val="single" w:sz="4" w:space="0" w:color="auto"/>
              <w:left w:val="nil"/>
              <w:bottom w:val="single" w:sz="4" w:space="0" w:color="auto"/>
              <w:right w:val="single" w:sz="4" w:space="0" w:color="auto"/>
            </w:tcBorders>
            <w:vAlign w:val="center"/>
          </w:tcPr>
          <w:p w14:paraId="37189E1E" w14:textId="77777777" w:rsidR="004778F1" w:rsidRPr="006E2459" w:rsidRDefault="004778F1" w:rsidP="005D4B7D">
            <w:pPr>
              <w:pStyle w:val="TAC"/>
              <w:keepNext w:val="0"/>
              <w:rPr>
                <w:sz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676BF56"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97294C" w14:textId="77777777" w:rsidR="004778F1" w:rsidRPr="006E2459" w:rsidRDefault="004778F1" w:rsidP="005D4B7D">
            <w:pPr>
              <w:pStyle w:val="TAC"/>
              <w:keepNext w:val="0"/>
              <w:rPr>
                <w:sz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6182765" w14:textId="77777777" w:rsidR="004778F1" w:rsidRPr="006E2459" w:rsidRDefault="004778F1" w:rsidP="005D4B7D">
            <w:pPr>
              <w:pStyle w:val="TAC"/>
              <w:keepNext w:val="0"/>
              <w:rPr>
                <w:sz w:val="16"/>
                <w:lang w:eastAsia="ko-KR"/>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7AC1EEA" w14:textId="77777777" w:rsidR="004778F1" w:rsidRPr="006E2459" w:rsidRDefault="004778F1" w:rsidP="005D4B7D">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12ACCF4" w14:textId="77777777" w:rsidR="004778F1" w:rsidRPr="006E2459" w:rsidRDefault="004778F1" w:rsidP="005D4B7D">
            <w:pPr>
              <w:pStyle w:val="TAC"/>
              <w:keepNext w:val="0"/>
              <w:rPr>
                <w:rFonts w:eastAsia="Malgun Gothic"/>
                <w:kern w:val="2"/>
                <w:sz w:val="16"/>
                <w:lang w:val="en-US" w:eastAsia="ko-KR"/>
              </w:rPr>
            </w:pPr>
            <w:r w:rsidRPr="006E2459">
              <w:rPr>
                <w:rFonts w:cs="Arial"/>
                <w:sz w:val="16"/>
                <w:szCs w:val="18"/>
              </w:rPr>
              <w:t>5, 6, 7</w:t>
            </w:r>
          </w:p>
        </w:tc>
      </w:tr>
      <w:tr w:rsidR="004778F1" w:rsidRPr="006E2459" w14:paraId="34DADA86" w14:textId="77777777" w:rsidTr="006E2459">
        <w:trPr>
          <w:trHeight w:val="188"/>
          <w:jc w:val="center"/>
        </w:trPr>
        <w:tc>
          <w:tcPr>
            <w:tcW w:w="1632" w:type="dxa"/>
            <w:vMerge/>
            <w:tcBorders>
              <w:left w:val="single" w:sz="4" w:space="0" w:color="auto"/>
              <w:right w:val="single" w:sz="4" w:space="0" w:color="auto"/>
            </w:tcBorders>
            <w:vAlign w:val="center"/>
          </w:tcPr>
          <w:p w14:paraId="153C39F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878D4B" w14:textId="77777777" w:rsidR="004778F1" w:rsidRPr="006E2459" w:rsidRDefault="004778F1" w:rsidP="005D4B7D">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445FAB" w14:textId="77777777" w:rsidR="004778F1" w:rsidRPr="006E2459" w:rsidRDefault="004778F1" w:rsidP="005D4B7D">
            <w:pPr>
              <w:pStyle w:val="TAC"/>
              <w:keepNext w:val="0"/>
              <w:rPr>
                <w:sz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B1712C5"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37B569" w14:textId="77777777" w:rsidR="004778F1" w:rsidRPr="006E2459" w:rsidRDefault="004778F1" w:rsidP="005D4B7D">
            <w:pPr>
              <w:pStyle w:val="TAC"/>
              <w:keepNext w:val="0"/>
              <w:rPr>
                <w:sz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7372634" w14:textId="77777777" w:rsidR="004778F1" w:rsidRPr="006E2459" w:rsidRDefault="004778F1" w:rsidP="005D4B7D">
            <w:pPr>
              <w:pStyle w:val="TAC"/>
              <w:keepNext w:val="0"/>
              <w:rPr>
                <w:sz w:val="16"/>
                <w:lang w:eastAsia="ko-KR"/>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9C18769" w14:textId="77777777" w:rsidR="004778F1" w:rsidRPr="006E2459" w:rsidRDefault="004778F1" w:rsidP="005D4B7D">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749DEA" w14:textId="77777777" w:rsidR="004778F1" w:rsidRPr="006E2459" w:rsidRDefault="004778F1" w:rsidP="005D4B7D">
            <w:pPr>
              <w:pStyle w:val="TAC"/>
              <w:keepNext w:val="0"/>
              <w:rPr>
                <w:rFonts w:eastAsia="Malgun Gothic"/>
                <w:kern w:val="2"/>
                <w:sz w:val="16"/>
                <w:lang w:val="en-US" w:eastAsia="ko-KR"/>
              </w:rPr>
            </w:pPr>
            <w:r w:rsidRPr="006E2459">
              <w:rPr>
                <w:rFonts w:cs="Arial"/>
                <w:sz w:val="16"/>
                <w:szCs w:val="18"/>
              </w:rPr>
              <w:t>5, 6</w:t>
            </w:r>
          </w:p>
        </w:tc>
      </w:tr>
      <w:tr w:rsidR="004778F1" w:rsidRPr="006E2459" w14:paraId="53AF44F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AFE0937"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0EB46836" w14:textId="77777777" w:rsidR="004778F1" w:rsidRPr="006E2459" w:rsidRDefault="004778F1" w:rsidP="005D4B7D">
            <w:pPr>
              <w:pStyle w:val="TAL"/>
              <w:rPr>
                <w:sz w:val="16"/>
                <w:szCs w:val="16"/>
                <w:lang w:val="sv-SE" w:eastAsia="ja-JP"/>
              </w:rPr>
            </w:pPr>
            <w:r w:rsidRPr="006E2459">
              <w:rPr>
                <w:sz w:val="16"/>
                <w:szCs w:val="16"/>
                <w:lang w:val="sv-SE"/>
              </w:rPr>
              <w:t>E-UTRA Band</w:t>
            </w:r>
            <w:r w:rsidRPr="006E2459">
              <w:rPr>
                <w:sz w:val="16"/>
                <w:szCs w:val="16"/>
                <w:lang w:val="sv-SE"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3A0EA24E"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55723"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69CBA85"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AC743B" w14:textId="77777777" w:rsidR="004778F1" w:rsidRPr="006E2459" w:rsidRDefault="004778F1" w:rsidP="005D4B7D">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3F3D532" w14:textId="77777777" w:rsidR="004778F1" w:rsidRPr="006E2459" w:rsidRDefault="004778F1" w:rsidP="005D4B7D">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46D03B" w14:textId="77777777" w:rsidR="004778F1" w:rsidRPr="006E2459" w:rsidRDefault="004778F1" w:rsidP="005D4B7D">
            <w:pPr>
              <w:pStyle w:val="TAC"/>
              <w:keepNext w:val="0"/>
              <w:rPr>
                <w:rFonts w:eastAsia="Malgun Gothic"/>
                <w:kern w:val="2"/>
                <w:sz w:val="16"/>
                <w:lang w:val="en-US" w:eastAsia="ko-KR"/>
              </w:rPr>
            </w:pPr>
          </w:p>
        </w:tc>
      </w:tr>
      <w:tr w:rsidR="004778F1" w:rsidRPr="006E2459" w14:paraId="4524F5BD" w14:textId="77777777" w:rsidTr="006E2459">
        <w:trPr>
          <w:trHeight w:val="188"/>
          <w:jc w:val="center"/>
        </w:trPr>
        <w:tc>
          <w:tcPr>
            <w:tcW w:w="1632" w:type="dxa"/>
            <w:vMerge/>
            <w:tcBorders>
              <w:left w:val="single" w:sz="4" w:space="0" w:color="auto"/>
              <w:right w:val="single" w:sz="4" w:space="0" w:color="auto"/>
            </w:tcBorders>
          </w:tcPr>
          <w:p w14:paraId="05F4C5C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53BF7B" w14:textId="77777777" w:rsidR="004778F1" w:rsidRPr="006E2459" w:rsidRDefault="004778F1" w:rsidP="005D4B7D">
            <w:pPr>
              <w:pStyle w:val="TAL"/>
              <w:rPr>
                <w:sz w:val="16"/>
                <w:szCs w:val="16"/>
                <w:lang w:val="sv-SE" w:eastAsia="ko-KR"/>
              </w:rPr>
            </w:pPr>
            <w:r w:rsidRPr="006E2459">
              <w:rPr>
                <w:sz w:val="16"/>
                <w:szCs w:val="16"/>
                <w:lang w:val="sv-SE"/>
              </w:rPr>
              <w:t>E-UTRA Band</w:t>
            </w:r>
            <w:r w:rsidRPr="006E2459">
              <w:rPr>
                <w:sz w:val="16"/>
                <w:szCs w:val="16"/>
                <w:lang w:val="sv-SE" w:eastAsia="ko-KR"/>
              </w:rPr>
              <w:t xml:space="preserve"> 1, </w:t>
            </w:r>
            <w:r w:rsidRPr="006E2459">
              <w:rPr>
                <w:sz w:val="16"/>
                <w:szCs w:val="16"/>
                <w:lang w:val="sv-SE" w:eastAsia="ja-JP"/>
              </w:rPr>
              <w:t xml:space="preserve">4, 10, </w:t>
            </w:r>
            <w:r w:rsidRPr="006E2459">
              <w:rPr>
                <w:sz w:val="16"/>
                <w:szCs w:val="16"/>
                <w:lang w:val="sv-SE" w:eastAsia="ko-KR"/>
              </w:rPr>
              <w:t>42, 43</w:t>
            </w:r>
            <w:r w:rsidRPr="006E2459">
              <w:rPr>
                <w:sz w:val="16"/>
                <w:szCs w:val="16"/>
                <w:lang w:val="sv-SE" w:eastAsia="ja-JP"/>
              </w:rPr>
              <w:t xml:space="preserve">, 50, </w:t>
            </w:r>
            <w:r w:rsidRPr="006E2459">
              <w:rPr>
                <w:rFonts w:cs="Arial"/>
                <w:sz w:val="16"/>
                <w:szCs w:val="18"/>
                <w:lang w:val="sv-SE" w:eastAsia="ja-JP"/>
              </w:rPr>
              <w:t xml:space="preserve">51, </w:t>
            </w:r>
            <w:r w:rsidRPr="006E2459">
              <w:rPr>
                <w:sz w:val="16"/>
                <w:szCs w:val="16"/>
                <w:lang w:val="sv-SE" w:eastAsia="ja-JP"/>
              </w:rPr>
              <w:t>65, 66, 74, 75, 76</w:t>
            </w:r>
          </w:p>
          <w:p w14:paraId="19E58BE8" w14:textId="77777777" w:rsidR="004778F1" w:rsidRPr="006E2459" w:rsidRDefault="004778F1" w:rsidP="005D4B7D">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1634FBEE"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B1993B"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D500FA5"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753B62" w14:textId="77777777" w:rsidR="004778F1" w:rsidRPr="006E2459" w:rsidRDefault="004778F1" w:rsidP="005D4B7D">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373DD9E" w14:textId="77777777" w:rsidR="004778F1" w:rsidRPr="006E2459" w:rsidRDefault="004778F1" w:rsidP="005D4B7D">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F09C705" w14:textId="77777777" w:rsidR="004778F1" w:rsidRPr="006E2459" w:rsidRDefault="004778F1" w:rsidP="005D4B7D">
            <w:pPr>
              <w:pStyle w:val="TAC"/>
              <w:keepNext w:val="0"/>
              <w:rPr>
                <w:rFonts w:eastAsia="Malgun Gothic"/>
                <w:kern w:val="2"/>
                <w:sz w:val="16"/>
                <w:lang w:val="en-US" w:eastAsia="ko-KR"/>
              </w:rPr>
            </w:pPr>
            <w:r w:rsidRPr="006E2459">
              <w:rPr>
                <w:sz w:val="16"/>
                <w:lang w:eastAsia="ko-KR"/>
              </w:rPr>
              <w:t>2</w:t>
            </w:r>
          </w:p>
        </w:tc>
      </w:tr>
      <w:tr w:rsidR="004778F1" w:rsidRPr="006E2459" w14:paraId="08787796" w14:textId="77777777" w:rsidTr="006E2459">
        <w:trPr>
          <w:trHeight w:val="188"/>
          <w:jc w:val="center"/>
        </w:trPr>
        <w:tc>
          <w:tcPr>
            <w:tcW w:w="1632" w:type="dxa"/>
            <w:vMerge/>
            <w:tcBorders>
              <w:left w:val="single" w:sz="4" w:space="0" w:color="auto"/>
              <w:right w:val="single" w:sz="4" w:space="0" w:color="auto"/>
            </w:tcBorders>
          </w:tcPr>
          <w:p w14:paraId="35F4353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AA6BD9" w14:textId="77777777" w:rsidR="004778F1" w:rsidRPr="006E2459" w:rsidRDefault="004778F1" w:rsidP="005D4B7D">
            <w:pPr>
              <w:pStyle w:val="TAL"/>
              <w:rPr>
                <w:sz w:val="16"/>
                <w:szCs w:val="16"/>
                <w:lang w:eastAsia="ja-JP"/>
              </w:rPr>
            </w:pPr>
            <w:r w:rsidRPr="006E2459">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48F8611D"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B263FB"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5B29B35"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F90005" w14:textId="77777777" w:rsidR="004778F1" w:rsidRPr="006E2459" w:rsidRDefault="004778F1" w:rsidP="005D4B7D">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7E828964" w14:textId="77777777" w:rsidR="004778F1" w:rsidRPr="006E2459" w:rsidRDefault="004778F1" w:rsidP="005D4B7D">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70DDCFC4" w14:textId="77777777" w:rsidR="004778F1" w:rsidRPr="006E2459" w:rsidRDefault="004778F1" w:rsidP="005D4B7D">
            <w:pPr>
              <w:pStyle w:val="TAC"/>
              <w:keepNext w:val="0"/>
              <w:rPr>
                <w:rFonts w:eastAsia="Malgun Gothic"/>
                <w:kern w:val="2"/>
                <w:sz w:val="16"/>
                <w:lang w:val="en-US" w:eastAsia="ko-KR"/>
              </w:rPr>
            </w:pPr>
            <w:r w:rsidRPr="006E2459">
              <w:rPr>
                <w:sz w:val="16"/>
                <w:lang w:eastAsia="ko-KR"/>
              </w:rPr>
              <w:t>9, 10</w:t>
            </w:r>
          </w:p>
        </w:tc>
      </w:tr>
      <w:tr w:rsidR="004778F1" w:rsidRPr="006E2459" w14:paraId="1B60850F" w14:textId="77777777" w:rsidTr="006E2459">
        <w:trPr>
          <w:trHeight w:val="188"/>
          <w:jc w:val="center"/>
        </w:trPr>
        <w:tc>
          <w:tcPr>
            <w:tcW w:w="1632" w:type="dxa"/>
            <w:vMerge/>
            <w:tcBorders>
              <w:left w:val="single" w:sz="4" w:space="0" w:color="auto"/>
              <w:right w:val="single" w:sz="4" w:space="0" w:color="auto"/>
            </w:tcBorders>
          </w:tcPr>
          <w:p w14:paraId="10905FD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B9138C"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02F98EF" w14:textId="77777777" w:rsidR="004778F1" w:rsidRPr="006E2459" w:rsidRDefault="004778F1" w:rsidP="005D4B7D">
            <w:pPr>
              <w:pStyle w:val="TAC"/>
              <w:keepNext w:val="0"/>
              <w:rPr>
                <w:kern w:val="2"/>
                <w:sz w:val="16"/>
                <w:lang w:val="en-US" w:eastAsia="zh-CN"/>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14:paraId="0D0ACFB6"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2CF2625" w14:textId="77777777" w:rsidR="004778F1" w:rsidRPr="006E2459" w:rsidRDefault="004778F1" w:rsidP="005D4B7D">
            <w:pPr>
              <w:pStyle w:val="TAC"/>
              <w:keepNext w:val="0"/>
              <w:rPr>
                <w:kern w:val="2"/>
                <w:sz w:val="16"/>
                <w:lang w:val="en-US" w:eastAsia="zh-CN"/>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14:paraId="0FF76004" w14:textId="77777777" w:rsidR="004778F1" w:rsidRPr="006E2459" w:rsidRDefault="004778F1" w:rsidP="005D4B7D">
            <w:pPr>
              <w:pStyle w:val="TAC"/>
              <w:keepNext w:val="0"/>
              <w:rPr>
                <w:rFonts w:eastAsia="Malgun Gothic"/>
                <w:kern w:val="2"/>
                <w:sz w:val="16"/>
                <w:lang w:val="en-US" w:eastAsia="ko-KR"/>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14:paraId="202B359F" w14:textId="77777777" w:rsidR="004778F1" w:rsidRPr="006E2459" w:rsidRDefault="004778F1" w:rsidP="005D4B7D">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34B4E922" w14:textId="77777777" w:rsidR="004778F1" w:rsidRPr="006E2459" w:rsidRDefault="004778F1" w:rsidP="005D4B7D">
            <w:pPr>
              <w:pStyle w:val="TAC"/>
              <w:keepNext w:val="0"/>
              <w:rPr>
                <w:rFonts w:eastAsia="Malgun Gothic"/>
                <w:kern w:val="2"/>
                <w:sz w:val="16"/>
                <w:lang w:val="en-US" w:eastAsia="ko-KR"/>
              </w:rPr>
            </w:pPr>
            <w:r w:rsidRPr="006E2459">
              <w:rPr>
                <w:sz w:val="16"/>
                <w:lang w:eastAsia="ko-KR"/>
              </w:rPr>
              <w:t>5</w:t>
            </w:r>
          </w:p>
        </w:tc>
      </w:tr>
      <w:tr w:rsidR="004778F1" w:rsidRPr="006E2459" w14:paraId="4D20F48D" w14:textId="77777777" w:rsidTr="006E2459">
        <w:trPr>
          <w:trHeight w:val="188"/>
          <w:jc w:val="center"/>
        </w:trPr>
        <w:tc>
          <w:tcPr>
            <w:tcW w:w="1632" w:type="dxa"/>
            <w:vMerge/>
            <w:tcBorders>
              <w:left w:val="single" w:sz="4" w:space="0" w:color="auto"/>
              <w:right w:val="single" w:sz="4" w:space="0" w:color="auto"/>
            </w:tcBorders>
          </w:tcPr>
          <w:p w14:paraId="60DD63C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4955CF"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6DA67D" w14:textId="77777777" w:rsidR="004778F1" w:rsidRPr="006E2459" w:rsidRDefault="004778F1" w:rsidP="005D4B7D">
            <w:pPr>
              <w:pStyle w:val="TAC"/>
              <w:keepNext w:val="0"/>
              <w:rPr>
                <w:kern w:val="2"/>
                <w:sz w:val="16"/>
                <w:lang w:val="en-US" w:eastAsia="zh-CN"/>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14:paraId="2998DD68"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872AA02" w14:textId="77777777" w:rsidR="004778F1" w:rsidRPr="006E2459" w:rsidRDefault="004778F1" w:rsidP="005D4B7D">
            <w:pPr>
              <w:pStyle w:val="TAC"/>
              <w:keepNext w:val="0"/>
              <w:rPr>
                <w:kern w:val="2"/>
                <w:sz w:val="16"/>
                <w:lang w:val="en-US" w:eastAsia="zh-CN"/>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11F0F6A8" w14:textId="77777777" w:rsidR="004778F1" w:rsidRPr="006E2459" w:rsidRDefault="004778F1" w:rsidP="005D4B7D">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64333C08" w14:textId="77777777" w:rsidR="004778F1" w:rsidRPr="006E2459" w:rsidRDefault="004778F1" w:rsidP="005D4B7D">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1C92F72B" w14:textId="77777777" w:rsidR="004778F1" w:rsidRPr="006E2459" w:rsidRDefault="004778F1" w:rsidP="005D4B7D">
            <w:pPr>
              <w:pStyle w:val="TAC"/>
              <w:keepNext w:val="0"/>
              <w:rPr>
                <w:rFonts w:eastAsia="Malgun Gothic"/>
                <w:kern w:val="2"/>
                <w:sz w:val="16"/>
                <w:lang w:val="en-US" w:eastAsia="ko-KR"/>
              </w:rPr>
            </w:pPr>
          </w:p>
        </w:tc>
      </w:tr>
      <w:tr w:rsidR="004778F1" w:rsidRPr="006E2459" w14:paraId="2D7CA0D1" w14:textId="77777777" w:rsidTr="006E2459">
        <w:trPr>
          <w:trHeight w:val="188"/>
          <w:jc w:val="center"/>
        </w:trPr>
        <w:tc>
          <w:tcPr>
            <w:tcW w:w="1632" w:type="dxa"/>
            <w:vMerge/>
            <w:tcBorders>
              <w:left w:val="single" w:sz="4" w:space="0" w:color="auto"/>
              <w:right w:val="single" w:sz="4" w:space="0" w:color="auto"/>
            </w:tcBorders>
          </w:tcPr>
          <w:p w14:paraId="0452AD7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D4E1A7"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BE1AB71" w14:textId="77777777" w:rsidR="004778F1" w:rsidRPr="006E2459" w:rsidRDefault="004778F1" w:rsidP="005D4B7D">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B7AFDEB" w14:textId="77777777" w:rsidR="004778F1" w:rsidRPr="006E2459" w:rsidRDefault="004778F1" w:rsidP="005D4B7D">
            <w:pPr>
              <w:pStyle w:val="TAC"/>
              <w:keepNext w:val="0"/>
              <w:rPr>
                <w:kern w:val="2"/>
                <w:sz w:val="16"/>
                <w:lang w:val="en-US" w:eastAsia="zh-CN"/>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486C018E" w14:textId="77777777" w:rsidR="004778F1" w:rsidRPr="006E2459" w:rsidRDefault="004778F1" w:rsidP="005D4B7D">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14:paraId="72846E9D" w14:textId="77777777" w:rsidR="004778F1" w:rsidRPr="006E2459" w:rsidRDefault="004778F1" w:rsidP="005D4B7D">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14:paraId="5D94688E" w14:textId="77777777" w:rsidR="004778F1" w:rsidRPr="006E2459" w:rsidRDefault="004778F1" w:rsidP="005D4B7D">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217C029A" w14:textId="77777777" w:rsidR="004778F1" w:rsidRPr="006E2459" w:rsidRDefault="004778F1" w:rsidP="005D4B7D">
            <w:pPr>
              <w:pStyle w:val="TAC"/>
              <w:keepNext w:val="0"/>
              <w:rPr>
                <w:rFonts w:eastAsia="Malgun Gothic"/>
                <w:kern w:val="2"/>
                <w:sz w:val="16"/>
                <w:lang w:val="en-US" w:eastAsia="ko-KR"/>
              </w:rPr>
            </w:pPr>
            <w:r w:rsidRPr="006E2459">
              <w:rPr>
                <w:sz w:val="16"/>
              </w:rPr>
              <w:t xml:space="preserve">5, 6, </w:t>
            </w:r>
            <w:r w:rsidRPr="006E2459">
              <w:rPr>
                <w:sz w:val="16"/>
                <w:lang w:eastAsia="ko-KR"/>
              </w:rPr>
              <w:t>7</w:t>
            </w:r>
          </w:p>
        </w:tc>
      </w:tr>
      <w:tr w:rsidR="004778F1" w:rsidRPr="006E2459" w14:paraId="2E25519C" w14:textId="77777777" w:rsidTr="006E2459">
        <w:trPr>
          <w:trHeight w:val="188"/>
          <w:jc w:val="center"/>
        </w:trPr>
        <w:tc>
          <w:tcPr>
            <w:tcW w:w="1632" w:type="dxa"/>
            <w:vMerge/>
            <w:tcBorders>
              <w:left w:val="single" w:sz="4" w:space="0" w:color="auto"/>
              <w:right w:val="single" w:sz="4" w:space="0" w:color="auto"/>
            </w:tcBorders>
          </w:tcPr>
          <w:p w14:paraId="213247B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F636DC"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0A367AC" w14:textId="77777777" w:rsidR="004778F1" w:rsidRPr="006E2459" w:rsidRDefault="004778F1" w:rsidP="005D4B7D">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bottom"/>
          </w:tcPr>
          <w:p w14:paraId="37CCEB7B"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14:paraId="4B7297CA" w14:textId="77777777" w:rsidR="004778F1" w:rsidRPr="006E2459" w:rsidRDefault="004778F1" w:rsidP="005D4B7D">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14:paraId="0635EC84" w14:textId="77777777" w:rsidR="004778F1" w:rsidRPr="006E2459" w:rsidRDefault="004778F1" w:rsidP="005D4B7D">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14:paraId="5DBF260B" w14:textId="77777777" w:rsidR="004778F1" w:rsidRPr="006E2459" w:rsidRDefault="004778F1" w:rsidP="005D4B7D">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092366A4" w14:textId="77777777" w:rsidR="004778F1" w:rsidRPr="006E2459" w:rsidRDefault="004778F1" w:rsidP="005D4B7D">
            <w:pPr>
              <w:pStyle w:val="TAC"/>
              <w:keepNext w:val="0"/>
              <w:rPr>
                <w:rFonts w:eastAsia="Malgun Gothic"/>
                <w:kern w:val="2"/>
                <w:sz w:val="16"/>
                <w:lang w:val="en-US" w:eastAsia="ko-KR"/>
              </w:rPr>
            </w:pPr>
            <w:r w:rsidRPr="006E2459">
              <w:rPr>
                <w:sz w:val="16"/>
              </w:rPr>
              <w:t>5, 6, 7</w:t>
            </w:r>
          </w:p>
        </w:tc>
      </w:tr>
      <w:tr w:rsidR="004778F1" w:rsidRPr="006E2459" w14:paraId="7F746EB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8B891B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BAA3E6"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22E6B8D" w14:textId="77777777" w:rsidR="004778F1" w:rsidRPr="006E2459" w:rsidRDefault="004778F1" w:rsidP="005D4B7D">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bottom"/>
          </w:tcPr>
          <w:p w14:paraId="19E0AE28"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14:paraId="5B85F545" w14:textId="77777777" w:rsidR="004778F1" w:rsidRPr="006E2459" w:rsidRDefault="004778F1" w:rsidP="005D4B7D">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14:paraId="3D1F2F82" w14:textId="77777777" w:rsidR="004778F1" w:rsidRPr="006E2459" w:rsidRDefault="004778F1" w:rsidP="005D4B7D">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14:paraId="706E6717" w14:textId="77777777" w:rsidR="004778F1" w:rsidRPr="006E2459" w:rsidRDefault="004778F1" w:rsidP="005D4B7D">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5675C787" w14:textId="77777777" w:rsidR="004778F1" w:rsidRPr="006E2459" w:rsidRDefault="004778F1" w:rsidP="005D4B7D">
            <w:pPr>
              <w:pStyle w:val="TAC"/>
              <w:keepNext w:val="0"/>
              <w:rPr>
                <w:rFonts w:eastAsia="Malgun Gothic"/>
                <w:kern w:val="2"/>
                <w:sz w:val="16"/>
                <w:lang w:val="en-US" w:eastAsia="ko-KR"/>
              </w:rPr>
            </w:pPr>
            <w:r w:rsidRPr="006E2459">
              <w:rPr>
                <w:sz w:val="16"/>
              </w:rPr>
              <w:t xml:space="preserve">5, </w:t>
            </w:r>
            <w:r w:rsidRPr="006E2459">
              <w:rPr>
                <w:sz w:val="16"/>
                <w:lang w:eastAsia="ko-KR"/>
              </w:rPr>
              <w:t>6</w:t>
            </w:r>
          </w:p>
        </w:tc>
      </w:tr>
      <w:tr w:rsidR="004778F1" w:rsidRPr="006E2459" w14:paraId="19157C29"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C8592B" w14:textId="77777777" w:rsidR="004778F1" w:rsidRPr="006E2459" w:rsidRDefault="004778F1" w:rsidP="004778F1">
            <w:pPr>
              <w:pStyle w:val="TAC"/>
              <w:rPr>
                <w:sz w:val="16"/>
                <w:szCs w:val="16"/>
                <w:lang w:eastAsia="ja-JP"/>
              </w:rPr>
            </w:pPr>
            <w:r w:rsidRPr="006E2459">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111195AC" w14:textId="77777777" w:rsidR="004778F1" w:rsidRPr="006E2459" w:rsidRDefault="004778F1" w:rsidP="005D4B7D">
            <w:pPr>
              <w:pStyle w:val="TAL"/>
              <w:rPr>
                <w:sz w:val="16"/>
                <w:szCs w:val="16"/>
                <w:lang w:eastAsia="ja-JP"/>
              </w:rPr>
            </w:pPr>
            <w:r w:rsidRPr="006E2459">
              <w:rPr>
                <w:sz w:val="16"/>
                <w:szCs w:val="16"/>
                <w:lang w:val="sv-SE"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6AA7B329"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E911744"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F3670B4"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468EA3E6"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93287B8"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28D7D87" w14:textId="77777777" w:rsidR="004778F1" w:rsidRPr="006E2459" w:rsidRDefault="004778F1" w:rsidP="005D4B7D">
            <w:pPr>
              <w:pStyle w:val="TAC"/>
              <w:keepNext w:val="0"/>
              <w:rPr>
                <w:sz w:val="16"/>
                <w:lang w:eastAsia="ja-JP"/>
              </w:rPr>
            </w:pPr>
          </w:p>
        </w:tc>
      </w:tr>
      <w:tr w:rsidR="004778F1" w:rsidRPr="006E2459" w14:paraId="1BD19D18"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848FBB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EEB9D5" w14:textId="77777777" w:rsidR="004778F1" w:rsidRPr="006E2459" w:rsidRDefault="004778F1" w:rsidP="005D4B7D">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2B5C0C5A" w14:textId="77777777" w:rsidR="004778F1" w:rsidRPr="006E2459" w:rsidRDefault="004778F1" w:rsidP="005D4B7D">
            <w:pPr>
              <w:pStyle w:val="TAC"/>
              <w:keepNext w:val="0"/>
              <w:rPr>
                <w:sz w:val="16"/>
                <w:szCs w:val="16"/>
              </w:rPr>
            </w:pPr>
            <w:r w:rsidRPr="006E2459">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0552A8B9"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F1F7462" w14:textId="77777777" w:rsidR="004778F1" w:rsidRPr="006E2459" w:rsidRDefault="004778F1" w:rsidP="005D4B7D">
            <w:pPr>
              <w:pStyle w:val="TAC"/>
              <w:keepNext w:val="0"/>
              <w:rPr>
                <w:rStyle w:val="TALCar"/>
                <w:rFonts w:cs="Arial"/>
                <w:sz w:val="16"/>
                <w:szCs w:val="16"/>
              </w:rPr>
            </w:pPr>
            <w:r w:rsidRPr="006E2459">
              <w:rPr>
                <w:sz w:val="16"/>
                <w:szCs w:val="16"/>
              </w:rPr>
              <w:t>2575</w:t>
            </w:r>
          </w:p>
        </w:tc>
        <w:tc>
          <w:tcPr>
            <w:tcW w:w="1172" w:type="dxa"/>
            <w:tcBorders>
              <w:top w:val="single" w:sz="4" w:space="0" w:color="auto"/>
              <w:left w:val="nil"/>
              <w:bottom w:val="single" w:sz="4" w:space="0" w:color="auto"/>
              <w:right w:val="single" w:sz="4" w:space="0" w:color="auto"/>
            </w:tcBorders>
          </w:tcPr>
          <w:p w14:paraId="04C0AFC4" w14:textId="77777777" w:rsidR="004778F1" w:rsidRPr="006E2459" w:rsidRDefault="004778F1" w:rsidP="005D4B7D">
            <w:pPr>
              <w:pStyle w:val="TAC"/>
              <w:keepNext w:val="0"/>
              <w:rPr>
                <w:sz w:val="16"/>
                <w:szCs w:val="16"/>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tcPr>
          <w:p w14:paraId="6F23B5B6" w14:textId="77777777" w:rsidR="004778F1" w:rsidRPr="006E2459" w:rsidRDefault="004778F1" w:rsidP="005D4B7D">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14:paraId="47FEFA35" w14:textId="77777777" w:rsidR="004778F1" w:rsidRPr="006E2459" w:rsidRDefault="004778F1" w:rsidP="005D4B7D">
            <w:pPr>
              <w:pStyle w:val="TAC"/>
              <w:keepNext w:val="0"/>
              <w:rPr>
                <w:sz w:val="16"/>
                <w:szCs w:val="16"/>
              </w:rPr>
            </w:pPr>
            <w:r w:rsidRPr="006E2459">
              <w:rPr>
                <w:sz w:val="16"/>
                <w:szCs w:val="16"/>
              </w:rPr>
              <w:t>5, 7, 16</w:t>
            </w:r>
          </w:p>
        </w:tc>
      </w:tr>
      <w:tr w:rsidR="004778F1" w:rsidRPr="006E2459" w14:paraId="110F932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384736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B4B9CB8" w14:textId="77777777" w:rsidR="004778F1" w:rsidRPr="006E2459" w:rsidRDefault="004778F1" w:rsidP="005D4B7D">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3EC80D12" w14:textId="77777777" w:rsidR="004778F1" w:rsidRPr="006E2459" w:rsidRDefault="004778F1" w:rsidP="005D4B7D">
            <w:pPr>
              <w:pStyle w:val="TAC"/>
              <w:keepNext w:val="0"/>
              <w:rPr>
                <w:sz w:val="16"/>
                <w:szCs w:val="16"/>
              </w:rPr>
            </w:pPr>
            <w:r w:rsidRPr="006E2459">
              <w:rPr>
                <w:sz w:val="16"/>
                <w:szCs w:val="16"/>
              </w:rPr>
              <w:t>2575</w:t>
            </w:r>
          </w:p>
        </w:tc>
        <w:tc>
          <w:tcPr>
            <w:tcW w:w="310" w:type="dxa"/>
            <w:tcBorders>
              <w:top w:val="single" w:sz="4" w:space="0" w:color="auto"/>
              <w:left w:val="nil"/>
              <w:bottom w:val="single" w:sz="4" w:space="0" w:color="auto"/>
              <w:right w:val="single" w:sz="4" w:space="0" w:color="auto"/>
            </w:tcBorders>
          </w:tcPr>
          <w:p w14:paraId="1BAA374B"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C180439" w14:textId="77777777" w:rsidR="004778F1" w:rsidRPr="006E2459" w:rsidRDefault="004778F1" w:rsidP="005D4B7D">
            <w:pPr>
              <w:pStyle w:val="TAC"/>
              <w:keepNext w:val="0"/>
              <w:rPr>
                <w:rStyle w:val="TALCar"/>
                <w:rFonts w:cs="Arial"/>
                <w:sz w:val="16"/>
                <w:szCs w:val="16"/>
              </w:rPr>
            </w:pPr>
            <w:r w:rsidRPr="006E2459">
              <w:rPr>
                <w:sz w:val="16"/>
                <w:szCs w:val="16"/>
              </w:rPr>
              <w:t>2595</w:t>
            </w:r>
          </w:p>
        </w:tc>
        <w:tc>
          <w:tcPr>
            <w:tcW w:w="1172" w:type="dxa"/>
            <w:tcBorders>
              <w:top w:val="single" w:sz="4" w:space="0" w:color="auto"/>
              <w:left w:val="nil"/>
              <w:bottom w:val="single" w:sz="4" w:space="0" w:color="auto"/>
              <w:right w:val="single" w:sz="4" w:space="0" w:color="auto"/>
            </w:tcBorders>
          </w:tcPr>
          <w:p w14:paraId="7066DF96" w14:textId="77777777" w:rsidR="004778F1" w:rsidRPr="006E2459" w:rsidRDefault="004778F1" w:rsidP="005D4B7D">
            <w:pPr>
              <w:pStyle w:val="TAC"/>
              <w:keepNext w:val="0"/>
              <w:rPr>
                <w:sz w:val="16"/>
                <w:szCs w:val="16"/>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tcPr>
          <w:p w14:paraId="359C7873" w14:textId="77777777" w:rsidR="004778F1" w:rsidRPr="006E2459" w:rsidRDefault="004778F1" w:rsidP="005D4B7D">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14:paraId="4EC5B077" w14:textId="77777777" w:rsidR="004778F1" w:rsidRPr="006E2459" w:rsidRDefault="004778F1" w:rsidP="005D4B7D">
            <w:pPr>
              <w:pStyle w:val="TAC"/>
              <w:keepNext w:val="0"/>
              <w:rPr>
                <w:sz w:val="16"/>
                <w:szCs w:val="16"/>
              </w:rPr>
            </w:pPr>
            <w:r w:rsidRPr="006E2459">
              <w:rPr>
                <w:sz w:val="16"/>
                <w:szCs w:val="16"/>
              </w:rPr>
              <w:t>5, 7, 16</w:t>
            </w:r>
          </w:p>
        </w:tc>
      </w:tr>
      <w:tr w:rsidR="004778F1" w:rsidRPr="006E2459" w14:paraId="28F3B0E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D8D3BC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E3AF764" w14:textId="77777777" w:rsidR="004778F1" w:rsidRPr="006E2459" w:rsidRDefault="004778F1" w:rsidP="005D4B7D">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473196B6" w14:textId="77777777" w:rsidR="004778F1" w:rsidRPr="006E2459" w:rsidRDefault="004778F1" w:rsidP="005D4B7D">
            <w:pPr>
              <w:pStyle w:val="TAC"/>
              <w:keepNext w:val="0"/>
              <w:rPr>
                <w:sz w:val="16"/>
                <w:szCs w:val="16"/>
              </w:rPr>
            </w:pPr>
            <w:r w:rsidRPr="006E2459">
              <w:rPr>
                <w:sz w:val="16"/>
                <w:szCs w:val="16"/>
              </w:rPr>
              <w:t>2595</w:t>
            </w:r>
          </w:p>
        </w:tc>
        <w:tc>
          <w:tcPr>
            <w:tcW w:w="310" w:type="dxa"/>
            <w:tcBorders>
              <w:top w:val="single" w:sz="4" w:space="0" w:color="auto"/>
              <w:left w:val="nil"/>
              <w:bottom w:val="single" w:sz="4" w:space="0" w:color="auto"/>
              <w:right w:val="single" w:sz="4" w:space="0" w:color="auto"/>
            </w:tcBorders>
          </w:tcPr>
          <w:p w14:paraId="546FA6B9"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A5BE28B" w14:textId="77777777" w:rsidR="004778F1" w:rsidRPr="006E2459" w:rsidRDefault="004778F1" w:rsidP="005D4B7D">
            <w:pPr>
              <w:pStyle w:val="TAC"/>
              <w:keepNext w:val="0"/>
              <w:rPr>
                <w:rStyle w:val="TALCar"/>
                <w:rFonts w:cs="Arial"/>
                <w:sz w:val="16"/>
                <w:szCs w:val="16"/>
              </w:rPr>
            </w:pPr>
            <w:r w:rsidRPr="006E2459">
              <w:rPr>
                <w:sz w:val="16"/>
                <w:szCs w:val="16"/>
              </w:rPr>
              <w:t>2620</w:t>
            </w:r>
          </w:p>
        </w:tc>
        <w:tc>
          <w:tcPr>
            <w:tcW w:w="1172" w:type="dxa"/>
            <w:tcBorders>
              <w:top w:val="single" w:sz="4" w:space="0" w:color="auto"/>
              <w:left w:val="nil"/>
              <w:bottom w:val="single" w:sz="4" w:space="0" w:color="auto"/>
              <w:right w:val="single" w:sz="4" w:space="0" w:color="auto"/>
            </w:tcBorders>
          </w:tcPr>
          <w:p w14:paraId="120ED873" w14:textId="77777777" w:rsidR="004778F1" w:rsidRPr="006E2459" w:rsidRDefault="004778F1" w:rsidP="005D4B7D">
            <w:pPr>
              <w:pStyle w:val="TAC"/>
              <w:keepNext w:val="0"/>
              <w:rPr>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tcPr>
          <w:p w14:paraId="5E92611C" w14:textId="77777777" w:rsidR="004778F1" w:rsidRPr="006E2459" w:rsidRDefault="004778F1" w:rsidP="005D4B7D">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30A444E4" w14:textId="77777777" w:rsidR="004778F1" w:rsidRPr="006E2459" w:rsidRDefault="004778F1" w:rsidP="005D4B7D">
            <w:pPr>
              <w:pStyle w:val="TAC"/>
              <w:keepNext w:val="0"/>
              <w:rPr>
                <w:sz w:val="16"/>
                <w:szCs w:val="16"/>
              </w:rPr>
            </w:pPr>
            <w:r w:rsidRPr="006E2459">
              <w:rPr>
                <w:sz w:val="16"/>
                <w:szCs w:val="16"/>
              </w:rPr>
              <w:t>5</w:t>
            </w:r>
          </w:p>
        </w:tc>
      </w:tr>
      <w:tr w:rsidR="004778F1" w:rsidRPr="006E2459" w14:paraId="3EF6743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7D5573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80C582" w14:textId="77777777" w:rsidR="004778F1" w:rsidRPr="006E2459" w:rsidRDefault="004778F1" w:rsidP="005D4B7D">
            <w:pPr>
              <w:pStyle w:val="TAL"/>
              <w:rPr>
                <w:sz w:val="16"/>
                <w:szCs w:val="16"/>
                <w:lang w:val="sv-SE" w:eastAsia="ja-JP"/>
              </w:rPr>
            </w:pPr>
            <w:r w:rsidRPr="006E2459">
              <w:rPr>
                <w:sz w:val="16"/>
                <w:szCs w:val="16"/>
                <w:lang w:val="sv-SE" w:eastAsia="ja-JP"/>
              </w:rPr>
              <w:t>E-UTRA Band 1, 4, 10, 12, 13, 14, 17, 20, 22, 23, 27, 28, 29, 42, 43, 44, 46, 65, 66, 67, 68</w:t>
            </w:r>
          </w:p>
          <w:p w14:paraId="6D25D9DA" w14:textId="77777777" w:rsidR="004778F1" w:rsidRPr="006E2459" w:rsidRDefault="004778F1" w:rsidP="005D4B7D">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602360ED"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84A511E" w14:textId="77777777" w:rsidR="004778F1" w:rsidRPr="006E2459" w:rsidRDefault="004778F1" w:rsidP="005D4B7D">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616D0C0"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4534253" w14:textId="77777777" w:rsidR="004778F1" w:rsidRPr="006E2459" w:rsidRDefault="004778F1" w:rsidP="005D4B7D">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9242532" w14:textId="77777777" w:rsidR="004778F1" w:rsidRPr="006E2459" w:rsidRDefault="004778F1" w:rsidP="005D4B7D">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AB3CE19" w14:textId="77777777" w:rsidR="004778F1" w:rsidRPr="006E2459" w:rsidRDefault="004778F1" w:rsidP="005D4B7D">
            <w:pPr>
              <w:pStyle w:val="TAC"/>
              <w:keepNext w:val="0"/>
              <w:rPr>
                <w:sz w:val="16"/>
                <w:lang w:eastAsia="ja-JP"/>
              </w:rPr>
            </w:pPr>
            <w:r w:rsidRPr="006E2459">
              <w:rPr>
                <w:rFonts w:eastAsia="Yu Mincho"/>
                <w:sz w:val="16"/>
                <w:szCs w:val="16"/>
                <w:lang w:val="en-US"/>
              </w:rPr>
              <w:t>2</w:t>
            </w:r>
          </w:p>
        </w:tc>
      </w:tr>
      <w:tr w:rsidR="004778F1" w:rsidRPr="006E2459" w14:paraId="41F6529B" w14:textId="77777777" w:rsidTr="006E2459">
        <w:trPr>
          <w:trHeight w:val="188"/>
          <w:jc w:val="center"/>
        </w:trPr>
        <w:tc>
          <w:tcPr>
            <w:tcW w:w="1632" w:type="dxa"/>
            <w:vMerge w:val="restart"/>
            <w:tcBorders>
              <w:left w:val="single" w:sz="4" w:space="0" w:color="auto"/>
              <w:right w:val="single" w:sz="4" w:space="0" w:color="auto"/>
            </w:tcBorders>
          </w:tcPr>
          <w:p w14:paraId="0FD63C3A" w14:textId="77777777" w:rsidR="004778F1" w:rsidRPr="006E2459" w:rsidRDefault="004778F1" w:rsidP="004778F1">
            <w:pPr>
              <w:pStyle w:val="TAC"/>
              <w:rPr>
                <w:sz w:val="16"/>
                <w:szCs w:val="16"/>
                <w:lang w:eastAsia="ja-JP"/>
              </w:rPr>
            </w:pPr>
            <w:r w:rsidRPr="006E2459">
              <w:rPr>
                <w:sz w:val="16"/>
                <w:szCs w:val="16"/>
                <w:lang w:val="fi-FI" w:eastAsia="fi-FI"/>
              </w:rPr>
              <w:t>DC_</w:t>
            </w:r>
            <w:r w:rsidRPr="006E2459">
              <w:rPr>
                <w:sz w:val="16"/>
                <w:szCs w:val="16"/>
                <w:lang w:val="fi-FI" w:eastAsia="zh-CN"/>
              </w:rPr>
              <w:t>7</w:t>
            </w:r>
            <w:r w:rsidRPr="006E2459">
              <w:rPr>
                <w:sz w:val="16"/>
                <w:szCs w:val="16"/>
                <w:lang w:val="fi-FI" w:eastAsia="fi-FI"/>
              </w:rPr>
              <w:t>_n</w:t>
            </w:r>
            <w:r w:rsidRPr="006E2459">
              <w:rPr>
                <w:sz w:val="16"/>
                <w:szCs w:val="16"/>
                <w:lang w:val="fi-FI" w:eastAsia="zh-CN"/>
              </w:rPr>
              <w:t>66</w:t>
            </w:r>
          </w:p>
        </w:tc>
        <w:tc>
          <w:tcPr>
            <w:tcW w:w="2857" w:type="dxa"/>
            <w:tcBorders>
              <w:top w:val="single" w:sz="4" w:space="0" w:color="auto"/>
              <w:left w:val="nil"/>
              <w:bottom w:val="single" w:sz="4" w:space="0" w:color="auto"/>
              <w:right w:val="single" w:sz="4" w:space="0" w:color="auto"/>
            </w:tcBorders>
          </w:tcPr>
          <w:p w14:paraId="28D13E69" w14:textId="77777777" w:rsidR="004778F1" w:rsidRPr="006E2459" w:rsidRDefault="004778F1" w:rsidP="005D4B7D">
            <w:pPr>
              <w:pStyle w:val="TAL"/>
              <w:rPr>
                <w:sz w:val="16"/>
                <w:szCs w:val="16"/>
                <w:lang w:val="sv-SE" w:eastAsia="ja-JP"/>
              </w:rPr>
            </w:pPr>
            <w:r w:rsidRPr="006E2459">
              <w:rPr>
                <w:rFonts w:cs="Arial"/>
                <w:sz w:val="16"/>
                <w:szCs w:val="16"/>
              </w:rPr>
              <w:t>E-UTRA Band 2,</w:t>
            </w:r>
            <w:r w:rsidRPr="006E2459">
              <w:rPr>
                <w:rFonts w:cs="Arial"/>
                <w:sz w:val="16"/>
                <w:szCs w:val="16"/>
                <w:lang w:eastAsia="zh-CN"/>
              </w:rPr>
              <w:t xml:space="preserve"> </w:t>
            </w:r>
            <w:r w:rsidRPr="006E2459">
              <w:rPr>
                <w:rFonts w:cs="Arial"/>
                <w:sz w:val="16"/>
                <w:szCs w:val="16"/>
              </w:rPr>
              <w:t xml:space="preserve">4, 5, 7, </w:t>
            </w:r>
            <w:r w:rsidRPr="006E2459">
              <w:rPr>
                <w:rFonts w:cs="Arial"/>
                <w:sz w:val="16"/>
                <w:szCs w:val="16"/>
                <w:lang w:eastAsia="zh-CN"/>
              </w:rPr>
              <w:t xml:space="preserve">10, </w:t>
            </w:r>
            <w:r w:rsidRPr="006E2459">
              <w:rPr>
                <w:rFonts w:cs="Arial"/>
                <w:sz w:val="16"/>
                <w:szCs w:val="16"/>
              </w:rPr>
              <w:t xml:space="preserve">12, 13, </w:t>
            </w:r>
            <w:r w:rsidRPr="006E2459">
              <w:rPr>
                <w:rFonts w:cs="Arial"/>
                <w:sz w:val="16"/>
                <w:szCs w:val="16"/>
                <w:lang w:eastAsia="zh-CN"/>
              </w:rPr>
              <w:t xml:space="preserve">14, </w:t>
            </w:r>
            <w:r w:rsidRPr="006E2459">
              <w:rPr>
                <w:rFonts w:cs="Arial"/>
                <w:sz w:val="16"/>
                <w:szCs w:val="16"/>
              </w:rPr>
              <w:t xml:space="preserve">17, 26, </w:t>
            </w:r>
            <w:r w:rsidRPr="006E2459">
              <w:rPr>
                <w:rFonts w:cs="Arial"/>
                <w:sz w:val="16"/>
                <w:szCs w:val="16"/>
                <w:lang w:eastAsia="zh-CN"/>
              </w:rPr>
              <w:t xml:space="preserve">27, </w:t>
            </w:r>
            <w:r w:rsidRPr="006E2459">
              <w:rPr>
                <w:rFonts w:cs="Arial"/>
                <w:sz w:val="16"/>
                <w:szCs w:val="16"/>
              </w:rPr>
              <w:t xml:space="preserve">28, 29, </w:t>
            </w:r>
            <w:r w:rsidRPr="006E2459">
              <w:rPr>
                <w:rFonts w:cs="Arial"/>
                <w:sz w:val="16"/>
                <w:szCs w:val="16"/>
                <w:lang w:eastAsia="zh-CN"/>
              </w:rPr>
              <w:t xml:space="preserve">30, </w:t>
            </w:r>
            <w:r w:rsidRPr="006E2459">
              <w:rPr>
                <w:rFonts w:cs="Arial"/>
                <w:sz w:val="16"/>
                <w:szCs w:val="16"/>
              </w:rPr>
              <w:t>43</w:t>
            </w:r>
            <w:r w:rsidRPr="006E2459">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7E54049A" w14:textId="77777777" w:rsidR="004778F1" w:rsidRPr="006E2459" w:rsidRDefault="004778F1" w:rsidP="005D4B7D">
            <w:pPr>
              <w:pStyle w:val="TAC"/>
              <w:keepNext w:val="0"/>
              <w:rPr>
                <w:rFonts w:eastAsia="Yu Mincho"/>
                <w:sz w:val="16"/>
                <w:szCs w:val="16"/>
                <w:lang w:val="en-US"/>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tcPr>
          <w:p w14:paraId="78418C91" w14:textId="77777777" w:rsidR="004778F1" w:rsidRPr="006E2459" w:rsidRDefault="004778F1" w:rsidP="005D4B7D">
            <w:pPr>
              <w:pStyle w:val="TAC"/>
              <w:keepNext w:val="0"/>
              <w:rPr>
                <w:rFonts w:eastAsia="Yu Mincho"/>
                <w:sz w:val="16"/>
                <w:szCs w:val="16"/>
                <w:lang w:val="en-US"/>
              </w:rPr>
            </w:pPr>
            <w:r w:rsidRPr="006E2459">
              <w:t>-</w:t>
            </w:r>
          </w:p>
        </w:tc>
        <w:tc>
          <w:tcPr>
            <w:tcW w:w="937" w:type="dxa"/>
            <w:tcBorders>
              <w:top w:val="single" w:sz="4" w:space="0" w:color="auto"/>
              <w:left w:val="nil"/>
              <w:bottom w:val="single" w:sz="4" w:space="0" w:color="auto"/>
              <w:right w:val="single" w:sz="4" w:space="0" w:color="auto"/>
            </w:tcBorders>
          </w:tcPr>
          <w:p w14:paraId="05BA8400" w14:textId="77777777" w:rsidR="004778F1" w:rsidRPr="006E2459" w:rsidRDefault="004778F1" w:rsidP="005D4B7D">
            <w:pPr>
              <w:pStyle w:val="TAC"/>
              <w:keepNext w:val="0"/>
              <w:rPr>
                <w:rFonts w:eastAsia="Yu Mincho"/>
                <w:sz w:val="16"/>
                <w:szCs w:val="16"/>
                <w:lang w:val="en-US"/>
              </w:rPr>
            </w:pPr>
            <w:r w:rsidRPr="006E2459">
              <w:rPr>
                <w:rStyle w:val="TALCar"/>
              </w:rPr>
              <w:t>F</w:t>
            </w:r>
            <w:r w:rsidRPr="006E2459">
              <w:rPr>
                <w:rStyle w:val="TALCar"/>
                <w:vertAlign w:val="subscript"/>
              </w:rPr>
              <w:t>DL_high</w:t>
            </w:r>
          </w:p>
        </w:tc>
        <w:tc>
          <w:tcPr>
            <w:tcW w:w="1172" w:type="dxa"/>
            <w:tcBorders>
              <w:top w:val="single" w:sz="4" w:space="0" w:color="auto"/>
              <w:left w:val="nil"/>
              <w:bottom w:val="single" w:sz="4" w:space="0" w:color="auto"/>
              <w:right w:val="single" w:sz="4" w:space="0" w:color="auto"/>
            </w:tcBorders>
          </w:tcPr>
          <w:p w14:paraId="5F66A813" w14:textId="77777777" w:rsidR="004778F1" w:rsidRPr="006E2459" w:rsidRDefault="004778F1" w:rsidP="005D4B7D">
            <w:pPr>
              <w:pStyle w:val="TAC"/>
              <w:keepNext w:val="0"/>
              <w:rPr>
                <w:rFonts w:eastAsia="Yu Mincho"/>
                <w:sz w:val="16"/>
                <w:szCs w:val="16"/>
                <w:lang w:val="en-US"/>
              </w:rPr>
            </w:pPr>
            <w:r w:rsidRPr="006E2459">
              <w:t>-50</w:t>
            </w:r>
          </w:p>
        </w:tc>
        <w:tc>
          <w:tcPr>
            <w:tcW w:w="749" w:type="dxa"/>
            <w:tcBorders>
              <w:top w:val="single" w:sz="4" w:space="0" w:color="auto"/>
              <w:left w:val="nil"/>
              <w:bottom w:val="single" w:sz="4" w:space="0" w:color="auto"/>
              <w:right w:val="single" w:sz="4" w:space="0" w:color="auto"/>
            </w:tcBorders>
            <w:noWrap/>
          </w:tcPr>
          <w:p w14:paraId="004AC3F6" w14:textId="77777777" w:rsidR="004778F1" w:rsidRPr="006E2459" w:rsidRDefault="004778F1" w:rsidP="005D4B7D">
            <w:pPr>
              <w:pStyle w:val="TAC"/>
              <w:keepNext w:val="0"/>
              <w:rPr>
                <w:rFonts w:eastAsia="Yu Mincho"/>
                <w:sz w:val="16"/>
                <w:szCs w:val="16"/>
                <w:lang w:val="en-US"/>
              </w:rPr>
            </w:pPr>
            <w:r w:rsidRPr="006E2459">
              <w:t>1</w:t>
            </w:r>
          </w:p>
        </w:tc>
        <w:tc>
          <w:tcPr>
            <w:tcW w:w="1228" w:type="dxa"/>
            <w:tcBorders>
              <w:top w:val="single" w:sz="4" w:space="0" w:color="auto"/>
              <w:left w:val="nil"/>
              <w:bottom w:val="single" w:sz="4" w:space="0" w:color="auto"/>
              <w:right w:val="single" w:sz="4" w:space="0" w:color="auto"/>
            </w:tcBorders>
            <w:noWrap/>
          </w:tcPr>
          <w:p w14:paraId="4F4C6CCA" w14:textId="77777777" w:rsidR="004778F1" w:rsidRPr="006E2459" w:rsidRDefault="004778F1" w:rsidP="005D4B7D">
            <w:pPr>
              <w:pStyle w:val="TAC"/>
              <w:keepNext w:val="0"/>
              <w:rPr>
                <w:rFonts w:eastAsia="Yu Mincho"/>
                <w:sz w:val="16"/>
                <w:szCs w:val="16"/>
                <w:lang w:val="en-US"/>
              </w:rPr>
            </w:pPr>
          </w:p>
        </w:tc>
      </w:tr>
      <w:tr w:rsidR="004778F1" w:rsidRPr="006E2459" w14:paraId="5E018638" w14:textId="77777777" w:rsidTr="006E2459">
        <w:trPr>
          <w:trHeight w:val="188"/>
          <w:jc w:val="center"/>
        </w:trPr>
        <w:tc>
          <w:tcPr>
            <w:tcW w:w="1632" w:type="dxa"/>
            <w:vMerge/>
            <w:tcBorders>
              <w:left w:val="single" w:sz="4" w:space="0" w:color="auto"/>
              <w:right w:val="single" w:sz="4" w:space="0" w:color="auto"/>
            </w:tcBorders>
          </w:tcPr>
          <w:p w14:paraId="21CBE8A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6A8975F" w14:textId="77777777" w:rsidR="004778F1" w:rsidRPr="006E2459" w:rsidRDefault="004778F1" w:rsidP="005D4B7D">
            <w:pPr>
              <w:pStyle w:val="TAL"/>
              <w:rPr>
                <w:sz w:val="16"/>
                <w:szCs w:val="16"/>
                <w:lang w:val="sv-SE" w:eastAsia="ja-JP"/>
              </w:rPr>
            </w:pPr>
            <w:r w:rsidRPr="006E2459">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2CC3EF67" w14:textId="77777777" w:rsidR="004778F1" w:rsidRPr="006E2459" w:rsidRDefault="004778F1" w:rsidP="005D4B7D">
            <w:pPr>
              <w:pStyle w:val="TAC"/>
              <w:keepNext w:val="0"/>
              <w:rPr>
                <w:rFonts w:eastAsia="Yu Mincho"/>
                <w:sz w:val="16"/>
                <w:szCs w:val="16"/>
                <w:lang w:val="en-US"/>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73C41EBA" w14:textId="77777777" w:rsidR="004778F1" w:rsidRPr="006E2459" w:rsidRDefault="004778F1" w:rsidP="005D4B7D">
            <w:pPr>
              <w:pStyle w:val="TAC"/>
              <w:keepNext w:val="0"/>
              <w:rPr>
                <w:rFonts w:eastAsia="Yu Mincho"/>
                <w:sz w:val="16"/>
                <w:szCs w:val="16"/>
                <w:lang w:val="en-US"/>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5DBBD61" w14:textId="77777777" w:rsidR="004778F1" w:rsidRPr="006E2459" w:rsidRDefault="004778F1" w:rsidP="005D4B7D">
            <w:pPr>
              <w:pStyle w:val="TAC"/>
              <w:keepNext w:val="0"/>
              <w:rPr>
                <w:rFonts w:eastAsia="Yu Mincho"/>
                <w:sz w:val="16"/>
                <w:szCs w:val="16"/>
                <w:lang w:val="en-US"/>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9FD1D2A" w14:textId="77777777" w:rsidR="004778F1" w:rsidRPr="006E2459" w:rsidRDefault="004778F1" w:rsidP="005D4B7D">
            <w:pPr>
              <w:pStyle w:val="TAC"/>
              <w:keepNext w:val="0"/>
              <w:rPr>
                <w:rFonts w:eastAsia="Yu Mincho"/>
                <w:sz w:val="16"/>
                <w:szCs w:val="16"/>
                <w:lang w:val="en-US"/>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E548F74" w14:textId="77777777" w:rsidR="004778F1" w:rsidRPr="006E2459" w:rsidRDefault="004778F1" w:rsidP="005D4B7D">
            <w:pPr>
              <w:pStyle w:val="TAC"/>
              <w:keepNext w:val="0"/>
              <w:rPr>
                <w:rFonts w:eastAsia="Yu Mincho"/>
                <w:sz w:val="16"/>
                <w:szCs w:val="16"/>
                <w:lang w:val="en-US"/>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D101BA6" w14:textId="77777777" w:rsidR="004778F1" w:rsidRPr="006E2459" w:rsidRDefault="004778F1" w:rsidP="005D4B7D">
            <w:pPr>
              <w:pStyle w:val="TAC"/>
              <w:keepNext w:val="0"/>
              <w:rPr>
                <w:rFonts w:eastAsia="Yu Mincho"/>
                <w:sz w:val="16"/>
                <w:szCs w:val="16"/>
                <w:lang w:val="en-US"/>
              </w:rPr>
            </w:pPr>
            <w:r w:rsidRPr="006E2459">
              <w:rPr>
                <w:rFonts w:eastAsia="Arial" w:cs="Arial"/>
                <w:sz w:val="16"/>
                <w:szCs w:val="16"/>
                <w:lang w:eastAsia="ja-JP"/>
              </w:rPr>
              <w:t>2</w:t>
            </w:r>
          </w:p>
        </w:tc>
      </w:tr>
      <w:tr w:rsidR="004778F1" w:rsidRPr="006E2459" w14:paraId="7B509D82" w14:textId="77777777" w:rsidTr="006E2459">
        <w:trPr>
          <w:trHeight w:val="188"/>
          <w:jc w:val="center"/>
        </w:trPr>
        <w:tc>
          <w:tcPr>
            <w:tcW w:w="1632" w:type="dxa"/>
            <w:vMerge/>
            <w:tcBorders>
              <w:left w:val="single" w:sz="4" w:space="0" w:color="auto"/>
              <w:right w:val="single" w:sz="4" w:space="0" w:color="auto"/>
            </w:tcBorders>
          </w:tcPr>
          <w:p w14:paraId="7B87072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2A6A31" w14:textId="77777777" w:rsidR="004778F1" w:rsidRPr="006E2459" w:rsidRDefault="004778F1" w:rsidP="005D4B7D">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4389991" w14:textId="77777777" w:rsidR="004778F1" w:rsidRPr="006E2459" w:rsidRDefault="004778F1" w:rsidP="005D4B7D">
            <w:pPr>
              <w:pStyle w:val="TAC"/>
              <w:keepNext w:val="0"/>
              <w:rPr>
                <w:rFonts w:eastAsia="Yu Mincho"/>
                <w:sz w:val="16"/>
                <w:szCs w:val="16"/>
                <w:lang w:val="en-US"/>
              </w:rPr>
            </w:pPr>
            <w:r w:rsidRPr="006E2459">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A681942" w14:textId="77777777" w:rsidR="004778F1" w:rsidRPr="006E2459" w:rsidRDefault="004778F1" w:rsidP="005D4B7D">
            <w:pPr>
              <w:pStyle w:val="TAC"/>
              <w:keepNext w:val="0"/>
              <w:rPr>
                <w:rFonts w:eastAsia="Yu Mincho"/>
                <w:sz w:val="16"/>
                <w:szCs w:val="16"/>
                <w:lang w:val="en-US"/>
              </w:rPr>
            </w:pPr>
            <w:r w:rsidRPr="006E2459">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769DBAB0" w14:textId="77777777" w:rsidR="004778F1" w:rsidRPr="006E2459" w:rsidRDefault="004778F1" w:rsidP="005D4B7D">
            <w:pPr>
              <w:pStyle w:val="TAC"/>
              <w:keepNext w:val="0"/>
              <w:rPr>
                <w:rFonts w:eastAsia="Yu Mincho"/>
                <w:sz w:val="16"/>
                <w:szCs w:val="16"/>
                <w:lang w:val="en-US"/>
              </w:rPr>
            </w:pPr>
            <w:r w:rsidRPr="006E2459">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1C0FD73E" w14:textId="77777777" w:rsidR="004778F1" w:rsidRPr="006E2459" w:rsidRDefault="004778F1" w:rsidP="005D4B7D">
            <w:pPr>
              <w:pStyle w:val="TAC"/>
              <w:keepNext w:val="0"/>
              <w:rPr>
                <w:rFonts w:eastAsia="Yu Mincho"/>
                <w:sz w:val="16"/>
                <w:szCs w:val="16"/>
                <w:lang w:val="en-US"/>
              </w:rPr>
            </w:pPr>
            <w:r w:rsidRPr="006E2459">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26C12F2E" w14:textId="77777777" w:rsidR="004778F1" w:rsidRPr="006E2459" w:rsidRDefault="004778F1" w:rsidP="005D4B7D">
            <w:pPr>
              <w:pStyle w:val="TAC"/>
              <w:keepNext w:val="0"/>
              <w:rPr>
                <w:rFonts w:eastAsia="Yu Mincho"/>
                <w:sz w:val="16"/>
                <w:szCs w:val="16"/>
                <w:lang w:val="en-US"/>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C3BC064" w14:textId="77777777" w:rsidR="004778F1" w:rsidRPr="006E2459" w:rsidRDefault="004778F1" w:rsidP="005D4B7D">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4778F1" w:rsidRPr="006E2459" w14:paraId="1EDE7644" w14:textId="77777777" w:rsidTr="006E2459">
        <w:trPr>
          <w:trHeight w:val="188"/>
          <w:jc w:val="center"/>
        </w:trPr>
        <w:tc>
          <w:tcPr>
            <w:tcW w:w="1632" w:type="dxa"/>
            <w:vMerge/>
            <w:tcBorders>
              <w:left w:val="single" w:sz="4" w:space="0" w:color="auto"/>
              <w:right w:val="single" w:sz="4" w:space="0" w:color="auto"/>
            </w:tcBorders>
          </w:tcPr>
          <w:p w14:paraId="5EB7749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01BCEC" w14:textId="77777777" w:rsidR="004778F1" w:rsidRPr="006E2459" w:rsidRDefault="004778F1" w:rsidP="005D4B7D">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0B97650" w14:textId="77777777" w:rsidR="004778F1" w:rsidRPr="006E2459" w:rsidRDefault="004778F1" w:rsidP="005D4B7D">
            <w:pPr>
              <w:pStyle w:val="TAC"/>
              <w:keepNext w:val="0"/>
              <w:rPr>
                <w:rFonts w:eastAsia="Yu Mincho"/>
                <w:sz w:val="16"/>
                <w:szCs w:val="16"/>
                <w:lang w:val="en-US"/>
              </w:rPr>
            </w:pPr>
            <w:r w:rsidRPr="006E2459">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5FCA6F7" w14:textId="77777777" w:rsidR="004778F1" w:rsidRPr="006E2459" w:rsidRDefault="004778F1" w:rsidP="005D4B7D">
            <w:pPr>
              <w:pStyle w:val="TAC"/>
              <w:keepNext w:val="0"/>
              <w:rPr>
                <w:rFonts w:eastAsia="Yu Mincho"/>
                <w:sz w:val="16"/>
                <w:szCs w:val="16"/>
                <w:lang w:val="en-US"/>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89E2BA4" w14:textId="77777777" w:rsidR="004778F1" w:rsidRPr="006E2459" w:rsidRDefault="004778F1" w:rsidP="005D4B7D">
            <w:pPr>
              <w:pStyle w:val="TAC"/>
              <w:keepNext w:val="0"/>
              <w:rPr>
                <w:rFonts w:eastAsia="Yu Mincho"/>
                <w:sz w:val="16"/>
                <w:szCs w:val="16"/>
                <w:lang w:val="en-US"/>
              </w:rPr>
            </w:pPr>
            <w:r w:rsidRPr="006E2459">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6FD3196" w14:textId="77777777" w:rsidR="004778F1" w:rsidRPr="006E2459" w:rsidRDefault="004778F1" w:rsidP="005D4B7D">
            <w:pPr>
              <w:pStyle w:val="TAC"/>
              <w:keepNext w:val="0"/>
              <w:rPr>
                <w:rFonts w:eastAsia="Yu Mincho"/>
                <w:sz w:val="16"/>
                <w:szCs w:val="16"/>
                <w:lang w:val="en-US"/>
              </w:rPr>
            </w:pPr>
            <w:r w:rsidRPr="006E2459">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0A63F667" w14:textId="77777777" w:rsidR="004778F1" w:rsidRPr="006E2459" w:rsidRDefault="004778F1" w:rsidP="005D4B7D">
            <w:pPr>
              <w:pStyle w:val="TAC"/>
              <w:keepNext w:val="0"/>
              <w:rPr>
                <w:rFonts w:eastAsia="Yu Mincho"/>
                <w:sz w:val="16"/>
                <w:szCs w:val="16"/>
                <w:lang w:val="en-US"/>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7F075A8" w14:textId="77777777" w:rsidR="004778F1" w:rsidRPr="006E2459" w:rsidRDefault="004778F1" w:rsidP="005D4B7D">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4778F1" w:rsidRPr="006E2459" w14:paraId="5B8360D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76BC61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9AA9A8" w14:textId="77777777" w:rsidR="004778F1" w:rsidRPr="006E2459" w:rsidRDefault="004778F1" w:rsidP="005D4B7D">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46B7B4E" w14:textId="77777777" w:rsidR="004778F1" w:rsidRPr="006E2459" w:rsidRDefault="004778F1" w:rsidP="005D4B7D">
            <w:pPr>
              <w:pStyle w:val="TAC"/>
              <w:keepNext w:val="0"/>
              <w:rPr>
                <w:rFonts w:eastAsia="Yu Mincho"/>
                <w:sz w:val="16"/>
                <w:szCs w:val="16"/>
                <w:lang w:val="en-US"/>
              </w:rPr>
            </w:pPr>
            <w:r w:rsidRPr="006E2459">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1A66410C" w14:textId="77777777" w:rsidR="004778F1" w:rsidRPr="006E2459" w:rsidRDefault="004778F1" w:rsidP="005D4B7D">
            <w:pPr>
              <w:pStyle w:val="TAC"/>
              <w:keepNext w:val="0"/>
              <w:rPr>
                <w:rFonts w:eastAsia="Yu Mincho"/>
                <w:sz w:val="16"/>
                <w:szCs w:val="16"/>
                <w:lang w:val="en-US"/>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FDA1770" w14:textId="77777777" w:rsidR="004778F1" w:rsidRPr="006E2459" w:rsidRDefault="004778F1" w:rsidP="005D4B7D">
            <w:pPr>
              <w:pStyle w:val="TAC"/>
              <w:keepNext w:val="0"/>
              <w:rPr>
                <w:rFonts w:eastAsia="Yu Mincho"/>
                <w:sz w:val="16"/>
                <w:szCs w:val="16"/>
                <w:lang w:val="en-US"/>
              </w:rPr>
            </w:pPr>
            <w:r w:rsidRPr="006E2459">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4CC218BA" w14:textId="77777777" w:rsidR="004778F1" w:rsidRPr="006E2459" w:rsidRDefault="004778F1" w:rsidP="005D4B7D">
            <w:pPr>
              <w:pStyle w:val="TAC"/>
              <w:keepNext w:val="0"/>
              <w:rPr>
                <w:rFonts w:eastAsia="Yu Mincho"/>
                <w:sz w:val="16"/>
                <w:szCs w:val="16"/>
                <w:lang w:val="en-US"/>
              </w:rPr>
            </w:pPr>
            <w:r w:rsidRPr="006E2459">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D3B66C5" w14:textId="77777777" w:rsidR="004778F1" w:rsidRPr="006E2459" w:rsidRDefault="004778F1" w:rsidP="005D4B7D">
            <w:pPr>
              <w:pStyle w:val="TAC"/>
              <w:keepNext w:val="0"/>
              <w:rPr>
                <w:rFonts w:eastAsia="Yu Mincho"/>
                <w:sz w:val="16"/>
                <w:szCs w:val="16"/>
                <w:lang w:val="en-US"/>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AE26D2D" w14:textId="77777777" w:rsidR="004778F1" w:rsidRPr="006E2459" w:rsidRDefault="004778F1" w:rsidP="005D4B7D">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w:t>
            </w:r>
            <w:r w:rsidRPr="006E2459">
              <w:rPr>
                <w:rFonts w:eastAsia="PMingLiU"/>
                <w:sz w:val="16"/>
                <w:lang w:eastAsia="ko-KR"/>
              </w:rPr>
              <w:t>6</w:t>
            </w:r>
          </w:p>
        </w:tc>
      </w:tr>
      <w:tr w:rsidR="004778F1" w:rsidRPr="006E2459" w14:paraId="7E6B910D"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A26FDEF" w14:textId="77777777" w:rsidR="004778F1" w:rsidRPr="006E2459" w:rsidRDefault="004778F1" w:rsidP="004778F1">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71</w:t>
            </w:r>
          </w:p>
        </w:tc>
        <w:tc>
          <w:tcPr>
            <w:tcW w:w="2857" w:type="dxa"/>
            <w:tcBorders>
              <w:top w:val="single" w:sz="4" w:space="0" w:color="auto"/>
              <w:left w:val="nil"/>
              <w:bottom w:val="single" w:sz="4" w:space="0" w:color="auto"/>
              <w:right w:val="single" w:sz="4" w:space="0" w:color="auto"/>
            </w:tcBorders>
            <w:vAlign w:val="bottom"/>
          </w:tcPr>
          <w:p w14:paraId="24E88DE5" w14:textId="77777777" w:rsidR="004778F1" w:rsidRPr="006E2459" w:rsidRDefault="004778F1" w:rsidP="005D4B7D">
            <w:pPr>
              <w:pStyle w:val="TAL"/>
              <w:rPr>
                <w:sz w:val="16"/>
                <w:szCs w:val="16"/>
                <w:lang w:eastAsia="ja-JP"/>
              </w:rPr>
            </w:pPr>
            <w:r w:rsidRPr="006E2459">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08985C64"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1D25C5"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3ECE4E"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7D7B14" w14:textId="77777777" w:rsidR="004778F1" w:rsidRPr="006E2459" w:rsidRDefault="004778F1" w:rsidP="005D4B7D">
            <w:pPr>
              <w:pStyle w:val="TAC"/>
              <w:rPr>
                <w:sz w:val="16"/>
                <w:lang w:eastAsia="ja-JP"/>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E761BF" w14:textId="77777777" w:rsidR="004778F1" w:rsidRPr="006E2459" w:rsidRDefault="004778F1" w:rsidP="005D4B7D">
            <w:pPr>
              <w:pStyle w:val="TAC"/>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9D87B1" w14:textId="77777777" w:rsidR="004778F1" w:rsidRPr="006E2459" w:rsidRDefault="004778F1" w:rsidP="005D4B7D">
            <w:pPr>
              <w:pStyle w:val="TAC"/>
              <w:rPr>
                <w:sz w:val="16"/>
                <w:lang w:eastAsia="ja-JP"/>
              </w:rPr>
            </w:pPr>
            <w:r w:rsidRPr="006E2459">
              <w:rPr>
                <w:rFonts w:eastAsia="MS Mincho"/>
                <w:sz w:val="16"/>
                <w:szCs w:val="16"/>
              </w:rPr>
              <w:t xml:space="preserve">　</w:t>
            </w:r>
          </w:p>
        </w:tc>
      </w:tr>
      <w:tr w:rsidR="004778F1" w:rsidRPr="006E2459" w14:paraId="02010593"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7FA8944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4E8CD2" w14:textId="77777777" w:rsidR="004778F1" w:rsidRPr="006E2459" w:rsidRDefault="004778F1" w:rsidP="005D4B7D">
            <w:pPr>
              <w:pStyle w:val="TAL"/>
              <w:rPr>
                <w:sz w:val="16"/>
                <w:szCs w:val="16"/>
                <w:lang w:val="sv-SE" w:eastAsia="ja-JP"/>
              </w:rPr>
            </w:pPr>
            <w:r w:rsidRPr="006E2459">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3D7CF9FA"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8ED3AB"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5B4959"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19A97B" w14:textId="77777777" w:rsidR="004778F1" w:rsidRPr="006E2459" w:rsidRDefault="004778F1" w:rsidP="005D4B7D">
            <w:pPr>
              <w:pStyle w:val="TAC"/>
              <w:rPr>
                <w:sz w:val="16"/>
                <w:szCs w:val="16"/>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87BED6" w14:textId="77777777" w:rsidR="004778F1" w:rsidRPr="006E2459" w:rsidRDefault="004778F1" w:rsidP="005D4B7D">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B0C1A0" w14:textId="77777777" w:rsidR="004778F1" w:rsidRPr="006E2459" w:rsidRDefault="004778F1" w:rsidP="005D4B7D">
            <w:pPr>
              <w:pStyle w:val="TAC"/>
              <w:rPr>
                <w:sz w:val="16"/>
                <w:szCs w:val="16"/>
              </w:rPr>
            </w:pPr>
            <w:r w:rsidRPr="006E2459">
              <w:rPr>
                <w:rFonts w:eastAsia="MS Mincho"/>
                <w:sz w:val="16"/>
                <w:szCs w:val="16"/>
              </w:rPr>
              <w:t>2</w:t>
            </w:r>
          </w:p>
        </w:tc>
      </w:tr>
      <w:tr w:rsidR="004778F1" w:rsidRPr="006E2459" w14:paraId="0C79B876"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7C3F8D6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1F85D4" w14:textId="77777777" w:rsidR="004778F1" w:rsidRPr="006E2459" w:rsidRDefault="004778F1" w:rsidP="005D4B7D">
            <w:pPr>
              <w:pStyle w:val="TAL"/>
              <w:rPr>
                <w:sz w:val="16"/>
                <w:szCs w:val="16"/>
                <w:lang w:val="sv-SE" w:eastAsia="ja-JP"/>
              </w:rPr>
            </w:pPr>
            <w:r w:rsidRPr="006E2459">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2D5DDA6D"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915B39"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654218"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568E2" w14:textId="77777777" w:rsidR="004778F1" w:rsidRPr="006E2459" w:rsidRDefault="004778F1" w:rsidP="005D4B7D">
            <w:pPr>
              <w:pStyle w:val="TAC"/>
              <w:rPr>
                <w:sz w:val="16"/>
                <w:szCs w:val="16"/>
              </w:rPr>
            </w:pPr>
            <w:r w:rsidRPr="006E2459">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7EB5A1F4" w14:textId="77777777" w:rsidR="004778F1" w:rsidRPr="006E2459" w:rsidRDefault="004778F1" w:rsidP="005D4B7D">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131783" w14:textId="77777777" w:rsidR="004778F1" w:rsidRPr="006E2459" w:rsidRDefault="004778F1" w:rsidP="005D4B7D">
            <w:pPr>
              <w:pStyle w:val="TAC"/>
              <w:rPr>
                <w:sz w:val="16"/>
                <w:szCs w:val="16"/>
              </w:rPr>
            </w:pPr>
            <w:r w:rsidRPr="006E2459">
              <w:rPr>
                <w:rFonts w:eastAsia="MS Mincho"/>
                <w:sz w:val="16"/>
                <w:szCs w:val="16"/>
              </w:rPr>
              <w:t>5</w:t>
            </w:r>
          </w:p>
        </w:tc>
      </w:tr>
      <w:tr w:rsidR="004778F1" w:rsidRPr="006E2459" w14:paraId="71E09D06"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34A63F5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D9AAF9"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810AA5" w14:textId="77777777" w:rsidR="004778F1" w:rsidRPr="006E2459" w:rsidRDefault="004778F1" w:rsidP="005D4B7D">
            <w:pPr>
              <w:pStyle w:val="TAC"/>
              <w:rPr>
                <w:sz w:val="16"/>
                <w:szCs w:val="16"/>
              </w:rPr>
            </w:pPr>
            <w:r w:rsidRPr="006E2459">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4E821CE7" w14:textId="77777777" w:rsidR="004778F1" w:rsidRPr="006E2459" w:rsidRDefault="004778F1" w:rsidP="005D4B7D">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9BB643" w14:textId="77777777" w:rsidR="004778F1" w:rsidRPr="006E2459" w:rsidRDefault="004778F1" w:rsidP="005D4B7D">
            <w:pPr>
              <w:pStyle w:val="TAC"/>
              <w:rPr>
                <w:rStyle w:val="TALCar"/>
                <w:rFonts w:cs="Arial"/>
                <w:sz w:val="16"/>
                <w:szCs w:val="16"/>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0AC26AC" w14:textId="77777777" w:rsidR="004778F1" w:rsidRPr="006E2459" w:rsidRDefault="004778F1" w:rsidP="005D4B7D">
            <w:pPr>
              <w:pStyle w:val="TAC"/>
              <w:rPr>
                <w:sz w:val="16"/>
                <w:szCs w:val="16"/>
              </w:rPr>
            </w:pPr>
            <w:r w:rsidRPr="006E2459">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754518E" w14:textId="77777777" w:rsidR="004778F1" w:rsidRPr="006E2459" w:rsidRDefault="004778F1" w:rsidP="005D4B7D">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C9697C" w14:textId="77777777" w:rsidR="004778F1" w:rsidRPr="006E2459" w:rsidRDefault="004778F1" w:rsidP="005D4B7D">
            <w:pPr>
              <w:pStyle w:val="TAC"/>
              <w:rPr>
                <w:sz w:val="16"/>
                <w:szCs w:val="16"/>
              </w:rPr>
            </w:pPr>
            <w:r w:rsidRPr="006E2459">
              <w:rPr>
                <w:rFonts w:cs="Arial"/>
                <w:sz w:val="16"/>
                <w:szCs w:val="18"/>
              </w:rPr>
              <w:t xml:space="preserve">5, 6, </w:t>
            </w:r>
            <w:r w:rsidRPr="006E2459">
              <w:rPr>
                <w:rFonts w:cs="Arial"/>
                <w:sz w:val="16"/>
                <w:szCs w:val="18"/>
                <w:lang w:eastAsia="ko-KR"/>
              </w:rPr>
              <w:t>7</w:t>
            </w:r>
          </w:p>
        </w:tc>
      </w:tr>
      <w:tr w:rsidR="004778F1" w:rsidRPr="006E2459" w14:paraId="0755C485"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0F4ED5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42B7C3"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D90AFC6" w14:textId="77777777" w:rsidR="004778F1" w:rsidRPr="006E2459" w:rsidRDefault="004778F1" w:rsidP="005D4B7D">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2B4030A" w14:textId="77777777" w:rsidR="004778F1" w:rsidRPr="006E2459" w:rsidRDefault="004778F1" w:rsidP="005D4B7D">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E574BE" w14:textId="77777777" w:rsidR="004778F1" w:rsidRPr="006E2459" w:rsidRDefault="004778F1" w:rsidP="005D4B7D">
            <w:pPr>
              <w:pStyle w:val="TAC"/>
              <w:rPr>
                <w:rStyle w:val="TALCar"/>
                <w:rFonts w:cs="Arial"/>
                <w:sz w:val="16"/>
                <w:szCs w:val="16"/>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3BC7C42" w14:textId="77777777" w:rsidR="004778F1" w:rsidRPr="006E2459" w:rsidRDefault="004778F1" w:rsidP="005D4B7D">
            <w:pPr>
              <w:pStyle w:val="TAC"/>
              <w:rPr>
                <w:sz w:val="16"/>
                <w:szCs w:val="16"/>
              </w:rPr>
            </w:pPr>
            <w:r w:rsidRPr="006E2459">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0F7C4A6" w14:textId="77777777" w:rsidR="004778F1" w:rsidRPr="006E2459" w:rsidRDefault="004778F1" w:rsidP="005D4B7D">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C3FD186" w14:textId="77777777" w:rsidR="004778F1" w:rsidRPr="006E2459" w:rsidRDefault="004778F1" w:rsidP="005D4B7D">
            <w:pPr>
              <w:pStyle w:val="TAC"/>
              <w:rPr>
                <w:sz w:val="16"/>
                <w:szCs w:val="16"/>
              </w:rPr>
            </w:pPr>
            <w:r w:rsidRPr="006E2459">
              <w:rPr>
                <w:rFonts w:cs="Arial"/>
                <w:sz w:val="16"/>
                <w:szCs w:val="18"/>
              </w:rPr>
              <w:t>5, 6, 7</w:t>
            </w:r>
          </w:p>
        </w:tc>
      </w:tr>
      <w:tr w:rsidR="004778F1" w:rsidRPr="006E2459" w14:paraId="38F474B4"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0060D6B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191CDE"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4753EF3" w14:textId="77777777" w:rsidR="004778F1" w:rsidRPr="006E2459" w:rsidRDefault="004778F1" w:rsidP="005D4B7D">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0FCD162" w14:textId="77777777" w:rsidR="004778F1" w:rsidRPr="006E2459" w:rsidRDefault="004778F1" w:rsidP="005D4B7D">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F98606" w14:textId="77777777" w:rsidR="004778F1" w:rsidRPr="006E2459" w:rsidRDefault="004778F1" w:rsidP="005D4B7D">
            <w:pPr>
              <w:pStyle w:val="TAC"/>
              <w:rPr>
                <w:rStyle w:val="TALCar"/>
                <w:rFonts w:cs="Arial"/>
                <w:sz w:val="16"/>
                <w:szCs w:val="16"/>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89783D3" w14:textId="77777777" w:rsidR="004778F1" w:rsidRPr="006E2459" w:rsidRDefault="004778F1" w:rsidP="005D4B7D">
            <w:pPr>
              <w:pStyle w:val="TAC"/>
              <w:rPr>
                <w:sz w:val="16"/>
                <w:szCs w:val="16"/>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7A901DA" w14:textId="77777777" w:rsidR="004778F1" w:rsidRPr="006E2459" w:rsidRDefault="004778F1" w:rsidP="005D4B7D">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B8FDFC" w14:textId="77777777" w:rsidR="004778F1" w:rsidRPr="006E2459" w:rsidRDefault="004778F1" w:rsidP="005D4B7D">
            <w:pPr>
              <w:pStyle w:val="TAC"/>
              <w:rPr>
                <w:sz w:val="16"/>
                <w:szCs w:val="16"/>
              </w:rPr>
            </w:pPr>
            <w:r w:rsidRPr="006E2459">
              <w:rPr>
                <w:rFonts w:cs="Arial"/>
                <w:sz w:val="16"/>
                <w:szCs w:val="18"/>
              </w:rPr>
              <w:t xml:space="preserve">5, </w:t>
            </w:r>
            <w:r w:rsidRPr="006E2459">
              <w:rPr>
                <w:rFonts w:cs="Arial"/>
                <w:sz w:val="16"/>
                <w:szCs w:val="18"/>
                <w:lang w:eastAsia="ko-KR"/>
              </w:rPr>
              <w:t>6</w:t>
            </w:r>
          </w:p>
        </w:tc>
      </w:tr>
      <w:tr w:rsidR="004778F1" w:rsidRPr="006E2459" w14:paraId="3A2F3AD2"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2DF429" w14:textId="77777777" w:rsidR="004778F1" w:rsidRPr="006E2459" w:rsidRDefault="004778F1" w:rsidP="004778F1">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77</w:t>
            </w:r>
          </w:p>
        </w:tc>
        <w:tc>
          <w:tcPr>
            <w:tcW w:w="2857" w:type="dxa"/>
            <w:tcBorders>
              <w:top w:val="single" w:sz="4" w:space="0" w:color="auto"/>
              <w:left w:val="nil"/>
              <w:bottom w:val="single" w:sz="4" w:space="0" w:color="auto"/>
              <w:right w:val="single" w:sz="4" w:space="0" w:color="auto"/>
            </w:tcBorders>
            <w:vAlign w:val="center"/>
          </w:tcPr>
          <w:p w14:paraId="1EFC8969" w14:textId="77777777" w:rsidR="004778F1" w:rsidRPr="006E2459" w:rsidRDefault="004778F1" w:rsidP="005D4B7D">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593043AE" w14:textId="77777777" w:rsidR="004778F1" w:rsidRPr="006E2459" w:rsidRDefault="004778F1" w:rsidP="005D4B7D">
            <w:pPr>
              <w:pStyle w:val="TAC"/>
              <w:rPr>
                <w:sz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A14F71" w14:textId="77777777" w:rsidR="004778F1" w:rsidRPr="006E2459" w:rsidRDefault="004778F1" w:rsidP="005D4B7D">
            <w:pPr>
              <w:pStyle w:val="TAC"/>
              <w:rPr>
                <w:sz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67164BC" w14:textId="77777777" w:rsidR="004778F1" w:rsidRPr="006E2459" w:rsidRDefault="004778F1" w:rsidP="005D4B7D">
            <w:pPr>
              <w:pStyle w:val="TAC"/>
              <w:rPr>
                <w:sz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327377" w14:textId="77777777" w:rsidR="004778F1" w:rsidRPr="006E2459" w:rsidRDefault="004778F1" w:rsidP="005D4B7D">
            <w:pPr>
              <w:pStyle w:val="TAC"/>
              <w:rPr>
                <w:sz w:val="16"/>
                <w:lang w:eastAsia="ja-JP"/>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8456AC" w14:textId="77777777" w:rsidR="004778F1" w:rsidRPr="006E2459" w:rsidRDefault="004778F1" w:rsidP="005D4B7D">
            <w:pPr>
              <w:pStyle w:val="TAC"/>
              <w:rPr>
                <w:sz w:val="16"/>
                <w:lang w:eastAsia="ja-JP"/>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FDF866" w14:textId="77777777" w:rsidR="004778F1" w:rsidRPr="006E2459" w:rsidRDefault="004778F1" w:rsidP="005D4B7D">
            <w:pPr>
              <w:pStyle w:val="TAC"/>
              <w:rPr>
                <w:sz w:val="16"/>
                <w:lang w:eastAsia="ja-JP"/>
              </w:rPr>
            </w:pPr>
          </w:p>
        </w:tc>
      </w:tr>
      <w:tr w:rsidR="004778F1" w:rsidRPr="006E2459" w14:paraId="2EE1420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0F054F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F971C8"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8EF9DF" w14:textId="77777777" w:rsidR="004778F1" w:rsidRPr="006E2459" w:rsidRDefault="004778F1" w:rsidP="005D4B7D">
            <w:pPr>
              <w:pStyle w:val="TAC"/>
              <w:rPr>
                <w:sz w:val="16"/>
                <w:szCs w:val="16"/>
              </w:rPr>
            </w:pPr>
            <w:r w:rsidRPr="006E2459">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6214AF49" w14:textId="77777777" w:rsidR="004778F1" w:rsidRPr="006E2459" w:rsidRDefault="004778F1" w:rsidP="005D4B7D">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E95641A" w14:textId="77777777" w:rsidR="004778F1" w:rsidRPr="006E2459" w:rsidRDefault="004778F1" w:rsidP="005D4B7D">
            <w:pPr>
              <w:pStyle w:val="TAC"/>
              <w:rPr>
                <w:rStyle w:val="TALCar"/>
                <w:rFonts w:cs="Arial"/>
                <w:sz w:val="16"/>
                <w:szCs w:val="16"/>
              </w:rPr>
            </w:pPr>
            <w:r w:rsidRPr="006E2459">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542E1874" w14:textId="77777777" w:rsidR="004778F1" w:rsidRPr="006E2459" w:rsidRDefault="004778F1" w:rsidP="005D4B7D">
            <w:pPr>
              <w:pStyle w:val="TAC"/>
              <w:rPr>
                <w:sz w:val="16"/>
                <w:szCs w:val="16"/>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76D0046" w14:textId="77777777" w:rsidR="004778F1" w:rsidRPr="006E2459" w:rsidRDefault="004778F1" w:rsidP="005D4B7D">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BB020A5" w14:textId="77777777" w:rsidR="004778F1" w:rsidRPr="006E2459" w:rsidRDefault="004778F1" w:rsidP="005D4B7D">
            <w:pPr>
              <w:pStyle w:val="TAC"/>
              <w:rPr>
                <w:sz w:val="16"/>
                <w:szCs w:val="16"/>
              </w:rPr>
            </w:pPr>
            <w:r w:rsidRPr="006E2459">
              <w:rPr>
                <w:rFonts w:eastAsia="Malgun Gothic" w:cs="Arial"/>
                <w:sz w:val="16"/>
                <w:szCs w:val="18"/>
                <w:lang w:eastAsia="ko-KR"/>
              </w:rPr>
              <w:t>5, 6, 7</w:t>
            </w:r>
          </w:p>
        </w:tc>
      </w:tr>
      <w:tr w:rsidR="004778F1" w:rsidRPr="006E2459" w14:paraId="15EA057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2AE78D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5E5400"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C96EED" w14:textId="77777777" w:rsidR="004778F1" w:rsidRPr="006E2459" w:rsidRDefault="004778F1" w:rsidP="005D4B7D">
            <w:pPr>
              <w:pStyle w:val="TAC"/>
              <w:rPr>
                <w:sz w:val="16"/>
                <w:szCs w:val="16"/>
              </w:rPr>
            </w:pPr>
            <w:r w:rsidRPr="006E2459">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0DB1354B" w14:textId="77777777" w:rsidR="004778F1" w:rsidRPr="006E2459" w:rsidRDefault="004778F1" w:rsidP="005D4B7D">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25644C0" w14:textId="77777777" w:rsidR="004778F1" w:rsidRPr="006E2459" w:rsidRDefault="004778F1" w:rsidP="005D4B7D">
            <w:pPr>
              <w:pStyle w:val="TAC"/>
              <w:rPr>
                <w:rStyle w:val="TALCar"/>
                <w:rFonts w:cs="Arial"/>
                <w:sz w:val="16"/>
                <w:szCs w:val="16"/>
              </w:rPr>
            </w:pPr>
            <w:r w:rsidRPr="006E2459">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22987708" w14:textId="77777777" w:rsidR="004778F1" w:rsidRPr="006E2459" w:rsidRDefault="004778F1" w:rsidP="005D4B7D">
            <w:pPr>
              <w:pStyle w:val="TAC"/>
              <w:rPr>
                <w:sz w:val="16"/>
                <w:szCs w:val="16"/>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E1B3C5B" w14:textId="77777777" w:rsidR="004778F1" w:rsidRPr="006E2459" w:rsidRDefault="004778F1" w:rsidP="005D4B7D">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5E74FB8" w14:textId="77777777" w:rsidR="004778F1" w:rsidRPr="006E2459" w:rsidRDefault="004778F1" w:rsidP="005D4B7D">
            <w:pPr>
              <w:pStyle w:val="TAC"/>
              <w:rPr>
                <w:sz w:val="16"/>
                <w:szCs w:val="16"/>
              </w:rPr>
            </w:pPr>
            <w:r w:rsidRPr="006E2459">
              <w:rPr>
                <w:rFonts w:eastAsia="Malgun Gothic" w:cs="Arial"/>
                <w:sz w:val="16"/>
                <w:szCs w:val="18"/>
                <w:lang w:eastAsia="ko-KR"/>
              </w:rPr>
              <w:t>5, 6, 7</w:t>
            </w:r>
          </w:p>
        </w:tc>
      </w:tr>
      <w:tr w:rsidR="004778F1" w:rsidRPr="006E2459" w14:paraId="7B23FE1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DE03B8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57DA8C"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67EB0C" w14:textId="77777777" w:rsidR="004778F1" w:rsidRPr="006E2459" w:rsidRDefault="004778F1" w:rsidP="005D4B7D">
            <w:pPr>
              <w:pStyle w:val="TAC"/>
              <w:rPr>
                <w:sz w:val="16"/>
                <w:szCs w:val="16"/>
              </w:rPr>
            </w:pPr>
            <w:r w:rsidRPr="006E2459">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5CB1226B" w14:textId="77777777" w:rsidR="004778F1" w:rsidRPr="006E2459" w:rsidRDefault="004778F1" w:rsidP="005D4B7D">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28254D7" w14:textId="77777777" w:rsidR="004778F1" w:rsidRPr="006E2459" w:rsidRDefault="004778F1" w:rsidP="005D4B7D">
            <w:pPr>
              <w:pStyle w:val="TAC"/>
              <w:rPr>
                <w:rStyle w:val="TALCar"/>
                <w:rFonts w:cs="Arial"/>
                <w:sz w:val="16"/>
                <w:szCs w:val="16"/>
              </w:rPr>
            </w:pPr>
            <w:r w:rsidRPr="006E2459">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2CFD7A26" w14:textId="77777777" w:rsidR="004778F1" w:rsidRPr="006E2459" w:rsidRDefault="004778F1" w:rsidP="005D4B7D">
            <w:pPr>
              <w:pStyle w:val="TAC"/>
              <w:rPr>
                <w:sz w:val="16"/>
                <w:szCs w:val="16"/>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1343C692" w14:textId="77777777" w:rsidR="004778F1" w:rsidRPr="006E2459" w:rsidRDefault="004778F1" w:rsidP="005D4B7D">
            <w:pPr>
              <w:pStyle w:val="TAC"/>
              <w:rPr>
                <w:sz w:val="16"/>
                <w:szCs w:val="16"/>
              </w:rPr>
            </w:pPr>
            <w:r w:rsidRPr="006E2459">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A257C73" w14:textId="77777777" w:rsidR="004778F1" w:rsidRPr="006E2459" w:rsidRDefault="004778F1" w:rsidP="005D4B7D">
            <w:pPr>
              <w:pStyle w:val="TAC"/>
              <w:rPr>
                <w:sz w:val="16"/>
                <w:szCs w:val="16"/>
              </w:rPr>
            </w:pPr>
            <w:r w:rsidRPr="006E2459">
              <w:rPr>
                <w:rFonts w:eastAsia="Malgun Gothic" w:cs="Arial"/>
                <w:sz w:val="16"/>
                <w:szCs w:val="18"/>
                <w:lang w:eastAsia="ko-KR"/>
              </w:rPr>
              <w:t>5, 6</w:t>
            </w:r>
          </w:p>
        </w:tc>
      </w:tr>
      <w:tr w:rsidR="004778F1" w:rsidRPr="006E2459" w14:paraId="3AAACCD9"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2ED7F95F"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2E8687C1" w14:textId="77777777" w:rsidR="004778F1" w:rsidRPr="006E2459" w:rsidRDefault="004778F1" w:rsidP="005D4B7D">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7A12D392"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4B8DC9"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08B3AB3"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57C756" w14:textId="77777777" w:rsidR="004778F1" w:rsidRPr="006E2459" w:rsidRDefault="004778F1" w:rsidP="005D4B7D">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86EDB5" w14:textId="77777777" w:rsidR="004778F1" w:rsidRPr="006E2459" w:rsidRDefault="004778F1" w:rsidP="005D4B7D">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5A0CD4" w14:textId="77777777" w:rsidR="004778F1" w:rsidRPr="006E2459" w:rsidRDefault="004778F1" w:rsidP="005D4B7D">
            <w:pPr>
              <w:pStyle w:val="TAC"/>
              <w:keepNext w:val="0"/>
              <w:rPr>
                <w:rFonts w:eastAsia="Malgun Gothic"/>
                <w:kern w:val="2"/>
                <w:sz w:val="16"/>
                <w:lang w:val="en-US" w:eastAsia="ko-KR"/>
              </w:rPr>
            </w:pPr>
          </w:p>
        </w:tc>
      </w:tr>
      <w:tr w:rsidR="004778F1" w:rsidRPr="006E2459" w14:paraId="060F2D74" w14:textId="77777777" w:rsidTr="006E2459">
        <w:trPr>
          <w:trHeight w:val="188"/>
          <w:jc w:val="center"/>
        </w:trPr>
        <w:tc>
          <w:tcPr>
            <w:tcW w:w="1632" w:type="dxa"/>
            <w:vMerge/>
            <w:tcBorders>
              <w:left w:val="single" w:sz="4" w:space="0" w:color="auto"/>
              <w:right w:val="single" w:sz="4" w:space="0" w:color="auto"/>
            </w:tcBorders>
          </w:tcPr>
          <w:p w14:paraId="458184A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CA38F5"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F7DD61" w14:textId="77777777" w:rsidR="004778F1" w:rsidRPr="006E2459" w:rsidRDefault="004778F1" w:rsidP="005D4B7D">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BF4ABEE"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4748D32" w14:textId="77777777" w:rsidR="004778F1" w:rsidRPr="006E2459" w:rsidRDefault="004778F1" w:rsidP="005D4B7D">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14:paraId="765998CB" w14:textId="77777777" w:rsidR="004778F1" w:rsidRPr="006E2459" w:rsidRDefault="004778F1" w:rsidP="005D4B7D">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14:paraId="66479795" w14:textId="77777777" w:rsidR="004778F1" w:rsidRPr="006E2459" w:rsidRDefault="004778F1" w:rsidP="005D4B7D">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38F2870" w14:textId="77777777" w:rsidR="004778F1" w:rsidRPr="006E2459" w:rsidRDefault="004778F1" w:rsidP="005D4B7D">
            <w:pPr>
              <w:pStyle w:val="TAC"/>
              <w:keepNext w:val="0"/>
              <w:rPr>
                <w:rFonts w:eastAsia="Malgun Gothic"/>
                <w:kern w:val="2"/>
                <w:sz w:val="16"/>
                <w:lang w:val="en-US" w:eastAsia="ko-KR"/>
              </w:rPr>
            </w:pPr>
            <w:r w:rsidRPr="006E2459">
              <w:rPr>
                <w:rFonts w:eastAsia="Malgun Gothic"/>
                <w:sz w:val="16"/>
                <w:lang w:eastAsia="ko-KR"/>
              </w:rPr>
              <w:t>5, 6, 7</w:t>
            </w:r>
          </w:p>
        </w:tc>
      </w:tr>
      <w:tr w:rsidR="004778F1" w:rsidRPr="006E2459" w14:paraId="32540A30" w14:textId="77777777" w:rsidTr="006E2459">
        <w:trPr>
          <w:trHeight w:val="188"/>
          <w:jc w:val="center"/>
        </w:trPr>
        <w:tc>
          <w:tcPr>
            <w:tcW w:w="1632" w:type="dxa"/>
            <w:vMerge/>
            <w:tcBorders>
              <w:left w:val="single" w:sz="4" w:space="0" w:color="auto"/>
              <w:right w:val="single" w:sz="4" w:space="0" w:color="auto"/>
            </w:tcBorders>
          </w:tcPr>
          <w:p w14:paraId="0F4F69A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95BD9A"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97C025" w14:textId="77777777" w:rsidR="004778F1" w:rsidRPr="006E2459" w:rsidRDefault="004778F1" w:rsidP="005D4B7D">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center"/>
          </w:tcPr>
          <w:p w14:paraId="6BB32760"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2FA8935" w14:textId="77777777" w:rsidR="004778F1" w:rsidRPr="006E2459" w:rsidRDefault="004778F1" w:rsidP="005D4B7D">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14:paraId="706E8F7E" w14:textId="77777777" w:rsidR="004778F1" w:rsidRPr="006E2459" w:rsidRDefault="004778F1" w:rsidP="005D4B7D">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14:paraId="5C83BB6C" w14:textId="77777777" w:rsidR="004778F1" w:rsidRPr="006E2459" w:rsidRDefault="004778F1" w:rsidP="005D4B7D">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4BA18BE" w14:textId="77777777" w:rsidR="004778F1" w:rsidRPr="006E2459" w:rsidRDefault="004778F1" w:rsidP="005D4B7D">
            <w:pPr>
              <w:pStyle w:val="TAC"/>
              <w:keepNext w:val="0"/>
              <w:rPr>
                <w:rFonts w:eastAsia="Malgun Gothic"/>
                <w:kern w:val="2"/>
                <w:sz w:val="16"/>
                <w:lang w:val="en-US" w:eastAsia="ko-KR"/>
              </w:rPr>
            </w:pPr>
            <w:r w:rsidRPr="006E2459">
              <w:rPr>
                <w:rFonts w:eastAsia="Malgun Gothic"/>
                <w:sz w:val="16"/>
                <w:lang w:eastAsia="ko-KR"/>
              </w:rPr>
              <w:t>5, 6, 7</w:t>
            </w:r>
          </w:p>
        </w:tc>
      </w:tr>
      <w:tr w:rsidR="004778F1" w:rsidRPr="006E2459" w14:paraId="7F85ED36" w14:textId="77777777" w:rsidTr="006E2459">
        <w:trPr>
          <w:trHeight w:val="188"/>
          <w:jc w:val="center"/>
        </w:trPr>
        <w:tc>
          <w:tcPr>
            <w:tcW w:w="1632" w:type="dxa"/>
            <w:vMerge/>
            <w:tcBorders>
              <w:left w:val="single" w:sz="4" w:space="0" w:color="auto"/>
              <w:right w:val="single" w:sz="4" w:space="0" w:color="auto"/>
            </w:tcBorders>
          </w:tcPr>
          <w:p w14:paraId="5D17B31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3F8460"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C64818" w14:textId="77777777" w:rsidR="004778F1" w:rsidRPr="006E2459" w:rsidRDefault="004778F1" w:rsidP="005D4B7D">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center"/>
          </w:tcPr>
          <w:p w14:paraId="4DC885E1"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0C4D551" w14:textId="77777777" w:rsidR="004778F1" w:rsidRPr="006E2459" w:rsidRDefault="004778F1" w:rsidP="005D4B7D">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14:paraId="3A385054" w14:textId="77777777" w:rsidR="004778F1" w:rsidRPr="006E2459" w:rsidRDefault="004778F1" w:rsidP="005D4B7D">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14:paraId="1D6E806F" w14:textId="77777777" w:rsidR="004778F1" w:rsidRPr="006E2459" w:rsidRDefault="004778F1" w:rsidP="005D4B7D">
            <w:pPr>
              <w:pStyle w:val="TAC"/>
              <w:keepNext w:val="0"/>
              <w:rPr>
                <w:rFonts w:eastAsia="Malgun Gothic"/>
                <w:kern w:val="2"/>
                <w:sz w:val="16"/>
                <w:lang w:val="en-US" w:eastAsia="ko-KR"/>
              </w:rPr>
            </w:pPr>
            <w:r w:rsidRPr="006E2459">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341D49A" w14:textId="77777777" w:rsidR="004778F1" w:rsidRPr="006E2459" w:rsidRDefault="004778F1" w:rsidP="005D4B7D">
            <w:pPr>
              <w:pStyle w:val="TAC"/>
              <w:keepNext w:val="0"/>
              <w:rPr>
                <w:rFonts w:eastAsia="Malgun Gothic"/>
                <w:kern w:val="2"/>
                <w:sz w:val="16"/>
                <w:lang w:val="en-US" w:eastAsia="ko-KR"/>
              </w:rPr>
            </w:pPr>
            <w:r w:rsidRPr="006E2459">
              <w:rPr>
                <w:rFonts w:eastAsia="Malgun Gothic"/>
                <w:sz w:val="16"/>
                <w:lang w:eastAsia="ko-KR"/>
              </w:rPr>
              <w:t>5, 6</w:t>
            </w:r>
          </w:p>
        </w:tc>
      </w:tr>
      <w:tr w:rsidR="004778F1" w:rsidRPr="006E2459" w14:paraId="2A0999E9"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EA2594" w14:textId="77777777" w:rsidR="004778F1" w:rsidRPr="006E2459" w:rsidRDefault="004778F1" w:rsidP="004778F1">
            <w:pPr>
              <w:pStyle w:val="TAC"/>
              <w:rPr>
                <w:sz w:val="16"/>
                <w:szCs w:val="16"/>
                <w:lang w:eastAsia="ja-JP"/>
              </w:rPr>
            </w:pPr>
            <w:r w:rsidRPr="006E2459">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64B08D6F" w14:textId="77777777" w:rsidR="004778F1" w:rsidRPr="006E2459" w:rsidRDefault="004778F1" w:rsidP="005D4B7D">
            <w:pPr>
              <w:pStyle w:val="TAL"/>
              <w:rPr>
                <w:sz w:val="16"/>
                <w:szCs w:val="16"/>
                <w:lang w:eastAsia="ja-JP"/>
              </w:rPr>
            </w:pPr>
            <w:r w:rsidRPr="006E2459">
              <w:rPr>
                <w:sz w:val="16"/>
                <w:szCs w:val="16"/>
              </w:rPr>
              <w:t>E-UTRA Band 20, 28, 31, 32, 38, 40</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642EC007"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89AB2D"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78C6FF"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7702F8"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B9D84F"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AC1E0D" w14:textId="77777777" w:rsidR="004778F1" w:rsidRPr="006E2459" w:rsidRDefault="004778F1" w:rsidP="005D4B7D">
            <w:pPr>
              <w:pStyle w:val="TAC"/>
              <w:rPr>
                <w:sz w:val="16"/>
                <w:lang w:eastAsia="ja-JP"/>
              </w:rPr>
            </w:pPr>
          </w:p>
        </w:tc>
      </w:tr>
      <w:tr w:rsidR="004778F1" w:rsidRPr="006E2459" w14:paraId="579905D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D625A8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37F9E8" w14:textId="77777777" w:rsidR="004778F1" w:rsidRPr="006E2459" w:rsidRDefault="004778F1" w:rsidP="005D4B7D">
            <w:pPr>
              <w:pStyle w:val="TAL"/>
              <w:rPr>
                <w:sz w:val="16"/>
                <w:szCs w:val="16"/>
                <w:lang w:val="sv-SE" w:eastAsia="zh-CN"/>
              </w:rPr>
            </w:pPr>
            <w:r w:rsidRPr="006E2459">
              <w:rPr>
                <w:sz w:val="16"/>
                <w:szCs w:val="16"/>
                <w:lang w:val="sv-SE"/>
              </w:rPr>
              <w:t>E-UTRA band 3, 7, 22, 41, 42, 43</w:t>
            </w:r>
            <w:r w:rsidRPr="006E2459">
              <w:rPr>
                <w:sz w:val="16"/>
                <w:szCs w:val="16"/>
                <w:lang w:val="sv-SE" w:eastAsia="ja-JP"/>
              </w:rPr>
              <w:t>, 52</w:t>
            </w:r>
          </w:p>
          <w:p w14:paraId="6B7B25B3" w14:textId="77777777" w:rsidR="004778F1" w:rsidRPr="006E2459" w:rsidRDefault="004778F1" w:rsidP="005D4B7D">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E623DDC"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EC083F" w14:textId="77777777" w:rsidR="004778F1" w:rsidRPr="006E2459" w:rsidRDefault="004778F1" w:rsidP="005D4B7D">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F05454E"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0BB2C"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5947F3"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29FB43" w14:textId="77777777" w:rsidR="004778F1" w:rsidRPr="006E2459" w:rsidRDefault="004778F1" w:rsidP="005D4B7D">
            <w:pPr>
              <w:pStyle w:val="TAC"/>
              <w:rPr>
                <w:sz w:val="16"/>
                <w:szCs w:val="16"/>
              </w:rPr>
            </w:pPr>
            <w:r w:rsidRPr="006E2459">
              <w:rPr>
                <w:rFonts w:cs="Arial"/>
                <w:sz w:val="16"/>
                <w:szCs w:val="16"/>
              </w:rPr>
              <w:t>2</w:t>
            </w:r>
          </w:p>
        </w:tc>
      </w:tr>
      <w:tr w:rsidR="004778F1" w:rsidRPr="006E2459" w14:paraId="5BE5D58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481F46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89F174" w14:textId="77777777" w:rsidR="004778F1" w:rsidRPr="006E2459" w:rsidRDefault="004778F1" w:rsidP="005D4B7D">
            <w:pPr>
              <w:pStyle w:val="TAL"/>
              <w:rPr>
                <w:sz w:val="16"/>
                <w:szCs w:val="16"/>
                <w:lang w:val="sv-SE" w:eastAsia="ja-JP"/>
              </w:rPr>
            </w:pPr>
            <w:r w:rsidRPr="006E2459">
              <w:rPr>
                <w:sz w:val="16"/>
                <w:szCs w:val="16"/>
                <w:lang w:val="sv-SE"/>
              </w:rPr>
              <w:t>E-UTRA Band 1, 8, 34</w:t>
            </w:r>
          </w:p>
        </w:tc>
        <w:tc>
          <w:tcPr>
            <w:tcW w:w="941" w:type="dxa"/>
            <w:tcBorders>
              <w:top w:val="single" w:sz="4" w:space="0" w:color="auto"/>
              <w:left w:val="nil"/>
              <w:bottom w:val="single" w:sz="4" w:space="0" w:color="auto"/>
              <w:right w:val="single" w:sz="4" w:space="0" w:color="auto"/>
            </w:tcBorders>
            <w:vAlign w:val="center"/>
          </w:tcPr>
          <w:p w14:paraId="4F00C768"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EEB992" w14:textId="77777777" w:rsidR="004778F1" w:rsidRPr="006E2459" w:rsidRDefault="004778F1" w:rsidP="005D4B7D">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051F93F"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D3AC3F"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83B5DF"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E4DC56" w14:textId="77777777" w:rsidR="004778F1" w:rsidRPr="006E2459" w:rsidRDefault="004778F1" w:rsidP="005D4B7D">
            <w:pPr>
              <w:pStyle w:val="TAC"/>
              <w:rPr>
                <w:sz w:val="16"/>
                <w:szCs w:val="16"/>
              </w:rPr>
            </w:pPr>
            <w:r w:rsidRPr="006E2459">
              <w:rPr>
                <w:rFonts w:cs="Arial"/>
                <w:sz w:val="16"/>
                <w:szCs w:val="16"/>
              </w:rPr>
              <w:t>5</w:t>
            </w:r>
          </w:p>
        </w:tc>
      </w:tr>
      <w:tr w:rsidR="004778F1" w:rsidRPr="006E2459" w14:paraId="3A74E1B8"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B3CEF9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C11887" w14:textId="77777777" w:rsidR="004778F1" w:rsidRPr="006E2459" w:rsidRDefault="004778F1" w:rsidP="005D4B7D">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09D6B941"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0D8DADA9"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F4BE4F8"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9BB6E3"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C41688"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A120D2" w14:textId="77777777" w:rsidR="004778F1" w:rsidRPr="006E2459" w:rsidRDefault="004778F1" w:rsidP="005D4B7D">
            <w:pPr>
              <w:pStyle w:val="TAC"/>
              <w:rPr>
                <w:sz w:val="16"/>
                <w:szCs w:val="16"/>
              </w:rPr>
            </w:pPr>
            <w:r w:rsidRPr="006E2459">
              <w:rPr>
                <w:rFonts w:cs="Arial"/>
                <w:sz w:val="16"/>
                <w:szCs w:val="16"/>
              </w:rPr>
              <w:t>12</w:t>
            </w:r>
          </w:p>
        </w:tc>
      </w:tr>
      <w:tr w:rsidR="004778F1" w:rsidRPr="006E2459" w14:paraId="551F3AAC"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10429F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CB6FBC"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28A21D7" w14:textId="77777777" w:rsidR="004778F1" w:rsidRPr="006E2459" w:rsidRDefault="004778F1" w:rsidP="005D4B7D">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284104D5"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1631D0B" w14:textId="77777777" w:rsidR="004778F1" w:rsidRPr="006E2459" w:rsidRDefault="004778F1" w:rsidP="005D4B7D">
            <w:pPr>
              <w:pStyle w:val="TAC"/>
              <w:rPr>
                <w:rStyle w:val="TALCa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25E1BA5" w14:textId="77777777" w:rsidR="004778F1" w:rsidRPr="006E2459" w:rsidRDefault="004778F1" w:rsidP="005D4B7D">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F574AF4"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34D74" w14:textId="77777777" w:rsidR="004778F1" w:rsidRPr="006E2459" w:rsidRDefault="004778F1" w:rsidP="005D4B7D">
            <w:pPr>
              <w:pStyle w:val="TAC"/>
              <w:rPr>
                <w:sz w:val="16"/>
                <w:szCs w:val="16"/>
              </w:rPr>
            </w:pPr>
            <w:r w:rsidRPr="006E2459">
              <w:rPr>
                <w:rFonts w:cs="Arial"/>
                <w:sz w:val="16"/>
                <w:szCs w:val="16"/>
              </w:rPr>
              <w:t>5, 12</w:t>
            </w:r>
          </w:p>
        </w:tc>
      </w:tr>
      <w:tr w:rsidR="004778F1" w:rsidRPr="006E2459" w14:paraId="5119EF71"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A1AC90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9EE4A3"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AB62BEA" w14:textId="77777777" w:rsidR="004778F1" w:rsidRPr="006E2459" w:rsidRDefault="004778F1" w:rsidP="005D4B7D">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9BF7CA9"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21E3244" w14:textId="77777777" w:rsidR="004778F1" w:rsidRPr="006E2459" w:rsidRDefault="004778F1" w:rsidP="005D4B7D">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B7B307E" w14:textId="77777777" w:rsidR="004778F1" w:rsidRPr="006E2459" w:rsidRDefault="004778F1" w:rsidP="005D4B7D">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0005126" w14:textId="77777777" w:rsidR="004778F1" w:rsidRPr="006E2459" w:rsidRDefault="004778F1" w:rsidP="005D4B7D">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73616EA" w14:textId="77777777" w:rsidR="004778F1" w:rsidRPr="006E2459" w:rsidRDefault="004778F1" w:rsidP="005D4B7D">
            <w:pPr>
              <w:pStyle w:val="TAC"/>
              <w:rPr>
                <w:sz w:val="16"/>
                <w:szCs w:val="16"/>
              </w:rPr>
            </w:pPr>
            <w:r w:rsidRPr="006E2459">
              <w:rPr>
                <w:rFonts w:cs="Arial"/>
                <w:sz w:val="16"/>
                <w:szCs w:val="16"/>
              </w:rPr>
              <w:t>12, 15</w:t>
            </w:r>
          </w:p>
        </w:tc>
      </w:tr>
      <w:tr w:rsidR="004778F1" w:rsidRPr="006E2459" w14:paraId="609E2EE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B03931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2FFAA3"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2AEE1C1" w14:textId="77777777" w:rsidR="004778F1" w:rsidRPr="006E2459" w:rsidRDefault="004778F1" w:rsidP="005D4B7D">
            <w:pPr>
              <w:pStyle w:val="TAC"/>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A179F33" w14:textId="77777777" w:rsidR="004778F1" w:rsidRPr="006E2459" w:rsidRDefault="004778F1" w:rsidP="005D4B7D">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27436290" w14:textId="77777777" w:rsidR="004778F1" w:rsidRPr="006E2459" w:rsidRDefault="004778F1" w:rsidP="005D4B7D">
            <w:pPr>
              <w:pStyle w:val="TAC"/>
              <w:rPr>
                <w:rStyle w:val="TALCa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F28EB87" w14:textId="77777777" w:rsidR="004778F1" w:rsidRPr="006E2459" w:rsidRDefault="004778F1" w:rsidP="005D4B7D">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FE0833E"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17BC44" w14:textId="77777777" w:rsidR="004778F1" w:rsidRPr="006E2459" w:rsidRDefault="004778F1" w:rsidP="005D4B7D">
            <w:pPr>
              <w:pStyle w:val="TAC"/>
              <w:rPr>
                <w:sz w:val="16"/>
                <w:szCs w:val="16"/>
              </w:rPr>
            </w:pPr>
            <w:r w:rsidRPr="006E2459">
              <w:rPr>
                <w:rFonts w:cs="Arial"/>
                <w:sz w:val="16"/>
                <w:szCs w:val="16"/>
              </w:rPr>
              <w:t>5, 16</w:t>
            </w:r>
          </w:p>
        </w:tc>
      </w:tr>
      <w:tr w:rsidR="004778F1" w:rsidRPr="006E2459" w14:paraId="559A25E1"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F7A489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3F4EDB"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4C0C90C" w14:textId="77777777" w:rsidR="004778F1" w:rsidRPr="006E2459" w:rsidRDefault="004778F1" w:rsidP="005D4B7D">
            <w:pPr>
              <w:pStyle w:val="TAC"/>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2EDD8FC" w14:textId="77777777" w:rsidR="004778F1" w:rsidRPr="006E2459" w:rsidRDefault="004778F1" w:rsidP="005D4B7D">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19A9F1B9" w14:textId="77777777" w:rsidR="004778F1" w:rsidRPr="006E2459" w:rsidRDefault="004778F1" w:rsidP="005D4B7D">
            <w:pPr>
              <w:pStyle w:val="TAC"/>
              <w:rPr>
                <w:rStyle w:val="TALCa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7AB0633" w14:textId="77777777" w:rsidR="004778F1" w:rsidRPr="006E2459" w:rsidRDefault="004778F1" w:rsidP="005D4B7D">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7198AA6" w14:textId="77777777" w:rsidR="004778F1" w:rsidRPr="006E2459" w:rsidRDefault="004778F1" w:rsidP="005D4B7D">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9E8DE04" w14:textId="77777777" w:rsidR="004778F1" w:rsidRPr="006E2459" w:rsidRDefault="004778F1" w:rsidP="005D4B7D">
            <w:pPr>
              <w:pStyle w:val="TAC"/>
              <w:rPr>
                <w:sz w:val="16"/>
                <w:szCs w:val="16"/>
              </w:rPr>
            </w:pPr>
            <w:r w:rsidRPr="006E2459">
              <w:rPr>
                <w:rFonts w:cs="Arial"/>
                <w:sz w:val="16"/>
                <w:szCs w:val="16"/>
              </w:rPr>
              <w:t>5, 7, 16</w:t>
            </w:r>
          </w:p>
        </w:tc>
      </w:tr>
      <w:tr w:rsidR="004778F1" w:rsidRPr="006E2459" w14:paraId="49B93D8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5AC0E3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A94565"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CD7F421" w14:textId="77777777" w:rsidR="004778F1" w:rsidRPr="006E2459" w:rsidRDefault="004778F1" w:rsidP="005D4B7D">
            <w:pPr>
              <w:pStyle w:val="TAC"/>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3BD77EC" w14:textId="77777777" w:rsidR="004778F1" w:rsidRPr="006E2459" w:rsidRDefault="004778F1" w:rsidP="005D4B7D">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6AE5BCD" w14:textId="77777777" w:rsidR="004778F1" w:rsidRPr="006E2459" w:rsidRDefault="004778F1" w:rsidP="005D4B7D">
            <w:pPr>
              <w:pStyle w:val="TAC"/>
              <w:rPr>
                <w:rStyle w:val="TALCa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A046A63" w14:textId="77777777" w:rsidR="004778F1" w:rsidRPr="006E2459" w:rsidRDefault="004778F1" w:rsidP="005D4B7D">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6724A88" w14:textId="77777777" w:rsidR="004778F1" w:rsidRPr="006E2459" w:rsidRDefault="004778F1" w:rsidP="005D4B7D">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A212D5" w14:textId="77777777" w:rsidR="004778F1" w:rsidRPr="006E2459" w:rsidRDefault="004778F1" w:rsidP="005D4B7D">
            <w:pPr>
              <w:pStyle w:val="TAC"/>
              <w:rPr>
                <w:sz w:val="16"/>
                <w:szCs w:val="16"/>
              </w:rPr>
            </w:pPr>
            <w:r w:rsidRPr="006E2459">
              <w:rPr>
                <w:rFonts w:cs="Arial"/>
                <w:sz w:val="16"/>
                <w:szCs w:val="16"/>
              </w:rPr>
              <w:t>5, 7, 16</w:t>
            </w:r>
          </w:p>
        </w:tc>
      </w:tr>
      <w:tr w:rsidR="004778F1" w:rsidRPr="006E2459" w14:paraId="760B9A30"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7A8789" w14:textId="77777777" w:rsidR="004778F1" w:rsidRPr="006E2459" w:rsidRDefault="004778F1" w:rsidP="004778F1">
            <w:pPr>
              <w:pStyle w:val="TAC"/>
              <w:rPr>
                <w:sz w:val="16"/>
                <w:szCs w:val="16"/>
                <w:lang w:eastAsia="ja-JP"/>
              </w:rPr>
            </w:pPr>
            <w:r w:rsidRPr="006E2459">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11AE79A6" w14:textId="77777777" w:rsidR="004778F1" w:rsidRPr="006E2459" w:rsidRDefault="004778F1" w:rsidP="005D4B7D">
            <w:pPr>
              <w:pStyle w:val="TAL"/>
              <w:rPr>
                <w:sz w:val="16"/>
                <w:szCs w:val="16"/>
                <w:lang w:eastAsia="ja-JP"/>
              </w:rPr>
            </w:pPr>
            <w:r w:rsidRPr="006E2459">
              <w:rPr>
                <w:sz w:val="16"/>
                <w:szCs w:val="16"/>
              </w:rPr>
              <w:t xml:space="preserve">E-UTRA Band 1, 20, 28, 31, </w:t>
            </w:r>
            <w:r w:rsidRPr="006E2459">
              <w:rPr>
                <w:sz w:val="16"/>
                <w:szCs w:val="16"/>
                <w:lang w:eastAsia="ja-JP"/>
              </w:rPr>
              <w:t xml:space="preserve">32, </w:t>
            </w:r>
            <w:r w:rsidRPr="006E2459">
              <w:rPr>
                <w:sz w:val="16"/>
                <w:szCs w:val="16"/>
              </w:rPr>
              <w:t>33, 34, 38, 39, 40, 44</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6D7D97D7"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36F856"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E1BE02"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430022"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68F509"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8D4E90" w14:textId="77777777" w:rsidR="004778F1" w:rsidRPr="006E2459" w:rsidRDefault="004778F1" w:rsidP="005D4B7D">
            <w:pPr>
              <w:pStyle w:val="TAC"/>
              <w:rPr>
                <w:sz w:val="16"/>
                <w:lang w:eastAsia="ja-JP"/>
              </w:rPr>
            </w:pPr>
          </w:p>
        </w:tc>
      </w:tr>
      <w:tr w:rsidR="004778F1" w:rsidRPr="006E2459" w14:paraId="2D91535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627264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F3B7E0" w14:textId="77777777" w:rsidR="004778F1" w:rsidRPr="006E2459" w:rsidRDefault="004778F1" w:rsidP="005D4B7D">
            <w:pPr>
              <w:pStyle w:val="TAL"/>
              <w:rPr>
                <w:sz w:val="16"/>
                <w:szCs w:val="16"/>
                <w:lang w:val="sv-SE"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1EE1D68E"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F0D8AE"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B575E9"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79384D"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718E7B"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73DA7A" w14:textId="77777777" w:rsidR="004778F1" w:rsidRPr="006E2459" w:rsidRDefault="004778F1" w:rsidP="005D4B7D">
            <w:pPr>
              <w:pStyle w:val="TAC"/>
              <w:rPr>
                <w:sz w:val="16"/>
                <w:szCs w:val="16"/>
              </w:rPr>
            </w:pPr>
            <w:r w:rsidRPr="006E2459">
              <w:rPr>
                <w:rFonts w:cs="Arial"/>
                <w:sz w:val="16"/>
                <w:szCs w:val="16"/>
              </w:rPr>
              <w:t>2, 5</w:t>
            </w:r>
          </w:p>
        </w:tc>
      </w:tr>
      <w:tr w:rsidR="004778F1" w:rsidRPr="006E2459" w14:paraId="0E6A4BAC"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B36DBF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A25945" w14:textId="77777777" w:rsidR="004778F1" w:rsidRPr="006E2459" w:rsidRDefault="004778F1" w:rsidP="005D4B7D">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947762B"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8D421C"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2E1AFE"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CE4EA0"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AB2D7C"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FCD453" w14:textId="77777777" w:rsidR="004778F1" w:rsidRPr="006E2459" w:rsidRDefault="004778F1" w:rsidP="005D4B7D">
            <w:pPr>
              <w:pStyle w:val="TAC"/>
              <w:rPr>
                <w:sz w:val="16"/>
                <w:szCs w:val="16"/>
              </w:rPr>
            </w:pPr>
            <w:r w:rsidRPr="006E2459">
              <w:rPr>
                <w:rFonts w:cs="Arial"/>
                <w:sz w:val="16"/>
                <w:szCs w:val="16"/>
              </w:rPr>
              <w:t>12</w:t>
            </w:r>
          </w:p>
        </w:tc>
      </w:tr>
      <w:tr w:rsidR="004778F1" w:rsidRPr="006E2459" w14:paraId="586A71B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EE5BEF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DB7CB1" w14:textId="77777777" w:rsidR="004778F1" w:rsidRPr="006E2459" w:rsidRDefault="004778F1" w:rsidP="005D4B7D">
            <w:pPr>
              <w:pStyle w:val="TAL"/>
              <w:rPr>
                <w:sz w:val="16"/>
                <w:szCs w:val="16"/>
                <w:lang w:val="sv-SE" w:eastAsia="zh-CN"/>
              </w:rPr>
            </w:pPr>
            <w:r w:rsidRPr="006E2459">
              <w:rPr>
                <w:sz w:val="16"/>
                <w:szCs w:val="16"/>
                <w:lang w:val="sv-SE"/>
              </w:rPr>
              <w:t>E-UTRA band 7, 22, 41, 42, 43, 52</w:t>
            </w:r>
          </w:p>
          <w:p w14:paraId="754B7B46" w14:textId="77777777" w:rsidR="004778F1" w:rsidRPr="006E2459" w:rsidRDefault="004778F1" w:rsidP="005D4B7D">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6BC518B3"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03517701"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74F0B19"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699E97"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F5F5E7"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E759BD" w14:textId="77777777" w:rsidR="004778F1" w:rsidRPr="006E2459" w:rsidRDefault="004778F1" w:rsidP="005D4B7D">
            <w:pPr>
              <w:pStyle w:val="TAC"/>
              <w:rPr>
                <w:sz w:val="16"/>
                <w:szCs w:val="16"/>
              </w:rPr>
            </w:pPr>
            <w:r w:rsidRPr="006E2459">
              <w:rPr>
                <w:rFonts w:cs="Arial"/>
                <w:sz w:val="16"/>
                <w:szCs w:val="16"/>
              </w:rPr>
              <w:t>2</w:t>
            </w:r>
          </w:p>
        </w:tc>
      </w:tr>
      <w:tr w:rsidR="004778F1" w:rsidRPr="006E2459" w14:paraId="395A07DD"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698587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867372"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A07A851" w14:textId="77777777" w:rsidR="004778F1" w:rsidRPr="006E2459" w:rsidRDefault="004778F1" w:rsidP="005D4B7D">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2D10558"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7C6B33F" w14:textId="77777777" w:rsidR="004778F1" w:rsidRPr="006E2459" w:rsidRDefault="004778F1" w:rsidP="005D4B7D">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D74D28" w14:textId="77777777" w:rsidR="004778F1" w:rsidRPr="006E2459" w:rsidRDefault="004778F1" w:rsidP="005D4B7D">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AB7C621" w14:textId="77777777" w:rsidR="004778F1" w:rsidRPr="006E2459" w:rsidRDefault="004778F1" w:rsidP="005D4B7D">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738CE95" w14:textId="77777777" w:rsidR="004778F1" w:rsidRPr="006E2459" w:rsidRDefault="004778F1" w:rsidP="005D4B7D">
            <w:pPr>
              <w:pStyle w:val="TAC"/>
              <w:rPr>
                <w:sz w:val="16"/>
                <w:szCs w:val="16"/>
              </w:rPr>
            </w:pPr>
            <w:r w:rsidRPr="006E2459">
              <w:rPr>
                <w:rFonts w:cs="Arial"/>
                <w:sz w:val="16"/>
                <w:szCs w:val="16"/>
              </w:rPr>
              <w:t>3.12</w:t>
            </w:r>
          </w:p>
        </w:tc>
      </w:tr>
      <w:tr w:rsidR="004778F1" w:rsidRPr="006E2459" w14:paraId="36017762"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DEC8C0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C544E9"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8F159FD" w14:textId="77777777" w:rsidR="004778F1" w:rsidRPr="006E2459" w:rsidRDefault="004778F1" w:rsidP="005D4B7D">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3E16135B"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FF158BB" w14:textId="77777777" w:rsidR="004778F1" w:rsidRPr="006E2459" w:rsidRDefault="004778F1" w:rsidP="005D4B7D">
            <w:pPr>
              <w:pStyle w:val="TAC"/>
              <w:rPr>
                <w:rStyle w:val="TALCa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18E5F380" w14:textId="77777777" w:rsidR="004778F1" w:rsidRPr="006E2459" w:rsidRDefault="004778F1" w:rsidP="005D4B7D">
            <w:pPr>
              <w:pStyle w:val="TAC"/>
              <w:rPr>
                <w:sz w:val="16"/>
                <w:szCs w:val="16"/>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48BB28D3" w14:textId="77777777" w:rsidR="004778F1" w:rsidRPr="006E2459" w:rsidRDefault="004778F1" w:rsidP="005D4B7D">
            <w:pPr>
              <w:pStyle w:val="TAC"/>
              <w:rPr>
                <w:sz w:val="16"/>
                <w:szCs w:val="16"/>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1A10C0" w14:textId="77777777" w:rsidR="004778F1" w:rsidRPr="006E2459" w:rsidRDefault="004778F1" w:rsidP="005D4B7D">
            <w:pPr>
              <w:pStyle w:val="TAC"/>
              <w:rPr>
                <w:sz w:val="16"/>
                <w:szCs w:val="16"/>
              </w:rPr>
            </w:pPr>
            <w:r w:rsidRPr="006E2459">
              <w:rPr>
                <w:rFonts w:cs="Arial"/>
                <w:sz w:val="16"/>
                <w:szCs w:val="16"/>
              </w:rPr>
              <w:t>5. 12</w:t>
            </w:r>
          </w:p>
        </w:tc>
      </w:tr>
      <w:tr w:rsidR="004778F1" w:rsidRPr="006E2459" w14:paraId="3F9944A1"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4DB813" w14:textId="77777777" w:rsidR="004778F1" w:rsidRPr="006E2459" w:rsidRDefault="004778F1" w:rsidP="004778F1">
            <w:pPr>
              <w:pStyle w:val="TAC"/>
              <w:rPr>
                <w:sz w:val="16"/>
                <w:szCs w:val="16"/>
                <w:lang w:eastAsia="ja-JP"/>
              </w:rPr>
            </w:pPr>
            <w:r w:rsidRPr="006E2459">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4D9BAA10" w14:textId="77777777" w:rsidR="004778F1" w:rsidRPr="006E2459" w:rsidRDefault="004778F1" w:rsidP="005D4B7D">
            <w:pPr>
              <w:pStyle w:val="TAL"/>
              <w:rPr>
                <w:sz w:val="16"/>
                <w:szCs w:val="16"/>
                <w:lang w:val="sv-FI" w:eastAsia="ja-JP"/>
              </w:rPr>
            </w:pPr>
            <w:r w:rsidRPr="006E2459">
              <w:rPr>
                <w:sz w:val="16"/>
                <w:szCs w:val="16"/>
                <w:lang w:val="sv-FI" w:eastAsia="ja-JP"/>
              </w:rPr>
              <w:t>E-UTRA Band 1, 5, 7, 8, 20, 26, 27, 28, 31, 32, 33, 34, 40, 42, 43, 50, 51, 65, 67, 68, 72, 74, 75, 76.</w:t>
            </w:r>
          </w:p>
          <w:p w14:paraId="67D7F6B6" w14:textId="77777777" w:rsidR="004778F1" w:rsidRPr="006E2459" w:rsidRDefault="004778F1" w:rsidP="005D4B7D">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63208838" w14:textId="77777777" w:rsidR="004778F1" w:rsidRPr="006E2459" w:rsidRDefault="004778F1" w:rsidP="005D4B7D">
            <w:pPr>
              <w:pStyle w:val="TAC"/>
              <w:rPr>
                <w:sz w:val="16"/>
              </w:rPr>
            </w:pPr>
            <w:r w:rsidRPr="006E2459">
              <w:rPr>
                <w:rFonts w:eastAsia="PMingLiU" w:cs="Arial"/>
                <w:sz w:val="16"/>
                <w:szCs w:val="16"/>
              </w:rPr>
              <w:t>F</w:t>
            </w:r>
            <w:r w:rsidRPr="006E2459">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6BFF5" w14:textId="77777777" w:rsidR="004778F1" w:rsidRPr="006E2459" w:rsidRDefault="004778F1" w:rsidP="005D4B7D">
            <w:pPr>
              <w:pStyle w:val="TAC"/>
              <w:rPr>
                <w:sz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CEFE41" w14:textId="77777777" w:rsidR="004778F1" w:rsidRPr="006E2459" w:rsidRDefault="004778F1" w:rsidP="005D4B7D">
            <w:pPr>
              <w:pStyle w:val="TAC"/>
              <w:rPr>
                <w:sz w:val="16"/>
              </w:rPr>
            </w:pPr>
            <w:r w:rsidRPr="006E2459">
              <w:rPr>
                <w:rFonts w:eastAsia="PMingLiU" w:cs="Arial"/>
                <w:sz w:val="16"/>
                <w:szCs w:val="16"/>
              </w:rPr>
              <w:t>F</w:t>
            </w:r>
            <w:r w:rsidRPr="006E2459">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FD0551"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C1B816"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BFFEA7" w14:textId="77777777" w:rsidR="004778F1" w:rsidRPr="006E2459" w:rsidRDefault="004778F1" w:rsidP="005D4B7D">
            <w:pPr>
              <w:pStyle w:val="TAC"/>
              <w:rPr>
                <w:sz w:val="16"/>
                <w:lang w:eastAsia="ja-JP"/>
              </w:rPr>
            </w:pPr>
          </w:p>
        </w:tc>
      </w:tr>
      <w:tr w:rsidR="004778F1" w:rsidRPr="006E2459" w14:paraId="0D602EF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5EAA6F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14EADD" w14:textId="77777777" w:rsidR="004778F1" w:rsidRPr="006E2459" w:rsidRDefault="004778F1" w:rsidP="005D4B7D">
            <w:pPr>
              <w:pStyle w:val="TAL"/>
              <w:rPr>
                <w:sz w:val="16"/>
                <w:szCs w:val="16"/>
                <w:lang w:val="sv-SE"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2B82E78B" w14:textId="77777777" w:rsidR="004778F1" w:rsidRPr="006E2459" w:rsidRDefault="004778F1" w:rsidP="005D4B7D">
            <w:pPr>
              <w:pStyle w:val="TAC"/>
              <w:rPr>
                <w:sz w:val="16"/>
                <w:szCs w:val="16"/>
              </w:rPr>
            </w:pPr>
            <w:r w:rsidRPr="006E2459">
              <w:rPr>
                <w:rFonts w:eastAsia="PMingLiU" w:cs="Arial"/>
                <w:sz w:val="16"/>
                <w:szCs w:val="16"/>
              </w:rPr>
              <w:t>F</w:t>
            </w:r>
            <w:r w:rsidRPr="006E2459">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F98F5E" w14:textId="77777777" w:rsidR="004778F1" w:rsidRPr="006E2459" w:rsidRDefault="004778F1" w:rsidP="005D4B7D">
            <w:pPr>
              <w:pStyle w:val="TAC"/>
              <w:rPr>
                <w:sz w:val="16"/>
                <w:szCs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FDFB1E" w14:textId="77777777" w:rsidR="004778F1" w:rsidRPr="006E2459" w:rsidRDefault="004778F1" w:rsidP="005D4B7D">
            <w:pPr>
              <w:pStyle w:val="TAC"/>
              <w:rPr>
                <w:rStyle w:val="TALCar"/>
                <w:rFonts w:cs="Arial"/>
                <w:sz w:val="16"/>
                <w:szCs w:val="16"/>
              </w:rPr>
            </w:pPr>
            <w:r w:rsidRPr="006E2459">
              <w:rPr>
                <w:rFonts w:eastAsia="PMingLiU" w:cs="Arial"/>
                <w:sz w:val="16"/>
                <w:szCs w:val="16"/>
              </w:rPr>
              <w:t>F</w:t>
            </w:r>
            <w:r w:rsidRPr="006E2459">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976BF0"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14BF50"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FC33E8" w14:textId="77777777" w:rsidR="004778F1" w:rsidRPr="006E2459" w:rsidRDefault="004778F1" w:rsidP="005D4B7D">
            <w:pPr>
              <w:pStyle w:val="TAC"/>
              <w:rPr>
                <w:sz w:val="16"/>
                <w:szCs w:val="16"/>
              </w:rPr>
            </w:pPr>
            <w:r w:rsidRPr="006E2459">
              <w:rPr>
                <w:rFonts w:cs="Arial"/>
                <w:sz w:val="16"/>
                <w:szCs w:val="16"/>
              </w:rPr>
              <w:t>5</w:t>
            </w:r>
          </w:p>
        </w:tc>
      </w:tr>
      <w:tr w:rsidR="004778F1" w:rsidRPr="006E2459" w14:paraId="0F01117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DF576F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CE2C4E5" w14:textId="77777777" w:rsidR="004778F1" w:rsidRPr="006E2459" w:rsidRDefault="004778F1" w:rsidP="005D4B7D">
            <w:pPr>
              <w:pStyle w:val="TAL"/>
              <w:rPr>
                <w:sz w:val="16"/>
                <w:szCs w:val="16"/>
                <w:lang w:val="sv-FI" w:eastAsia="ja-JP"/>
              </w:rPr>
            </w:pPr>
            <w:r w:rsidRPr="006E2459">
              <w:rPr>
                <w:sz w:val="16"/>
                <w:szCs w:val="16"/>
                <w:lang w:val="sv-FI" w:eastAsia="ja-JP"/>
              </w:rPr>
              <w:t>E-UTRA Band 22, 42,</w:t>
            </w:r>
          </w:p>
          <w:p w14:paraId="72A837C4" w14:textId="77777777" w:rsidR="004778F1" w:rsidRPr="006E2459" w:rsidRDefault="004778F1" w:rsidP="005D4B7D">
            <w:pPr>
              <w:pStyle w:val="TAL"/>
              <w:rPr>
                <w:sz w:val="16"/>
                <w:szCs w:val="16"/>
                <w:lang w:val="sv-SE"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3A704B58" w14:textId="77777777" w:rsidR="004778F1" w:rsidRPr="006E2459" w:rsidRDefault="004778F1" w:rsidP="005D4B7D">
            <w:pPr>
              <w:pStyle w:val="TAC"/>
              <w:rPr>
                <w:sz w:val="16"/>
                <w:szCs w:val="16"/>
              </w:rPr>
            </w:pPr>
            <w:r w:rsidRPr="006E2459">
              <w:rPr>
                <w:rFonts w:eastAsia="PMingLiU" w:cs="Arial"/>
                <w:sz w:val="16"/>
                <w:szCs w:val="16"/>
              </w:rPr>
              <w:t>F</w:t>
            </w:r>
            <w:r w:rsidRPr="006E2459">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07539A" w14:textId="77777777" w:rsidR="004778F1" w:rsidRPr="006E2459" w:rsidRDefault="004778F1" w:rsidP="005D4B7D">
            <w:pPr>
              <w:pStyle w:val="TAC"/>
              <w:rPr>
                <w:sz w:val="16"/>
                <w:szCs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1EEC40" w14:textId="77777777" w:rsidR="004778F1" w:rsidRPr="006E2459" w:rsidRDefault="004778F1" w:rsidP="005D4B7D">
            <w:pPr>
              <w:pStyle w:val="TAC"/>
              <w:rPr>
                <w:rStyle w:val="TALCar"/>
                <w:rFonts w:cs="Arial"/>
                <w:sz w:val="16"/>
                <w:szCs w:val="16"/>
              </w:rPr>
            </w:pPr>
            <w:r w:rsidRPr="006E2459">
              <w:rPr>
                <w:rFonts w:eastAsia="PMingLiU" w:cs="Arial"/>
                <w:sz w:val="16"/>
                <w:szCs w:val="16"/>
              </w:rPr>
              <w:t>F</w:t>
            </w:r>
            <w:r w:rsidRPr="006E2459">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5A1AA8"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BD8858"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2469F2" w14:textId="77777777" w:rsidR="004778F1" w:rsidRPr="006E2459" w:rsidRDefault="004778F1" w:rsidP="005D4B7D">
            <w:pPr>
              <w:pStyle w:val="TAC"/>
              <w:rPr>
                <w:sz w:val="16"/>
                <w:szCs w:val="16"/>
              </w:rPr>
            </w:pPr>
            <w:r w:rsidRPr="006E2459">
              <w:rPr>
                <w:rFonts w:cs="Arial"/>
                <w:sz w:val="16"/>
                <w:szCs w:val="16"/>
              </w:rPr>
              <w:t>2</w:t>
            </w:r>
          </w:p>
        </w:tc>
      </w:tr>
      <w:tr w:rsidR="004778F1" w:rsidRPr="006E2459" w14:paraId="6CBC5DFB"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7074CE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1D475B"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472BF3" w14:textId="77777777" w:rsidR="004778F1" w:rsidRPr="006E2459" w:rsidRDefault="004778F1" w:rsidP="005D4B7D">
            <w:pPr>
              <w:pStyle w:val="TAC"/>
              <w:rPr>
                <w:sz w:val="16"/>
                <w:szCs w:val="16"/>
              </w:rPr>
            </w:pPr>
            <w:r w:rsidRPr="006E2459">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96DE477" w14:textId="77777777" w:rsidR="004778F1" w:rsidRPr="006E2459" w:rsidRDefault="004778F1" w:rsidP="005D4B7D">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E2853D" w14:textId="77777777" w:rsidR="004778F1" w:rsidRPr="006E2459" w:rsidRDefault="004778F1" w:rsidP="005D4B7D">
            <w:pPr>
              <w:pStyle w:val="TAC"/>
              <w:rPr>
                <w:rStyle w:val="TALCar"/>
                <w:rFonts w:cs="Arial"/>
                <w:sz w:val="16"/>
                <w:szCs w:val="16"/>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81E7776" w14:textId="77777777" w:rsidR="004778F1" w:rsidRPr="006E2459" w:rsidRDefault="004778F1" w:rsidP="005D4B7D">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3D9BEE9" w14:textId="77777777" w:rsidR="004778F1" w:rsidRPr="006E2459" w:rsidRDefault="004778F1" w:rsidP="005D4B7D">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37DD0B3" w14:textId="77777777" w:rsidR="004778F1" w:rsidRPr="006E2459" w:rsidRDefault="004778F1" w:rsidP="005D4B7D">
            <w:pPr>
              <w:pStyle w:val="TAC"/>
              <w:rPr>
                <w:sz w:val="16"/>
                <w:szCs w:val="16"/>
              </w:rPr>
            </w:pPr>
            <w:r w:rsidRPr="006E2459">
              <w:rPr>
                <w:rFonts w:cs="Arial"/>
                <w:sz w:val="16"/>
                <w:szCs w:val="16"/>
              </w:rPr>
              <w:t>5, 6, 7</w:t>
            </w:r>
          </w:p>
        </w:tc>
      </w:tr>
      <w:tr w:rsidR="004778F1" w:rsidRPr="006E2459" w14:paraId="29275F81"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16E692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C510DA"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24558F" w14:textId="77777777" w:rsidR="004778F1" w:rsidRPr="006E2459" w:rsidRDefault="004778F1" w:rsidP="005D4B7D">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EF32B09" w14:textId="77777777" w:rsidR="004778F1" w:rsidRPr="006E2459" w:rsidRDefault="004778F1" w:rsidP="005D4B7D">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C6DB2E" w14:textId="77777777" w:rsidR="004778F1" w:rsidRPr="006E2459" w:rsidRDefault="004778F1" w:rsidP="005D4B7D">
            <w:pPr>
              <w:pStyle w:val="TAC"/>
              <w:rPr>
                <w:rStyle w:val="TALCar"/>
                <w:rFonts w:cs="Arial"/>
                <w:sz w:val="16"/>
                <w:szCs w:val="16"/>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4D31E32" w14:textId="77777777" w:rsidR="004778F1" w:rsidRPr="006E2459" w:rsidRDefault="004778F1" w:rsidP="005D4B7D">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23A3DA1" w14:textId="77777777" w:rsidR="004778F1" w:rsidRPr="006E2459" w:rsidRDefault="004778F1" w:rsidP="005D4B7D">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F5B35AF" w14:textId="77777777" w:rsidR="004778F1" w:rsidRPr="006E2459" w:rsidRDefault="004778F1" w:rsidP="005D4B7D">
            <w:pPr>
              <w:pStyle w:val="TAC"/>
              <w:rPr>
                <w:sz w:val="16"/>
                <w:szCs w:val="16"/>
              </w:rPr>
            </w:pPr>
            <w:r w:rsidRPr="006E2459">
              <w:rPr>
                <w:rFonts w:cs="Arial"/>
                <w:sz w:val="16"/>
                <w:szCs w:val="16"/>
              </w:rPr>
              <w:t>5, 6, 7</w:t>
            </w:r>
          </w:p>
        </w:tc>
      </w:tr>
      <w:tr w:rsidR="004778F1" w:rsidRPr="006E2459" w14:paraId="53D81CA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687A50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D34DEA"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610FAE" w14:textId="77777777" w:rsidR="004778F1" w:rsidRPr="006E2459" w:rsidRDefault="004778F1" w:rsidP="005D4B7D">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3A361DA" w14:textId="77777777" w:rsidR="004778F1" w:rsidRPr="006E2459" w:rsidRDefault="004778F1" w:rsidP="005D4B7D">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EDA14A" w14:textId="77777777" w:rsidR="004778F1" w:rsidRPr="006E2459" w:rsidRDefault="004778F1" w:rsidP="005D4B7D">
            <w:pPr>
              <w:pStyle w:val="TAC"/>
              <w:rPr>
                <w:rStyle w:val="TALCar"/>
                <w:rFonts w:cs="Arial"/>
                <w:sz w:val="16"/>
                <w:szCs w:val="16"/>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0517D76" w14:textId="77777777" w:rsidR="004778F1" w:rsidRPr="006E2459" w:rsidRDefault="004778F1" w:rsidP="005D4B7D">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146C8CB"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92050A" w14:textId="77777777" w:rsidR="004778F1" w:rsidRPr="006E2459" w:rsidRDefault="004778F1" w:rsidP="005D4B7D">
            <w:pPr>
              <w:pStyle w:val="TAC"/>
              <w:rPr>
                <w:sz w:val="16"/>
                <w:szCs w:val="16"/>
              </w:rPr>
            </w:pPr>
            <w:r w:rsidRPr="006E2459">
              <w:rPr>
                <w:rFonts w:cs="Arial"/>
                <w:sz w:val="16"/>
                <w:szCs w:val="16"/>
              </w:rPr>
              <w:t>5, 6</w:t>
            </w:r>
          </w:p>
        </w:tc>
      </w:tr>
      <w:tr w:rsidR="004778F1" w:rsidRPr="006E2459" w14:paraId="50DAF248" w14:textId="77777777" w:rsidTr="006E2459">
        <w:trPr>
          <w:trHeight w:val="188"/>
          <w:jc w:val="center"/>
        </w:trPr>
        <w:tc>
          <w:tcPr>
            <w:tcW w:w="1632" w:type="dxa"/>
            <w:vMerge w:val="restart"/>
            <w:tcBorders>
              <w:left w:val="single" w:sz="4" w:space="0" w:color="auto"/>
              <w:right w:val="single" w:sz="4" w:space="0" w:color="auto"/>
            </w:tcBorders>
          </w:tcPr>
          <w:p w14:paraId="24D14D6D" w14:textId="77777777" w:rsidR="004778F1" w:rsidRPr="006E2459" w:rsidRDefault="004778F1" w:rsidP="004778F1">
            <w:pPr>
              <w:pStyle w:val="TAC"/>
              <w:rPr>
                <w:sz w:val="16"/>
                <w:szCs w:val="16"/>
                <w:lang w:eastAsia="ja-JP"/>
              </w:rPr>
            </w:pPr>
            <w:r w:rsidRPr="006E2459">
              <w:rPr>
                <w:sz w:val="16"/>
                <w:szCs w:val="16"/>
                <w:lang w:eastAsia="ja-JP"/>
              </w:rPr>
              <w:lastRenderedPageBreak/>
              <w:t>DC_8_n28</w:t>
            </w:r>
          </w:p>
        </w:tc>
        <w:tc>
          <w:tcPr>
            <w:tcW w:w="2857" w:type="dxa"/>
            <w:tcBorders>
              <w:top w:val="single" w:sz="4" w:space="0" w:color="auto"/>
              <w:left w:val="nil"/>
              <w:bottom w:val="single" w:sz="4" w:space="0" w:color="auto"/>
              <w:right w:val="single" w:sz="4" w:space="0" w:color="auto"/>
            </w:tcBorders>
            <w:vAlign w:val="bottom"/>
          </w:tcPr>
          <w:p w14:paraId="0C941F00" w14:textId="77777777" w:rsidR="004778F1" w:rsidRPr="006E2459" w:rsidRDefault="004778F1" w:rsidP="005D4B7D">
            <w:pPr>
              <w:pStyle w:val="TAL"/>
              <w:rPr>
                <w:sz w:val="16"/>
                <w:szCs w:val="16"/>
                <w:lang w:eastAsia="ja-JP"/>
              </w:rPr>
            </w:pPr>
            <w:r w:rsidRPr="006E2459">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2975F2A8"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EADE97"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6A0C3D"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6461A5" w14:textId="77777777" w:rsidR="004778F1" w:rsidRPr="006E2459" w:rsidRDefault="004778F1" w:rsidP="005D4B7D">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02B67C" w14:textId="77777777" w:rsidR="004778F1" w:rsidRPr="006E2459" w:rsidRDefault="004778F1" w:rsidP="005D4B7D">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1F67B8" w14:textId="77777777" w:rsidR="004778F1" w:rsidRPr="006E2459" w:rsidRDefault="004778F1" w:rsidP="005D4B7D">
            <w:pPr>
              <w:pStyle w:val="TAC"/>
              <w:rPr>
                <w:rFonts w:cs="Arial"/>
                <w:sz w:val="16"/>
                <w:szCs w:val="16"/>
              </w:rPr>
            </w:pPr>
          </w:p>
        </w:tc>
      </w:tr>
      <w:tr w:rsidR="004778F1" w:rsidRPr="006E2459" w14:paraId="2419FE56" w14:textId="77777777" w:rsidTr="006E2459">
        <w:trPr>
          <w:trHeight w:val="188"/>
          <w:jc w:val="center"/>
        </w:trPr>
        <w:tc>
          <w:tcPr>
            <w:tcW w:w="1632" w:type="dxa"/>
            <w:vMerge/>
            <w:tcBorders>
              <w:left w:val="single" w:sz="4" w:space="0" w:color="auto"/>
              <w:right w:val="single" w:sz="4" w:space="0" w:color="auto"/>
            </w:tcBorders>
          </w:tcPr>
          <w:p w14:paraId="7A8D987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1FAF34" w14:textId="77777777" w:rsidR="004778F1" w:rsidRPr="006E2459" w:rsidRDefault="004778F1" w:rsidP="005D4B7D">
            <w:pPr>
              <w:pStyle w:val="TAL"/>
              <w:rPr>
                <w:rFonts w:cs="Arial"/>
                <w:sz w:val="16"/>
                <w:szCs w:val="16"/>
                <w:lang w:val="sv-FI" w:eastAsia="zh-CN"/>
              </w:rPr>
            </w:pPr>
            <w:r w:rsidRPr="006E2459">
              <w:rPr>
                <w:rFonts w:cs="Arial"/>
                <w:sz w:val="16"/>
                <w:szCs w:val="16"/>
                <w:lang w:val="sv-FI"/>
              </w:rPr>
              <w:t xml:space="preserve">E-UTRA band 3, 7, 22, </w:t>
            </w:r>
            <w:r w:rsidRPr="006E2459">
              <w:rPr>
                <w:rFonts w:eastAsia="MS Mincho" w:cs="Arial"/>
                <w:sz w:val="16"/>
                <w:szCs w:val="16"/>
                <w:lang w:val="sv-FI"/>
              </w:rPr>
              <w:t xml:space="preserve">41, </w:t>
            </w:r>
            <w:r w:rsidRPr="006E2459">
              <w:rPr>
                <w:rFonts w:cs="Arial"/>
                <w:sz w:val="16"/>
                <w:szCs w:val="16"/>
                <w:lang w:val="sv-FI"/>
              </w:rPr>
              <w:t xml:space="preserve">42, 43, </w:t>
            </w:r>
            <w:r w:rsidRPr="006E2459">
              <w:rPr>
                <w:rFonts w:eastAsia="MS Mincho" w:cs="Arial"/>
                <w:sz w:val="16"/>
                <w:szCs w:val="16"/>
                <w:lang w:val="sv-FI"/>
              </w:rPr>
              <w:t>50, 51, 65, 73, 74, 75, 76</w:t>
            </w:r>
          </w:p>
          <w:p w14:paraId="4B9135EE" w14:textId="77777777" w:rsidR="004778F1" w:rsidRPr="006E2459" w:rsidRDefault="004778F1" w:rsidP="005D4B7D">
            <w:pPr>
              <w:pStyle w:val="TAL"/>
              <w:rPr>
                <w:sz w:val="16"/>
                <w:szCs w:val="16"/>
                <w:lang w:val="sv-FI" w:eastAsia="ja-JP"/>
              </w:rPr>
            </w:pPr>
            <w:r w:rsidRPr="006E2459">
              <w:rPr>
                <w:sz w:val="16"/>
                <w:szCs w:val="16"/>
                <w:lang w:val="sv-FI"/>
              </w:rPr>
              <w:t xml:space="preserve">NR Band n77, </w:t>
            </w:r>
            <w:r w:rsidRPr="006E2459">
              <w:rPr>
                <w:sz w:val="16"/>
                <w:szCs w:val="16"/>
                <w:lang w:val="sv-FI" w:eastAsia="zh-CN"/>
              </w:rPr>
              <w:t>n78, n79</w:t>
            </w:r>
          </w:p>
        </w:tc>
        <w:tc>
          <w:tcPr>
            <w:tcW w:w="941" w:type="dxa"/>
            <w:tcBorders>
              <w:top w:val="single" w:sz="4" w:space="0" w:color="auto"/>
              <w:left w:val="nil"/>
              <w:bottom w:val="single" w:sz="4" w:space="0" w:color="auto"/>
              <w:right w:val="single" w:sz="4" w:space="0" w:color="auto"/>
            </w:tcBorders>
            <w:vAlign w:val="center"/>
          </w:tcPr>
          <w:p w14:paraId="1CCED5B6"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E97052" w14:textId="77777777" w:rsidR="004778F1" w:rsidRPr="006E2459" w:rsidRDefault="004778F1" w:rsidP="005D4B7D">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86E563"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1ADA82"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3D9B60"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7E65F2" w14:textId="77777777" w:rsidR="004778F1" w:rsidRPr="006E2459" w:rsidRDefault="004778F1" w:rsidP="005D4B7D">
            <w:pPr>
              <w:pStyle w:val="TAC"/>
              <w:rPr>
                <w:rFonts w:cs="Arial"/>
                <w:sz w:val="16"/>
                <w:szCs w:val="16"/>
              </w:rPr>
            </w:pPr>
            <w:r w:rsidRPr="006E2459">
              <w:rPr>
                <w:rFonts w:cs="Arial"/>
                <w:sz w:val="16"/>
                <w:szCs w:val="16"/>
              </w:rPr>
              <w:t>2</w:t>
            </w:r>
          </w:p>
        </w:tc>
      </w:tr>
      <w:tr w:rsidR="004778F1" w:rsidRPr="006E2459" w14:paraId="3073DE66" w14:textId="77777777" w:rsidTr="006E2459">
        <w:trPr>
          <w:trHeight w:val="188"/>
          <w:jc w:val="center"/>
        </w:trPr>
        <w:tc>
          <w:tcPr>
            <w:tcW w:w="1632" w:type="dxa"/>
            <w:vMerge/>
            <w:tcBorders>
              <w:left w:val="single" w:sz="4" w:space="0" w:color="auto"/>
              <w:right w:val="single" w:sz="4" w:space="0" w:color="auto"/>
            </w:tcBorders>
          </w:tcPr>
          <w:p w14:paraId="143EE1D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69C7B9" w14:textId="77777777" w:rsidR="004778F1" w:rsidRPr="006E2459" w:rsidRDefault="004778F1" w:rsidP="005D4B7D">
            <w:pPr>
              <w:pStyle w:val="TAL"/>
              <w:rPr>
                <w:sz w:val="16"/>
                <w:szCs w:val="16"/>
                <w:lang w:eastAsia="ja-JP"/>
              </w:rPr>
            </w:pPr>
            <w:r w:rsidRPr="006E2459">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341FD1E9"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C498FB" w14:textId="77777777" w:rsidR="004778F1" w:rsidRPr="006E2459" w:rsidRDefault="004778F1" w:rsidP="005D4B7D">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2DBE02"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DF30FD"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6720B8"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5EFF46" w14:textId="77777777" w:rsidR="004778F1" w:rsidRPr="006E2459" w:rsidRDefault="004778F1" w:rsidP="005D4B7D">
            <w:pPr>
              <w:pStyle w:val="TAC"/>
              <w:rPr>
                <w:rFonts w:cs="Arial"/>
                <w:sz w:val="16"/>
                <w:szCs w:val="16"/>
              </w:rPr>
            </w:pPr>
            <w:r w:rsidRPr="006E2459">
              <w:rPr>
                <w:rFonts w:cs="Arial"/>
                <w:sz w:val="16"/>
                <w:szCs w:val="16"/>
              </w:rPr>
              <w:t>2, 9, 10</w:t>
            </w:r>
          </w:p>
        </w:tc>
      </w:tr>
      <w:tr w:rsidR="004778F1" w:rsidRPr="006E2459" w14:paraId="69AA5F83" w14:textId="77777777" w:rsidTr="006E2459">
        <w:trPr>
          <w:trHeight w:val="188"/>
          <w:jc w:val="center"/>
        </w:trPr>
        <w:tc>
          <w:tcPr>
            <w:tcW w:w="1632" w:type="dxa"/>
            <w:vMerge/>
            <w:tcBorders>
              <w:left w:val="single" w:sz="4" w:space="0" w:color="auto"/>
              <w:right w:val="single" w:sz="4" w:space="0" w:color="auto"/>
            </w:tcBorders>
          </w:tcPr>
          <w:p w14:paraId="6827AAD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D21EB9" w14:textId="77777777" w:rsidR="004778F1" w:rsidRPr="006E2459" w:rsidRDefault="004778F1" w:rsidP="005D4B7D">
            <w:pPr>
              <w:pStyle w:val="TAL"/>
              <w:rPr>
                <w:sz w:val="16"/>
                <w:szCs w:val="16"/>
                <w:lang w:eastAsia="ja-JP"/>
              </w:rPr>
            </w:pPr>
            <w:r w:rsidRPr="006E2459">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1BF17B85"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1C6EC4"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D219B0"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304F87" w14:textId="77777777" w:rsidR="004778F1" w:rsidRPr="006E2459" w:rsidRDefault="004778F1" w:rsidP="005D4B7D">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67B8AC" w14:textId="77777777" w:rsidR="004778F1" w:rsidRPr="006E2459" w:rsidRDefault="004778F1" w:rsidP="005D4B7D">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247507" w14:textId="77777777" w:rsidR="004778F1" w:rsidRPr="006E2459" w:rsidRDefault="004778F1" w:rsidP="005D4B7D">
            <w:pPr>
              <w:pStyle w:val="TAC"/>
              <w:rPr>
                <w:rFonts w:cs="Arial"/>
                <w:sz w:val="16"/>
                <w:szCs w:val="16"/>
              </w:rPr>
            </w:pPr>
            <w:r w:rsidRPr="006E2459">
              <w:rPr>
                <w:rFonts w:eastAsia="Times New Roman" w:cs="Arial"/>
                <w:sz w:val="16"/>
                <w:szCs w:val="16"/>
              </w:rPr>
              <w:t>5</w:t>
            </w:r>
          </w:p>
        </w:tc>
      </w:tr>
      <w:tr w:rsidR="004778F1" w:rsidRPr="006E2459" w14:paraId="5A4B3BE2" w14:textId="77777777" w:rsidTr="006E2459">
        <w:trPr>
          <w:trHeight w:val="188"/>
          <w:jc w:val="center"/>
        </w:trPr>
        <w:tc>
          <w:tcPr>
            <w:tcW w:w="1632" w:type="dxa"/>
            <w:vMerge/>
            <w:tcBorders>
              <w:left w:val="single" w:sz="4" w:space="0" w:color="auto"/>
              <w:right w:val="single" w:sz="4" w:space="0" w:color="auto"/>
            </w:tcBorders>
          </w:tcPr>
          <w:p w14:paraId="481F19D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2FA44C" w14:textId="77777777" w:rsidR="004778F1" w:rsidRPr="006E2459" w:rsidRDefault="004778F1" w:rsidP="005D4B7D">
            <w:pPr>
              <w:pStyle w:val="TAL"/>
              <w:rPr>
                <w:sz w:val="16"/>
                <w:szCs w:val="16"/>
                <w:lang w:eastAsia="ja-JP"/>
              </w:rPr>
            </w:pPr>
            <w:r w:rsidRPr="006E2459">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7ABEEB38"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52CE0A"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B71180"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273A5C" w14:textId="77777777" w:rsidR="004778F1" w:rsidRPr="006E2459" w:rsidRDefault="004778F1" w:rsidP="005D4B7D">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F6B39D" w14:textId="77777777" w:rsidR="004778F1" w:rsidRPr="006E2459" w:rsidRDefault="004778F1" w:rsidP="005D4B7D">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555FDC" w14:textId="77777777" w:rsidR="004778F1" w:rsidRPr="006E2459" w:rsidRDefault="004778F1" w:rsidP="005D4B7D">
            <w:pPr>
              <w:pStyle w:val="TAC"/>
              <w:rPr>
                <w:rFonts w:cs="Arial"/>
                <w:sz w:val="16"/>
                <w:szCs w:val="16"/>
              </w:rPr>
            </w:pPr>
            <w:r w:rsidRPr="006E2459">
              <w:rPr>
                <w:rFonts w:eastAsia="Times New Roman" w:cs="Arial"/>
                <w:sz w:val="16"/>
                <w:szCs w:val="16"/>
              </w:rPr>
              <w:t>9, 11, 12</w:t>
            </w:r>
          </w:p>
        </w:tc>
      </w:tr>
      <w:tr w:rsidR="004778F1" w:rsidRPr="006E2459" w14:paraId="234090E2" w14:textId="77777777" w:rsidTr="006E2459">
        <w:trPr>
          <w:trHeight w:val="188"/>
          <w:jc w:val="center"/>
        </w:trPr>
        <w:tc>
          <w:tcPr>
            <w:tcW w:w="1632" w:type="dxa"/>
            <w:vMerge/>
            <w:tcBorders>
              <w:left w:val="single" w:sz="4" w:space="0" w:color="auto"/>
              <w:right w:val="single" w:sz="4" w:space="0" w:color="auto"/>
            </w:tcBorders>
          </w:tcPr>
          <w:p w14:paraId="1345397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1B9BD47" w14:textId="77777777" w:rsidR="004778F1" w:rsidRPr="006E2459" w:rsidRDefault="004778F1" w:rsidP="005D4B7D">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2D9F3817" w14:textId="77777777" w:rsidR="004778F1" w:rsidRPr="006E2459" w:rsidRDefault="004778F1" w:rsidP="005D4B7D">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14:paraId="5037A864" w14:textId="77777777" w:rsidR="004778F1" w:rsidRPr="006E2459" w:rsidRDefault="004778F1" w:rsidP="005D4B7D">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0243DC99" w14:textId="77777777" w:rsidR="004778F1" w:rsidRPr="006E2459" w:rsidRDefault="004778F1" w:rsidP="005D4B7D">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14:paraId="00728C03" w14:textId="77777777" w:rsidR="004778F1" w:rsidRPr="006E2459" w:rsidRDefault="004778F1" w:rsidP="005D4B7D">
            <w:pPr>
              <w:pStyle w:val="TAC"/>
              <w:rPr>
                <w:rFonts w:cs="Arial"/>
                <w:sz w:val="16"/>
                <w:szCs w:val="16"/>
              </w:rPr>
            </w:pPr>
            <w:r w:rsidRPr="006E2459">
              <w:rPr>
                <w:sz w:val="16"/>
                <w:szCs w:val="21"/>
              </w:rPr>
              <w:t>-42</w:t>
            </w:r>
          </w:p>
        </w:tc>
        <w:tc>
          <w:tcPr>
            <w:tcW w:w="749" w:type="dxa"/>
            <w:tcBorders>
              <w:top w:val="single" w:sz="4" w:space="0" w:color="auto"/>
              <w:left w:val="nil"/>
              <w:bottom w:val="single" w:sz="4" w:space="0" w:color="auto"/>
              <w:right w:val="single" w:sz="4" w:space="0" w:color="auto"/>
            </w:tcBorders>
            <w:noWrap/>
          </w:tcPr>
          <w:p w14:paraId="45720BEF" w14:textId="77777777" w:rsidR="004778F1" w:rsidRPr="006E2459" w:rsidRDefault="004778F1" w:rsidP="005D4B7D">
            <w:pPr>
              <w:pStyle w:val="TAC"/>
              <w:rPr>
                <w:rFonts w:cs="Arial"/>
                <w:sz w:val="16"/>
                <w:szCs w:val="16"/>
              </w:rPr>
            </w:pPr>
            <w:r w:rsidRPr="006E2459">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4340AD2E" w14:textId="77777777" w:rsidR="004778F1" w:rsidRPr="006E2459" w:rsidRDefault="004778F1" w:rsidP="005D4B7D">
            <w:pPr>
              <w:pStyle w:val="TAC"/>
              <w:rPr>
                <w:rFonts w:cs="Arial"/>
                <w:sz w:val="16"/>
                <w:szCs w:val="16"/>
              </w:rPr>
            </w:pPr>
            <w:r w:rsidRPr="006E2459">
              <w:rPr>
                <w:sz w:val="16"/>
                <w:szCs w:val="16"/>
              </w:rPr>
              <w:t>5, 17</w:t>
            </w:r>
          </w:p>
        </w:tc>
      </w:tr>
      <w:tr w:rsidR="004778F1" w:rsidRPr="006E2459" w14:paraId="5908F65C" w14:textId="77777777" w:rsidTr="006E2459">
        <w:trPr>
          <w:trHeight w:val="188"/>
          <w:jc w:val="center"/>
        </w:trPr>
        <w:tc>
          <w:tcPr>
            <w:tcW w:w="1632" w:type="dxa"/>
            <w:vMerge/>
            <w:tcBorders>
              <w:left w:val="single" w:sz="4" w:space="0" w:color="auto"/>
              <w:right w:val="single" w:sz="4" w:space="0" w:color="auto"/>
            </w:tcBorders>
          </w:tcPr>
          <w:p w14:paraId="7F02F96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026D350" w14:textId="77777777" w:rsidR="004778F1" w:rsidRPr="006E2459" w:rsidRDefault="004778F1" w:rsidP="005D4B7D">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5C85774E" w14:textId="77777777" w:rsidR="004778F1" w:rsidRPr="006E2459" w:rsidRDefault="004778F1" w:rsidP="005D4B7D">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14:paraId="073EE3F9" w14:textId="77777777" w:rsidR="004778F1" w:rsidRPr="006E2459" w:rsidRDefault="004778F1" w:rsidP="005D4B7D">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12BC8BDF" w14:textId="77777777" w:rsidR="004778F1" w:rsidRPr="006E2459" w:rsidRDefault="004778F1" w:rsidP="005D4B7D">
            <w:pPr>
              <w:pStyle w:val="TAC"/>
              <w:rPr>
                <w:rFonts w:eastAsia="MS Mincho" w:cs="Arial"/>
                <w:sz w:val="16"/>
                <w:szCs w:val="16"/>
              </w:rPr>
            </w:pPr>
            <w:r w:rsidRPr="006E2459">
              <w:rPr>
                <w:sz w:val="16"/>
                <w:szCs w:val="21"/>
              </w:rPr>
              <w:t>710</w:t>
            </w:r>
          </w:p>
        </w:tc>
        <w:tc>
          <w:tcPr>
            <w:tcW w:w="1172" w:type="dxa"/>
            <w:tcBorders>
              <w:top w:val="single" w:sz="4" w:space="0" w:color="auto"/>
              <w:left w:val="nil"/>
              <w:bottom w:val="single" w:sz="4" w:space="0" w:color="auto"/>
              <w:right w:val="single" w:sz="4" w:space="0" w:color="auto"/>
            </w:tcBorders>
          </w:tcPr>
          <w:p w14:paraId="664E9744" w14:textId="77777777" w:rsidR="004778F1" w:rsidRPr="006E2459" w:rsidRDefault="004778F1" w:rsidP="005D4B7D">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14:paraId="700E00D0" w14:textId="77777777" w:rsidR="004778F1" w:rsidRPr="006E2459" w:rsidRDefault="004778F1" w:rsidP="005D4B7D">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64422817" w14:textId="77777777" w:rsidR="004778F1" w:rsidRPr="006E2459" w:rsidRDefault="004778F1" w:rsidP="005D4B7D">
            <w:pPr>
              <w:pStyle w:val="TAC"/>
              <w:rPr>
                <w:rFonts w:cs="Arial"/>
                <w:sz w:val="16"/>
                <w:szCs w:val="16"/>
              </w:rPr>
            </w:pPr>
            <w:r w:rsidRPr="006E2459">
              <w:rPr>
                <w:sz w:val="16"/>
                <w:szCs w:val="16"/>
              </w:rPr>
              <w:t>14</w:t>
            </w:r>
          </w:p>
        </w:tc>
      </w:tr>
      <w:tr w:rsidR="004778F1" w:rsidRPr="006E2459" w14:paraId="312E7A49" w14:textId="77777777" w:rsidTr="006E2459">
        <w:trPr>
          <w:trHeight w:val="188"/>
          <w:jc w:val="center"/>
        </w:trPr>
        <w:tc>
          <w:tcPr>
            <w:tcW w:w="1632" w:type="dxa"/>
            <w:vMerge/>
            <w:tcBorders>
              <w:left w:val="single" w:sz="4" w:space="0" w:color="auto"/>
              <w:right w:val="single" w:sz="4" w:space="0" w:color="auto"/>
            </w:tcBorders>
          </w:tcPr>
          <w:p w14:paraId="47E018D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26B045" w14:textId="77777777" w:rsidR="004778F1" w:rsidRPr="006E2459" w:rsidRDefault="004778F1" w:rsidP="005D4B7D">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16454D0B" w14:textId="77777777" w:rsidR="004778F1" w:rsidRPr="006E2459" w:rsidRDefault="004778F1" w:rsidP="005D4B7D">
            <w:pPr>
              <w:pStyle w:val="TAC"/>
              <w:rPr>
                <w:rFonts w:eastAsia="MS Mincho" w:cs="Arial"/>
                <w:sz w:val="16"/>
                <w:szCs w:val="16"/>
              </w:rPr>
            </w:pPr>
            <w:r w:rsidRPr="006E2459">
              <w:rPr>
                <w:sz w:val="16"/>
                <w:szCs w:val="21"/>
              </w:rPr>
              <w:t>662</w:t>
            </w:r>
          </w:p>
        </w:tc>
        <w:tc>
          <w:tcPr>
            <w:tcW w:w="310" w:type="dxa"/>
            <w:tcBorders>
              <w:top w:val="single" w:sz="4" w:space="0" w:color="auto"/>
              <w:left w:val="nil"/>
              <w:bottom w:val="single" w:sz="4" w:space="0" w:color="auto"/>
              <w:right w:val="single" w:sz="4" w:space="0" w:color="auto"/>
            </w:tcBorders>
          </w:tcPr>
          <w:p w14:paraId="7BA949C7" w14:textId="77777777" w:rsidR="004778F1" w:rsidRPr="006E2459" w:rsidRDefault="004778F1" w:rsidP="005D4B7D">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28804CA2" w14:textId="77777777" w:rsidR="004778F1" w:rsidRPr="006E2459" w:rsidRDefault="004778F1" w:rsidP="005D4B7D">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14:paraId="5D08A7B6" w14:textId="77777777" w:rsidR="004778F1" w:rsidRPr="006E2459" w:rsidRDefault="004778F1" w:rsidP="005D4B7D">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14:paraId="3016C82F" w14:textId="77777777" w:rsidR="004778F1" w:rsidRPr="006E2459" w:rsidRDefault="004778F1" w:rsidP="005D4B7D">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750A8F75" w14:textId="77777777" w:rsidR="004778F1" w:rsidRPr="006E2459" w:rsidRDefault="004778F1" w:rsidP="005D4B7D">
            <w:pPr>
              <w:pStyle w:val="TAC"/>
              <w:rPr>
                <w:rFonts w:cs="Arial"/>
                <w:sz w:val="16"/>
                <w:szCs w:val="16"/>
              </w:rPr>
            </w:pPr>
            <w:r w:rsidRPr="006E2459">
              <w:rPr>
                <w:sz w:val="16"/>
                <w:szCs w:val="16"/>
              </w:rPr>
              <w:t>5</w:t>
            </w:r>
          </w:p>
        </w:tc>
      </w:tr>
      <w:tr w:rsidR="004778F1" w:rsidRPr="006E2459" w14:paraId="077B0707" w14:textId="77777777" w:rsidTr="006E2459">
        <w:trPr>
          <w:trHeight w:val="188"/>
          <w:jc w:val="center"/>
        </w:trPr>
        <w:tc>
          <w:tcPr>
            <w:tcW w:w="1632" w:type="dxa"/>
            <w:vMerge/>
            <w:tcBorders>
              <w:left w:val="single" w:sz="4" w:space="0" w:color="auto"/>
              <w:right w:val="single" w:sz="4" w:space="0" w:color="auto"/>
            </w:tcBorders>
          </w:tcPr>
          <w:p w14:paraId="5F1602E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797310" w14:textId="77777777" w:rsidR="004778F1" w:rsidRPr="006E2459" w:rsidRDefault="004778F1" w:rsidP="005D4B7D">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50401A48" w14:textId="77777777" w:rsidR="004778F1" w:rsidRPr="006E2459" w:rsidRDefault="004778F1" w:rsidP="005D4B7D">
            <w:pPr>
              <w:pStyle w:val="TAC"/>
              <w:rPr>
                <w:rFonts w:eastAsia="MS Mincho" w:cs="Arial"/>
                <w:sz w:val="16"/>
                <w:szCs w:val="16"/>
              </w:rPr>
            </w:pPr>
            <w:r w:rsidRPr="006E2459">
              <w:rPr>
                <w:sz w:val="16"/>
                <w:szCs w:val="21"/>
              </w:rPr>
              <w:t>758</w:t>
            </w:r>
          </w:p>
        </w:tc>
        <w:tc>
          <w:tcPr>
            <w:tcW w:w="310" w:type="dxa"/>
            <w:tcBorders>
              <w:top w:val="single" w:sz="4" w:space="0" w:color="auto"/>
              <w:left w:val="nil"/>
              <w:bottom w:val="single" w:sz="4" w:space="0" w:color="auto"/>
              <w:right w:val="single" w:sz="4" w:space="0" w:color="auto"/>
            </w:tcBorders>
          </w:tcPr>
          <w:p w14:paraId="463D2475" w14:textId="77777777" w:rsidR="004778F1" w:rsidRPr="006E2459" w:rsidRDefault="004778F1" w:rsidP="005D4B7D">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32AC705A" w14:textId="77777777" w:rsidR="004778F1" w:rsidRPr="006E2459" w:rsidRDefault="004778F1" w:rsidP="005D4B7D">
            <w:pPr>
              <w:pStyle w:val="TAC"/>
              <w:rPr>
                <w:rFonts w:eastAsia="MS Mincho" w:cs="Arial"/>
                <w:sz w:val="16"/>
                <w:szCs w:val="16"/>
              </w:rPr>
            </w:pPr>
            <w:r w:rsidRPr="006E2459">
              <w:rPr>
                <w:sz w:val="16"/>
                <w:szCs w:val="21"/>
              </w:rPr>
              <w:t>773</w:t>
            </w:r>
          </w:p>
        </w:tc>
        <w:tc>
          <w:tcPr>
            <w:tcW w:w="1172" w:type="dxa"/>
            <w:tcBorders>
              <w:top w:val="single" w:sz="4" w:space="0" w:color="auto"/>
              <w:left w:val="nil"/>
              <w:bottom w:val="single" w:sz="4" w:space="0" w:color="auto"/>
              <w:right w:val="single" w:sz="4" w:space="0" w:color="auto"/>
            </w:tcBorders>
          </w:tcPr>
          <w:p w14:paraId="1C5EE9FD" w14:textId="77777777" w:rsidR="004778F1" w:rsidRPr="006E2459" w:rsidRDefault="004778F1" w:rsidP="005D4B7D">
            <w:pPr>
              <w:pStyle w:val="TAC"/>
              <w:rPr>
                <w:rFonts w:cs="Arial"/>
                <w:sz w:val="16"/>
                <w:szCs w:val="16"/>
              </w:rPr>
            </w:pPr>
            <w:r w:rsidRPr="006E2459">
              <w:rPr>
                <w:sz w:val="16"/>
                <w:szCs w:val="21"/>
              </w:rPr>
              <w:t>-32</w:t>
            </w:r>
          </w:p>
        </w:tc>
        <w:tc>
          <w:tcPr>
            <w:tcW w:w="749" w:type="dxa"/>
            <w:tcBorders>
              <w:top w:val="single" w:sz="4" w:space="0" w:color="auto"/>
              <w:left w:val="nil"/>
              <w:bottom w:val="single" w:sz="4" w:space="0" w:color="auto"/>
              <w:right w:val="single" w:sz="4" w:space="0" w:color="auto"/>
            </w:tcBorders>
            <w:noWrap/>
          </w:tcPr>
          <w:p w14:paraId="004358B8" w14:textId="77777777" w:rsidR="004778F1" w:rsidRPr="006E2459" w:rsidRDefault="004778F1" w:rsidP="005D4B7D">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32AF3B19" w14:textId="77777777" w:rsidR="004778F1" w:rsidRPr="006E2459" w:rsidRDefault="004778F1" w:rsidP="005D4B7D">
            <w:pPr>
              <w:pStyle w:val="TAC"/>
              <w:rPr>
                <w:rFonts w:cs="Arial"/>
                <w:sz w:val="16"/>
                <w:szCs w:val="16"/>
              </w:rPr>
            </w:pPr>
            <w:r w:rsidRPr="006E2459">
              <w:rPr>
                <w:sz w:val="16"/>
                <w:szCs w:val="16"/>
              </w:rPr>
              <w:t>5</w:t>
            </w:r>
          </w:p>
        </w:tc>
      </w:tr>
      <w:tr w:rsidR="004778F1" w:rsidRPr="006E2459" w14:paraId="5400B6DE" w14:textId="77777777" w:rsidTr="006E2459">
        <w:trPr>
          <w:trHeight w:val="188"/>
          <w:jc w:val="center"/>
        </w:trPr>
        <w:tc>
          <w:tcPr>
            <w:tcW w:w="1632" w:type="dxa"/>
            <w:vMerge/>
            <w:tcBorders>
              <w:left w:val="single" w:sz="4" w:space="0" w:color="auto"/>
              <w:right w:val="single" w:sz="4" w:space="0" w:color="auto"/>
            </w:tcBorders>
          </w:tcPr>
          <w:p w14:paraId="15C94A5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35F1A6" w14:textId="77777777" w:rsidR="004778F1" w:rsidRPr="006E2459" w:rsidRDefault="004778F1" w:rsidP="005D4B7D">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3E846BC9" w14:textId="77777777" w:rsidR="004778F1" w:rsidRPr="006E2459" w:rsidRDefault="004778F1" w:rsidP="005D4B7D">
            <w:pPr>
              <w:pStyle w:val="TAC"/>
              <w:rPr>
                <w:rFonts w:eastAsia="MS Mincho" w:cs="Arial"/>
                <w:sz w:val="16"/>
                <w:szCs w:val="16"/>
              </w:rPr>
            </w:pPr>
            <w:r w:rsidRPr="006E2459">
              <w:rPr>
                <w:sz w:val="16"/>
                <w:szCs w:val="21"/>
              </w:rPr>
              <w:t>773</w:t>
            </w:r>
          </w:p>
        </w:tc>
        <w:tc>
          <w:tcPr>
            <w:tcW w:w="310" w:type="dxa"/>
            <w:tcBorders>
              <w:top w:val="single" w:sz="4" w:space="0" w:color="auto"/>
              <w:left w:val="nil"/>
              <w:bottom w:val="single" w:sz="4" w:space="0" w:color="auto"/>
              <w:right w:val="single" w:sz="4" w:space="0" w:color="auto"/>
            </w:tcBorders>
          </w:tcPr>
          <w:p w14:paraId="7927C8DF" w14:textId="77777777" w:rsidR="004778F1" w:rsidRPr="006E2459" w:rsidRDefault="004778F1" w:rsidP="005D4B7D">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0651FE76" w14:textId="77777777" w:rsidR="004778F1" w:rsidRPr="006E2459" w:rsidRDefault="004778F1" w:rsidP="005D4B7D">
            <w:pPr>
              <w:pStyle w:val="TAC"/>
              <w:rPr>
                <w:rFonts w:eastAsia="MS Mincho" w:cs="Arial"/>
                <w:sz w:val="16"/>
                <w:szCs w:val="16"/>
              </w:rPr>
            </w:pPr>
            <w:r w:rsidRPr="006E2459">
              <w:rPr>
                <w:sz w:val="16"/>
                <w:szCs w:val="21"/>
              </w:rPr>
              <w:t>803</w:t>
            </w:r>
          </w:p>
        </w:tc>
        <w:tc>
          <w:tcPr>
            <w:tcW w:w="1172" w:type="dxa"/>
            <w:tcBorders>
              <w:top w:val="single" w:sz="4" w:space="0" w:color="auto"/>
              <w:left w:val="nil"/>
              <w:bottom w:val="single" w:sz="4" w:space="0" w:color="auto"/>
              <w:right w:val="single" w:sz="4" w:space="0" w:color="auto"/>
            </w:tcBorders>
          </w:tcPr>
          <w:p w14:paraId="129BBAA1" w14:textId="77777777" w:rsidR="004778F1" w:rsidRPr="006E2459" w:rsidRDefault="004778F1" w:rsidP="005D4B7D">
            <w:pPr>
              <w:pStyle w:val="TAC"/>
              <w:rPr>
                <w:rFonts w:cs="Arial"/>
                <w:sz w:val="16"/>
                <w:szCs w:val="16"/>
              </w:rPr>
            </w:pPr>
            <w:r w:rsidRPr="006E2459">
              <w:rPr>
                <w:sz w:val="16"/>
                <w:szCs w:val="21"/>
              </w:rPr>
              <w:t>-50</w:t>
            </w:r>
          </w:p>
        </w:tc>
        <w:tc>
          <w:tcPr>
            <w:tcW w:w="749" w:type="dxa"/>
            <w:tcBorders>
              <w:top w:val="single" w:sz="4" w:space="0" w:color="auto"/>
              <w:left w:val="nil"/>
              <w:bottom w:val="single" w:sz="4" w:space="0" w:color="auto"/>
              <w:right w:val="single" w:sz="4" w:space="0" w:color="auto"/>
            </w:tcBorders>
            <w:noWrap/>
          </w:tcPr>
          <w:p w14:paraId="7B536A15" w14:textId="77777777" w:rsidR="004778F1" w:rsidRPr="006E2459" w:rsidRDefault="004778F1" w:rsidP="005D4B7D">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4A199F4A" w14:textId="77777777" w:rsidR="004778F1" w:rsidRPr="006E2459" w:rsidRDefault="004778F1" w:rsidP="005D4B7D">
            <w:pPr>
              <w:pStyle w:val="TAC"/>
              <w:rPr>
                <w:rFonts w:cs="Arial"/>
                <w:sz w:val="16"/>
                <w:szCs w:val="16"/>
              </w:rPr>
            </w:pPr>
          </w:p>
        </w:tc>
      </w:tr>
      <w:tr w:rsidR="004778F1" w:rsidRPr="006E2459" w14:paraId="33F439B8" w14:textId="77777777" w:rsidTr="006E2459">
        <w:trPr>
          <w:trHeight w:val="188"/>
          <w:jc w:val="center"/>
        </w:trPr>
        <w:tc>
          <w:tcPr>
            <w:tcW w:w="1632" w:type="dxa"/>
            <w:vMerge/>
            <w:tcBorders>
              <w:left w:val="single" w:sz="4" w:space="0" w:color="auto"/>
              <w:right w:val="single" w:sz="4" w:space="0" w:color="auto"/>
            </w:tcBorders>
          </w:tcPr>
          <w:p w14:paraId="3A744C7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A59D8A" w14:textId="77777777" w:rsidR="004778F1" w:rsidRPr="006E2459" w:rsidRDefault="004778F1" w:rsidP="005D4B7D">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E996EBA" w14:textId="77777777" w:rsidR="004778F1" w:rsidRPr="006E2459" w:rsidRDefault="004778F1" w:rsidP="005D4B7D">
            <w:pPr>
              <w:pStyle w:val="TAC"/>
              <w:rPr>
                <w:rFonts w:eastAsia="MS Mincho" w:cs="Arial"/>
                <w:sz w:val="16"/>
                <w:szCs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F39CD3B" w14:textId="77777777" w:rsidR="004778F1" w:rsidRPr="006E2459" w:rsidRDefault="004778F1" w:rsidP="005D4B7D">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832D59" w14:textId="77777777" w:rsidR="004778F1" w:rsidRPr="006E2459" w:rsidRDefault="004778F1" w:rsidP="005D4B7D">
            <w:pPr>
              <w:pStyle w:val="TAC"/>
              <w:rPr>
                <w:rFonts w:eastAsia="MS Mincho" w:cs="Arial"/>
                <w:sz w:val="16"/>
                <w:szCs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E6F6BCC" w14:textId="77777777" w:rsidR="004778F1" w:rsidRPr="006E2459" w:rsidRDefault="004778F1" w:rsidP="005D4B7D">
            <w:pPr>
              <w:pStyle w:val="TAC"/>
              <w:rPr>
                <w:rFonts w:cs="Arial"/>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87615A"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AE976E" w14:textId="77777777" w:rsidR="004778F1" w:rsidRPr="006E2459" w:rsidRDefault="004778F1" w:rsidP="005D4B7D">
            <w:pPr>
              <w:pStyle w:val="TAC"/>
              <w:rPr>
                <w:rFonts w:cs="Arial"/>
                <w:sz w:val="16"/>
                <w:szCs w:val="16"/>
              </w:rPr>
            </w:pPr>
            <w:r w:rsidRPr="006E2459">
              <w:rPr>
                <w:sz w:val="16"/>
                <w:szCs w:val="16"/>
              </w:rPr>
              <w:t>5, 12</w:t>
            </w:r>
          </w:p>
        </w:tc>
      </w:tr>
      <w:tr w:rsidR="004778F1" w:rsidRPr="006E2459" w14:paraId="19509C1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B570AC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446FD3" w14:textId="77777777" w:rsidR="004778F1" w:rsidRPr="006E2459" w:rsidRDefault="004778F1" w:rsidP="005D4B7D">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D829FBB" w14:textId="77777777" w:rsidR="004778F1" w:rsidRPr="006E2459" w:rsidRDefault="004778F1" w:rsidP="005D4B7D">
            <w:pPr>
              <w:pStyle w:val="TAC"/>
              <w:rPr>
                <w:rFonts w:eastAsia="MS Mincho"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736BDF9" w14:textId="77777777" w:rsidR="004778F1" w:rsidRPr="006E2459" w:rsidRDefault="004778F1" w:rsidP="005D4B7D">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A22C8CF" w14:textId="77777777" w:rsidR="004778F1" w:rsidRPr="006E2459" w:rsidRDefault="004778F1" w:rsidP="005D4B7D">
            <w:pPr>
              <w:pStyle w:val="TAC"/>
              <w:rPr>
                <w:rFonts w:eastAsia="MS Mincho"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37E6E64" w14:textId="77777777" w:rsidR="004778F1" w:rsidRPr="006E2459" w:rsidRDefault="004778F1" w:rsidP="005D4B7D">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45DA6DA" w14:textId="77777777" w:rsidR="004778F1" w:rsidRPr="006E2459" w:rsidRDefault="004778F1" w:rsidP="005D4B7D">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7D6DFB2" w14:textId="77777777" w:rsidR="004778F1" w:rsidRPr="006E2459" w:rsidRDefault="004778F1" w:rsidP="005D4B7D">
            <w:pPr>
              <w:pStyle w:val="TAC"/>
              <w:rPr>
                <w:rFonts w:cs="Arial"/>
                <w:sz w:val="16"/>
                <w:szCs w:val="16"/>
              </w:rPr>
            </w:pPr>
            <w:r w:rsidRPr="006E2459">
              <w:rPr>
                <w:sz w:val="16"/>
                <w:szCs w:val="16"/>
              </w:rPr>
              <w:t>3, 9, 12</w:t>
            </w:r>
          </w:p>
        </w:tc>
      </w:tr>
      <w:tr w:rsidR="004778F1" w:rsidRPr="006E2459" w14:paraId="5B4F2691" w14:textId="77777777" w:rsidTr="006E2459">
        <w:trPr>
          <w:trHeight w:val="188"/>
          <w:jc w:val="center"/>
        </w:trPr>
        <w:tc>
          <w:tcPr>
            <w:tcW w:w="1632" w:type="dxa"/>
            <w:vMerge w:val="restart"/>
            <w:tcBorders>
              <w:left w:val="single" w:sz="4" w:space="0" w:color="auto"/>
              <w:right w:val="single" w:sz="4" w:space="0" w:color="auto"/>
            </w:tcBorders>
          </w:tcPr>
          <w:p w14:paraId="4480CB76" w14:textId="77777777" w:rsidR="004778F1" w:rsidRPr="006E2459" w:rsidRDefault="004778F1" w:rsidP="004778F1">
            <w:pPr>
              <w:pStyle w:val="TAC"/>
              <w:rPr>
                <w:sz w:val="16"/>
                <w:szCs w:val="16"/>
                <w:lang w:eastAsia="zh-TW"/>
              </w:rPr>
            </w:pPr>
            <w:r w:rsidRPr="006E2459">
              <w:rPr>
                <w:rFonts w:hint="eastAsia"/>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1C0A550C" w14:textId="77777777" w:rsidR="004778F1" w:rsidRPr="006E2459" w:rsidRDefault="004778F1" w:rsidP="005D4B7D">
            <w:pPr>
              <w:pStyle w:val="TAL"/>
              <w:rPr>
                <w:rFonts w:eastAsia="MS Mincho" w:cs="Arial"/>
                <w:sz w:val="16"/>
                <w:szCs w:val="16"/>
              </w:rPr>
            </w:pPr>
            <w:r w:rsidRPr="006E2459">
              <w:rPr>
                <w:rFonts w:cs="Arial"/>
                <w:sz w:val="16"/>
                <w:szCs w:val="16"/>
              </w:rPr>
              <w:t xml:space="preserve">E-UTRA Band </w:t>
            </w:r>
            <w:r w:rsidRPr="006E2459">
              <w:rPr>
                <w:rFonts w:cs="Arial" w:hint="eastAsia"/>
                <w:sz w:val="16"/>
                <w:szCs w:val="16"/>
                <w:lang w:val="en-US"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536D6568"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D81B87"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A4CE3A"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886C27"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A9C8EA"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8DB46A" w14:textId="77777777" w:rsidR="004778F1" w:rsidRPr="006E2459" w:rsidRDefault="004778F1" w:rsidP="005D4B7D">
            <w:pPr>
              <w:pStyle w:val="TAC"/>
              <w:rPr>
                <w:sz w:val="16"/>
                <w:szCs w:val="16"/>
              </w:rPr>
            </w:pPr>
          </w:p>
        </w:tc>
      </w:tr>
      <w:tr w:rsidR="004778F1" w:rsidRPr="006E2459" w14:paraId="78BC0229" w14:textId="77777777" w:rsidTr="006E2459">
        <w:trPr>
          <w:trHeight w:val="188"/>
          <w:jc w:val="center"/>
        </w:trPr>
        <w:tc>
          <w:tcPr>
            <w:tcW w:w="1632" w:type="dxa"/>
            <w:vMerge/>
            <w:tcBorders>
              <w:left w:val="single" w:sz="4" w:space="0" w:color="auto"/>
              <w:right w:val="single" w:sz="4" w:space="0" w:color="auto"/>
            </w:tcBorders>
          </w:tcPr>
          <w:p w14:paraId="06875D4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11FCAE" w14:textId="77777777" w:rsidR="004778F1" w:rsidRPr="006E2459" w:rsidRDefault="004778F1" w:rsidP="005D4B7D">
            <w:pPr>
              <w:pStyle w:val="TAL"/>
              <w:rPr>
                <w:rFonts w:cs="Arial"/>
                <w:sz w:val="16"/>
                <w:szCs w:val="16"/>
                <w:lang w:val="sv-FI" w:eastAsia="zh-CN"/>
              </w:rPr>
            </w:pPr>
            <w:r w:rsidRPr="006E2459">
              <w:rPr>
                <w:rFonts w:cs="Arial" w:hint="eastAsia"/>
                <w:sz w:val="16"/>
                <w:szCs w:val="16"/>
                <w:lang w:val="sv-FI" w:eastAsia="zh-CN"/>
              </w:rPr>
              <w:t>E-UTRA Band 3, 7, 22, 41, 42, 43, 52</w:t>
            </w:r>
          </w:p>
          <w:p w14:paraId="5717662B" w14:textId="77777777" w:rsidR="004778F1" w:rsidRPr="006E2459" w:rsidRDefault="004778F1" w:rsidP="005D4B7D">
            <w:pPr>
              <w:pStyle w:val="TAL"/>
              <w:rPr>
                <w:rFonts w:eastAsia="MS Mincho" w:cs="Arial"/>
                <w:sz w:val="16"/>
                <w:szCs w:val="16"/>
                <w:lang w:val="sv-FI"/>
              </w:rPr>
            </w:pPr>
            <w:r w:rsidRPr="006E2459">
              <w:rPr>
                <w:rFonts w:cs="Arial"/>
                <w:sz w:val="16"/>
                <w:szCs w:val="16"/>
                <w:lang w:val="sv-SE" w:eastAsia="zh-CN"/>
              </w:rPr>
              <w:t>NR Band n78</w:t>
            </w:r>
            <w:r w:rsidRPr="006E2459">
              <w:rPr>
                <w:rFonts w:cs="Arial" w:hint="eastAsia"/>
                <w:sz w:val="16"/>
                <w:szCs w:val="16"/>
                <w:lang w:val="sv-FI" w:eastAsia="zh-CN"/>
              </w:rPr>
              <w:t>, n79</w:t>
            </w:r>
          </w:p>
        </w:tc>
        <w:tc>
          <w:tcPr>
            <w:tcW w:w="941" w:type="dxa"/>
            <w:tcBorders>
              <w:top w:val="single" w:sz="4" w:space="0" w:color="auto"/>
              <w:left w:val="nil"/>
              <w:bottom w:val="single" w:sz="4" w:space="0" w:color="auto"/>
              <w:right w:val="single" w:sz="4" w:space="0" w:color="auto"/>
            </w:tcBorders>
            <w:vAlign w:val="center"/>
          </w:tcPr>
          <w:p w14:paraId="37B759FC"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03F4A3" w14:textId="77777777" w:rsidR="004778F1" w:rsidRPr="006E2459" w:rsidRDefault="004778F1" w:rsidP="005D4B7D">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2CCCDC3"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FE5C54"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28B59F"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CC5A96" w14:textId="77777777" w:rsidR="004778F1" w:rsidRPr="006E2459" w:rsidRDefault="004778F1" w:rsidP="005D4B7D">
            <w:pPr>
              <w:pStyle w:val="TAC"/>
              <w:rPr>
                <w:sz w:val="16"/>
                <w:szCs w:val="16"/>
              </w:rPr>
            </w:pPr>
            <w:r w:rsidRPr="006E2459">
              <w:rPr>
                <w:rFonts w:cs="Arial"/>
                <w:sz w:val="16"/>
                <w:szCs w:val="16"/>
              </w:rPr>
              <w:t>2</w:t>
            </w:r>
          </w:p>
        </w:tc>
      </w:tr>
      <w:tr w:rsidR="004778F1" w:rsidRPr="006E2459" w14:paraId="2B8FDFE2" w14:textId="77777777" w:rsidTr="006E2459">
        <w:trPr>
          <w:trHeight w:val="188"/>
          <w:jc w:val="center"/>
        </w:trPr>
        <w:tc>
          <w:tcPr>
            <w:tcW w:w="1632" w:type="dxa"/>
            <w:vMerge/>
            <w:tcBorders>
              <w:left w:val="single" w:sz="4" w:space="0" w:color="auto"/>
              <w:right w:val="single" w:sz="4" w:space="0" w:color="auto"/>
            </w:tcBorders>
          </w:tcPr>
          <w:p w14:paraId="5FABD7C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80E080" w14:textId="77777777" w:rsidR="004778F1" w:rsidRPr="006E2459" w:rsidRDefault="004778F1" w:rsidP="005D4B7D">
            <w:pPr>
              <w:pStyle w:val="TAL"/>
              <w:rPr>
                <w:rFonts w:eastAsia="MS Mincho" w:cs="Arial"/>
                <w:sz w:val="16"/>
                <w:szCs w:val="16"/>
              </w:rPr>
            </w:pPr>
            <w:r w:rsidRPr="006E2459">
              <w:rPr>
                <w:rFonts w:cs="Arial" w:hint="eastAsia"/>
                <w:sz w:val="16"/>
                <w:szCs w:val="16"/>
                <w:lang w:val="en-US" w:eastAsia="zh-CN"/>
              </w:rPr>
              <w:t>E-UTRA Band 8</w:t>
            </w:r>
          </w:p>
        </w:tc>
        <w:tc>
          <w:tcPr>
            <w:tcW w:w="941" w:type="dxa"/>
            <w:tcBorders>
              <w:top w:val="single" w:sz="4" w:space="0" w:color="auto"/>
              <w:left w:val="nil"/>
              <w:bottom w:val="single" w:sz="4" w:space="0" w:color="auto"/>
              <w:right w:val="single" w:sz="4" w:space="0" w:color="auto"/>
            </w:tcBorders>
            <w:vAlign w:val="center"/>
          </w:tcPr>
          <w:p w14:paraId="11318317"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7ED51C" w14:textId="77777777" w:rsidR="004778F1" w:rsidRPr="006E2459" w:rsidRDefault="004778F1" w:rsidP="005D4B7D">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3C25F27"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C915AF"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51D575" w14:textId="77777777" w:rsidR="004778F1" w:rsidRPr="006E2459" w:rsidRDefault="004778F1" w:rsidP="005D4B7D">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76BF27" w14:textId="77777777" w:rsidR="004778F1" w:rsidRPr="006E2459" w:rsidRDefault="004778F1" w:rsidP="005D4B7D">
            <w:pPr>
              <w:pStyle w:val="TAC"/>
              <w:rPr>
                <w:sz w:val="16"/>
                <w:szCs w:val="16"/>
              </w:rPr>
            </w:pPr>
            <w:r w:rsidRPr="006E2459">
              <w:rPr>
                <w:rFonts w:cs="Arial" w:hint="eastAsia"/>
                <w:sz w:val="16"/>
                <w:szCs w:val="16"/>
                <w:lang w:val="en-US" w:eastAsia="zh-CN"/>
              </w:rPr>
              <w:t>5</w:t>
            </w:r>
          </w:p>
        </w:tc>
      </w:tr>
      <w:tr w:rsidR="004778F1" w:rsidRPr="006E2459" w14:paraId="4ACA7996" w14:textId="77777777" w:rsidTr="006E2459">
        <w:trPr>
          <w:trHeight w:val="188"/>
          <w:jc w:val="center"/>
        </w:trPr>
        <w:tc>
          <w:tcPr>
            <w:tcW w:w="1632" w:type="dxa"/>
            <w:vMerge/>
            <w:tcBorders>
              <w:left w:val="single" w:sz="4" w:space="0" w:color="auto"/>
              <w:right w:val="single" w:sz="4" w:space="0" w:color="auto"/>
            </w:tcBorders>
          </w:tcPr>
          <w:p w14:paraId="498CBB1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F240F7" w14:textId="77777777" w:rsidR="004778F1" w:rsidRPr="006E2459" w:rsidRDefault="004778F1" w:rsidP="005D4B7D">
            <w:pPr>
              <w:pStyle w:val="TAL"/>
              <w:rPr>
                <w:rFonts w:eastAsia="MS Mincho" w:cs="Arial"/>
                <w:sz w:val="16"/>
                <w:szCs w:val="16"/>
              </w:rPr>
            </w:pPr>
            <w:r w:rsidRPr="006E2459">
              <w:rPr>
                <w:rFonts w:cs="Arial" w:hint="eastAsia"/>
                <w:sz w:val="16"/>
                <w:szCs w:val="16"/>
                <w:lang w:val="en-US" w:eastAsia="zh-CN"/>
              </w:rPr>
              <w:t>E-UTRA Band 11, 21</w:t>
            </w:r>
          </w:p>
        </w:tc>
        <w:tc>
          <w:tcPr>
            <w:tcW w:w="941" w:type="dxa"/>
            <w:tcBorders>
              <w:top w:val="single" w:sz="4" w:space="0" w:color="auto"/>
              <w:left w:val="nil"/>
              <w:bottom w:val="single" w:sz="4" w:space="0" w:color="auto"/>
              <w:right w:val="single" w:sz="4" w:space="0" w:color="auto"/>
            </w:tcBorders>
            <w:vAlign w:val="center"/>
          </w:tcPr>
          <w:p w14:paraId="06B314E2"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34CAB7" w14:textId="77777777" w:rsidR="004778F1" w:rsidRPr="006E2459" w:rsidRDefault="004778F1" w:rsidP="005D4B7D">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7519331"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8887EF"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D39A17" w14:textId="77777777" w:rsidR="004778F1" w:rsidRPr="006E2459" w:rsidRDefault="004778F1" w:rsidP="005D4B7D">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7CB3C05" w14:textId="77777777" w:rsidR="004778F1" w:rsidRPr="006E2459" w:rsidRDefault="004778F1" w:rsidP="005D4B7D">
            <w:pPr>
              <w:pStyle w:val="TAC"/>
              <w:rPr>
                <w:sz w:val="16"/>
                <w:szCs w:val="16"/>
              </w:rPr>
            </w:pPr>
            <w:r w:rsidRPr="006E2459">
              <w:rPr>
                <w:rFonts w:cs="Arial" w:hint="eastAsia"/>
                <w:sz w:val="16"/>
                <w:szCs w:val="16"/>
                <w:lang w:val="en-US" w:eastAsia="zh-CN"/>
              </w:rPr>
              <w:t>12</w:t>
            </w:r>
          </w:p>
        </w:tc>
      </w:tr>
      <w:tr w:rsidR="004778F1" w:rsidRPr="006E2459" w14:paraId="4B86C2B4" w14:textId="77777777" w:rsidTr="006E2459">
        <w:trPr>
          <w:trHeight w:val="188"/>
          <w:jc w:val="center"/>
        </w:trPr>
        <w:tc>
          <w:tcPr>
            <w:tcW w:w="1632" w:type="dxa"/>
            <w:vMerge/>
            <w:tcBorders>
              <w:left w:val="single" w:sz="4" w:space="0" w:color="auto"/>
              <w:right w:val="single" w:sz="4" w:space="0" w:color="auto"/>
            </w:tcBorders>
          </w:tcPr>
          <w:p w14:paraId="54A74D6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504C92" w14:textId="77777777" w:rsidR="004778F1" w:rsidRPr="006E2459" w:rsidRDefault="004778F1" w:rsidP="005D4B7D">
            <w:pPr>
              <w:pStyle w:val="TAL"/>
              <w:rPr>
                <w:rFonts w:eastAsia="MS Mincho"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09637B5" w14:textId="77777777" w:rsidR="004778F1" w:rsidRPr="006E2459" w:rsidRDefault="004778F1" w:rsidP="005D4B7D">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DE3FD36"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75CE2B" w14:textId="77777777" w:rsidR="004778F1" w:rsidRPr="006E2459" w:rsidRDefault="004778F1" w:rsidP="005D4B7D">
            <w:pPr>
              <w:pStyle w:val="TAC"/>
              <w:rPr>
                <w:sz w:val="16"/>
                <w:szCs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48732163" w14:textId="77777777" w:rsidR="004778F1" w:rsidRPr="006E2459" w:rsidRDefault="004778F1" w:rsidP="005D4B7D">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3D49DAC" w14:textId="77777777" w:rsidR="004778F1" w:rsidRPr="006E2459" w:rsidRDefault="004778F1" w:rsidP="005D4B7D">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EB186A3" w14:textId="77777777" w:rsidR="004778F1" w:rsidRPr="006E2459" w:rsidRDefault="004778F1" w:rsidP="005D4B7D">
            <w:pPr>
              <w:pStyle w:val="TAC"/>
              <w:rPr>
                <w:sz w:val="16"/>
                <w:szCs w:val="16"/>
              </w:rPr>
            </w:pPr>
            <w:r w:rsidRPr="006E2459">
              <w:rPr>
                <w:rFonts w:cs="Arial" w:hint="eastAsia"/>
                <w:sz w:val="16"/>
                <w:szCs w:val="16"/>
                <w:lang w:val="en-US" w:eastAsia="zh-CN"/>
              </w:rPr>
              <w:t>3, 12</w:t>
            </w:r>
          </w:p>
        </w:tc>
      </w:tr>
      <w:tr w:rsidR="004778F1" w:rsidRPr="006E2459" w14:paraId="6DEBF6ED"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BE842A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525457" w14:textId="77777777" w:rsidR="004778F1" w:rsidRPr="006E2459" w:rsidRDefault="004778F1" w:rsidP="005D4B7D">
            <w:pPr>
              <w:pStyle w:val="TAL"/>
              <w:rPr>
                <w:rFonts w:eastAsia="MS Mincho" w:cs="Arial"/>
                <w:sz w:val="16"/>
                <w:szCs w:val="16"/>
              </w:rPr>
            </w:pPr>
            <w:r w:rsidRPr="006E2459">
              <w:rPr>
                <w:rFonts w:cs="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7A6C9E" w14:textId="77777777" w:rsidR="004778F1" w:rsidRPr="006E2459" w:rsidRDefault="004778F1" w:rsidP="005D4B7D">
            <w:pPr>
              <w:pStyle w:val="TAC"/>
              <w:rPr>
                <w:sz w:val="16"/>
                <w:szCs w:val="16"/>
              </w:rPr>
            </w:pPr>
            <w:r w:rsidRPr="006E2459">
              <w:rPr>
                <w:rFonts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14:paraId="28A5A92A" w14:textId="77777777" w:rsidR="004778F1" w:rsidRPr="006E2459" w:rsidRDefault="004778F1" w:rsidP="005D4B7D">
            <w:pPr>
              <w:pStyle w:val="TAC"/>
              <w:rPr>
                <w:sz w:val="16"/>
                <w:szCs w:val="16"/>
              </w:rPr>
            </w:pPr>
            <w:r w:rsidRPr="006E2459">
              <w:rPr>
                <w:rFonts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14:paraId="765779D6" w14:textId="77777777" w:rsidR="004778F1" w:rsidRPr="006E2459" w:rsidRDefault="004778F1" w:rsidP="005D4B7D">
            <w:pPr>
              <w:pStyle w:val="TAC"/>
              <w:rPr>
                <w:sz w:val="16"/>
                <w:szCs w:val="16"/>
              </w:rPr>
            </w:pPr>
            <w:r w:rsidRPr="006E2459">
              <w:rPr>
                <w:rFonts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14:paraId="14E9EED2" w14:textId="77777777" w:rsidR="004778F1" w:rsidRPr="006E2459" w:rsidRDefault="004778F1" w:rsidP="005D4B7D">
            <w:pPr>
              <w:pStyle w:val="TAC"/>
              <w:rPr>
                <w:sz w:val="16"/>
                <w:szCs w:val="16"/>
              </w:rPr>
            </w:pPr>
            <w:r w:rsidRPr="006E2459">
              <w:rPr>
                <w:rFonts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7BAD4D" w14:textId="77777777" w:rsidR="004778F1" w:rsidRPr="006E2459" w:rsidRDefault="004778F1" w:rsidP="005D4B7D">
            <w:pPr>
              <w:pStyle w:val="TAC"/>
              <w:rPr>
                <w:sz w:val="16"/>
                <w:szCs w:val="16"/>
              </w:rPr>
            </w:pPr>
            <w:r w:rsidRPr="006E2459">
              <w:rPr>
                <w:rFonts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B459F6" w14:textId="77777777" w:rsidR="004778F1" w:rsidRPr="006E2459" w:rsidRDefault="004778F1" w:rsidP="005D4B7D">
            <w:pPr>
              <w:pStyle w:val="TAC"/>
              <w:rPr>
                <w:sz w:val="16"/>
                <w:szCs w:val="16"/>
              </w:rPr>
            </w:pPr>
            <w:r w:rsidRPr="006E2459">
              <w:rPr>
                <w:rFonts w:cs="Arial" w:hint="eastAsia"/>
                <w:sz w:val="16"/>
                <w:szCs w:val="16"/>
              </w:rPr>
              <w:t xml:space="preserve">5, </w:t>
            </w:r>
            <w:r w:rsidRPr="006E2459">
              <w:rPr>
                <w:rFonts w:cs="Arial" w:hint="eastAsia"/>
                <w:sz w:val="16"/>
                <w:szCs w:val="16"/>
                <w:lang w:val="en-US" w:eastAsia="zh-CN"/>
              </w:rPr>
              <w:t>12</w:t>
            </w:r>
          </w:p>
        </w:tc>
      </w:tr>
      <w:tr w:rsidR="004778F1" w:rsidRPr="006E2459" w14:paraId="3935AF47" w14:textId="77777777" w:rsidTr="006E2459">
        <w:trPr>
          <w:trHeight w:val="188"/>
          <w:jc w:val="center"/>
        </w:trPr>
        <w:tc>
          <w:tcPr>
            <w:tcW w:w="1632" w:type="dxa"/>
            <w:vMerge w:val="restart"/>
            <w:tcBorders>
              <w:left w:val="single" w:sz="4" w:space="0" w:color="auto"/>
              <w:right w:val="single" w:sz="4" w:space="0" w:color="auto"/>
            </w:tcBorders>
            <w:vAlign w:val="center"/>
          </w:tcPr>
          <w:p w14:paraId="106CC3A8" w14:textId="77777777" w:rsidR="004778F1" w:rsidRPr="006E2459" w:rsidRDefault="004778F1" w:rsidP="004778F1">
            <w:pPr>
              <w:pStyle w:val="TAC"/>
              <w:rPr>
                <w:sz w:val="16"/>
                <w:szCs w:val="16"/>
                <w:lang w:eastAsia="ja-JP"/>
              </w:rPr>
            </w:pPr>
            <w:r w:rsidRPr="006E2459">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379ACAB1" w14:textId="77777777" w:rsidR="004778F1" w:rsidRPr="006E2459" w:rsidRDefault="004778F1" w:rsidP="005D4B7D">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1, </w:t>
            </w:r>
            <w:r w:rsidRPr="006E2459">
              <w:rPr>
                <w:rFonts w:cs="Arial" w:hint="eastAsia"/>
                <w:sz w:val="16"/>
                <w:szCs w:val="16"/>
                <w:lang w:eastAsia="zh-CN"/>
              </w:rPr>
              <w:t xml:space="preserve">28, </w:t>
            </w:r>
            <w:r w:rsidRPr="006E2459">
              <w:rPr>
                <w:rFonts w:eastAsia="Times New Roman" w:cs="Arial"/>
                <w:sz w:val="16"/>
                <w:szCs w:val="16"/>
              </w:rPr>
              <w:t>3</w:t>
            </w:r>
            <w:r w:rsidRPr="006E2459">
              <w:rPr>
                <w:rFonts w:cs="Arial"/>
                <w:sz w:val="16"/>
                <w:szCs w:val="16"/>
                <w:lang w:val="en-US" w:eastAsia="zh-CN"/>
              </w:rPr>
              <w:t>4</w:t>
            </w:r>
            <w:r w:rsidRPr="006E2459">
              <w:rPr>
                <w:rFonts w:eastAsia="Times New Roman" w:cs="Arial"/>
                <w:sz w:val="16"/>
                <w:szCs w:val="16"/>
              </w:rPr>
              <w:t xml:space="preserve">, </w:t>
            </w:r>
            <w:r w:rsidRPr="006E2459">
              <w:rPr>
                <w:rFonts w:cs="Arial"/>
                <w:sz w:val="16"/>
                <w:szCs w:val="16"/>
                <w:lang w:val="en-US" w:eastAsia="zh-CN"/>
              </w:rPr>
              <w:t>40</w:t>
            </w:r>
            <w:r w:rsidRPr="006E2459">
              <w:rPr>
                <w:rFonts w:eastAsia="Times New Roman" w:cs="Arial"/>
                <w:sz w:val="16"/>
                <w:szCs w:val="16"/>
              </w:rPr>
              <w:t>,</w:t>
            </w:r>
            <w:r w:rsidRPr="006E2459">
              <w:rPr>
                <w:rFonts w:cs="Arial"/>
                <w:sz w:val="16"/>
                <w:szCs w:val="16"/>
                <w:lang w:val="en-US" w:eastAsia="zh-CN"/>
              </w:rPr>
              <w:t xml:space="preserve"> 45,</w:t>
            </w:r>
            <w:r w:rsidRPr="006E2459">
              <w:rPr>
                <w:rFonts w:eastAsia="Times New Roman" w:cs="Arial"/>
                <w:sz w:val="16"/>
                <w:szCs w:val="16"/>
              </w:rPr>
              <w:t xml:space="preserve"> </w:t>
            </w:r>
            <w:r w:rsidRPr="006E2459">
              <w:rPr>
                <w:rFonts w:cs="Arial"/>
                <w:sz w:val="16"/>
                <w:szCs w:val="16"/>
                <w:lang w:val="en-US" w:eastAsia="zh-CN"/>
              </w:rPr>
              <w:t>50</w:t>
            </w:r>
            <w:r w:rsidRPr="006E2459">
              <w:rPr>
                <w:rFonts w:eastAsia="Times New Roman" w:cs="Arial"/>
                <w:sz w:val="16"/>
                <w:szCs w:val="16"/>
              </w:rPr>
              <w:t xml:space="preserve">, </w:t>
            </w:r>
            <w:r w:rsidRPr="006E2459">
              <w:rPr>
                <w:rFonts w:cs="Arial"/>
                <w:sz w:val="16"/>
                <w:szCs w:val="16"/>
                <w:lang w:val="en-US" w:eastAsia="zh-CN"/>
              </w:rPr>
              <w:t>51</w:t>
            </w:r>
            <w:r w:rsidRPr="006E2459">
              <w:rPr>
                <w:rFonts w:eastAsia="Times New Roman" w:cs="Arial"/>
                <w:sz w:val="16"/>
                <w:szCs w:val="16"/>
              </w:rPr>
              <w:t xml:space="preserve">, </w:t>
            </w:r>
            <w:r w:rsidRPr="006E2459">
              <w:rPr>
                <w:rFonts w:cs="Arial"/>
                <w:sz w:val="16"/>
                <w:szCs w:val="16"/>
                <w:lang w:val="en-US" w:eastAsia="zh-CN"/>
              </w:rPr>
              <w:t>73, 7</w:t>
            </w:r>
            <w:r w:rsidRPr="006E2459">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485EA6CA"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317FF3" w14:textId="77777777" w:rsidR="004778F1" w:rsidRPr="006E2459" w:rsidRDefault="004778F1" w:rsidP="005D4B7D">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06950B"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90CC4B" w14:textId="77777777" w:rsidR="004778F1" w:rsidRPr="006E2459" w:rsidRDefault="004778F1" w:rsidP="005D4B7D">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FA387C" w14:textId="77777777" w:rsidR="004778F1" w:rsidRPr="006E2459" w:rsidRDefault="004778F1" w:rsidP="005D4B7D">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59B5A" w14:textId="77777777" w:rsidR="004778F1" w:rsidRPr="006E2459" w:rsidRDefault="004778F1" w:rsidP="005D4B7D">
            <w:pPr>
              <w:pStyle w:val="TAC"/>
              <w:rPr>
                <w:rFonts w:cs="Arial"/>
                <w:sz w:val="16"/>
                <w:szCs w:val="16"/>
              </w:rPr>
            </w:pPr>
          </w:p>
        </w:tc>
      </w:tr>
      <w:tr w:rsidR="004778F1" w:rsidRPr="006E2459" w14:paraId="60334DB2" w14:textId="77777777" w:rsidTr="006E2459">
        <w:trPr>
          <w:trHeight w:val="188"/>
          <w:jc w:val="center"/>
        </w:trPr>
        <w:tc>
          <w:tcPr>
            <w:tcW w:w="1632" w:type="dxa"/>
            <w:vMerge/>
            <w:tcBorders>
              <w:left w:val="single" w:sz="4" w:space="0" w:color="auto"/>
              <w:right w:val="single" w:sz="4" w:space="0" w:color="auto"/>
            </w:tcBorders>
          </w:tcPr>
          <w:p w14:paraId="5B91F9A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22703B" w14:textId="77777777" w:rsidR="004778F1" w:rsidRPr="006E2459" w:rsidRDefault="004778F1" w:rsidP="006E2459">
            <w:pPr>
              <w:keepNext/>
              <w:keepLines/>
              <w:numPr>
                <w:ilvl w:val="0"/>
                <w:numId w:val="20"/>
              </w:numPr>
              <w:overflowPunct w:val="0"/>
              <w:autoSpaceDE w:val="0"/>
              <w:autoSpaceDN w:val="0"/>
              <w:adjustRightInd w:val="0"/>
              <w:spacing w:after="0"/>
              <w:textAlignment w:val="baseline"/>
              <w:rPr>
                <w:rFonts w:ascii="Arial" w:hAnsi="Arial" w:cs="Arial"/>
                <w:sz w:val="16"/>
                <w:szCs w:val="16"/>
                <w:lang w:val="en-US" w:eastAsia="zh-CN"/>
              </w:rPr>
            </w:pPr>
            <w:r w:rsidRPr="006E2459">
              <w:rPr>
                <w:rFonts w:ascii="Arial" w:eastAsia="Times New Roman" w:hAnsi="Arial" w:cs="Arial"/>
                <w:sz w:val="16"/>
                <w:szCs w:val="16"/>
              </w:rPr>
              <w:t>UTRA Band</w:t>
            </w:r>
            <w:r w:rsidRPr="006E2459">
              <w:rPr>
                <w:rFonts w:ascii="Arial" w:hAnsi="Arial" w:cs="Arial"/>
                <w:sz w:val="16"/>
                <w:szCs w:val="16"/>
                <w:lang w:val="en-US" w:eastAsia="zh-CN"/>
              </w:rPr>
              <w:t xml:space="preserve"> 22</w:t>
            </w:r>
            <w:r w:rsidRPr="006E2459">
              <w:rPr>
                <w:rFonts w:ascii="Arial" w:eastAsia="Times New Roman" w:hAnsi="Arial" w:cs="Arial"/>
                <w:sz w:val="16"/>
                <w:szCs w:val="16"/>
              </w:rPr>
              <w:t xml:space="preserve">, </w:t>
            </w:r>
            <w:r w:rsidRPr="006E2459">
              <w:rPr>
                <w:rFonts w:ascii="Arial" w:hAnsi="Arial" w:cs="Arial"/>
                <w:sz w:val="16"/>
                <w:szCs w:val="16"/>
                <w:lang w:val="en-US" w:eastAsia="zh-CN"/>
              </w:rPr>
              <w:t>41</w:t>
            </w:r>
            <w:r w:rsidRPr="006E2459">
              <w:rPr>
                <w:rFonts w:ascii="Arial" w:eastAsia="Times New Roman" w:hAnsi="Arial" w:cs="Arial"/>
                <w:sz w:val="16"/>
                <w:szCs w:val="16"/>
              </w:rPr>
              <w:t xml:space="preserve">, </w:t>
            </w:r>
            <w:r w:rsidRPr="006E2459">
              <w:rPr>
                <w:rFonts w:ascii="Arial" w:hAnsi="Arial" w:cs="Arial"/>
                <w:sz w:val="16"/>
                <w:szCs w:val="16"/>
                <w:lang w:val="en-US" w:eastAsia="zh-CN"/>
              </w:rPr>
              <w:t>42, 52</w:t>
            </w:r>
          </w:p>
          <w:p w14:paraId="663839A2" w14:textId="77777777" w:rsidR="004778F1" w:rsidRPr="006E2459" w:rsidRDefault="004778F1" w:rsidP="005D4B7D">
            <w:pPr>
              <w:pStyle w:val="TAL"/>
              <w:rPr>
                <w:sz w:val="16"/>
                <w:szCs w:val="16"/>
                <w:lang w:eastAsia="ja-JP"/>
              </w:rPr>
            </w:pPr>
            <w:r w:rsidRPr="006E2459">
              <w:rPr>
                <w:rFonts w:cs="Arial"/>
                <w:sz w:val="16"/>
                <w:szCs w:val="16"/>
                <w:lang w:val="en-US"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1607F085"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A2CAAC" w14:textId="77777777" w:rsidR="004778F1" w:rsidRPr="006E2459" w:rsidRDefault="004778F1" w:rsidP="005D4B7D">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4616B5"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E1D8A5" w14:textId="77777777" w:rsidR="004778F1" w:rsidRPr="006E2459" w:rsidRDefault="004778F1" w:rsidP="005D4B7D">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41294E" w14:textId="77777777" w:rsidR="004778F1" w:rsidRPr="006E2459" w:rsidRDefault="004778F1" w:rsidP="005D4B7D">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DA5672" w14:textId="77777777" w:rsidR="004778F1" w:rsidRPr="006E2459" w:rsidRDefault="004778F1" w:rsidP="005D4B7D">
            <w:pPr>
              <w:pStyle w:val="TAC"/>
              <w:rPr>
                <w:rFonts w:cs="Arial"/>
                <w:sz w:val="16"/>
                <w:szCs w:val="16"/>
              </w:rPr>
            </w:pPr>
            <w:r w:rsidRPr="006E2459">
              <w:rPr>
                <w:rFonts w:cs="Arial"/>
                <w:sz w:val="16"/>
                <w:szCs w:val="16"/>
                <w:lang w:eastAsia="ja-JP"/>
              </w:rPr>
              <w:t>2</w:t>
            </w:r>
          </w:p>
        </w:tc>
      </w:tr>
      <w:tr w:rsidR="004778F1" w:rsidRPr="006E2459" w14:paraId="0C49DF4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B38904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042C91" w14:textId="77777777" w:rsidR="004778F1" w:rsidRPr="006E2459" w:rsidRDefault="004778F1" w:rsidP="005D4B7D">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w:t>
            </w:r>
            <w:r w:rsidRPr="006E2459">
              <w:rPr>
                <w:rFonts w:cs="Arial"/>
                <w:sz w:val="16"/>
                <w:szCs w:val="16"/>
                <w:lang w:val="en-US" w:eastAsia="zh-CN"/>
              </w:rPr>
              <w:t>8</w:t>
            </w:r>
          </w:p>
        </w:tc>
        <w:tc>
          <w:tcPr>
            <w:tcW w:w="941" w:type="dxa"/>
            <w:tcBorders>
              <w:top w:val="single" w:sz="4" w:space="0" w:color="auto"/>
              <w:left w:val="nil"/>
              <w:bottom w:val="single" w:sz="4" w:space="0" w:color="auto"/>
              <w:right w:val="single" w:sz="4" w:space="0" w:color="auto"/>
            </w:tcBorders>
            <w:vAlign w:val="center"/>
          </w:tcPr>
          <w:p w14:paraId="1F2E8DAB"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FDAE8A" w14:textId="77777777" w:rsidR="004778F1" w:rsidRPr="006E2459" w:rsidRDefault="004778F1" w:rsidP="005D4B7D">
            <w:pPr>
              <w:pStyle w:val="TAC"/>
              <w:rPr>
                <w:rFonts w:eastAsia="MS Mincho" w:cs="Arial"/>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1DC0AC"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75467A" w14:textId="77777777" w:rsidR="004778F1" w:rsidRPr="006E2459" w:rsidRDefault="004778F1" w:rsidP="005D4B7D">
            <w:pPr>
              <w:pStyle w:val="TAC"/>
              <w:rPr>
                <w:rFonts w:cs="Arial"/>
                <w:sz w:val="16"/>
                <w:szCs w:val="16"/>
              </w:rPr>
            </w:pPr>
            <w:r w:rsidRPr="006E2459">
              <w:rPr>
                <w:rFonts w:cs="Arial"/>
                <w:sz w:val="16"/>
                <w:szCs w:val="16"/>
                <w:lang w:eastAsia="ja-JP"/>
              </w:rPr>
              <w:t>-</w:t>
            </w:r>
            <w:r w:rsidRPr="006E2459">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81D6E72" w14:textId="77777777" w:rsidR="004778F1" w:rsidRPr="006E2459" w:rsidRDefault="004778F1" w:rsidP="005D4B7D">
            <w:pPr>
              <w:pStyle w:val="TAC"/>
              <w:rPr>
                <w:rFonts w:cs="Arial"/>
                <w:sz w:val="16"/>
                <w:szCs w:val="16"/>
              </w:rPr>
            </w:pPr>
            <w:r w:rsidRPr="006E2459">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22C0C3" w14:textId="77777777" w:rsidR="004778F1" w:rsidRPr="006E2459" w:rsidRDefault="004778F1" w:rsidP="005D4B7D">
            <w:pPr>
              <w:pStyle w:val="TAC"/>
              <w:rPr>
                <w:rFonts w:cs="Arial"/>
                <w:sz w:val="16"/>
                <w:szCs w:val="16"/>
              </w:rPr>
            </w:pPr>
            <w:r w:rsidRPr="006E2459">
              <w:rPr>
                <w:rFonts w:cs="Arial"/>
                <w:sz w:val="16"/>
                <w:szCs w:val="16"/>
                <w:lang w:val="en-US" w:eastAsia="zh-CN"/>
              </w:rPr>
              <w:t>5</w:t>
            </w:r>
          </w:p>
        </w:tc>
      </w:tr>
      <w:tr w:rsidR="004778F1" w:rsidRPr="006E2459" w14:paraId="3A429BF4"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07193C" w14:textId="77777777" w:rsidR="004778F1" w:rsidRPr="006E2459" w:rsidRDefault="004778F1" w:rsidP="004778F1">
            <w:pPr>
              <w:pStyle w:val="TAC"/>
              <w:rPr>
                <w:sz w:val="16"/>
                <w:szCs w:val="16"/>
                <w:lang w:eastAsia="ja-JP"/>
              </w:rPr>
            </w:pPr>
            <w:r w:rsidRPr="006E2459">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705FCAFE" w14:textId="77777777" w:rsidR="004778F1" w:rsidRPr="006E2459" w:rsidRDefault="004778F1" w:rsidP="005D4B7D">
            <w:pPr>
              <w:pStyle w:val="TAL"/>
              <w:rPr>
                <w:sz w:val="16"/>
                <w:szCs w:val="16"/>
                <w:lang w:eastAsia="ja-JP"/>
              </w:rPr>
            </w:pPr>
            <w:r w:rsidRPr="006E2459">
              <w:rPr>
                <w:sz w:val="16"/>
                <w:szCs w:val="16"/>
                <w:lang w:val="sv-SE"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14:paraId="25FB54F5"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F6F706"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E6F679C"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E6C1FB"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ACB31F"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606656" w14:textId="77777777" w:rsidR="004778F1" w:rsidRPr="006E2459" w:rsidRDefault="004778F1" w:rsidP="005D4B7D">
            <w:pPr>
              <w:pStyle w:val="TAC"/>
              <w:keepNext w:val="0"/>
              <w:rPr>
                <w:sz w:val="16"/>
                <w:lang w:eastAsia="ja-JP"/>
              </w:rPr>
            </w:pPr>
          </w:p>
        </w:tc>
      </w:tr>
      <w:tr w:rsidR="004778F1" w:rsidRPr="006E2459" w14:paraId="722E1D81"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865A7A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DD5422" w14:textId="77777777" w:rsidR="004778F1" w:rsidRPr="006E2459" w:rsidRDefault="004778F1" w:rsidP="005D4B7D">
            <w:pPr>
              <w:pStyle w:val="TAL"/>
              <w:rPr>
                <w:sz w:val="16"/>
                <w:szCs w:val="16"/>
                <w:lang w:val="sv-SE" w:eastAsia="ja-JP"/>
              </w:rPr>
            </w:pPr>
            <w:r w:rsidRPr="006E2459">
              <w:rPr>
                <w:sz w:val="16"/>
                <w:szCs w:val="16"/>
                <w:lang w:val="sv-SE"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6BF18B78" w14:textId="77777777" w:rsidR="004778F1" w:rsidRPr="006E2459" w:rsidRDefault="004778F1" w:rsidP="005D4B7D">
            <w:pPr>
              <w:pStyle w:val="TAC"/>
              <w:keepNext w:val="0"/>
              <w:rPr>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8062BF"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58FF72" w14:textId="77777777" w:rsidR="004778F1" w:rsidRPr="006E2459" w:rsidRDefault="004778F1" w:rsidP="005D4B7D">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4C8BE2" w14:textId="77777777" w:rsidR="004778F1" w:rsidRPr="006E2459" w:rsidRDefault="004778F1" w:rsidP="005D4B7D">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9F4448" w14:textId="77777777" w:rsidR="004778F1" w:rsidRPr="006E2459" w:rsidRDefault="004778F1" w:rsidP="005D4B7D">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0B3647" w14:textId="77777777" w:rsidR="004778F1" w:rsidRPr="006E2459" w:rsidRDefault="004778F1" w:rsidP="005D4B7D">
            <w:pPr>
              <w:pStyle w:val="TAC"/>
              <w:keepNext w:val="0"/>
              <w:rPr>
                <w:sz w:val="16"/>
                <w:szCs w:val="16"/>
              </w:rPr>
            </w:pPr>
            <w:r w:rsidRPr="006E2459">
              <w:rPr>
                <w:sz w:val="16"/>
                <w:szCs w:val="16"/>
              </w:rPr>
              <w:t>2</w:t>
            </w:r>
          </w:p>
        </w:tc>
      </w:tr>
      <w:tr w:rsidR="004778F1" w:rsidRPr="006E2459" w14:paraId="1467B7F2"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E2EC44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2D306A" w14:textId="77777777" w:rsidR="004778F1" w:rsidRPr="006E2459" w:rsidRDefault="004778F1" w:rsidP="005D4B7D">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47A70AC7" w14:textId="77777777" w:rsidR="004778F1" w:rsidRPr="006E2459" w:rsidRDefault="004778F1" w:rsidP="005D4B7D">
            <w:pPr>
              <w:pStyle w:val="TAC"/>
              <w:keepNext w:val="0"/>
              <w:rPr>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555DF0"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C01C4BC" w14:textId="77777777" w:rsidR="004778F1" w:rsidRPr="006E2459" w:rsidRDefault="004778F1" w:rsidP="005D4B7D">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E54693" w14:textId="77777777" w:rsidR="004778F1" w:rsidRPr="006E2459" w:rsidRDefault="004778F1" w:rsidP="005D4B7D">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D14CEB" w14:textId="77777777" w:rsidR="004778F1" w:rsidRPr="006E2459" w:rsidRDefault="004778F1" w:rsidP="005D4B7D">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80B334" w14:textId="77777777" w:rsidR="004778F1" w:rsidRPr="006E2459" w:rsidRDefault="004778F1" w:rsidP="005D4B7D">
            <w:pPr>
              <w:pStyle w:val="TAC"/>
              <w:keepNext w:val="0"/>
              <w:rPr>
                <w:sz w:val="16"/>
                <w:szCs w:val="16"/>
              </w:rPr>
            </w:pPr>
            <w:r w:rsidRPr="006E2459">
              <w:rPr>
                <w:sz w:val="16"/>
                <w:szCs w:val="16"/>
              </w:rPr>
              <w:t>5</w:t>
            </w:r>
          </w:p>
        </w:tc>
      </w:tr>
      <w:tr w:rsidR="004778F1" w:rsidRPr="006E2459" w14:paraId="08AA341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A0881A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639D9E" w14:textId="77777777" w:rsidR="004778F1" w:rsidRPr="006E2459" w:rsidRDefault="004778F1" w:rsidP="005D4B7D">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FA29315" w14:textId="77777777" w:rsidR="004778F1" w:rsidRPr="006E2459" w:rsidRDefault="004778F1" w:rsidP="005D4B7D">
            <w:pPr>
              <w:pStyle w:val="TAC"/>
              <w:keepNext w:val="0"/>
              <w:rPr>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F180EC"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EB8D9D" w14:textId="77777777" w:rsidR="004778F1" w:rsidRPr="006E2459" w:rsidRDefault="004778F1" w:rsidP="005D4B7D">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A49C80" w14:textId="77777777" w:rsidR="004778F1" w:rsidRPr="006E2459" w:rsidRDefault="004778F1" w:rsidP="005D4B7D">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149386" w14:textId="77777777" w:rsidR="004778F1" w:rsidRPr="006E2459" w:rsidRDefault="004778F1" w:rsidP="005D4B7D">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6C37EC" w14:textId="77777777" w:rsidR="004778F1" w:rsidRPr="006E2459" w:rsidRDefault="004778F1" w:rsidP="005D4B7D">
            <w:pPr>
              <w:pStyle w:val="TAC"/>
              <w:keepNext w:val="0"/>
              <w:rPr>
                <w:sz w:val="16"/>
                <w:szCs w:val="16"/>
              </w:rPr>
            </w:pPr>
            <w:r w:rsidRPr="006E2459">
              <w:rPr>
                <w:sz w:val="16"/>
                <w:szCs w:val="16"/>
              </w:rPr>
              <w:t>12</w:t>
            </w:r>
          </w:p>
        </w:tc>
      </w:tr>
      <w:tr w:rsidR="004778F1" w:rsidRPr="006E2459" w14:paraId="0CDF8E3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49C807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FA0F1C"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E225487" w14:textId="77777777" w:rsidR="004778F1" w:rsidRPr="006E2459" w:rsidRDefault="004778F1" w:rsidP="005D4B7D">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6119118"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F80C3A" w14:textId="77777777" w:rsidR="004778F1" w:rsidRPr="006E2459" w:rsidRDefault="004778F1" w:rsidP="005D4B7D">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8F9E3FC" w14:textId="77777777" w:rsidR="004778F1" w:rsidRPr="006E2459" w:rsidRDefault="004778F1" w:rsidP="005D4B7D">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5AC2F5D"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A1BD15" w14:textId="77777777" w:rsidR="004778F1" w:rsidRPr="006E2459" w:rsidRDefault="004778F1" w:rsidP="005D4B7D">
            <w:pPr>
              <w:pStyle w:val="TAC"/>
              <w:keepNext w:val="0"/>
              <w:rPr>
                <w:sz w:val="16"/>
                <w:lang w:eastAsia="ja-JP"/>
              </w:rPr>
            </w:pPr>
            <w:r w:rsidRPr="006E2459">
              <w:rPr>
                <w:sz w:val="16"/>
                <w:szCs w:val="16"/>
              </w:rPr>
              <w:t>5, 12</w:t>
            </w:r>
          </w:p>
        </w:tc>
      </w:tr>
      <w:tr w:rsidR="004778F1" w:rsidRPr="006E2459" w14:paraId="0716090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760C28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13A55C"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BB9F0D" w14:textId="77777777" w:rsidR="004778F1" w:rsidRPr="006E2459" w:rsidRDefault="004778F1" w:rsidP="005D4B7D">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AD18D64"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29FCBB" w14:textId="77777777" w:rsidR="004778F1" w:rsidRPr="006E2459" w:rsidRDefault="004778F1" w:rsidP="005D4B7D">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D1961C" w14:textId="77777777" w:rsidR="004778F1" w:rsidRPr="006E2459" w:rsidRDefault="004778F1" w:rsidP="005D4B7D">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8787388" w14:textId="77777777" w:rsidR="004778F1" w:rsidRPr="006E2459" w:rsidRDefault="004778F1" w:rsidP="005D4B7D">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FF50D8F" w14:textId="77777777" w:rsidR="004778F1" w:rsidRPr="006E2459" w:rsidRDefault="004778F1" w:rsidP="005D4B7D">
            <w:pPr>
              <w:pStyle w:val="TAC"/>
              <w:keepNext w:val="0"/>
              <w:rPr>
                <w:sz w:val="16"/>
                <w:lang w:eastAsia="ja-JP"/>
              </w:rPr>
            </w:pPr>
            <w:r w:rsidRPr="006E2459">
              <w:rPr>
                <w:rFonts w:eastAsia="Yu Mincho" w:hint="eastAsia"/>
                <w:sz w:val="16"/>
                <w:szCs w:val="16"/>
                <w:lang w:eastAsia="ja-JP"/>
              </w:rPr>
              <w:t>３</w:t>
            </w:r>
            <w:r w:rsidRPr="006E2459">
              <w:rPr>
                <w:sz w:val="16"/>
                <w:szCs w:val="16"/>
              </w:rPr>
              <w:t>, 12</w:t>
            </w:r>
          </w:p>
        </w:tc>
      </w:tr>
      <w:tr w:rsidR="004778F1" w:rsidRPr="006E2459" w14:paraId="320943C2" w14:textId="77777777" w:rsidTr="006E2459">
        <w:trPr>
          <w:trHeight w:val="188"/>
          <w:jc w:val="center"/>
        </w:trPr>
        <w:tc>
          <w:tcPr>
            <w:tcW w:w="1632" w:type="dxa"/>
            <w:vMerge w:val="restart"/>
            <w:tcBorders>
              <w:left w:val="single" w:sz="4" w:space="0" w:color="auto"/>
              <w:right w:val="single" w:sz="4" w:space="0" w:color="auto"/>
            </w:tcBorders>
          </w:tcPr>
          <w:p w14:paraId="736548D3" w14:textId="77777777" w:rsidR="004778F1" w:rsidRPr="006E2459" w:rsidRDefault="004778F1" w:rsidP="004778F1">
            <w:pPr>
              <w:pStyle w:val="TAC"/>
              <w:rPr>
                <w:sz w:val="16"/>
                <w:szCs w:val="16"/>
                <w:lang w:eastAsia="ja-JP"/>
              </w:rPr>
            </w:pPr>
            <w:r w:rsidRPr="006E2459">
              <w:rPr>
                <w:sz w:val="16"/>
                <w:szCs w:val="16"/>
                <w:lang w:val="fi-FI" w:eastAsia="fi-FI"/>
              </w:rPr>
              <w:t>DC_8_41</w:t>
            </w:r>
          </w:p>
        </w:tc>
        <w:tc>
          <w:tcPr>
            <w:tcW w:w="2857" w:type="dxa"/>
            <w:tcBorders>
              <w:top w:val="single" w:sz="4" w:space="0" w:color="auto"/>
              <w:left w:val="nil"/>
              <w:bottom w:val="single" w:sz="4" w:space="0" w:color="auto"/>
              <w:right w:val="single" w:sz="4" w:space="0" w:color="auto"/>
            </w:tcBorders>
            <w:vAlign w:val="bottom"/>
          </w:tcPr>
          <w:p w14:paraId="0FA7CD74" w14:textId="77777777" w:rsidR="004778F1" w:rsidRPr="006E2459" w:rsidRDefault="004778F1" w:rsidP="005D4B7D">
            <w:pPr>
              <w:pStyle w:val="TAL"/>
              <w:rPr>
                <w:sz w:val="16"/>
                <w:szCs w:val="16"/>
                <w:lang w:val="sv-SE" w:eastAsia="ja-JP"/>
              </w:rPr>
            </w:pPr>
            <w:r w:rsidRPr="006E2459">
              <w:rPr>
                <w:sz w:val="16"/>
                <w:szCs w:val="16"/>
              </w:rPr>
              <w:t>E-UTRA Band 1, </w:t>
            </w:r>
            <w:r w:rsidRPr="006E2459">
              <w:rPr>
                <w:sz w:val="16"/>
                <w:szCs w:val="16"/>
                <w:lang w:eastAsia="zh-CN"/>
              </w:rPr>
              <w:t xml:space="preserve">28, </w:t>
            </w:r>
            <w:r w:rsidRPr="006E2459">
              <w:rPr>
                <w:sz w:val="16"/>
                <w:szCs w:val="16"/>
              </w:rPr>
              <w:t xml:space="preserve">34, 39, 40, 45, </w:t>
            </w:r>
            <w:r w:rsidRPr="006E2459">
              <w:rPr>
                <w:sz w:val="16"/>
                <w:szCs w:val="16"/>
                <w:lang w:eastAsia="ja-JP"/>
              </w:rPr>
              <w:t xml:space="preserve">50, 51, </w:t>
            </w:r>
            <w:r w:rsidRPr="006E2459">
              <w:rPr>
                <w:sz w:val="16"/>
                <w:szCs w:val="16"/>
              </w:rPr>
              <w:t>65</w:t>
            </w:r>
            <w:r w:rsidRPr="006E2459">
              <w:rPr>
                <w:sz w:val="16"/>
                <w:szCs w:val="16"/>
                <w:lang w:eastAsia="ja-JP"/>
              </w:rPr>
              <w:t>, 73,74</w:t>
            </w:r>
            <w:r w:rsidRPr="006E2459">
              <w:rPr>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14:paraId="338185ED"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AFBA413"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D2319C"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4C61D2B"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59B8E3"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16B421" w14:textId="77777777" w:rsidR="004778F1" w:rsidRPr="006E2459" w:rsidRDefault="004778F1" w:rsidP="005D4B7D">
            <w:pPr>
              <w:keepNext/>
              <w:keepLines/>
              <w:spacing w:after="0"/>
              <w:jc w:val="center"/>
              <w:rPr>
                <w:rFonts w:ascii="Arial" w:eastAsia="Yu Mincho" w:hAnsi="Arial" w:cs="Arial"/>
                <w:sz w:val="16"/>
                <w:szCs w:val="16"/>
                <w:lang w:eastAsia="ja-JP"/>
              </w:rPr>
            </w:pPr>
            <w:r w:rsidRPr="006E2459">
              <w:rPr>
                <w:rFonts w:ascii="Arial" w:hAnsi="Arial" w:cs="Arial"/>
                <w:sz w:val="16"/>
                <w:szCs w:val="16"/>
              </w:rPr>
              <w:t> </w:t>
            </w:r>
          </w:p>
        </w:tc>
      </w:tr>
      <w:tr w:rsidR="004778F1" w:rsidRPr="006E2459" w14:paraId="0CDECB53" w14:textId="77777777" w:rsidTr="006E2459">
        <w:trPr>
          <w:trHeight w:val="188"/>
          <w:jc w:val="center"/>
        </w:trPr>
        <w:tc>
          <w:tcPr>
            <w:tcW w:w="1632" w:type="dxa"/>
            <w:vMerge/>
            <w:tcBorders>
              <w:left w:val="single" w:sz="4" w:space="0" w:color="auto"/>
              <w:right w:val="single" w:sz="4" w:space="0" w:color="auto"/>
            </w:tcBorders>
          </w:tcPr>
          <w:p w14:paraId="2879475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B3851D" w14:textId="77777777" w:rsidR="004778F1" w:rsidRPr="006E2459" w:rsidRDefault="004778F1" w:rsidP="005D4B7D">
            <w:pPr>
              <w:pStyle w:val="TAL"/>
              <w:rPr>
                <w:sz w:val="16"/>
                <w:szCs w:val="16"/>
                <w:lang w:val="sv-SE" w:eastAsia="ja-JP"/>
              </w:rPr>
            </w:pPr>
            <w:r w:rsidRPr="006E2459">
              <w:rPr>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14:paraId="35068A91"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FEBF2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F748C2"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AAEDFF0"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D1F380"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772BFA" w14:textId="77777777" w:rsidR="004778F1" w:rsidRPr="006E2459" w:rsidRDefault="004778F1" w:rsidP="005D4B7D">
            <w:pPr>
              <w:keepNext/>
              <w:keepLines/>
              <w:spacing w:after="0"/>
              <w:jc w:val="center"/>
              <w:rPr>
                <w:rFonts w:ascii="Arial" w:eastAsia="Yu Mincho" w:hAnsi="Arial" w:cs="Arial"/>
                <w:sz w:val="16"/>
                <w:szCs w:val="16"/>
                <w:lang w:eastAsia="ja-JP"/>
              </w:rPr>
            </w:pPr>
            <w:r w:rsidRPr="006E2459">
              <w:rPr>
                <w:rFonts w:ascii="Arial" w:hAnsi="Arial" w:cs="Arial"/>
                <w:sz w:val="16"/>
                <w:szCs w:val="16"/>
              </w:rPr>
              <w:t>2</w:t>
            </w:r>
          </w:p>
        </w:tc>
      </w:tr>
      <w:tr w:rsidR="004778F1" w:rsidRPr="006E2459" w14:paraId="1F1FFE5D" w14:textId="77777777" w:rsidTr="006E2459">
        <w:trPr>
          <w:trHeight w:val="188"/>
          <w:jc w:val="center"/>
        </w:trPr>
        <w:tc>
          <w:tcPr>
            <w:tcW w:w="1632" w:type="dxa"/>
            <w:vMerge/>
            <w:tcBorders>
              <w:left w:val="single" w:sz="4" w:space="0" w:color="auto"/>
              <w:right w:val="single" w:sz="4" w:space="0" w:color="auto"/>
            </w:tcBorders>
          </w:tcPr>
          <w:p w14:paraId="5A2AD6C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7EE098" w14:textId="77777777" w:rsidR="004778F1" w:rsidRPr="006E2459" w:rsidRDefault="004778F1" w:rsidP="005D4B7D">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767AFF8E"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7AAF0B5"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E12EFD"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0D47495"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89355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D05A2B" w14:textId="77777777" w:rsidR="004778F1" w:rsidRPr="006E2459" w:rsidRDefault="004778F1" w:rsidP="005D4B7D">
            <w:pPr>
              <w:keepNext/>
              <w:keepLines/>
              <w:spacing w:after="0"/>
              <w:jc w:val="center"/>
              <w:rPr>
                <w:rFonts w:ascii="Arial" w:eastAsia="Yu Mincho" w:hAnsi="Arial" w:cs="Arial"/>
                <w:sz w:val="16"/>
                <w:szCs w:val="16"/>
                <w:lang w:eastAsia="ja-JP"/>
              </w:rPr>
            </w:pPr>
          </w:p>
        </w:tc>
      </w:tr>
      <w:tr w:rsidR="004778F1" w:rsidRPr="006E2459" w14:paraId="501ABD12"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96DE7F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69A335"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7A72157"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31B6CE77"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D1B6620"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F29AAA0"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C837D2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B658136" w14:textId="77777777" w:rsidR="004778F1" w:rsidRPr="006E2459" w:rsidRDefault="004778F1" w:rsidP="005D4B7D">
            <w:pPr>
              <w:keepNext/>
              <w:keepLines/>
              <w:spacing w:after="0"/>
              <w:jc w:val="center"/>
              <w:rPr>
                <w:rFonts w:ascii="Arial" w:eastAsia="Yu Mincho" w:hAnsi="Arial" w:cs="Arial"/>
                <w:sz w:val="16"/>
                <w:szCs w:val="16"/>
                <w:lang w:eastAsia="ja-JP"/>
              </w:rPr>
            </w:pPr>
            <w:r w:rsidRPr="006E2459">
              <w:rPr>
                <w:rFonts w:ascii="Arial" w:hAnsi="Arial" w:cs="Arial"/>
                <w:sz w:val="16"/>
                <w:szCs w:val="16"/>
                <w:lang w:eastAsia="zh-CN"/>
              </w:rPr>
              <w:t>3</w:t>
            </w:r>
          </w:p>
        </w:tc>
      </w:tr>
      <w:tr w:rsidR="004778F1" w:rsidRPr="006E2459" w14:paraId="2B72547E" w14:textId="77777777" w:rsidTr="006E2459">
        <w:trPr>
          <w:trHeight w:val="188"/>
          <w:jc w:val="center"/>
        </w:trPr>
        <w:tc>
          <w:tcPr>
            <w:tcW w:w="1632" w:type="dxa"/>
            <w:vMerge w:val="restart"/>
            <w:tcBorders>
              <w:left w:val="single" w:sz="4" w:space="0" w:color="auto"/>
              <w:right w:val="single" w:sz="4" w:space="0" w:color="auto"/>
            </w:tcBorders>
          </w:tcPr>
          <w:p w14:paraId="71929E72" w14:textId="77777777" w:rsidR="000B02D8" w:rsidRPr="006E2459" w:rsidRDefault="000B02D8" w:rsidP="000B02D8">
            <w:pPr>
              <w:pStyle w:val="TAC"/>
              <w:rPr>
                <w:sz w:val="16"/>
                <w:szCs w:val="16"/>
                <w:lang w:eastAsia="ja-JP"/>
              </w:rPr>
            </w:pPr>
            <w:r w:rsidRPr="006E2459">
              <w:rPr>
                <w:sz w:val="16"/>
                <w:szCs w:val="16"/>
                <w:lang w:eastAsia="ja-JP"/>
              </w:rPr>
              <w:t>DC_8_41,</w:t>
            </w:r>
          </w:p>
          <w:p w14:paraId="20D56C7C" w14:textId="3D63080E" w:rsidR="000B02D8" w:rsidRPr="006E2459" w:rsidRDefault="000B02D8" w:rsidP="000B02D8">
            <w:pPr>
              <w:pStyle w:val="TAC"/>
              <w:rPr>
                <w:sz w:val="16"/>
                <w:szCs w:val="16"/>
                <w:lang w:eastAsia="ja-JP"/>
              </w:rPr>
            </w:pPr>
            <w:r w:rsidRPr="006E2459">
              <w:rPr>
                <w:sz w:val="16"/>
                <w:szCs w:val="16"/>
                <w:lang w:eastAsia="ja-JP"/>
              </w:rPr>
              <w:t>DC_8_n81_ULSUP-TDM</w:t>
            </w:r>
          </w:p>
          <w:p w14:paraId="0144FCD9" w14:textId="53F7C9F0" w:rsidR="004778F1" w:rsidRPr="006E2459" w:rsidRDefault="004778F1" w:rsidP="000B02D8">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A4C19C" w14:textId="77777777" w:rsidR="004778F1" w:rsidRPr="006E2459" w:rsidRDefault="004778F1" w:rsidP="005D4B7D">
            <w:pPr>
              <w:pStyle w:val="TAL"/>
              <w:rPr>
                <w:sz w:val="16"/>
                <w:szCs w:val="16"/>
                <w:lang w:val="sv-SE" w:eastAsia="ja-JP"/>
              </w:rPr>
            </w:pPr>
            <w:r w:rsidRPr="006E2459">
              <w:rPr>
                <w:sz w:val="16"/>
                <w:szCs w:val="16"/>
                <w:lang w:val="sv-SE"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14:paraId="21A46108"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2B294D"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DC4E0F"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AB5C2F"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72FC3C8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51AB15DB" w14:textId="77777777" w:rsidR="004778F1" w:rsidRPr="006E2459" w:rsidRDefault="004778F1" w:rsidP="005D4B7D">
            <w:pPr>
              <w:keepNext/>
              <w:keepLines/>
              <w:spacing w:after="0"/>
              <w:jc w:val="center"/>
              <w:rPr>
                <w:rFonts w:ascii="Arial" w:eastAsia="Yu Mincho" w:hAnsi="Arial" w:cs="Arial"/>
                <w:sz w:val="16"/>
                <w:szCs w:val="16"/>
                <w:lang w:eastAsia="ja-JP"/>
              </w:rPr>
            </w:pPr>
          </w:p>
        </w:tc>
      </w:tr>
      <w:tr w:rsidR="004778F1" w:rsidRPr="006E2459" w14:paraId="2DE675D4" w14:textId="77777777" w:rsidTr="006E2459">
        <w:trPr>
          <w:trHeight w:val="188"/>
          <w:jc w:val="center"/>
        </w:trPr>
        <w:tc>
          <w:tcPr>
            <w:tcW w:w="1632" w:type="dxa"/>
            <w:vMerge/>
            <w:tcBorders>
              <w:left w:val="single" w:sz="4" w:space="0" w:color="auto"/>
              <w:right w:val="single" w:sz="4" w:space="0" w:color="auto"/>
            </w:tcBorders>
          </w:tcPr>
          <w:p w14:paraId="5C2028C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C88326" w14:textId="77777777" w:rsidR="004778F1" w:rsidRPr="006E2459" w:rsidRDefault="004778F1" w:rsidP="005D4B7D">
            <w:pPr>
              <w:pStyle w:val="TAL"/>
              <w:rPr>
                <w:sz w:val="16"/>
                <w:szCs w:val="16"/>
                <w:lang w:val="sv-SE" w:eastAsia="ja-JP"/>
              </w:rPr>
            </w:pPr>
            <w:r w:rsidRPr="006E2459">
              <w:rPr>
                <w:sz w:val="16"/>
                <w:szCs w:val="16"/>
                <w:lang w:val="sv-SE" w:eastAsia="ja-JP"/>
              </w:rPr>
              <w:t>E-UTRA band 3, 42</w:t>
            </w:r>
          </w:p>
        </w:tc>
        <w:tc>
          <w:tcPr>
            <w:tcW w:w="941" w:type="dxa"/>
            <w:tcBorders>
              <w:top w:val="single" w:sz="4" w:space="0" w:color="auto"/>
              <w:left w:val="nil"/>
              <w:bottom w:val="single" w:sz="4" w:space="0" w:color="auto"/>
              <w:right w:val="single" w:sz="4" w:space="0" w:color="auto"/>
            </w:tcBorders>
            <w:vAlign w:val="center"/>
          </w:tcPr>
          <w:p w14:paraId="1F5C3F7E"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FC93D3"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BFD154"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CE6EE4"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6380DF77"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209D2BD" w14:textId="77777777" w:rsidR="004778F1" w:rsidRPr="006E2459" w:rsidRDefault="004778F1" w:rsidP="005D4B7D">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2</w:t>
            </w:r>
          </w:p>
        </w:tc>
      </w:tr>
      <w:tr w:rsidR="004778F1" w:rsidRPr="006E2459" w14:paraId="22C800E6" w14:textId="77777777" w:rsidTr="006E2459">
        <w:trPr>
          <w:trHeight w:val="188"/>
          <w:jc w:val="center"/>
        </w:trPr>
        <w:tc>
          <w:tcPr>
            <w:tcW w:w="1632" w:type="dxa"/>
            <w:vMerge/>
            <w:tcBorders>
              <w:left w:val="single" w:sz="4" w:space="0" w:color="auto"/>
              <w:right w:val="single" w:sz="4" w:space="0" w:color="auto"/>
            </w:tcBorders>
          </w:tcPr>
          <w:p w14:paraId="7D42FF5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4A5E5C" w14:textId="77777777" w:rsidR="004778F1" w:rsidRPr="006E2459" w:rsidRDefault="004778F1" w:rsidP="005D4B7D">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5612BA46"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80FAE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254F59"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61D95C"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58DC519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173336BF" w14:textId="77777777" w:rsidR="004778F1" w:rsidRPr="006E2459" w:rsidRDefault="004778F1" w:rsidP="005D4B7D">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5</w:t>
            </w:r>
          </w:p>
        </w:tc>
      </w:tr>
      <w:tr w:rsidR="004778F1" w:rsidRPr="006E2459" w14:paraId="52391962" w14:textId="77777777" w:rsidTr="006E2459">
        <w:trPr>
          <w:trHeight w:val="188"/>
          <w:jc w:val="center"/>
        </w:trPr>
        <w:tc>
          <w:tcPr>
            <w:tcW w:w="1632" w:type="dxa"/>
            <w:vMerge/>
            <w:tcBorders>
              <w:left w:val="single" w:sz="4" w:space="0" w:color="auto"/>
              <w:right w:val="single" w:sz="4" w:space="0" w:color="auto"/>
            </w:tcBorders>
          </w:tcPr>
          <w:p w14:paraId="6DD7444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6357FE" w14:textId="77777777" w:rsidR="004778F1" w:rsidRPr="006E2459" w:rsidRDefault="004778F1" w:rsidP="005D4B7D">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C33A362"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0FC70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537558"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C978FA"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0432D7A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2D87EA6D" w14:textId="77777777" w:rsidR="004778F1" w:rsidRPr="006E2459" w:rsidRDefault="004778F1" w:rsidP="005D4B7D">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13</w:t>
            </w:r>
          </w:p>
        </w:tc>
      </w:tr>
      <w:tr w:rsidR="004778F1" w:rsidRPr="006E2459" w14:paraId="03DC428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38FB0D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8146E8" w14:textId="77777777" w:rsidR="004778F1" w:rsidRPr="006E2459" w:rsidRDefault="004778F1" w:rsidP="005D4B7D">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8A21B2"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5A3BADB0" w14:textId="77777777" w:rsidR="004778F1" w:rsidRPr="006E2459" w:rsidRDefault="004778F1" w:rsidP="005D4B7D">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3E8314E0"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45C4AA5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24C7CB0F"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1FC5D72B" w14:textId="77777777" w:rsidR="004778F1" w:rsidRPr="006E2459" w:rsidRDefault="004778F1" w:rsidP="005D4B7D">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3</w:t>
            </w:r>
          </w:p>
        </w:tc>
      </w:tr>
      <w:tr w:rsidR="004778F1" w:rsidRPr="006E2459" w14:paraId="37050819"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33EFCC9E" w14:textId="77777777" w:rsidR="004778F1" w:rsidRPr="006E2459" w:rsidRDefault="004778F1" w:rsidP="004778F1">
            <w:pPr>
              <w:pStyle w:val="TAC"/>
              <w:rPr>
                <w:sz w:val="16"/>
                <w:szCs w:val="16"/>
                <w:lang w:eastAsia="ja-JP"/>
              </w:rPr>
            </w:pPr>
            <w:r w:rsidRPr="006E2459">
              <w:rPr>
                <w:rFonts w:eastAsia="MS Mincho" w:hint="eastAsia"/>
                <w:sz w:val="16"/>
                <w:szCs w:val="16"/>
                <w:lang w:eastAsia="ja-JP"/>
              </w:rPr>
              <w:t>DC</w:t>
            </w:r>
            <w:r w:rsidRPr="006E2459">
              <w:rPr>
                <w:rFonts w:eastAsia="Times New Roman"/>
                <w:sz w:val="16"/>
                <w:szCs w:val="16"/>
                <w:lang w:eastAsia="ja-JP"/>
              </w:rPr>
              <w:t>_</w:t>
            </w:r>
            <w:r w:rsidRPr="006E2459">
              <w:rPr>
                <w:rFonts w:eastAsia="MS Mincho"/>
                <w:sz w:val="16"/>
                <w:szCs w:val="16"/>
                <w:lang w:eastAsia="zh-CN"/>
              </w:rPr>
              <w:t>8</w:t>
            </w:r>
            <w:r w:rsidRPr="006E2459">
              <w:rPr>
                <w:rFonts w:eastAsia="Times New Roman"/>
                <w:sz w:val="16"/>
                <w:szCs w:val="16"/>
                <w:lang w:eastAsia="ja-JP"/>
              </w:rPr>
              <w:t>_n</w:t>
            </w:r>
            <w:r w:rsidRPr="006E2459">
              <w:rPr>
                <w:rFonts w:eastAsia="MS Mincho"/>
                <w:sz w:val="16"/>
                <w:szCs w:val="16"/>
                <w:lang w:eastAsia="ja-JP"/>
              </w:rPr>
              <w:t>7</w:t>
            </w:r>
            <w:r w:rsidRPr="006E2459">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11899202" w14:textId="77777777" w:rsidR="004778F1" w:rsidRPr="006E2459" w:rsidRDefault="004778F1" w:rsidP="005D4B7D">
            <w:pPr>
              <w:pStyle w:val="TAL"/>
              <w:rPr>
                <w:sz w:val="16"/>
                <w:szCs w:val="16"/>
                <w:lang w:eastAsia="ja-JP"/>
              </w:rPr>
            </w:pPr>
            <w:r w:rsidRPr="006E2459">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65B30A93" w14:textId="77777777" w:rsidR="004778F1" w:rsidRPr="006E2459" w:rsidRDefault="004778F1" w:rsidP="005D4B7D">
            <w:pPr>
              <w:pStyle w:val="TAC"/>
              <w:keepNext w:val="0"/>
              <w:rPr>
                <w:sz w:val="16"/>
                <w:lang w:eastAsia="ja-JP"/>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0A99DEB" w14:textId="77777777" w:rsidR="004778F1" w:rsidRPr="006E2459" w:rsidRDefault="004778F1" w:rsidP="005D4B7D">
            <w:pPr>
              <w:pStyle w:val="TAC"/>
              <w:keepNext w:val="0"/>
              <w:rPr>
                <w:sz w:val="16"/>
                <w:lang w:eastAsia="ja-JP"/>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1C0528" w14:textId="77777777" w:rsidR="004778F1" w:rsidRPr="006E2459" w:rsidRDefault="004778F1" w:rsidP="005D4B7D">
            <w:pPr>
              <w:pStyle w:val="TAC"/>
              <w:keepNext w:val="0"/>
              <w:rPr>
                <w:sz w:val="16"/>
                <w:lang w:eastAsia="ja-JP"/>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BFE9FA2"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3EC400"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F1E5AE" w14:textId="77777777" w:rsidR="004778F1" w:rsidRPr="006E2459" w:rsidRDefault="004778F1" w:rsidP="005D4B7D">
            <w:pPr>
              <w:pStyle w:val="TAC"/>
              <w:keepNext w:val="0"/>
              <w:rPr>
                <w:sz w:val="16"/>
                <w:lang w:eastAsia="ja-JP"/>
              </w:rPr>
            </w:pPr>
          </w:p>
        </w:tc>
      </w:tr>
      <w:tr w:rsidR="004778F1" w:rsidRPr="006E2459" w14:paraId="2D3A5823"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5714704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248C1E" w14:textId="77777777" w:rsidR="004778F1" w:rsidRPr="006E2459" w:rsidRDefault="004778F1" w:rsidP="005D4B7D">
            <w:pPr>
              <w:pStyle w:val="TAL"/>
              <w:rPr>
                <w:sz w:val="16"/>
                <w:szCs w:val="16"/>
                <w:lang w:eastAsia="ja-JP"/>
              </w:rPr>
            </w:pPr>
            <w:r w:rsidRPr="006E2459">
              <w:rPr>
                <w:rFonts w:eastAsia="MS Mincho"/>
                <w:sz w:val="16"/>
                <w:szCs w:val="16"/>
                <w:lang w:eastAsia="ja-JP"/>
              </w:rPr>
              <w:t>E-UTRA band 3, 7, 22, 41</w:t>
            </w:r>
          </w:p>
        </w:tc>
        <w:tc>
          <w:tcPr>
            <w:tcW w:w="941" w:type="dxa"/>
            <w:tcBorders>
              <w:top w:val="single" w:sz="4" w:space="0" w:color="auto"/>
              <w:left w:val="nil"/>
              <w:bottom w:val="single" w:sz="4" w:space="0" w:color="auto"/>
              <w:right w:val="single" w:sz="4" w:space="0" w:color="auto"/>
            </w:tcBorders>
            <w:vAlign w:val="center"/>
          </w:tcPr>
          <w:p w14:paraId="03202E73" w14:textId="77777777" w:rsidR="004778F1" w:rsidRPr="006E2459" w:rsidRDefault="004778F1" w:rsidP="005D4B7D">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4A29333" w14:textId="77777777" w:rsidR="004778F1" w:rsidRPr="006E2459" w:rsidRDefault="004778F1" w:rsidP="005D4B7D">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F5BF74" w14:textId="77777777" w:rsidR="004778F1" w:rsidRPr="006E2459" w:rsidRDefault="004778F1" w:rsidP="005D4B7D">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DBEB141"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A2D95D"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799AF4" w14:textId="77777777" w:rsidR="004778F1" w:rsidRPr="006E2459" w:rsidRDefault="004778F1" w:rsidP="005D4B7D">
            <w:pPr>
              <w:pStyle w:val="TAC"/>
              <w:keepNext w:val="0"/>
              <w:rPr>
                <w:sz w:val="16"/>
                <w:lang w:eastAsia="ja-JP"/>
              </w:rPr>
            </w:pPr>
            <w:r w:rsidRPr="006E2459">
              <w:rPr>
                <w:rFonts w:eastAsia="Times New Roman"/>
                <w:sz w:val="16"/>
                <w:szCs w:val="16"/>
                <w:lang w:eastAsia="ja-JP"/>
              </w:rPr>
              <w:t>2</w:t>
            </w:r>
          </w:p>
        </w:tc>
      </w:tr>
      <w:tr w:rsidR="004778F1" w:rsidRPr="006E2459" w14:paraId="0343312A"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3253F3D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BEFACA" w14:textId="77777777" w:rsidR="004778F1" w:rsidRPr="006E2459" w:rsidRDefault="004778F1" w:rsidP="005D4B7D">
            <w:pPr>
              <w:pStyle w:val="TAL"/>
              <w:rPr>
                <w:sz w:val="16"/>
                <w:szCs w:val="16"/>
                <w:lang w:eastAsia="ja-JP"/>
              </w:rPr>
            </w:pPr>
            <w:r w:rsidRPr="006E2459">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0EA7F63F" w14:textId="77777777" w:rsidR="004778F1" w:rsidRPr="006E2459" w:rsidRDefault="004778F1" w:rsidP="005D4B7D">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C9E80B6" w14:textId="77777777" w:rsidR="004778F1" w:rsidRPr="006E2459" w:rsidRDefault="004778F1" w:rsidP="005D4B7D">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7BCBE4D" w14:textId="77777777" w:rsidR="004778F1" w:rsidRPr="006E2459" w:rsidRDefault="004778F1" w:rsidP="005D4B7D">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EDD774D"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368AF6"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7DA582" w14:textId="77777777" w:rsidR="004778F1" w:rsidRPr="006E2459" w:rsidRDefault="004778F1" w:rsidP="005D4B7D">
            <w:pPr>
              <w:pStyle w:val="TAC"/>
              <w:keepNext w:val="0"/>
              <w:rPr>
                <w:sz w:val="16"/>
                <w:lang w:eastAsia="ja-JP"/>
              </w:rPr>
            </w:pPr>
            <w:r w:rsidRPr="006E2459">
              <w:rPr>
                <w:rFonts w:eastAsia="Times New Roman"/>
                <w:sz w:val="16"/>
                <w:szCs w:val="16"/>
                <w:lang w:eastAsia="ja-JP"/>
              </w:rPr>
              <w:t>5</w:t>
            </w:r>
          </w:p>
        </w:tc>
      </w:tr>
      <w:tr w:rsidR="004778F1" w:rsidRPr="006E2459" w14:paraId="3BF8A64B"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43C1DB6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0BF1E0" w14:textId="77777777" w:rsidR="004778F1" w:rsidRPr="006E2459" w:rsidRDefault="004778F1" w:rsidP="005D4B7D">
            <w:pPr>
              <w:pStyle w:val="TAL"/>
              <w:rPr>
                <w:sz w:val="16"/>
                <w:szCs w:val="16"/>
                <w:lang w:eastAsia="ja-JP"/>
              </w:rPr>
            </w:pPr>
            <w:r w:rsidRPr="006E2459">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84B0E8C" w14:textId="77777777" w:rsidR="004778F1" w:rsidRPr="006E2459" w:rsidRDefault="004778F1" w:rsidP="005D4B7D">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279C130" w14:textId="77777777" w:rsidR="004778F1" w:rsidRPr="006E2459" w:rsidRDefault="004778F1" w:rsidP="005D4B7D">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3F52E58" w14:textId="77777777" w:rsidR="004778F1" w:rsidRPr="006E2459" w:rsidRDefault="004778F1" w:rsidP="005D4B7D">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FFD2FC"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4E18C4"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18DD90" w14:textId="77777777" w:rsidR="004778F1" w:rsidRPr="006E2459" w:rsidRDefault="004778F1" w:rsidP="005D4B7D">
            <w:pPr>
              <w:pStyle w:val="TAC"/>
              <w:keepNext w:val="0"/>
              <w:rPr>
                <w:sz w:val="16"/>
                <w:lang w:eastAsia="ja-JP"/>
              </w:rPr>
            </w:pPr>
            <w:r w:rsidRPr="006E2459">
              <w:rPr>
                <w:rFonts w:eastAsia="Times New Roman"/>
                <w:sz w:val="16"/>
                <w:szCs w:val="16"/>
                <w:lang w:eastAsia="ja-JP"/>
              </w:rPr>
              <w:t>12</w:t>
            </w:r>
          </w:p>
        </w:tc>
      </w:tr>
      <w:tr w:rsidR="004778F1" w:rsidRPr="006E2459" w14:paraId="0D5983F5"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4D1061F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8A1419" w14:textId="77777777" w:rsidR="004778F1" w:rsidRPr="006E2459" w:rsidRDefault="004778F1" w:rsidP="005D4B7D">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31C9BE" w14:textId="77777777" w:rsidR="004778F1" w:rsidRPr="006E2459" w:rsidRDefault="004778F1" w:rsidP="005D4B7D">
            <w:pPr>
              <w:pStyle w:val="TAC"/>
              <w:keepNext w:val="0"/>
              <w:rPr>
                <w:sz w:val="16"/>
              </w:rPr>
            </w:pPr>
            <w:r w:rsidRPr="006E2459">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75153C83" w14:textId="77777777" w:rsidR="004778F1" w:rsidRPr="006E2459" w:rsidRDefault="004778F1" w:rsidP="005D4B7D">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ABF5A29" w14:textId="77777777" w:rsidR="004778F1" w:rsidRPr="006E2459" w:rsidRDefault="004778F1" w:rsidP="005D4B7D">
            <w:pPr>
              <w:pStyle w:val="TAC"/>
              <w:keepNext w:val="0"/>
              <w:rPr>
                <w:sz w:val="16"/>
              </w:rPr>
            </w:pPr>
            <w:r w:rsidRPr="006E2459">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9F2B861" w14:textId="77777777" w:rsidR="004778F1" w:rsidRPr="006E2459" w:rsidRDefault="004778F1" w:rsidP="005D4B7D">
            <w:pPr>
              <w:pStyle w:val="TAC"/>
              <w:keepNext w:val="0"/>
              <w:rPr>
                <w:sz w:val="16"/>
                <w:lang w:eastAsia="ja-JP"/>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F9820C7" w14:textId="77777777" w:rsidR="004778F1" w:rsidRPr="006E2459" w:rsidRDefault="004778F1" w:rsidP="005D4B7D">
            <w:pPr>
              <w:pStyle w:val="TAC"/>
              <w:keepNext w:val="0"/>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E4D54" w14:textId="77777777" w:rsidR="004778F1" w:rsidRPr="006E2459" w:rsidRDefault="004778F1" w:rsidP="005D4B7D">
            <w:pPr>
              <w:pStyle w:val="TAC"/>
              <w:keepNext w:val="0"/>
              <w:rPr>
                <w:sz w:val="16"/>
                <w:lang w:eastAsia="ja-JP"/>
              </w:rPr>
            </w:pPr>
            <w:r w:rsidRPr="006E2459">
              <w:rPr>
                <w:rFonts w:eastAsia="MS Mincho"/>
                <w:sz w:val="16"/>
                <w:szCs w:val="16"/>
              </w:rPr>
              <w:t>5, 12</w:t>
            </w:r>
          </w:p>
        </w:tc>
      </w:tr>
      <w:tr w:rsidR="004778F1" w:rsidRPr="006E2459" w14:paraId="514A5AE1" w14:textId="77777777" w:rsidTr="006E2459">
        <w:trPr>
          <w:trHeight w:val="188"/>
          <w:jc w:val="center"/>
        </w:trPr>
        <w:tc>
          <w:tcPr>
            <w:tcW w:w="1632" w:type="dxa"/>
            <w:vMerge/>
            <w:tcBorders>
              <w:left w:val="single" w:sz="4" w:space="0" w:color="auto"/>
              <w:right w:val="single" w:sz="4" w:space="0" w:color="auto"/>
            </w:tcBorders>
          </w:tcPr>
          <w:p w14:paraId="3E280BD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5A4B83" w14:textId="77777777" w:rsidR="004778F1" w:rsidRPr="006E2459" w:rsidRDefault="004778F1" w:rsidP="005D4B7D">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0F9A5D" w14:textId="77777777" w:rsidR="004778F1" w:rsidRPr="006E2459" w:rsidRDefault="004778F1" w:rsidP="005D4B7D">
            <w:pPr>
              <w:pStyle w:val="TAC"/>
              <w:keepNext w:val="0"/>
              <w:rPr>
                <w:sz w:val="16"/>
              </w:rPr>
            </w:pPr>
            <w:r w:rsidRPr="006E2459">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11A196FD" w14:textId="77777777" w:rsidR="004778F1" w:rsidRPr="006E2459" w:rsidRDefault="004778F1" w:rsidP="005D4B7D">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F2A1A09" w14:textId="77777777" w:rsidR="004778F1" w:rsidRPr="006E2459" w:rsidRDefault="004778F1" w:rsidP="005D4B7D">
            <w:pPr>
              <w:pStyle w:val="TAC"/>
              <w:keepNext w:val="0"/>
              <w:rPr>
                <w:sz w:val="16"/>
              </w:rPr>
            </w:pPr>
            <w:r w:rsidRPr="006E2459">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D35B8F8" w14:textId="77777777" w:rsidR="004778F1" w:rsidRPr="006E2459" w:rsidRDefault="004778F1" w:rsidP="005D4B7D">
            <w:pPr>
              <w:pStyle w:val="TAC"/>
              <w:keepNext w:val="0"/>
              <w:rPr>
                <w:sz w:val="16"/>
                <w:lang w:eastAsia="ja-JP"/>
              </w:rPr>
            </w:pPr>
            <w:r w:rsidRPr="006E2459">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105B292" w14:textId="77777777" w:rsidR="004778F1" w:rsidRPr="006E2459" w:rsidRDefault="004778F1" w:rsidP="005D4B7D">
            <w:pPr>
              <w:pStyle w:val="TAC"/>
              <w:keepNext w:val="0"/>
              <w:rPr>
                <w:sz w:val="16"/>
                <w:lang w:eastAsia="ja-JP"/>
              </w:rPr>
            </w:pPr>
            <w:r w:rsidRPr="006E2459">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2A078E3" w14:textId="77777777" w:rsidR="004778F1" w:rsidRPr="006E2459" w:rsidRDefault="004778F1" w:rsidP="005D4B7D">
            <w:pPr>
              <w:pStyle w:val="TAC"/>
              <w:keepNext w:val="0"/>
              <w:rPr>
                <w:sz w:val="16"/>
                <w:lang w:eastAsia="ja-JP"/>
              </w:rPr>
            </w:pPr>
            <w:r w:rsidRPr="006E2459">
              <w:rPr>
                <w:rFonts w:eastAsia="MS Mincho"/>
                <w:sz w:val="16"/>
                <w:szCs w:val="16"/>
              </w:rPr>
              <w:t>3, 12</w:t>
            </w:r>
          </w:p>
        </w:tc>
      </w:tr>
      <w:tr w:rsidR="000B02D8" w:rsidRPr="006E2459" w14:paraId="249B42C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A3E19F4" w14:textId="77777777" w:rsidR="000B02D8" w:rsidRPr="006E2459" w:rsidRDefault="000B02D8" w:rsidP="000B02D8">
            <w:pPr>
              <w:pStyle w:val="TAC"/>
              <w:keepNext w:val="0"/>
              <w:rPr>
                <w:sz w:val="16"/>
                <w:szCs w:val="16"/>
              </w:rPr>
            </w:pPr>
            <w:r w:rsidRPr="006E2459">
              <w:rPr>
                <w:sz w:val="16"/>
                <w:szCs w:val="16"/>
              </w:rPr>
              <w:t>DC_8_n78</w:t>
            </w:r>
          </w:p>
          <w:p w14:paraId="0C3DD0EA" w14:textId="640AE9BB" w:rsidR="000B02D8" w:rsidRPr="006E2459" w:rsidRDefault="000B02D8" w:rsidP="000B02D8">
            <w:pPr>
              <w:pStyle w:val="TAC"/>
              <w:keepNext w:val="0"/>
              <w:rPr>
                <w:sz w:val="16"/>
                <w:szCs w:val="16"/>
              </w:rPr>
            </w:pPr>
            <w:r w:rsidRPr="006E2459">
              <w:rPr>
                <w:sz w:val="16"/>
                <w:szCs w:val="16"/>
              </w:rPr>
              <w:t>DC_8_n81_ULSUP-TDM_n78</w:t>
            </w:r>
            <w:r w:rsidRPr="006E2459"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3A845D53" w14:textId="77777777" w:rsidR="000B02D8" w:rsidRPr="006E2459" w:rsidRDefault="000B02D8" w:rsidP="000B02D8">
            <w:pPr>
              <w:pStyle w:val="TAL"/>
              <w:rPr>
                <w:sz w:val="16"/>
                <w:szCs w:val="16"/>
                <w:lang w:eastAsia="ja-JP"/>
              </w:rPr>
            </w:pPr>
            <w:r w:rsidRPr="006E2459">
              <w:rPr>
                <w:rFonts w:eastAsia="Times New Roman"/>
                <w:sz w:val="16"/>
                <w:szCs w:val="16"/>
              </w:rPr>
              <w:t xml:space="preserve">E-UTRA Band </w:t>
            </w:r>
            <w:r w:rsidRPr="006E2459">
              <w:rPr>
                <w:sz w:val="16"/>
                <w:szCs w:val="16"/>
                <w:lang w:eastAsia="zh-CN"/>
              </w:rPr>
              <w:t>1</w:t>
            </w:r>
            <w:r w:rsidRPr="006E2459">
              <w:rPr>
                <w:sz w:val="16"/>
                <w:szCs w:val="16"/>
                <w:lang w:eastAsia="ja-JP"/>
              </w:rPr>
              <w:t xml:space="preserve">, </w:t>
            </w:r>
            <w:r w:rsidRPr="006E2459">
              <w:rPr>
                <w:sz w:val="16"/>
                <w:szCs w:val="16"/>
                <w:lang w:eastAsia="zh-CN"/>
              </w:rPr>
              <w:t>8,</w:t>
            </w:r>
            <w:r w:rsidRPr="006E2459">
              <w:rPr>
                <w:sz w:val="16"/>
                <w:szCs w:val="16"/>
                <w:lang w:eastAsia="ja-JP"/>
              </w:rPr>
              <w:t xml:space="preserve"> </w:t>
            </w:r>
            <w:r w:rsidRPr="006E2459">
              <w:rPr>
                <w:sz w:val="16"/>
                <w:szCs w:val="16"/>
                <w:lang w:eastAsia="zh-CN"/>
              </w:rPr>
              <w:t>20</w:t>
            </w:r>
            <w:r w:rsidRPr="006E2459">
              <w:rPr>
                <w:sz w:val="16"/>
                <w:szCs w:val="16"/>
                <w:lang w:eastAsia="ja-JP"/>
              </w:rPr>
              <w:t xml:space="preserve">, </w:t>
            </w:r>
            <w:r w:rsidRPr="006E2459">
              <w:rPr>
                <w:sz w:val="16"/>
                <w:szCs w:val="16"/>
                <w:lang w:eastAsia="zh-CN"/>
              </w:rPr>
              <w:t>28</w:t>
            </w:r>
            <w:r w:rsidRPr="006E2459">
              <w:rPr>
                <w:sz w:val="16"/>
                <w:szCs w:val="16"/>
                <w:lang w:eastAsia="ja-JP"/>
              </w:rPr>
              <w:t xml:space="preserve">, </w:t>
            </w:r>
            <w:r w:rsidRPr="006E2459">
              <w:rPr>
                <w:sz w:val="16"/>
                <w:szCs w:val="16"/>
                <w:lang w:eastAsia="zh-CN"/>
              </w:rPr>
              <w:t>34</w:t>
            </w:r>
            <w:r w:rsidRPr="006E2459">
              <w:rPr>
                <w:sz w:val="16"/>
                <w:szCs w:val="16"/>
                <w:lang w:eastAsia="ja-JP"/>
              </w:rPr>
              <w:t xml:space="preserve">, </w:t>
            </w:r>
            <w:r w:rsidRPr="006E2459">
              <w:rPr>
                <w:sz w:val="16"/>
                <w:szCs w:val="16"/>
                <w:lang w:eastAsia="zh-CN"/>
              </w:rPr>
              <w:t>39</w:t>
            </w:r>
            <w:r w:rsidRPr="006E2459">
              <w:rPr>
                <w:sz w:val="16"/>
                <w:szCs w:val="16"/>
                <w:lang w:eastAsia="ja-JP"/>
              </w:rPr>
              <w:t xml:space="preserve">, </w:t>
            </w:r>
            <w:r w:rsidRPr="006E2459">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14:paraId="02FD1B76" w14:textId="77777777" w:rsidR="000B02D8" w:rsidRPr="006E2459" w:rsidRDefault="000B02D8" w:rsidP="000B02D8">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133D55" w14:textId="77777777" w:rsidR="000B02D8" w:rsidRPr="006E2459" w:rsidRDefault="000B02D8" w:rsidP="000B02D8">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424B9F3" w14:textId="77777777" w:rsidR="000B02D8" w:rsidRPr="006E2459" w:rsidRDefault="000B02D8" w:rsidP="000B02D8">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E887B" w14:textId="77777777" w:rsidR="000B02D8" w:rsidRPr="006E2459" w:rsidRDefault="000B02D8" w:rsidP="000B02D8">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C68B10" w14:textId="77777777" w:rsidR="000B02D8" w:rsidRPr="006E2459" w:rsidRDefault="000B02D8" w:rsidP="000B02D8">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D19704" w14:textId="77777777" w:rsidR="000B02D8" w:rsidRPr="006E2459" w:rsidRDefault="000B02D8" w:rsidP="000B02D8">
            <w:pPr>
              <w:pStyle w:val="TAC"/>
              <w:keepNext w:val="0"/>
              <w:rPr>
                <w:sz w:val="16"/>
                <w:lang w:eastAsia="ja-JP"/>
              </w:rPr>
            </w:pPr>
          </w:p>
        </w:tc>
      </w:tr>
      <w:tr w:rsidR="000B02D8" w:rsidRPr="006E2459" w14:paraId="2B8D7A9B"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735CCFD6" w14:textId="77777777"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A9E29E5" w14:textId="77777777" w:rsidR="000B02D8" w:rsidRPr="006E2459" w:rsidRDefault="000B02D8" w:rsidP="000B02D8">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 xml:space="preserve">, </w:t>
            </w:r>
            <w:r w:rsidRPr="006E2459">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30BA186C" w14:textId="77777777" w:rsidR="000B02D8" w:rsidRPr="006E2459" w:rsidRDefault="000B02D8" w:rsidP="000B02D8">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47C617" w14:textId="77777777" w:rsidR="000B02D8" w:rsidRPr="006E2459" w:rsidRDefault="000B02D8" w:rsidP="000B02D8">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2875EE9" w14:textId="77777777" w:rsidR="000B02D8" w:rsidRPr="006E2459" w:rsidRDefault="000B02D8" w:rsidP="000B02D8">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50E28B" w14:textId="77777777" w:rsidR="000B02D8" w:rsidRPr="006E2459" w:rsidRDefault="000B02D8" w:rsidP="000B02D8">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0FB66D" w14:textId="77777777" w:rsidR="000B02D8" w:rsidRPr="006E2459" w:rsidRDefault="000B02D8" w:rsidP="000B02D8">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D65BD3" w14:textId="77777777" w:rsidR="000B02D8" w:rsidRPr="006E2459" w:rsidRDefault="000B02D8" w:rsidP="000B02D8">
            <w:pPr>
              <w:pStyle w:val="TAC"/>
              <w:keepNext w:val="0"/>
              <w:rPr>
                <w:sz w:val="16"/>
                <w:lang w:eastAsia="ja-JP"/>
              </w:rPr>
            </w:pPr>
            <w:r w:rsidRPr="006E2459">
              <w:rPr>
                <w:sz w:val="16"/>
                <w:szCs w:val="16"/>
                <w:lang w:eastAsia="ja-JP"/>
              </w:rPr>
              <w:t>2</w:t>
            </w:r>
          </w:p>
        </w:tc>
      </w:tr>
      <w:tr w:rsidR="000B02D8" w:rsidRPr="006E2459" w14:paraId="13AD3841"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6DA554B0" w14:textId="77777777"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AAECF9B" w14:textId="77777777" w:rsidR="000B02D8" w:rsidRPr="006E2459" w:rsidRDefault="000B02D8" w:rsidP="000B02D8">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1F5F6E43" w14:textId="77777777" w:rsidR="000B02D8" w:rsidRPr="006E2459" w:rsidRDefault="000B02D8" w:rsidP="000B02D8">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15CB0C" w14:textId="77777777" w:rsidR="000B02D8" w:rsidRPr="006E2459" w:rsidRDefault="000B02D8" w:rsidP="000B02D8">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E1B4281" w14:textId="77777777" w:rsidR="000B02D8" w:rsidRPr="006E2459" w:rsidRDefault="000B02D8" w:rsidP="000B02D8">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D34313" w14:textId="77777777" w:rsidR="000B02D8" w:rsidRPr="006E2459" w:rsidRDefault="000B02D8" w:rsidP="000B02D8">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C1259E" w14:textId="77777777" w:rsidR="000B02D8" w:rsidRPr="006E2459" w:rsidRDefault="000B02D8" w:rsidP="000B02D8">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CCDFAA" w14:textId="77777777" w:rsidR="000B02D8" w:rsidRPr="006E2459" w:rsidRDefault="000B02D8" w:rsidP="000B02D8">
            <w:pPr>
              <w:pStyle w:val="TAC"/>
              <w:keepNext w:val="0"/>
              <w:rPr>
                <w:sz w:val="16"/>
                <w:lang w:eastAsia="ja-JP"/>
              </w:rPr>
            </w:pPr>
            <w:r w:rsidRPr="006E2459">
              <w:rPr>
                <w:sz w:val="16"/>
                <w:szCs w:val="16"/>
                <w:lang w:eastAsia="ja-JP"/>
              </w:rPr>
              <w:t>12</w:t>
            </w:r>
          </w:p>
        </w:tc>
      </w:tr>
      <w:tr w:rsidR="000B02D8" w:rsidRPr="006E2459" w14:paraId="4406A794"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7753D1A1" w14:textId="77777777"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59DFA48" w14:textId="77777777" w:rsidR="000B02D8" w:rsidRPr="006E2459" w:rsidRDefault="000B02D8" w:rsidP="000B02D8">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8979277" w14:textId="77777777" w:rsidR="000B02D8" w:rsidRPr="006E2459" w:rsidRDefault="000B02D8" w:rsidP="000B02D8">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9DAD82A" w14:textId="77777777" w:rsidR="000B02D8" w:rsidRPr="006E2459" w:rsidRDefault="000B02D8" w:rsidP="000B02D8">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A3A3B2" w14:textId="77777777" w:rsidR="000B02D8" w:rsidRPr="006E2459" w:rsidRDefault="000B02D8" w:rsidP="000B02D8">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FCB8E60" w14:textId="77777777" w:rsidR="000B02D8" w:rsidRPr="006E2459" w:rsidRDefault="000B02D8" w:rsidP="000B02D8">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F21C0E1" w14:textId="77777777" w:rsidR="000B02D8" w:rsidRPr="006E2459" w:rsidRDefault="000B02D8" w:rsidP="000B02D8">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F166EF" w14:textId="77777777" w:rsidR="000B02D8" w:rsidRPr="006E2459" w:rsidRDefault="000B02D8" w:rsidP="000B02D8">
            <w:pPr>
              <w:pStyle w:val="TAC"/>
              <w:keepNext w:val="0"/>
              <w:rPr>
                <w:sz w:val="16"/>
                <w:lang w:eastAsia="ja-JP"/>
              </w:rPr>
            </w:pPr>
            <w:r w:rsidRPr="006E2459">
              <w:rPr>
                <w:sz w:val="16"/>
                <w:szCs w:val="16"/>
                <w:lang w:eastAsia="ja-JP"/>
              </w:rPr>
              <w:t>5, 12</w:t>
            </w:r>
          </w:p>
        </w:tc>
      </w:tr>
      <w:tr w:rsidR="000B02D8" w:rsidRPr="006E2459" w14:paraId="2A5DBD2F"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4E57C0EA" w14:textId="77777777"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790BD48" w14:textId="77777777" w:rsidR="000B02D8" w:rsidRPr="006E2459" w:rsidRDefault="000B02D8" w:rsidP="000B02D8">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6BA38B1" w14:textId="77777777" w:rsidR="000B02D8" w:rsidRPr="006E2459" w:rsidRDefault="000B02D8" w:rsidP="000B02D8">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11DA75B" w14:textId="77777777" w:rsidR="000B02D8" w:rsidRPr="006E2459" w:rsidRDefault="000B02D8" w:rsidP="000B02D8">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AA2BB7" w14:textId="77777777" w:rsidR="000B02D8" w:rsidRPr="006E2459" w:rsidRDefault="000B02D8" w:rsidP="000B02D8">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5C0DA2" w14:textId="77777777" w:rsidR="000B02D8" w:rsidRPr="006E2459" w:rsidRDefault="000B02D8" w:rsidP="000B02D8">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683C6F6" w14:textId="77777777" w:rsidR="000B02D8" w:rsidRPr="006E2459" w:rsidRDefault="000B02D8" w:rsidP="000B02D8">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8748D4D" w14:textId="77777777" w:rsidR="000B02D8" w:rsidRPr="006E2459" w:rsidRDefault="000B02D8" w:rsidP="000B02D8">
            <w:pPr>
              <w:pStyle w:val="TAC"/>
              <w:keepNext w:val="0"/>
              <w:rPr>
                <w:sz w:val="16"/>
                <w:lang w:eastAsia="ja-JP"/>
              </w:rPr>
            </w:pPr>
            <w:r w:rsidRPr="006E2459">
              <w:rPr>
                <w:sz w:val="16"/>
                <w:szCs w:val="16"/>
                <w:lang w:eastAsia="zh-CN"/>
              </w:rPr>
              <w:t>3, 12</w:t>
            </w:r>
          </w:p>
        </w:tc>
      </w:tr>
      <w:tr w:rsidR="000B02D8" w:rsidRPr="006E2459" w14:paraId="0AD32E39" w14:textId="77777777" w:rsidTr="006E245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F9A722B" w14:textId="77777777" w:rsidR="000B02D8" w:rsidRPr="006E2459" w:rsidRDefault="000B02D8" w:rsidP="000B02D8">
            <w:pPr>
              <w:pStyle w:val="TAC"/>
              <w:keepNext w:val="0"/>
              <w:rPr>
                <w:sz w:val="16"/>
                <w:szCs w:val="16"/>
              </w:rPr>
            </w:pPr>
            <w:r w:rsidRPr="006E2459">
              <w:rPr>
                <w:sz w:val="16"/>
                <w:szCs w:val="16"/>
              </w:rPr>
              <w:t>DC_8_n79</w:t>
            </w:r>
          </w:p>
          <w:p w14:paraId="4B018D26" w14:textId="11B59A35" w:rsidR="000B02D8" w:rsidRPr="006E2459" w:rsidRDefault="000B02D8" w:rsidP="000B02D8">
            <w:pPr>
              <w:pStyle w:val="TAC"/>
              <w:keepNext w:val="0"/>
              <w:rPr>
                <w:sz w:val="16"/>
                <w:szCs w:val="16"/>
              </w:rPr>
            </w:pPr>
            <w:r w:rsidRPr="006E2459">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1590C41F" w14:textId="77777777" w:rsidR="000B02D8" w:rsidRPr="006E2459" w:rsidRDefault="000B02D8" w:rsidP="000B02D8">
            <w:pPr>
              <w:pStyle w:val="TAL"/>
              <w:rPr>
                <w:sz w:val="16"/>
                <w:szCs w:val="16"/>
                <w:lang w:eastAsia="ja-JP"/>
              </w:rPr>
            </w:pPr>
            <w:r w:rsidRPr="006E2459">
              <w:rPr>
                <w:rFonts w:eastAsia="Times New Roman"/>
                <w:sz w:val="16"/>
                <w:szCs w:val="16"/>
              </w:rPr>
              <w:lastRenderedPageBreak/>
              <w:t xml:space="preserve">E-UTRA Band </w:t>
            </w:r>
            <w:r w:rsidRPr="006E2459">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14:paraId="6DC0A084" w14:textId="77777777" w:rsidR="000B02D8" w:rsidRPr="006E2459" w:rsidRDefault="000B02D8" w:rsidP="000B02D8">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DADE31" w14:textId="77777777" w:rsidR="000B02D8" w:rsidRPr="006E2459" w:rsidRDefault="000B02D8" w:rsidP="000B02D8">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8AC98E" w14:textId="77777777" w:rsidR="000B02D8" w:rsidRPr="006E2459" w:rsidRDefault="000B02D8" w:rsidP="000B02D8">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631891" w14:textId="77777777" w:rsidR="000B02D8" w:rsidRPr="006E2459" w:rsidRDefault="000B02D8" w:rsidP="000B02D8">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B22D33" w14:textId="77777777" w:rsidR="000B02D8" w:rsidRPr="006E2459" w:rsidRDefault="000B02D8" w:rsidP="000B02D8">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7CABAF" w14:textId="77777777" w:rsidR="000B02D8" w:rsidRPr="006E2459" w:rsidRDefault="000B02D8" w:rsidP="000B02D8">
            <w:pPr>
              <w:pStyle w:val="TAC"/>
              <w:keepNext w:val="0"/>
              <w:rPr>
                <w:sz w:val="16"/>
                <w:lang w:eastAsia="ja-JP"/>
              </w:rPr>
            </w:pPr>
          </w:p>
        </w:tc>
      </w:tr>
      <w:tr w:rsidR="004778F1" w:rsidRPr="006E2459" w14:paraId="1FBEC838" w14:textId="77777777" w:rsidTr="006E2459">
        <w:trPr>
          <w:trHeight w:val="188"/>
          <w:jc w:val="center"/>
        </w:trPr>
        <w:tc>
          <w:tcPr>
            <w:tcW w:w="1632" w:type="dxa"/>
            <w:vMerge/>
            <w:tcBorders>
              <w:left w:val="single" w:sz="4" w:space="0" w:color="auto"/>
              <w:right w:val="single" w:sz="4" w:space="0" w:color="auto"/>
            </w:tcBorders>
            <w:shd w:val="clear" w:color="auto" w:fill="auto"/>
          </w:tcPr>
          <w:p w14:paraId="62A0E56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8E3A39" w14:textId="77777777" w:rsidR="004778F1" w:rsidRPr="006E2459" w:rsidRDefault="004778F1" w:rsidP="005D4B7D">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w:t>
            </w:r>
            <w:r w:rsidRPr="006E2459">
              <w:rPr>
                <w:sz w:val="16"/>
                <w:szCs w:val="16"/>
                <w:lang w:eastAsia="zh-CN"/>
              </w:rPr>
              <w:t>41,42</w:t>
            </w:r>
            <w:r w:rsidRPr="006E2459">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585C7C50" w14:textId="77777777" w:rsidR="004778F1" w:rsidRPr="006E2459" w:rsidRDefault="004778F1" w:rsidP="005D4B7D">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1A0092" w14:textId="77777777" w:rsidR="004778F1" w:rsidRPr="006E2459" w:rsidRDefault="004778F1" w:rsidP="005D4B7D">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394D660" w14:textId="77777777" w:rsidR="004778F1" w:rsidRPr="006E2459" w:rsidRDefault="004778F1" w:rsidP="005D4B7D">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F10C1A" w14:textId="77777777" w:rsidR="004778F1" w:rsidRPr="006E2459" w:rsidRDefault="004778F1" w:rsidP="005D4B7D">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69F226"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7B7831" w14:textId="77777777" w:rsidR="004778F1" w:rsidRPr="006E2459" w:rsidRDefault="004778F1" w:rsidP="005D4B7D">
            <w:pPr>
              <w:pStyle w:val="TAC"/>
              <w:keepNext w:val="0"/>
              <w:rPr>
                <w:sz w:val="16"/>
                <w:lang w:eastAsia="ja-JP"/>
              </w:rPr>
            </w:pPr>
            <w:r w:rsidRPr="006E2459">
              <w:rPr>
                <w:sz w:val="16"/>
                <w:szCs w:val="16"/>
                <w:lang w:eastAsia="ja-JP"/>
              </w:rPr>
              <w:t>2</w:t>
            </w:r>
          </w:p>
        </w:tc>
      </w:tr>
      <w:tr w:rsidR="004778F1" w:rsidRPr="006E2459" w14:paraId="2BE57D08" w14:textId="77777777" w:rsidTr="006E2459">
        <w:trPr>
          <w:trHeight w:val="188"/>
          <w:jc w:val="center"/>
        </w:trPr>
        <w:tc>
          <w:tcPr>
            <w:tcW w:w="1632" w:type="dxa"/>
            <w:vMerge/>
            <w:tcBorders>
              <w:left w:val="single" w:sz="4" w:space="0" w:color="auto"/>
              <w:right w:val="single" w:sz="4" w:space="0" w:color="auto"/>
            </w:tcBorders>
            <w:shd w:val="clear" w:color="auto" w:fill="auto"/>
          </w:tcPr>
          <w:p w14:paraId="7513CCB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A116B8" w14:textId="77777777" w:rsidR="004778F1" w:rsidRPr="006E2459" w:rsidRDefault="004778F1" w:rsidP="005D4B7D">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25F1581A" w14:textId="77777777" w:rsidR="004778F1" w:rsidRPr="006E2459" w:rsidRDefault="004778F1" w:rsidP="005D4B7D">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CDAD52" w14:textId="77777777" w:rsidR="004778F1" w:rsidRPr="006E2459" w:rsidRDefault="004778F1" w:rsidP="005D4B7D">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B7EEE65" w14:textId="77777777" w:rsidR="004778F1" w:rsidRPr="006E2459" w:rsidRDefault="004778F1" w:rsidP="005D4B7D">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8C56BC" w14:textId="77777777" w:rsidR="004778F1" w:rsidRPr="006E2459" w:rsidRDefault="004778F1" w:rsidP="005D4B7D">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E82D0E"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156C39" w14:textId="77777777" w:rsidR="004778F1" w:rsidRPr="006E2459" w:rsidRDefault="004778F1" w:rsidP="005D4B7D">
            <w:pPr>
              <w:pStyle w:val="TAC"/>
              <w:keepNext w:val="0"/>
              <w:rPr>
                <w:sz w:val="16"/>
                <w:lang w:eastAsia="ja-JP"/>
              </w:rPr>
            </w:pPr>
            <w:r w:rsidRPr="006E2459">
              <w:rPr>
                <w:sz w:val="16"/>
                <w:szCs w:val="16"/>
                <w:lang w:eastAsia="ja-JP"/>
              </w:rPr>
              <w:t>12</w:t>
            </w:r>
          </w:p>
        </w:tc>
      </w:tr>
      <w:tr w:rsidR="004778F1" w:rsidRPr="006E2459" w14:paraId="0A9C3FB2" w14:textId="77777777" w:rsidTr="006E2459">
        <w:trPr>
          <w:trHeight w:val="188"/>
          <w:jc w:val="center"/>
        </w:trPr>
        <w:tc>
          <w:tcPr>
            <w:tcW w:w="1632" w:type="dxa"/>
            <w:vMerge/>
            <w:tcBorders>
              <w:left w:val="single" w:sz="4" w:space="0" w:color="auto"/>
              <w:right w:val="single" w:sz="4" w:space="0" w:color="auto"/>
            </w:tcBorders>
            <w:shd w:val="clear" w:color="auto" w:fill="auto"/>
          </w:tcPr>
          <w:p w14:paraId="1DFA69D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BAE69F"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2E3E39" w14:textId="77777777" w:rsidR="004778F1" w:rsidRPr="006E2459" w:rsidRDefault="004778F1" w:rsidP="005D4B7D">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C15F018"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0A884F6" w14:textId="77777777" w:rsidR="004778F1" w:rsidRPr="006E2459" w:rsidRDefault="004778F1" w:rsidP="005D4B7D">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C01ACB5" w14:textId="77777777" w:rsidR="004778F1" w:rsidRPr="006E2459" w:rsidRDefault="004778F1" w:rsidP="005D4B7D">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74B5F58"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95604C" w14:textId="77777777" w:rsidR="004778F1" w:rsidRPr="006E2459" w:rsidRDefault="004778F1" w:rsidP="005D4B7D">
            <w:pPr>
              <w:pStyle w:val="TAC"/>
              <w:keepNext w:val="0"/>
              <w:rPr>
                <w:sz w:val="16"/>
                <w:lang w:eastAsia="ja-JP"/>
              </w:rPr>
            </w:pPr>
            <w:r w:rsidRPr="006E2459">
              <w:rPr>
                <w:sz w:val="16"/>
                <w:szCs w:val="16"/>
                <w:lang w:eastAsia="ja-JP"/>
              </w:rPr>
              <w:t>5, 12</w:t>
            </w:r>
          </w:p>
        </w:tc>
      </w:tr>
      <w:tr w:rsidR="004778F1" w:rsidRPr="006E2459" w14:paraId="4ECC45FF" w14:textId="77777777" w:rsidTr="006E245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7443B5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A59B32" w14:textId="77777777" w:rsidR="004778F1" w:rsidRPr="006E2459" w:rsidRDefault="004778F1" w:rsidP="005D4B7D">
            <w:pPr>
              <w:pStyle w:val="TAL"/>
              <w:rPr>
                <w:rFonts w:eastAsia="Times New Roman"/>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F3FD384" w14:textId="77777777" w:rsidR="004778F1" w:rsidRPr="006E2459" w:rsidRDefault="004778F1" w:rsidP="005D4B7D">
            <w:pPr>
              <w:pStyle w:val="TAC"/>
              <w:keepNext w:val="0"/>
              <w:rPr>
                <w:rFonts w:eastAsia="Times New Roman"/>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EA2164B" w14:textId="77777777" w:rsidR="004778F1" w:rsidRPr="006E2459" w:rsidRDefault="004778F1" w:rsidP="005D4B7D">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3DFC95" w14:textId="77777777" w:rsidR="004778F1" w:rsidRPr="006E2459" w:rsidRDefault="004778F1" w:rsidP="005D4B7D">
            <w:pPr>
              <w:pStyle w:val="TAC"/>
              <w:keepNext w:val="0"/>
              <w:rPr>
                <w:rFonts w:eastAsia="Times New Roman"/>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40FC8F5" w14:textId="77777777" w:rsidR="004778F1" w:rsidRPr="006E2459" w:rsidRDefault="004778F1" w:rsidP="005D4B7D">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C9D16E7" w14:textId="77777777" w:rsidR="004778F1" w:rsidRPr="006E2459" w:rsidRDefault="004778F1" w:rsidP="005D4B7D">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18462BB" w14:textId="77777777" w:rsidR="004778F1" w:rsidRPr="006E2459" w:rsidRDefault="004778F1" w:rsidP="005D4B7D">
            <w:pPr>
              <w:pStyle w:val="TAC"/>
              <w:keepNext w:val="0"/>
              <w:rPr>
                <w:sz w:val="16"/>
                <w:lang w:eastAsia="ja-JP"/>
              </w:rPr>
            </w:pPr>
            <w:r w:rsidRPr="006E2459">
              <w:rPr>
                <w:sz w:val="16"/>
                <w:szCs w:val="16"/>
                <w:lang w:eastAsia="zh-CN"/>
              </w:rPr>
              <w:t>3</w:t>
            </w:r>
          </w:p>
        </w:tc>
      </w:tr>
      <w:tr w:rsidR="004778F1" w:rsidRPr="006E2459" w14:paraId="5D9446DF" w14:textId="77777777" w:rsidTr="006E2459">
        <w:trPr>
          <w:trHeight w:val="188"/>
          <w:jc w:val="center"/>
        </w:trPr>
        <w:tc>
          <w:tcPr>
            <w:tcW w:w="1632" w:type="dxa"/>
            <w:vMerge w:val="restart"/>
            <w:tcBorders>
              <w:left w:val="single" w:sz="4" w:space="0" w:color="auto"/>
              <w:right w:val="single" w:sz="4" w:space="0" w:color="auto"/>
            </w:tcBorders>
            <w:shd w:val="clear" w:color="auto" w:fill="auto"/>
          </w:tcPr>
          <w:p w14:paraId="0DA62BF8" w14:textId="77777777" w:rsidR="004778F1" w:rsidRPr="006E2459" w:rsidRDefault="004778F1" w:rsidP="004778F1">
            <w:pPr>
              <w:pStyle w:val="TAC"/>
              <w:rPr>
                <w:sz w:val="16"/>
                <w:szCs w:val="16"/>
                <w:lang w:eastAsia="ja-JP"/>
              </w:rPr>
            </w:pPr>
            <w:r w:rsidRPr="006E2459">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3AF1905A" w14:textId="77777777" w:rsidR="004778F1" w:rsidRPr="006E2459" w:rsidRDefault="004778F1" w:rsidP="005D4B7D">
            <w:pPr>
              <w:pStyle w:val="TAL"/>
              <w:rPr>
                <w:sz w:val="16"/>
                <w:szCs w:val="16"/>
                <w:lang w:val="sv-FI" w:eastAsia="ja-JP"/>
              </w:rPr>
            </w:pPr>
            <w:r w:rsidRPr="006E2459">
              <w:rPr>
                <w:sz w:val="16"/>
                <w:szCs w:val="16"/>
                <w:lang w:val="sv-FI" w:eastAsia="ja-JP"/>
              </w:rPr>
              <w:t>E-UTRA Band 1, 20, 28, 31, 32, 33, 34, 38, 39, 40, 45, 50, 51, 65, 67, 68, 69, 72, 73, 74, 75, 76</w:t>
            </w:r>
          </w:p>
          <w:p w14:paraId="603B9C91" w14:textId="77777777" w:rsidR="004778F1" w:rsidRPr="006E2459" w:rsidRDefault="004778F1" w:rsidP="005D4B7D">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tcPr>
          <w:p w14:paraId="69F258A4" w14:textId="77777777" w:rsidR="004778F1" w:rsidRPr="006E2459" w:rsidRDefault="004778F1" w:rsidP="005D4B7D">
            <w:pPr>
              <w:pStyle w:val="TAC"/>
              <w:jc w:val="right"/>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113F6FFC"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9B7D94F" w14:textId="77777777" w:rsidR="004778F1" w:rsidRPr="006E2459" w:rsidRDefault="004778F1" w:rsidP="005D4B7D">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D187F78" w14:textId="77777777" w:rsidR="004778F1" w:rsidRPr="006E2459" w:rsidRDefault="004778F1" w:rsidP="005D4B7D">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1FDEFB48"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85AC715" w14:textId="77777777" w:rsidR="004778F1" w:rsidRPr="006E2459" w:rsidRDefault="004778F1" w:rsidP="005D4B7D">
            <w:pPr>
              <w:pStyle w:val="TAC"/>
              <w:rPr>
                <w:rFonts w:cs="Arial"/>
                <w:sz w:val="16"/>
                <w:szCs w:val="16"/>
                <w:lang w:eastAsia="zh-CN"/>
              </w:rPr>
            </w:pPr>
          </w:p>
        </w:tc>
      </w:tr>
      <w:tr w:rsidR="004778F1" w:rsidRPr="006E2459" w14:paraId="77AF9A72" w14:textId="77777777" w:rsidTr="006E2459">
        <w:trPr>
          <w:trHeight w:val="188"/>
          <w:jc w:val="center"/>
        </w:trPr>
        <w:tc>
          <w:tcPr>
            <w:tcW w:w="1632" w:type="dxa"/>
            <w:vMerge/>
            <w:tcBorders>
              <w:left w:val="single" w:sz="4" w:space="0" w:color="auto"/>
              <w:right w:val="single" w:sz="4" w:space="0" w:color="auto"/>
            </w:tcBorders>
            <w:shd w:val="clear" w:color="auto" w:fill="auto"/>
          </w:tcPr>
          <w:p w14:paraId="1C6FB57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91C258" w14:textId="77777777" w:rsidR="004778F1" w:rsidRPr="006E2459" w:rsidRDefault="004778F1" w:rsidP="005D4B7D">
            <w:pPr>
              <w:pStyle w:val="TAL"/>
              <w:rPr>
                <w:sz w:val="16"/>
                <w:szCs w:val="16"/>
              </w:rPr>
            </w:pPr>
            <w:r w:rsidRPr="006E2459">
              <w:rPr>
                <w:sz w:val="16"/>
                <w:szCs w:val="16"/>
              </w:rPr>
              <w:t>E-UTRA Band 3, 8</w:t>
            </w:r>
          </w:p>
        </w:tc>
        <w:tc>
          <w:tcPr>
            <w:tcW w:w="941" w:type="dxa"/>
            <w:tcBorders>
              <w:top w:val="single" w:sz="4" w:space="0" w:color="auto"/>
              <w:left w:val="nil"/>
              <w:bottom w:val="single" w:sz="4" w:space="0" w:color="auto"/>
              <w:right w:val="single" w:sz="4" w:space="0" w:color="auto"/>
            </w:tcBorders>
          </w:tcPr>
          <w:p w14:paraId="66D96636" w14:textId="77777777" w:rsidR="004778F1" w:rsidRPr="006E2459" w:rsidRDefault="004778F1" w:rsidP="005D4B7D">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D3300F5"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8B87A96" w14:textId="77777777" w:rsidR="004778F1" w:rsidRPr="006E2459" w:rsidRDefault="004778F1" w:rsidP="005D4B7D">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843C68E" w14:textId="77777777" w:rsidR="004778F1" w:rsidRPr="006E2459" w:rsidRDefault="004778F1" w:rsidP="005D4B7D">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B24E4F1"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16FC399" w14:textId="77777777" w:rsidR="004778F1" w:rsidRPr="006E2459" w:rsidRDefault="004778F1" w:rsidP="005D4B7D">
            <w:pPr>
              <w:pStyle w:val="TAC"/>
              <w:rPr>
                <w:rFonts w:cs="Arial"/>
                <w:sz w:val="16"/>
                <w:szCs w:val="16"/>
                <w:lang w:eastAsia="zh-CN"/>
              </w:rPr>
            </w:pPr>
            <w:r w:rsidRPr="006E2459">
              <w:rPr>
                <w:sz w:val="16"/>
                <w:szCs w:val="16"/>
              </w:rPr>
              <w:t>5</w:t>
            </w:r>
          </w:p>
        </w:tc>
      </w:tr>
      <w:tr w:rsidR="004778F1" w:rsidRPr="006E2459" w14:paraId="65E741C1" w14:textId="77777777" w:rsidTr="006E2459">
        <w:trPr>
          <w:trHeight w:val="188"/>
          <w:jc w:val="center"/>
        </w:trPr>
        <w:tc>
          <w:tcPr>
            <w:tcW w:w="1632" w:type="dxa"/>
            <w:vMerge/>
            <w:tcBorders>
              <w:left w:val="single" w:sz="4" w:space="0" w:color="auto"/>
              <w:right w:val="single" w:sz="4" w:space="0" w:color="auto"/>
            </w:tcBorders>
            <w:shd w:val="clear" w:color="auto" w:fill="auto"/>
          </w:tcPr>
          <w:p w14:paraId="26C50DC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0ADBF8A" w14:textId="77777777" w:rsidR="004778F1" w:rsidRPr="006E2459" w:rsidRDefault="004778F1" w:rsidP="005D4B7D">
            <w:pPr>
              <w:pStyle w:val="TAL"/>
              <w:rPr>
                <w:sz w:val="16"/>
                <w:szCs w:val="16"/>
                <w:lang w:val="sv-FI" w:eastAsia="ja-JP"/>
              </w:rPr>
            </w:pPr>
            <w:r w:rsidRPr="006E2459">
              <w:rPr>
                <w:sz w:val="16"/>
                <w:szCs w:val="16"/>
                <w:lang w:val="sv-FI" w:eastAsia="ja-JP"/>
              </w:rPr>
              <w:t>E-UTRA Band 3, 7, 22, 41, 42, 43, 52</w:t>
            </w:r>
          </w:p>
          <w:p w14:paraId="5499F8D5" w14:textId="77777777" w:rsidR="004778F1" w:rsidRPr="006E2459" w:rsidRDefault="004778F1" w:rsidP="005D4B7D">
            <w:pPr>
              <w:pStyle w:val="TAL"/>
              <w:rPr>
                <w:sz w:val="16"/>
                <w:szCs w:val="16"/>
                <w:lang w:val="sv-FI"/>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tcPr>
          <w:p w14:paraId="31EBEC34" w14:textId="77777777" w:rsidR="004778F1" w:rsidRPr="006E2459" w:rsidRDefault="004778F1" w:rsidP="005D4B7D">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2D16527"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6224FF9" w14:textId="77777777" w:rsidR="004778F1" w:rsidRPr="006E2459" w:rsidRDefault="004778F1" w:rsidP="005D4B7D">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62F640" w14:textId="77777777" w:rsidR="004778F1" w:rsidRPr="006E2459" w:rsidRDefault="004778F1" w:rsidP="005D4B7D">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88DB336"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F212722" w14:textId="77777777" w:rsidR="004778F1" w:rsidRPr="006E2459" w:rsidRDefault="004778F1" w:rsidP="005D4B7D">
            <w:pPr>
              <w:pStyle w:val="TAC"/>
              <w:rPr>
                <w:rFonts w:cs="Arial"/>
                <w:sz w:val="16"/>
                <w:szCs w:val="16"/>
                <w:lang w:eastAsia="zh-CN"/>
              </w:rPr>
            </w:pPr>
            <w:r w:rsidRPr="006E2459">
              <w:rPr>
                <w:sz w:val="16"/>
                <w:szCs w:val="16"/>
              </w:rPr>
              <w:t>2</w:t>
            </w:r>
          </w:p>
        </w:tc>
      </w:tr>
      <w:tr w:rsidR="004778F1" w:rsidRPr="006E2459" w14:paraId="70B5D5DA" w14:textId="77777777" w:rsidTr="006E2459">
        <w:trPr>
          <w:trHeight w:val="188"/>
          <w:jc w:val="center"/>
        </w:trPr>
        <w:tc>
          <w:tcPr>
            <w:tcW w:w="1632" w:type="dxa"/>
            <w:vMerge/>
            <w:tcBorders>
              <w:left w:val="single" w:sz="4" w:space="0" w:color="auto"/>
              <w:right w:val="single" w:sz="4" w:space="0" w:color="auto"/>
            </w:tcBorders>
            <w:shd w:val="clear" w:color="auto" w:fill="auto"/>
          </w:tcPr>
          <w:p w14:paraId="73D2736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BA35FDC" w14:textId="77777777" w:rsidR="004778F1" w:rsidRPr="006E2459" w:rsidRDefault="004778F1" w:rsidP="005D4B7D">
            <w:pPr>
              <w:pStyle w:val="TAL"/>
              <w:rPr>
                <w:sz w:val="16"/>
                <w:szCs w:val="16"/>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75A1628B" w14:textId="77777777" w:rsidR="004778F1" w:rsidRPr="006E2459" w:rsidRDefault="004778F1" w:rsidP="005D4B7D">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B4E76CA"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C300CCF" w14:textId="77777777" w:rsidR="004778F1" w:rsidRPr="006E2459" w:rsidRDefault="004778F1" w:rsidP="005D4B7D">
            <w:pPr>
              <w:pStyle w:val="TAC"/>
              <w:jc w:val="left"/>
              <w:rPr>
                <w:rFonts w:cs="Arial"/>
                <w:sz w:val="16"/>
                <w:szCs w:val="16"/>
              </w:rPr>
            </w:pPr>
            <w:r w:rsidRPr="006E2459">
              <w:rPr>
                <w:sz w:val="16"/>
                <w:szCs w:val="16"/>
              </w:rPr>
              <w:t xml:space="preserve"> 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A682A7A" w14:textId="77777777" w:rsidR="004778F1" w:rsidRPr="006E2459" w:rsidRDefault="004778F1" w:rsidP="005D4B7D">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9327CE4"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0EDDFF6" w14:textId="77777777" w:rsidR="004778F1" w:rsidRPr="006E2459" w:rsidRDefault="004778F1" w:rsidP="005D4B7D">
            <w:pPr>
              <w:pStyle w:val="TAC"/>
              <w:rPr>
                <w:rFonts w:cs="Arial"/>
                <w:sz w:val="16"/>
                <w:szCs w:val="16"/>
                <w:lang w:eastAsia="zh-CN"/>
              </w:rPr>
            </w:pPr>
            <w:r w:rsidRPr="006E2459">
              <w:rPr>
                <w:sz w:val="16"/>
                <w:szCs w:val="16"/>
              </w:rPr>
              <w:t>13</w:t>
            </w:r>
          </w:p>
        </w:tc>
      </w:tr>
      <w:tr w:rsidR="004778F1" w:rsidRPr="006E2459" w14:paraId="0D5220E8" w14:textId="77777777" w:rsidTr="006E245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ADA053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068337"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39E4C154" w14:textId="77777777" w:rsidR="004778F1" w:rsidRPr="006E2459" w:rsidRDefault="004778F1" w:rsidP="005D4B7D">
            <w:pPr>
              <w:pStyle w:val="TAC"/>
              <w:jc w:val="right"/>
              <w:rPr>
                <w:rFonts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tcPr>
          <w:p w14:paraId="17D98005"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E1104C1" w14:textId="77777777" w:rsidR="004778F1" w:rsidRPr="006E2459" w:rsidRDefault="004778F1" w:rsidP="005D4B7D">
            <w:pPr>
              <w:pStyle w:val="TAC"/>
              <w:jc w:val="left"/>
              <w:rP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tcPr>
          <w:p w14:paraId="3DF017C9" w14:textId="77777777" w:rsidR="004778F1" w:rsidRPr="006E2459" w:rsidRDefault="004778F1" w:rsidP="005D4B7D">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tcPr>
          <w:p w14:paraId="3ECD5249" w14:textId="77777777" w:rsidR="004778F1" w:rsidRPr="006E2459" w:rsidRDefault="004778F1" w:rsidP="005D4B7D">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tcPr>
          <w:p w14:paraId="65DA934F" w14:textId="77777777" w:rsidR="004778F1" w:rsidRPr="006E2459" w:rsidRDefault="004778F1" w:rsidP="005D4B7D">
            <w:pPr>
              <w:pStyle w:val="TAC"/>
              <w:rPr>
                <w:rFonts w:cs="Arial"/>
                <w:sz w:val="16"/>
                <w:szCs w:val="16"/>
                <w:lang w:eastAsia="zh-CN"/>
              </w:rPr>
            </w:pPr>
            <w:r w:rsidRPr="006E2459">
              <w:rPr>
                <w:sz w:val="16"/>
                <w:szCs w:val="16"/>
              </w:rPr>
              <w:t>3</w:t>
            </w:r>
          </w:p>
        </w:tc>
      </w:tr>
      <w:tr w:rsidR="004778F1" w:rsidRPr="006E2459" w14:paraId="1078B24D" w14:textId="77777777" w:rsidTr="006E2459">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C52AA4" w14:textId="77777777" w:rsidR="004778F1" w:rsidRPr="006E2459" w:rsidRDefault="004778F1" w:rsidP="004778F1">
            <w:pPr>
              <w:pStyle w:val="TAC"/>
              <w:rPr>
                <w:sz w:val="16"/>
                <w:szCs w:val="16"/>
                <w:lang w:eastAsia="ja-JP"/>
              </w:rPr>
            </w:pPr>
            <w:r w:rsidRPr="006E2459">
              <w:rPr>
                <w:sz w:val="16"/>
                <w:szCs w:val="16"/>
                <w:lang w:eastAsia="ja-JP"/>
              </w:rPr>
              <w:t>DC_8A_93A_ULSUP-TDM,</w:t>
            </w:r>
          </w:p>
          <w:p w14:paraId="01019E90" w14:textId="77777777" w:rsidR="004778F1" w:rsidRPr="006E2459" w:rsidRDefault="004778F1" w:rsidP="004778F1">
            <w:pPr>
              <w:pStyle w:val="TAC"/>
              <w:rPr>
                <w:sz w:val="16"/>
                <w:szCs w:val="16"/>
                <w:lang w:eastAsia="ja-JP"/>
              </w:rPr>
            </w:pPr>
            <w:r w:rsidRPr="006E2459">
              <w:rPr>
                <w:sz w:val="16"/>
                <w:szCs w:val="16"/>
                <w:lang w:eastAsia="ja-JP"/>
              </w:rPr>
              <w:t>DC_8A_94A_ULSUP-TDM</w:t>
            </w:r>
          </w:p>
        </w:tc>
        <w:tc>
          <w:tcPr>
            <w:tcW w:w="2857" w:type="dxa"/>
            <w:tcBorders>
              <w:top w:val="single" w:sz="4" w:space="0" w:color="auto"/>
              <w:left w:val="nil"/>
              <w:right w:val="single" w:sz="4" w:space="0" w:color="auto"/>
            </w:tcBorders>
          </w:tcPr>
          <w:p w14:paraId="362CAAA4" w14:textId="77777777" w:rsidR="004778F1" w:rsidRPr="006E2459" w:rsidRDefault="004778F1" w:rsidP="005D4B7D">
            <w:pPr>
              <w:pStyle w:val="TAL"/>
              <w:rPr>
                <w:sz w:val="16"/>
                <w:szCs w:val="16"/>
              </w:rPr>
            </w:pPr>
            <w:r w:rsidRPr="006E2459">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6A9B357C"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p w14:paraId="5F5FCE88"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right w:val="single" w:sz="4" w:space="0" w:color="auto"/>
            </w:tcBorders>
          </w:tcPr>
          <w:p w14:paraId="7983143D" w14:textId="77777777" w:rsidR="004778F1" w:rsidRPr="006E2459" w:rsidRDefault="004778F1" w:rsidP="005D4B7D">
            <w:pPr>
              <w:pStyle w:val="TAC"/>
              <w:keepNext w:val="0"/>
              <w:rPr>
                <w:sz w:val="16"/>
              </w:rPr>
            </w:pPr>
            <w:r w:rsidRPr="006E2459">
              <w:rPr>
                <w:sz w:val="16"/>
                <w:szCs w:val="16"/>
              </w:rPr>
              <w:t>-</w:t>
            </w:r>
          </w:p>
          <w:p w14:paraId="34AC6A63"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14:paraId="557A261D"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p w14:paraId="4A1511AF"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right w:val="single" w:sz="4" w:space="0" w:color="auto"/>
            </w:tcBorders>
          </w:tcPr>
          <w:p w14:paraId="255436AD" w14:textId="77777777" w:rsidR="004778F1" w:rsidRPr="006E2459" w:rsidRDefault="004778F1" w:rsidP="005D4B7D">
            <w:pPr>
              <w:pStyle w:val="TAC"/>
              <w:keepNext w:val="0"/>
              <w:rPr>
                <w:sz w:val="16"/>
                <w:lang w:eastAsia="ja-JP"/>
              </w:rPr>
            </w:pPr>
            <w:r w:rsidRPr="006E2459">
              <w:rPr>
                <w:sz w:val="16"/>
                <w:szCs w:val="16"/>
              </w:rPr>
              <w:t>-50</w:t>
            </w:r>
          </w:p>
          <w:p w14:paraId="2AC244FE"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14:paraId="79DD9C50" w14:textId="77777777" w:rsidR="004778F1" w:rsidRPr="006E2459" w:rsidRDefault="004778F1" w:rsidP="005D4B7D">
            <w:pPr>
              <w:pStyle w:val="TAC"/>
              <w:keepNext w:val="0"/>
              <w:rPr>
                <w:sz w:val="16"/>
                <w:lang w:eastAsia="ja-JP"/>
              </w:rPr>
            </w:pPr>
            <w:r w:rsidRPr="006E2459">
              <w:rPr>
                <w:sz w:val="16"/>
                <w:szCs w:val="16"/>
              </w:rPr>
              <w:t>1</w:t>
            </w:r>
          </w:p>
          <w:p w14:paraId="45C29350"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14:paraId="549A2D6B" w14:textId="77777777" w:rsidR="004778F1" w:rsidRPr="006E2459" w:rsidRDefault="004778F1" w:rsidP="005D4B7D">
            <w:pPr>
              <w:pStyle w:val="TAC"/>
              <w:keepNext w:val="0"/>
              <w:rPr>
                <w:sz w:val="16"/>
                <w:lang w:eastAsia="zh-CN"/>
              </w:rPr>
            </w:pPr>
          </w:p>
          <w:p w14:paraId="39CD350B" w14:textId="77777777" w:rsidR="004778F1" w:rsidRPr="006E2459" w:rsidRDefault="004778F1" w:rsidP="005D4B7D">
            <w:pPr>
              <w:pStyle w:val="TAC"/>
              <w:keepNext w:val="0"/>
              <w:rPr>
                <w:sz w:val="16"/>
                <w:lang w:eastAsia="zh-CN"/>
              </w:rPr>
            </w:pPr>
            <w:r w:rsidRPr="006E2459">
              <w:rPr>
                <w:sz w:val="16"/>
                <w:szCs w:val="16"/>
              </w:rPr>
              <w:t>2</w:t>
            </w:r>
          </w:p>
        </w:tc>
      </w:tr>
      <w:tr w:rsidR="004778F1" w:rsidRPr="006E2459" w14:paraId="16106E72" w14:textId="77777777" w:rsidTr="006E2459">
        <w:trPr>
          <w:trHeight w:val="435"/>
          <w:jc w:val="center"/>
        </w:trPr>
        <w:tc>
          <w:tcPr>
            <w:tcW w:w="1632" w:type="dxa"/>
            <w:vMerge/>
            <w:tcBorders>
              <w:left w:val="single" w:sz="4" w:space="0" w:color="auto"/>
              <w:bottom w:val="single" w:sz="4" w:space="0" w:color="auto"/>
              <w:right w:val="single" w:sz="4" w:space="0" w:color="auto"/>
            </w:tcBorders>
          </w:tcPr>
          <w:p w14:paraId="015CFC82" w14:textId="77777777" w:rsidR="004778F1" w:rsidRPr="006E2459" w:rsidRDefault="004778F1" w:rsidP="004778F1">
            <w:pPr>
              <w:pStyle w:val="TAC"/>
              <w:rPr>
                <w:sz w:val="16"/>
                <w:szCs w:val="16"/>
                <w:lang w:eastAsia="ja-JP"/>
              </w:rPr>
            </w:pPr>
          </w:p>
        </w:tc>
        <w:tc>
          <w:tcPr>
            <w:tcW w:w="2857" w:type="dxa"/>
            <w:tcBorders>
              <w:top w:val="single" w:sz="4" w:space="0" w:color="auto"/>
              <w:left w:val="nil"/>
              <w:right w:val="single" w:sz="4" w:space="0" w:color="auto"/>
            </w:tcBorders>
          </w:tcPr>
          <w:p w14:paraId="674FB41B" w14:textId="77777777" w:rsidR="004778F1" w:rsidRPr="006E2459" w:rsidRDefault="004778F1" w:rsidP="005D4B7D">
            <w:pPr>
              <w:pStyle w:val="TAL"/>
              <w:keepNext w:val="0"/>
              <w:rPr>
                <w:sz w:val="16"/>
                <w:szCs w:val="16"/>
                <w:lang w:val="sv-SE"/>
              </w:rPr>
            </w:pPr>
            <w:r w:rsidRPr="006E2459">
              <w:rPr>
                <w:sz w:val="16"/>
                <w:szCs w:val="16"/>
                <w:lang w:val="sv-SE"/>
              </w:rPr>
              <w:t>E-UTRA band  3, 7, 22, 41, 42, 43, 52,</w:t>
            </w:r>
          </w:p>
          <w:p w14:paraId="77BD6871" w14:textId="77777777" w:rsidR="004778F1" w:rsidRPr="004C77A7" w:rsidRDefault="004778F1" w:rsidP="005D4B7D">
            <w:pPr>
              <w:pStyle w:val="TAL"/>
              <w:rPr>
                <w:sz w:val="16"/>
                <w:szCs w:val="16"/>
                <w:lang w:val="de-DE"/>
              </w:rPr>
            </w:pPr>
            <w:r w:rsidRPr="006E2459">
              <w:rPr>
                <w:sz w:val="16"/>
                <w:szCs w:val="16"/>
                <w:lang w:val="sv-SE"/>
              </w:rPr>
              <w:t>NR Band n77, n78</w:t>
            </w:r>
          </w:p>
        </w:tc>
        <w:tc>
          <w:tcPr>
            <w:tcW w:w="941" w:type="dxa"/>
            <w:tcBorders>
              <w:top w:val="single" w:sz="4" w:space="0" w:color="auto"/>
              <w:left w:val="nil"/>
              <w:right w:val="single" w:sz="4" w:space="0" w:color="auto"/>
            </w:tcBorders>
          </w:tcPr>
          <w:p w14:paraId="385CAD4A"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p w14:paraId="5670BBA2"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right w:val="single" w:sz="4" w:space="0" w:color="auto"/>
            </w:tcBorders>
          </w:tcPr>
          <w:p w14:paraId="3DDB2831" w14:textId="77777777" w:rsidR="004778F1" w:rsidRPr="006E2459" w:rsidRDefault="004778F1" w:rsidP="005D4B7D">
            <w:pPr>
              <w:pStyle w:val="TAC"/>
              <w:keepNext w:val="0"/>
              <w:rPr>
                <w:sz w:val="16"/>
              </w:rPr>
            </w:pPr>
            <w:r w:rsidRPr="006E2459">
              <w:rPr>
                <w:sz w:val="16"/>
                <w:szCs w:val="16"/>
              </w:rPr>
              <w:t>-</w:t>
            </w:r>
          </w:p>
          <w:p w14:paraId="1BA1C0B0"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14:paraId="2769CE18"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p w14:paraId="2114445D"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right w:val="single" w:sz="4" w:space="0" w:color="auto"/>
            </w:tcBorders>
          </w:tcPr>
          <w:p w14:paraId="218F6EDE" w14:textId="77777777" w:rsidR="004778F1" w:rsidRPr="006E2459" w:rsidRDefault="004778F1" w:rsidP="005D4B7D">
            <w:pPr>
              <w:pStyle w:val="TAC"/>
              <w:keepNext w:val="0"/>
              <w:rPr>
                <w:sz w:val="16"/>
                <w:lang w:eastAsia="ja-JP"/>
              </w:rPr>
            </w:pPr>
            <w:r w:rsidRPr="006E2459">
              <w:rPr>
                <w:sz w:val="16"/>
                <w:szCs w:val="16"/>
              </w:rPr>
              <w:t>-50</w:t>
            </w:r>
          </w:p>
          <w:p w14:paraId="169CEE47"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14:paraId="1D6DD30A" w14:textId="77777777" w:rsidR="004778F1" w:rsidRPr="006E2459" w:rsidRDefault="004778F1" w:rsidP="005D4B7D">
            <w:pPr>
              <w:pStyle w:val="TAC"/>
              <w:keepNext w:val="0"/>
              <w:rPr>
                <w:sz w:val="16"/>
                <w:lang w:eastAsia="ja-JP"/>
              </w:rPr>
            </w:pPr>
            <w:r w:rsidRPr="006E2459">
              <w:rPr>
                <w:sz w:val="16"/>
                <w:szCs w:val="16"/>
              </w:rPr>
              <w:t>1</w:t>
            </w:r>
          </w:p>
          <w:p w14:paraId="1945F7C8"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14:paraId="2C3F82A2" w14:textId="77777777" w:rsidR="004778F1" w:rsidRPr="006E2459" w:rsidRDefault="004778F1" w:rsidP="005D4B7D">
            <w:pPr>
              <w:pStyle w:val="TAC"/>
              <w:keepNext w:val="0"/>
              <w:rPr>
                <w:sz w:val="16"/>
                <w:lang w:eastAsia="zh-CN"/>
              </w:rPr>
            </w:pPr>
            <w:r w:rsidRPr="006E2459">
              <w:rPr>
                <w:sz w:val="16"/>
                <w:szCs w:val="16"/>
              </w:rPr>
              <w:t>5</w:t>
            </w:r>
          </w:p>
          <w:p w14:paraId="1B834590" w14:textId="77777777" w:rsidR="004778F1" w:rsidRPr="006E2459" w:rsidRDefault="004778F1" w:rsidP="005D4B7D">
            <w:pPr>
              <w:pStyle w:val="TAC"/>
              <w:keepNext w:val="0"/>
              <w:rPr>
                <w:sz w:val="16"/>
                <w:lang w:eastAsia="zh-CN"/>
              </w:rPr>
            </w:pPr>
          </w:p>
        </w:tc>
      </w:tr>
      <w:tr w:rsidR="004778F1" w:rsidRPr="006E2459" w14:paraId="062174B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F69C9A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86AEFE0" w14:textId="77777777" w:rsidR="004778F1" w:rsidRPr="006E2459" w:rsidRDefault="004778F1" w:rsidP="005D4B7D">
            <w:pPr>
              <w:pStyle w:val="TAL"/>
              <w:rPr>
                <w:sz w:val="16"/>
                <w:szCs w:val="16"/>
              </w:rPr>
            </w:pPr>
            <w:r w:rsidRPr="006E2459">
              <w:rPr>
                <w:sz w:val="16"/>
                <w:szCs w:val="16"/>
              </w:rPr>
              <w:t>E-UTRA 8</w:t>
            </w:r>
          </w:p>
        </w:tc>
        <w:tc>
          <w:tcPr>
            <w:tcW w:w="941" w:type="dxa"/>
            <w:tcBorders>
              <w:top w:val="single" w:sz="4" w:space="0" w:color="auto"/>
              <w:left w:val="nil"/>
              <w:bottom w:val="single" w:sz="4" w:space="0" w:color="auto"/>
              <w:right w:val="single" w:sz="4" w:space="0" w:color="auto"/>
            </w:tcBorders>
          </w:tcPr>
          <w:p w14:paraId="69815225"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1393341"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A7007FA"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6EEC09D"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06002C1"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E567709" w14:textId="77777777" w:rsidR="004778F1" w:rsidRPr="006E2459" w:rsidRDefault="004778F1" w:rsidP="005D4B7D">
            <w:pPr>
              <w:pStyle w:val="TAC"/>
              <w:keepNext w:val="0"/>
              <w:rPr>
                <w:sz w:val="16"/>
                <w:lang w:eastAsia="zh-CN"/>
              </w:rPr>
            </w:pPr>
            <w:r w:rsidRPr="006E2459">
              <w:rPr>
                <w:sz w:val="16"/>
                <w:szCs w:val="16"/>
              </w:rPr>
              <w:t>2</w:t>
            </w:r>
          </w:p>
        </w:tc>
      </w:tr>
      <w:tr w:rsidR="004778F1" w:rsidRPr="006E2459" w14:paraId="0AA7F30D"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C86EE8A" w14:textId="77777777" w:rsidR="004778F1" w:rsidRPr="006E2459" w:rsidRDefault="004778F1" w:rsidP="004778F1">
            <w:pPr>
              <w:pStyle w:val="TAC"/>
              <w:rPr>
                <w:sz w:val="16"/>
                <w:szCs w:val="16"/>
                <w:lang w:eastAsia="ja-JP"/>
              </w:rPr>
            </w:pPr>
            <w:r w:rsidRPr="006E2459">
              <w:rPr>
                <w:rFonts w:eastAsia="MS Mincho" w:hint="eastAsia"/>
                <w:sz w:val="16"/>
                <w:szCs w:val="16"/>
              </w:rPr>
              <w:t>DC</w:t>
            </w:r>
            <w:r w:rsidRPr="006E2459">
              <w:rPr>
                <w:rFonts w:eastAsia="Times New Roman"/>
                <w:sz w:val="16"/>
                <w:szCs w:val="16"/>
              </w:rPr>
              <w:t>_</w:t>
            </w:r>
            <w:r w:rsidRPr="006E2459">
              <w:rPr>
                <w:rFonts w:eastAsia="MS Mincho"/>
                <w:sz w:val="16"/>
                <w:szCs w:val="16"/>
                <w:lang w:eastAsia="zh-CN"/>
              </w:rPr>
              <w:t>11</w:t>
            </w:r>
            <w:r w:rsidRPr="006E2459">
              <w:rPr>
                <w:rFonts w:eastAsia="Times New Roman"/>
                <w:sz w:val="16"/>
                <w:szCs w:val="16"/>
              </w:rPr>
              <w:t>_</w:t>
            </w:r>
            <w:r w:rsidRPr="006E2459">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14:paraId="6F79F31B" w14:textId="77777777" w:rsidR="004778F1" w:rsidRPr="004C77A7" w:rsidRDefault="004778F1" w:rsidP="005D4B7D">
            <w:pPr>
              <w:pStyle w:val="TAL"/>
              <w:rPr>
                <w:rFonts w:cs="Arial"/>
                <w:sz w:val="16"/>
                <w:szCs w:val="16"/>
                <w:lang w:val="de-DE"/>
              </w:rPr>
            </w:pPr>
            <w:r w:rsidRPr="004C77A7">
              <w:rPr>
                <w:rFonts w:cs="Arial"/>
                <w:sz w:val="16"/>
                <w:szCs w:val="16"/>
                <w:lang w:val="de-DE"/>
              </w:rPr>
              <w:t>E-UTRA Band 1, 28, 34, 65</w:t>
            </w:r>
          </w:p>
          <w:p w14:paraId="34703DE2" w14:textId="77777777" w:rsidR="004778F1" w:rsidRPr="004C77A7" w:rsidRDefault="004778F1" w:rsidP="005D4B7D">
            <w:pPr>
              <w:pStyle w:val="TAL"/>
              <w:rPr>
                <w:sz w:val="16"/>
                <w:szCs w:val="16"/>
                <w:lang w:val="de-DE"/>
              </w:rPr>
            </w:pPr>
            <w:r w:rsidRPr="004C77A7">
              <w:rPr>
                <w:rFonts w:cs="Arial"/>
                <w:sz w:val="16"/>
                <w:szCs w:val="16"/>
                <w:lang w:val="de-DE"/>
              </w:rPr>
              <w:t>NR band n79</w:t>
            </w:r>
          </w:p>
        </w:tc>
        <w:tc>
          <w:tcPr>
            <w:tcW w:w="941" w:type="dxa"/>
            <w:tcBorders>
              <w:top w:val="single" w:sz="4" w:space="0" w:color="auto"/>
              <w:left w:val="nil"/>
              <w:bottom w:val="single" w:sz="4" w:space="0" w:color="auto"/>
              <w:right w:val="single" w:sz="4" w:space="0" w:color="auto"/>
            </w:tcBorders>
            <w:vAlign w:val="center"/>
          </w:tcPr>
          <w:p w14:paraId="5102D04E"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FE2BEE"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E8435E"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6D5B5F" w14:textId="77777777" w:rsidR="004778F1" w:rsidRPr="006E2459" w:rsidRDefault="004778F1" w:rsidP="005D4B7D">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57067B" w14:textId="77777777" w:rsidR="004778F1" w:rsidRPr="006E2459" w:rsidRDefault="004778F1" w:rsidP="005D4B7D">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A074A7" w14:textId="77777777" w:rsidR="004778F1" w:rsidRPr="006E2459" w:rsidRDefault="004778F1" w:rsidP="005D4B7D">
            <w:pPr>
              <w:pStyle w:val="TAC"/>
              <w:keepNext w:val="0"/>
              <w:rPr>
                <w:sz w:val="16"/>
                <w:szCs w:val="16"/>
                <w:lang w:eastAsia="zh-CN"/>
              </w:rPr>
            </w:pPr>
          </w:p>
        </w:tc>
      </w:tr>
      <w:tr w:rsidR="004778F1" w:rsidRPr="006E2459" w14:paraId="06DE9D63" w14:textId="77777777" w:rsidTr="006E2459">
        <w:trPr>
          <w:trHeight w:val="188"/>
          <w:jc w:val="center"/>
        </w:trPr>
        <w:tc>
          <w:tcPr>
            <w:tcW w:w="1632" w:type="dxa"/>
            <w:vMerge/>
            <w:tcBorders>
              <w:left w:val="single" w:sz="4" w:space="0" w:color="auto"/>
              <w:right w:val="single" w:sz="4" w:space="0" w:color="auto"/>
            </w:tcBorders>
          </w:tcPr>
          <w:p w14:paraId="6823FF0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FBB06B" w14:textId="77777777" w:rsidR="004778F1" w:rsidRPr="006E2459" w:rsidRDefault="004778F1" w:rsidP="005D4B7D">
            <w:pPr>
              <w:pStyle w:val="TAL"/>
              <w:rPr>
                <w:sz w:val="16"/>
                <w:szCs w:val="16"/>
              </w:rPr>
            </w:pPr>
            <w:r w:rsidRPr="006E2459">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1DABE2E6"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2C45DA"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80B428"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8C34F4" w14:textId="77777777" w:rsidR="004778F1" w:rsidRPr="006E2459" w:rsidRDefault="004778F1" w:rsidP="005D4B7D">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D846FC" w14:textId="77777777" w:rsidR="004778F1" w:rsidRPr="006E2459" w:rsidRDefault="004778F1" w:rsidP="005D4B7D">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28234B" w14:textId="77777777" w:rsidR="004778F1" w:rsidRPr="006E2459" w:rsidRDefault="004778F1" w:rsidP="005D4B7D">
            <w:pPr>
              <w:pStyle w:val="TAC"/>
              <w:keepNext w:val="0"/>
              <w:rPr>
                <w:sz w:val="16"/>
                <w:szCs w:val="16"/>
                <w:lang w:eastAsia="zh-CN"/>
              </w:rPr>
            </w:pPr>
            <w:r w:rsidRPr="006E2459">
              <w:rPr>
                <w:rFonts w:cs="Arial"/>
                <w:sz w:val="16"/>
                <w:szCs w:val="16"/>
              </w:rPr>
              <w:t>5</w:t>
            </w:r>
          </w:p>
        </w:tc>
      </w:tr>
      <w:tr w:rsidR="004778F1" w:rsidRPr="006E2459" w14:paraId="18A89825" w14:textId="77777777" w:rsidTr="006E2459">
        <w:trPr>
          <w:trHeight w:val="188"/>
          <w:jc w:val="center"/>
        </w:trPr>
        <w:tc>
          <w:tcPr>
            <w:tcW w:w="1632" w:type="dxa"/>
            <w:vMerge/>
            <w:tcBorders>
              <w:left w:val="single" w:sz="4" w:space="0" w:color="auto"/>
              <w:right w:val="single" w:sz="4" w:space="0" w:color="auto"/>
            </w:tcBorders>
          </w:tcPr>
          <w:p w14:paraId="254887B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8BBD37" w14:textId="77777777" w:rsidR="004778F1" w:rsidRPr="006E2459" w:rsidRDefault="004778F1" w:rsidP="005D4B7D">
            <w:pPr>
              <w:pStyle w:val="TAL"/>
              <w:rPr>
                <w:sz w:val="16"/>
                <w:szCs w:val="16"/>
              </w:rPr>
            </w:pPr>
            <w:r w:rsidRPr="006E2459">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0DE6CE3C"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8292CF"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470630"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C523FE" w14:textId="77777777" w:rsidR="004778F1" w:rsidRPr="006E2459" w:rsidRDefault="004778F1" w:rsidP="005D4B7D">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02CF32" w14:textId="77777777" w:rsidR="004778F1" w:rsidRPr="006E2459" w:rsidRDefault="004778F1" w:rsidP="005D4B7D">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D377D3" w14:textId="77777777" w:rsidR="004778F1" w:rsidRPr="006E2459" w:rsidRDefault="004778F1" w:rsidP="005D4B7D">
            <w:pPr>
              <w:pStyle w:val="TAC"/>
              <w:keepNext w:val="0"/>
              <w:rPr>
                <w:sz w:val="16"/>
                <w:szCs w:val="16"/>
                <w:lang w:eastAsia="zh-CN"/>
              </w:rPr>
            </w:pPr>
            <w:r w:rsidRPr="006E2459">
              <w:rPr>
                <w:rFonts w:cs="Arial"/>
                <w:sz w:val="16"/>
                <w:szCs w:val="16"/>
              </w:rPr>
              <w:t>13</w:t>
            </w:r>
          </w:p>
        </w:tc>
      </w:tr>
      <w:tr w:rsidR="004778F1" w:rsidRPr="006E2459" w14:paraId="5CCF9C46" w14:textId="77777777" w:rsidTr="006E2459">
        <w:trPr>
          <w:trHeight w:val="188"/>
          <w:jc w:val="center"/>
        </w:trPr>
        <w:tc>
          <w:tcPr>
            <w:tcW w:w="1632" w:type="dxa"/>
            <w:vMerge/>
            <w:tcBorders>
              <w:left w:val="single" w:sz="4" w:space="0" w:color="auto"/>
              <w:right w:val="single" w:sz="4" w:space="0" w:color="auto"/>
            </w:tcBorders>
          </w:tcPr>
          <w:p w14:paraId="16E189A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6A86B6" w14:textId="77777777" w:rsidR="004778F1" w:rsidRPr="004C77A7" w:rsidRDefault="004778F1" w:rsidP="005D4B7D">
            <w:pPr>
              <w:pStyle w:val="TAL"/>
              <w:rPr>
                <w:rFonts w:cs="Arial"/>
                <w:sz w:val="16"/>
                <w:szCs w:val="16"/>
                <w:lang w:val="de-DE"/>
              </w:rPr>
            </w:pPr>
            <w:r w:rsidRPr="004C77A7">
              <w:rPr>
                <w:rFonts w:cs="Arial"/>
                <w:sz w:val="16"/>
                <w:szCs w:val="16"/>
                <w:lang w:val="de-DE"/>
              </w:rPr>
              <w:t>E-UTRA Band 42</w:t>
            </w:r>
          </w:p>
          <w:p w14:paraId="42BED30D" w14:textId="77777777" w:rsidR="004778F1" w:rsidRPr="004C77A7" w:rsidRDefault="004778F1" w:rsidP="005D4B7D">
            <w:pPr>
              <w:pStyle w:val="TAL"/>
              <w:rPr>
                <w:sz w:val="16"/>
                <w:szCs w:val="16"/>
                <w:lang w:val="de-DE"/>
              </w:rPr>
            </w:pPr>
            <w:r w:rsidRPr="004C77A7">
              <w:rPr>
                <w:rFonts w:cs="Arial"/>
                <w:sz w:val="16"/>
                <w:szCs w:val="16"/>
                <w:lang w:val="de-DE"/>
              </w:rPr>
              <w:t>NR band n77, n78</w:t>
            </w:r>
          </w:p>
        </w:tc>
        <w:tc>
          <w:tcPr>
            <w:tcW w:w="941" w:type="dxa"/>
            <w:tcBorders>
              <w:top w:val="single" w:sz="4" w:space="0" w:color="auto"/>
              <w:left w:val="nil"/>
              <w:bottom w:val="single" w:sz="4" w:space="0" w:color="auto"/>
              <w:right w:val="single" w:sz="4" w:space="0" w:color="auto"/>
            </w:tcBorders>
            <w:vAlign w:val="center"/>
          </w:tcPr>
          <w:p w14:paraId="2DB378E2"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3143CD"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02F72C"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D13BCF" w14:textId="77777777" w:rsidR="004778F1" w:rsidRPr="006E2459" w:rsidRDefault="004778F1" w:rsidP="005D4B7D">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F05276" w14:textId="77777777" w:rsidR="004778F1" w:rsidRPr="006E2459" w:rsidRDefault="004778F1" w:rsidP="005D4B7D">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983FAD" w14:textId="77777777" w:rsidR="004778F1" w:rsidRPr="006E2459" w:rsidRDefault="004778F1" w:rsidP="005D4B7D">
            <w:pPr>
              <w:pStyle w:val="TAC"/>
              <w:keepNext w:val="0"/>
              <w:rPr>
                <w:sz w:val="16"/>
                <w:szCs w:val="16"/>
                <w:lang w:eastAsia="zh-CN"/>
              </w:rPr>
            </w:pPr>
            <w:r w:rsidRPr="006E2459">
              <w:rPr>
                <w:rFonts w:cs="Arial"/>
                <w:sz w:val="16"/>
                <w:szCs w:val="16"/>
              </w:rPr>
              <w:t>2</w:t>
            </w:r>
          </w:p>
        </w:tc>
      </w:tr>
      <w:tr w:rsidR="004778F1" w:rsidRPr="006E2459" w14:paraId="408AF96C" w14:textId="77777777" w:rsidTr="006E2459">
        <w:trPr>
          <w:trHeight w:val="188"/>
          <w:jc w:val="center"/>
        </w:trPr>
        <w:tc>
          <w:tcPr>
            <w:tcW w:w="1632" w:type="dxa"/>
            <w:vMerge/>
            <w:tcBorders>
              <w:left w:val="single" w:sz="4" w:space="0" w:color="auto"/>
              <w:right w:val="single" w:sz="4" w:space="0" w:color="auto"/>
            </w:tcBorders>
          </w:tcPr>
          <w:p w14:paraId="23AB0DC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3BADA1"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80F7BE" w14:textId="77777777" w:rsidR="004778F1" w:rsidRPr="006E2459" w:rsidRDefault="004778F1" w:rsidP="005D4B7D">
            <w:pPr>
              <w:pStyle w:val="TAC"/>
              <w:keepNext w:val="0"/>
              <w:rPr>
                <w:sz w:val="16"/>
                <w:szCs w:val="16"/>
              </w:rPr>
            </w:pPr>
            <w:r w:rsidRPr="006E2459">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5EAD1069"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5B6490" w14:textId="77777777" w:rsidR="004778F1" w:rsidRPr="006E2459" w:rsidRDefault="004778F1" w:rsidP="005D4B7D">
            <w:pPr>
              <w:pStyle w:val="TAC"/>
              <w:keepNext w:val="0"/>
              <w:rPr>
                <w:sz w:val="16"/>
                <w:szCs w:val="16"/>
              </w:rPr>
            </w:pPr>
            <w:r w:rsidRPr="006E2459">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3D2DA8AD" w14:textId="77777777" w:rsidR="004778F1" w:rsidRPr="006E2459" w:rsidRDefault="004778F1" w:rsidP="005D4B7D">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ACCFD0" w14:textId="77777777" w:rsidR="004778F1" w:rsidRPr="006E2459" w:rsidRDefault="004778F1" w:rsidP="005D4B7D">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AD25AB" w14:textId="77777777" w:rsidR="004778F1" w:rsidRPr="006E2459" w:rsidRDefault="004778F1" w:rsidP="005D4B7D">
            <w:pPr>
              <w:pStyle w:val="TAC"/>
              <w:keepNext w:val="0"/>
              <w:rPr>
                <w:sz w:val="16"/>
                <w:szCs w:val="16"/>
                <w:lang w:eastAsia="zh-CN"/>
              </w:rPr>
            </w:pPr>
            <w:r w:rsidRPr="006E2459">
              <w:rPr>
                <w:rFonts w:cs="Arial"/>
                <w:sz w:val="16"/>
                <w:szCs w:val="16"/>
              </w:rPr>
              <w:t> </w:t>
            </w:r>
          </w:p>
        </w:tc>
      </w:tr>
      <w:tr w:rsidR="004778F1" w:rsidRPr="006E2459" w14:paraId="4D3C468C" w14:textId="77777777" w:rsidTr="006E2459">
        <w:trPr>
          <w:trHeight w:val="188"/>
          <w:jc w:val="center"/>
        </w:trPr>
        <w:tc>
          <w:tcPr>
            <w:tcW w:w="1632" w:type="dxa"/>
            <w:vMerge/>
            <w:tcBorders>
              <w:left w:val="single" w:sz="4" w:space="0" w:color="auto"/>
              <w:right w:val="single" w:sz="4" w:space="0" w:color="auto"/>
            </w:tcBorders>
          </w:tcPr>
          <w:p w14:paraId="2E8F781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0FE7AEB"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BE798A" w14:textId="77777777" w:rsidR="004778F1" w:rsidRPr="006E2459" w:rsidRDefault="004778F1" w:rsidP="005D4B7D">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F4979C1"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D093B0" w14:textId="77777777" w:rsidR="004778F1" w:rsidRPr="006E2459" w:rsidRDefault="004778F1" w:rsidP="005D4B7D">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CBEB814" w14:textId="77777777" w:rsidR="004778F1" w:rsidRPr="006E2459" w:rsidRDefault="004778F1" w:rsidP="005D4B7D">
            <w:pPr>
              <w:pStyle w:val="TAC"/>
              <w:keepNext w:val="0"/>
              <w:rPr>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BA8BBBE" w14:textId="77777777" w:rsidR="004778F1" w:rsidRPr="006E2459" w:rsidRDefault="004778F1" w:rsidP="005D4B7D">
            <w:pPr>
              <w:pStyle w:val="TAC"/>
              <w:keepNext w:val="0"/>
              <w:rPr>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337581F" w14:textId="77777777" w:rsidR="004778F1" w:rsidRPr="006E2459" w:rsidRDefault="004778F1" w:rsidP="005D4B7D">
            <w:pPr>
              <w:pStyle w:val="TAC"/>
              <w:keepNext w:val="0"/>
              <w:rPr>
                <w:sz w:val="16"/>
                <w:szCs w:val="16"/>
                <w:lang w:eastAsia="zh-CN"/>
              </w:rPr>
            </w:pPr>
            <w:r w:rsidRPr="006E2459">
              <w:rPr>
                <w:rFonts w:cs="Arial"/>
                <w:sz w:val="16"/>
                <w:szCs w:val="16"/>
              </w:rPr>
              <w:t>3, 13</w:t>
            </w:r>
          </w:p>
        </w:tc>
      </w:tr>
      <w:tr w:rsidR="004778F1" w:rsidRPr="006E2459" w14:paraId="429C584E" w14:textId="77777777" w:rsidTr="006E2459">
        <w:trPr>
          <w:trHeight w:val="63"/>
          <w:jc w:val="center"/>
        </w:trPr>
        <w:tc>
          <w:tcPr>
            <w:tcW w:w="1632" w:type="dxa"/>
            <w:vMerge/>
            <w:tcBorders>
              <w:left w:val="single" w:sz="4" w:space="0" w:color="auto"/>
              <w:right w:val="single" w:sz="4" w:space="0" w:color="auto"/>
            </w:tcBorders>
          </w:tcPr>
          <w:p w14:paraId="1C6B45E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663923"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EAADBB8" w14:textId="77777777" w:rsidR="004778F1" w:rsidRPr="006E2459" w:rsidRDefault="004778F1" w:rsidP="005D4B7D">
            <w:pPr>
              <w:pStyle w:val="TAC"/>
              <w:keepNext w:val="0"/>
              <w:rPr>
                <w:sz w:val="16"/>
                <w:szCs w:val="16"/>
              </w:rPr>
            </w:pPr>
            <w:r w:rsidRPr="006E2459">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1BBBD9D1"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9FF4B4" w14:textId="77777777" w:rsidR="004778F1" w:rsidRPr="006E2459" w:rsidRDefault="004778F1" w:rsidP="005D4B7D">
            <w:pPr>
              <w:pStyle w:val="TAC"/>
              <w:keepNext w:val="0"/>
              <w:rPr>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37B65B2" w14:textId="77777777" w:rsidR="004778F1" w:rsidRPr="006E2459" w:rsidRDefault="004778F1" w:rsidP="005D4B7D">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F9425F" w14:textId="77777777" w:rsidR="004778F1" w:rsidRPr="006E2459" w:rsidRDefault="004778F1" w:rsidP="005D4B7D">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73EEC8" w14:textId="77777777" w:rsidR="004778F1" w:rsidRPr="006E2459" w:rsidRDefault="004778F1" w:rsidP="005D4B7D">
            <w:pPr>
              <w:pStyle w:val="TAC"/>
              <w:keepNext w:val="0"/>
              <w:rPr>
                <w:sz w:val="16"/>
                <w:szCs w:val="16"/>
                <w:lang w:eastAsia="zh-CN"/>
              </w:rPr>
            </w:pPr>
          </w:p>
        </w:tc>
      </w:tr>
      <w:tr w:rsidR="004778F1" w:rsidRPr="006E2459" w14:paraId="276C5F93" w14:textId="77777777" w:rsidTr="006E2459">
        <w:trPr>
          <w:trHeight w:val="188"/>
          <w:jc w:val="center"/>
        </w:trPr>
        <w:tc>
          <w:tcPr>
            <w:tcW w:w="1632" w:type="dxa"/>
            <w:vMerge/>
            <w:tcBorders>
              <w:left w:val="single" w:sz="4" w:space="0" w:color="auto"/>
              <w:right w:val="single" w:sz="4" w:space="0" w:color="auto"/>
            </w:tcBorders>
          </w:tcPr>
          <w:p w14:paraId="02F4868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9D98284"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70F8DE" w14:textId="77777777" w:rsidR="004778F1" w:rsidRPr="006E2459" w:rsidRDefault="004778F1" w:rsidP="005D4B7D">
            <w:pPr>
              <w:pStyle w:val="TAC"/>
              <w:keepNext w:val="0"/>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108313F"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55F424" w14:textId="77777777" w:rsidR="004778F1" w:rsidRPr="006E2459" w:rsidRDefault="004778F1" w:rsidP="005D4B7D">
            <w:pPr>
              <w:pStyle w:val="TAC"/>
              <w:keepNext w:val="0"/>
              <w:rPr>
                <w:sz w:val="16"/>
                <w:szCs w:val="16"/>
              </w:rPr>
            </w:pPr>
            <w:r w:rsidRPr="006E2459">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3683A9AC" w14:textId="77777777" w:rsidR="004778F1" w:rsidRPr="006E2459" w:rsidRDefault="004778F1" w:rsidP="005D4B7D">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1105D9" w14:textId="77777777" w:rsidR="004778F1" w:rsidRPr="006E2459" w:rsidRDefault="004778F1" w:rsidP="005D4B7D">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1A48EC" w14:textId="77777777" w:rsidR="004778F1" w:rsidRPr="006E2459" w:rsidRDefault="004778F1" w:rsidP="005D4B7D">
            <w:pPr>
              <w:pStyle w:val="TAC"/>
              <w:keepNext w:val="0"/>
              <w:rPr>
                <w:sz w:val="16"/>
                <w:szCs w:val="16"/>
                <w:lang w:eastAsia="zh-CN"/>
              </w:rPr>
            </w:pPr>
          </w:p>
        </w:tc>
      </w:tr>
      <w:tr w:rsidR="004778F1" w:rsidRPr="006E2459" w14:paraId="55466F06"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039B5C14" w14:textId="77777777" w:rsidR="004778F1" w:rsidRPr="006E2459" w:rsidRDefault="004778F1" w:rsidP="004778F1">
            <w:pPr>
              <w:pStyle w:val="TAC"/>
              <w:rPr>
                <w:sz w:val="16"/>
                <w:szCs w:val="16"/>
                <w:lang w:eastAsia="ja-JP"/>
              </w:rPr>
            </w:pPr>
            <w:r w:rsidRPr="006E2459">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7A281E4A" w14:textId="77777777" w:rsidR="004778F1" w:rsidRPr="006E2459" w:rsidRDefault="004778F1" w:rsidP="005D4B7D">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701EF178"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227AB5"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BCA642C"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71AD8C"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1BAB3A"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84A1F8" w14:textId="77777777" w:rsidR="004778F1" w:rsidRPr="006E2459" w:rsidRDefault="004778F1" w:rsidP="005D4B7D">
            <w:pPr>
              <w:pStyle w:val="TAC"/>
              <w:keepNext w:val="0"/>
              <w:rPr>
                <w:sz w:val="16"/>
                <w:lang w:eastAsia="zh-CN"/>
              </w:rPr>
            </w:pPr>
          </w:p>
        </w:tc>
      </w:tr>
      <w:tr w:rsidR="004778F1" w:rsidRPr="006E2459" w14:paraId="286A4BC1" w14:textId="77777777" w:rsidTr="006E2459">
        <w:trPr>
          <w:trHeight w:val="188"/>
          <w:jc w:val="center"/>
        </w:trPr>
        <w:tc>
          <w:tcPr>
            <w:tcW w:w="1632" w:type="dxa"/>
            <w:vMerge/>
            <w:tcBorders>
              <w:left w:val="single" w:sz="4" w:space="0" w:color="auto"/>
              <w:right w:val="single" w:sz="4" w:space="0" w:color="auto"/>
            </w:tcBorders>
          </w:tcPr>
          <w:p w14:paraId="0A1E216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F45FA8"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0697CE"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9FAA9A0"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4A5FA0"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0436AAB"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601164"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87F90E" w14:textId="77777777" w:rsidR="004778F1" w:rsidRPr="006E2459" w:rsidRDefault="004778F1" w:rsidP="005D4B7D">
            <w:pPr>
              <w:pStyle w:val="TAC"/>
              <w:keepNext w:val="0"/>
              <w:rPr>
                <w:sz w:val="16"/>
                <w:lang w:eastAsia="zh-CN"/>
              </w:rPr>
            </w:pPr>
          </w:p>
        </w:tc>
      </w:tr>
      <w:tr w:rsidR="004778F1" w:rsidRPr="006E2459" w14:paraId="1AE278A6" w14:textId="77777777" w:rsidTr="006E2459">
        <w:trPr>
          <w:trHeight w:val="188"/>
          <w:jc w:val="center"/>
        </w:trPr>
        <w:tc>
          <w:tcPr>
            <w:tcW w:w="1632" w:type="dxa"/>
            <w:vMerge/>
            <w:tcBorders>
              <w:left w:val="single" w:sz="4" w:space="0" w:color="auto"/>
              <w:right w:val="single" w:sz="4" w:space="0" w:color="auto"/>
            </w:tcBorders>
          </w:tcPr>
          <w:p w14:paraId="10E8F16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819811"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DB39EFE" w14:textId="77777777" w:rsidR="004778F1" w:rsidRPr="006E2459" w:rsidRDefault="004778F1" w:rsidP="005D4B7D">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EE72F71"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613F297"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4E8451" w14:textId="77777777" w:rsidR="004778F1" w:rsidRPr="006E2459" w:rsidRDefault="004778F1" w:rsidP="005D4B7D">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D36DBC3" w14:textId="77777777" w:rsidR="004778F1" w:rsidRPr="006E2459" w:rsidRDefault="004778F1" w:rsidP="005D4B7D">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C99947E" w14:textId="77777777" w:rsidR="004778F1" w:rsidRPr="006E2459" w:rsidRDefault="004778F1" w:rsidP="005D4B7D">
            <w:pPr>
              <w:pStyle w:val="TAC"/>
              <w:keepNext w:val="0"/>
              <w:rPr>
                <w:sz w:val="16"/>
                <w:lang w:eastAsia="zh-CN"/>
              </w:rPr>
            </w:pPr>
            <w:r w:rsidRPr="006E2459">
              <w:rPr>
                <w:sz w:val="16"/>
                <w:lang w:eastAsia="ja-JP"/>
              </w:rPr>
              <w:t>3</w:t>
            </w:r>
          </w:p>
        </w:tc>
      </w:tr>
      <w:tr w:rsidR="004778F1" w:rsidRPr="006E2459" w14:paraId="6A21941F" w14:textId="77777777" w:rsidTr="006E2459">
        <w:trPr>
          <w:trHeight w:val="188"/>
          <w:jc w:val="center"/>
        </w:trPr>
        <w:tc>
          <w:tcPr>
            <w:tcW w:w="1632" w:type="dxa"/>
            <w:vMerge/>
            <w:tcBorders>
              <w:left w:val="single" w:sz="4" w:space="0" w:color="auto"/>
              <w:right w:val="single" w:sz="4" w:space="0" w:color="auto"/>
            </w:tcBorders>
          </w:tcPr>
          <w:p w14:paraId="7D3B27B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70304F"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7FA3ED0" w14:textId="77777777" w:rsidR="004778F1" w:rsidRPr="006E2459" w:rsidRDefault="004778F1" w:rsidP="005D4B7D">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6486B8F"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53170D"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5A84038"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B44670"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FF02F6" w14:textId="77777777" w:rsidR="004778F1" w:rsidRPr="006E2459" w:rsidRDefault="004778F1" w:rsidP="005D4B7D">
            <w:pPr>
              <w:pStyle w:val="TAC"/>
              <w:keepNext w:val="0"/>
              <w:rPr>
                <w:sz w:val="16"/>
                <w:lang w:eastAsia="zh-CN"/>
              </w:rPr>
            </w:pPr>
          </w:p>
        </w:tc>
      </w:tr>
      <w:tr w:rsidR="004778F1" w:rsidRPr="006E2459" w14:paraId="4C282EE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53C53B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653169"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254204" w14:textId="77777777" w:rsidR="004778F1" w:rsidRPr="006E2459" w:rsidRDefault="004778F1" w:rsidP="005D4B7D">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7626820"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4150D7" w14:textId="77777777" w:rsidR="004778F1" w:rsidRPr="006E2459" w:rsidRDefault="004778F1" w:rsidP="005D4B7D">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5C7314F"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B5814"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2EA978" w14:textId="77777777" w:rsidR="004778F1" w:rsidRPr="006E2459" w:rsidRDefault="004778F1" w:rsidP="005D4B7D">
            <w:pPr>
              <w:pStyle w:val="TAC"/>
              <w:keepNext w:val="0"/>
              <w:rPr>
                <w:sz w:val="16"/>
                <w:lang w:eastAsia="zh-CN"/>
              </w:rPr>
            </w:pPr>
          </w:p>
        </w:tc>
      </w:tr>
      <w:tr w:rsidR="004778F1" w:rsidRPr="006E2459" w14:paraId="3B40C3AA" w14:textId="77777777" w:rsidTr="006E2459">
        <w:trPr>
          <w:trHeight w:val="188"/>
          <w:jc w:val="center"/>
        </w:trPr>
        <w:tc>
          <w:tcPr>
            <w:tcW w:w="1632" w:type="dxa"/>
            <w:vMerge w:val="restart"/>
            <w:tcBorders>
              <w:left w:val="single" w:sz="4" w:space="0" w:color="auto"/>
              <w:right w:val="single" w:sz="4" w:space="0" w:color="auto"/>
            </w:tcBorders>
          </w:tcPr>
          <w:p w14:paraId="3C9BD9EA" w14:textId="77777777" w:rsidR="004778F1" w:rsidRPr="006E2459" w:rsidRDefault="004778F1" w:rsidP="004778F1">
            <w:pPr>
              <w:pStyle w:val="TAC"/>
              <w:rPr>
                <w:sz w:val="16"/>
                <w:szCs w:val="16"/>
                <w:lang w:eastAsia="ja-JP"/>
              </w:rPr>
            </w:pPr>
            <w:r w:rsidRPr="006E2459">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4203ADDD" w14:textId="77777777" w:rsidR="004778F1" w:rsidRPr="006E2459" w:rsidRDefault="004778F1" w:rsidP="005D4B7D">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2231D88B"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D1D7E"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271522D"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6A554D"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57335A"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59EF5E" w14:textId="77777777" w:rsidR="004778F1" w:rsidRPr="006E2459" w:rsidRDefault="004778F1" w:rsidP="005D4B7D">
            <w:pPr>
              <w:pStyle w:val="TAC"/>
              <w:keepNext w:val="0"/>
              <w:rPr>
                <w:sz w:val="16"/>
                <w:lang w:eastAsia="zh-CN"/>
              </w:rPr>
            </w:pPr>
          </w:p>
        </w:tc>
      </w:tr>
      <w:tr w:rsidR="004778F1" w:rsidRPr="006E2459" w14:paraId="0F433566" w14:textId="77777777" w:rsidTr="006E2459">
        <w:trPr>
          <w:trHeight w:val="188"/>
          <w:jc w:val="center"/>
        </w:trPr>
        <w:tc>
          <w:tcPr>
            <w:tcW w:w="1632" w:type="dxa"/>
            <w:vMerge/>
            <w:tcBorders>
              <w:left w:val="single" w:sz="4" w:space="0" w:color="auto"/>
              <w:right w:val="single" w:sz="4" w:space="0" w:color="auto"/>
            </w:tcBorders>
          </w:tcPr>
          <w:p w14:paraId="3E9F146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DF2788"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6FC845E"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06EDCA5"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137F42"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F05CE3C"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C5A3AB"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24C917" w14:textId="77777777" w:rsidR="004778F1" w:rsidRPr="006E2459" w:rsidRDefault="004778F1" w:rsidP="005D4B7D">
            <w:pPr>
              <w:pStyle w:val="TAC"/>
              <w:keepNext w:val="0"/>
              <w:rPr>
                <w:sz w:val="16"/>
                <w:lang w:eastAsia="zh-CN"/>
              </w:rPr>
            </w:pPr>
          </w:p>
        </w:tc>
      </w:tr>
      <w:tr w:rsidR="004778F1" w:rsidRPr="006E2459" w14:paraId="5C1ED7B9" w14:textId="77777777" w:rsidTr="006E2459">
        <w:trPr>
          <w:trHeight w:val="188"/>
          <w:jc w:val="center"/>
        </w:trPr>
        <w:tc>
          <w:tcPr>
            <w:tcW w:w="1632" w:type="dxa"/>
            <w:vMerge/>
            <w:tcBorders>
              <w:left w:val="single" w:sz="4" w:space="0" w:color="auto"/>
              <w:right w:val="single" w:sz="4" w:space="0" w:color="auto"/>
            </w:tcBorders>
          </w:tcPr>
          <w:p w14:paraId="20644CD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E3C1B2"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68AA65A" w14:textId="77777777" w:rsidR="004778F1" w:rsidRPr="006E2459" w:rsidRDefault="004778F1" w:rsidP="005D4B7D">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01C98A0"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417E201"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3461CD5" w14:textId="77777777" w:rsidR="004778F1" w:rsidRPr="006E2459" w:rsidRDefault="004778F1" w:rsidP="005D4B7D">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3CCB86C" w14:textId="77777777" w:rsidR="004778F1" w:rsidRPr="006E2459" w:rsidRDefault="004778F1" w:rsidP="005D4B7D">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BE50C" w14:textId="77777777" w:rsidR="004778F1" w:rsidRPr="006E2459" w:rsidRDefault="004778F1" w:rsidP="005D4B7D">
            <w:pPr>
              <w:pStyle w:val="TAC"/>
              <w:keepNext w:val="0"/>
              <w:rPr>
                <w:sz w:val="16"/>
                <w:lang w:eastAsia="zh-CN"/>
              </w:rPr>
            </w:pPr>
            <w:r w:rsidRPr="006E2459">
              <w:rPr>
                <w:sz w:val="16"/>
                <w:lang w:eastAsia="ja-JP"/>
              </w:rPr>
              <w:t>3</w:t>
            </w:r>
          </w:p>
        </w:tc>
      </w:tr>
      <w:tr w:rsidR="004778F1" w:rsidRPr="006E2459" w14:paraId="24FB9FFF" w14:textId="77777777" w:rsidTr="006E2459">
        <w:trPr>
          <w:trHeight w:val="188"/>
          <w:jc w:val="center"/>
        </w:trPr>
        <w:tc>
          <w:tcPr>
            <w:tcW w:w="1632" w:type="dxa"/>
            <w:vMerge/>
            <w:tcBorders>
              <w:left w:val="single" w:sz="4" w:space="0" w:color="auto"/>
              <w:right w:val="single" w:sz="4" w:space="0" w:color="auto"/>
            </w:tcBorders>
          </w:tcPr>
          <w:p w14:paraId="2646B04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E61028"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067905" w14:textId="77777777" w:rsidR="004778F1" w:rsidRPr="006E2459" w:rsidRDefault="004778F1" w:rsidP="005D4B7D">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45D67EB"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688310"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A78F976"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06CA4E"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8BF325" w14:textId="77777777" w:rsidR="004778F1" w:rsidRPr="006E2459" w:rsidRDefault="004778F1" w:rsidP="005D4B7D">
            <w:pPr>
              <w:pStyle w:val="TAC"/>
              <w:keepNext w:val="0"/>
              <w:rPr>
                <w:sz w:val="16"/>
                <w:lang w:eastAsia="zh-CN"/>
              </w:rPr>
            </w:pPr>
          </w:p>
        </w:tc>
      </w:tr>
      <w:tr w:rsidR="004778F1" w:rsidRPr="006E2459" w14:paraId="3AC2E10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435AD0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3C2355"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02477C0" w14:textId="77777777" w:rsidR="004778F1" w:rsidRPr="006E2459" w:rsidRDefault="004778F1" w:rsidP="005D4B7D">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212F4F7"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4C7714" w14:textId="77777777" w:rsidR="004778F1" w:rsidRPr="006E2459" w:rsidRDefault="004778F1" w:rsidP="005D4B7D">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C8121D1"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FB29F8"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85B6CF" w14:textId="77777777" w:rsidR="004778F1" w:rsidRPr="006E2459" w:rsidRDefault="004778F1" w:rsidP="005D4B7D">
            <w:pPr>
              <w:pStyle w:val="TAC"/>
              <w:keepNext w:val="0"/>
              <w:rPr>
                <w:sz w:val="16"/>
                <w:lang w:eastAsia="zh-CN"/>
              </w:rPr>
            </w:pPr>
          </w:p>
        </w:tc>
      </w:tr>
      <w:tr w:rsidR="004778F1" w:rsidRPr="006E2459" w14:paraId="2368D880" w14:textId="77777777" w:rsidTr="006E2459">
        <w:trPr>
          <w:trHeight w:val="188"/>
          <w:jc w:val="center"/>
        </w:trPr>
        <w:tc>
          <w:tcPr>
            <w:tcW w:w="1632" w:type="dxa"/>
            <w:vMerge w:val="restart"/>
            <w:tcBorders>
              <w:left w:val="single" w:sz="4" w:space="0" w:color="auto"/>
              <w:right w:val="single" w:sz="4" w:space="0" w:color="auto"/>
            </w:tcBorders>
          </w:tcPr>
          <w:p w14:paraId="613F2AAC" w14:textId="77777777" w:rsidR="004778F1" w:rsidRPr="006E2459" w:rsidRDefault="004778F1" w:rsidP="004778F1">
            <w:pPr>
              <w:pStyle w:val="TAC"/>
              <w:rPr>
                <w:sz w:val="16"/>
                <w:szCs w:val="16"/>
                <w:lang w:eastAsia="ja-JP"/>
              </w:rPr>
            </w:pPr>
            <w:r w:rsidRPr="006E2459">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4F54E89E" w14:textId="77777777" w:rsidR="004778F1" w:rsidRPr="006E2459" w:rsidRDefault="004778F1" w:rsidP="005D4B7D">
            <w:pPr>
              <w:pStyle w:val="TAL"/>
              <w:rPr>
                <w:sz w:val="16"/>
                <w:szCs w:val="16"/>
              </w:rPr>
            </w:pPr>
            <w:r w:rsidRPr="006E2459">
              <w:rPr>
                <w:sz w:val="16"/>
                <w:szCs w:val="16"/>
              </w:rPr>
              <w:t xml:space="preserve">E-UTRA Band </w:t>
            </w:r>
            <w:r w:rsidRPr="006E2459">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076CD0F7"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9945DB"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719D041"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572474"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1E63FC"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EE9F79" w14:textId="77777777" w:rsidR="004778F1" w:rsidRPr="006E2459" w:rsidRDefault="004778F1" w:rsidP="005D4B7D">
            <w:pPr>
              <w:pStyle w:val="TAC"/>
              <w:keepNext w:val="0"/>
              <w:rPr>
                <w:sz w:val="16"/>
                <w:lang w:eastAsia="zh-CN"/>
              </w:rPr>
            </w:pPr>
          </w:p>
        </w:tc>
      </w:tr>
      <w:tr w:rsidR="004778F1" w:rsidRPr="006E2459" w14:paraId="20D5B127" w14:textId="77777777" w:rsidTr="006E2459">
        <w:trPr>
          <w:trHeight w:val="188"/>
          <w:jc w:val="center"/>
        </w:trPr>
        <w:tc>
          <w:tcPr>
            <w:tcW w:w="1632" w:type="dxa"/>
            <w:vMerge/>
            <w:tcBorders>
              <w:left w:val="single" w:sz="4" w:space="0" w:color="auto"/>
              <w:right w:val="single" w:sz="4" w:space="0" w:color="auto"/>
            </w:tcBorders>
          </w:tcPr>
          <w:p w14:paraId="08465D9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80974A"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6389EE9"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5355736"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5FBB84"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5A96508"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95D8F2"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B08B1D" w14:textId="77777777" w:rsidR="004778F1" w:rsidRPr="006E2459" w:rsidRDefault="004778F1" w:rsidP="005D4B7D">
            <w:pPr>
              <w:pStyle w:val="TAC"/>
              <w:keepNext w:val="0"/>
              <w:rPr>
                <w:sz w:val="16"/>
                <w:lang w:eastAsia="zh-CN"/>
              </w:rPr>
            </w:pPr>
          </w:p>
        </w:tc>
      </w:tr>
      <w:tr w:rsidR="004778F1" w:rsidRPr="006E2459" w14:paraId="33538B20" w14:textId="77777777" w:rsidTr="006E2459">
        <w:trPr>
          <w:trHeight w:val="188"/>
          <w:jc w:val="center"/>
        </w:trPr>
        <w:tc>
          <w:tcPr>
            <w:tcW w:w="1632" w:type="dxa"/>
            <w:vMerge/>
            <w:tcBorders>
              <w:left w:val="single" w:sz="4" w:space="0" w:color="auto"/>
              <w:right w:val="single" w:sz="4" w:space="0" w:color="auto"/>
            </w:tcBorders>
          </w:tcPr>
          <w:p w14:paraId="40F9E1E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5D7394"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527C1DF" w14:textId="77777777" w:rsidR="004778F1" w:rsidRPr="006E2459" w:rsidRDefault="004778F1" w:rsidP="005D4B7D">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14537F8"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4780E229"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711A28" w14:textId="77777777" w:rsidR="004778F1" w:rsidRPr="006E2459" w:rsidRDefault="004778F1" w:rsidP="005D4B7D">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C055383" w14:textId="77777777" w:rsidR="004778F1" w:rsidRPr="006E2459" w:rsidRDefault="004778F1" w:rsidP="005D4B7D">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61A067" w14:textId="77777777" w:rsidR="004778F1" w:rsidRPr="006E2459" w:rsidRDefault="004778F1" w:rsidP="005D4B7D">
            <w:pPr>
              <w:pStyle w:val="TAC"/>
              <w:keepNext w:val="0"/>
              <w:rPr>
                <w:sz w:val="16"/>
                <w:lang w:eastAsia="zh-CN"/>
              </w:rPr>
            </w:pPr>
            <w:r w:rsidRPr="006E2459">
              <w:rPr>
                <w:sz w:val="16"/>
                <w:lang w:eastAsia="ja-JP"/>
              </w:rPr>
              <w:t>3</w:t>
            </w:r>
          </w:p>
        </w:tc>
      </w:tr>
      <w:tr w:rsidR="004778F1" w:rsidRPr="006E2459" w14:paraId="3DC2F0CA" w14:textId="77777777" w:rsidTr="006E2459">
        <w:trPr>
          <w:trHeight w:val="188"/>
          <w:jc w:val="center"/>
        </w:trPr>
        <w:tc>
          <w:tcPr>
            <w:tcW w:w="1632" w:type="dxa"/>
            <w:vMerge/>
            <w:tcBorders>
              <w:left w:val="single" w:sz="4" w:space="0" w:color="auto"/>
              <w:right w:val="single" w:sz="4" w:space="0" w:color="auto"/>
            </w:tcBorders>
          </w:tcPr>
          <w:p w14:paraId="270D203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98E246"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2D758B" w14:textId="77777777" w:rsidR="004778F1" w:rsidRPr="006E2459" w:rsidRDefault="004778F1" w:rsidP="005D4B7D">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4030E5E"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4B00D1"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6B3582"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F07F11"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47638D" w14:textId="77777777" w:rsidR="004778F1" w:rsidRPr="006E2459" w:rsidRDefault="004778F1" w:rsidP="005D4B7D">
            <w:pPr>
              <w:pStyle w:val="TAC"/>
              <w:keepNext w:val="0"/>
              <w:rPr>
                <w:sz w:val="16"/>
                <w:lang w:eastAsia="zh-CN"/>
              </w:rPr>
            </w:pPr>
          </w:p>
        </w:tc>
      </w:tr>
      <w:tr w:rsidR="004778F1" w:rsidRPr="006E2459" w14:paraId="3722524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A9C43A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DD634B"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372277" w14:textId="77777777" w:rsidR="004778F1" w:rsidRPr="006E2459" w:rsidRDefault="004778F1" w:rsidP="005D4B7D">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532107D"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AF5C67" w14:textId="77777777" w:rsidR="004778F1" w:rsidRPr="006E2459" w:rsidRDefault="004778F1" w:rsidP="005D4B7D">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E78E92E"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967D07"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473E00" w14:textId="77777777" w:rsidR="004778F1" w:rsidRPr="006E2459" w:rsidRDefault="004778F1" w:rsidP="005D4B7D">
            <w:pPr>
              <w:pStyle w:val="TAC"/>
              <w:keepNext w:val="0"/>
              <w:rPr>
                <w:sz w:val="16"/>
                <w:lang w:eastAsia="zh-CN"/>
              </w:rPr>
            </w:pPr>
          </w:p>
        </w:tc>
      </w:tr>
      <w:tr w:rsidR="004778F1" w:rsidRPr="006E2459" w14:paraId="7B6864DA" w14:textId="77777777" w:rsidTr="006E2459">
        <w:trPr>
          <w:trHeight w:val="188"/>
          <w:jc w:val="center"/>
        </w:trPr>
        <w:tc>
          <w:tcPr>
            <w:tcW w:w="1632" w:type="dxa"/>
            <w:vMerge w:val="restart"/>
            <w:tcBorders>
              <w:left w:val="single" w:sz="4" w:space="0" w:color="auto"/>
              <w:right w:val="single" w:sz="4" w:space="0" w:color="auto"/>
            </w:tcBorders>
          </w:tcPr>
          <w:p w14:paraId="3ABB4430"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3D33A979" w14:textId="77777777" w:rsidR="004778F1" w:rsidRPr="006E2459" w:rsidRDefault="004778F1" w:rsidP="005D4B7D">
            <w:pPr>
              <w:pStyle w:val="TAL"/>
              <w:rPr>
                <w:sz w:val="16"/>
                <w:szCs w:val="16"/>
              </w:rPr>
            </w:pPr>
            <w:r w:rsidRPr="006E2459">
              <w:rPr>
                <w:sz w:val="16"/>
                <w:szCs w:val="16"/>
              </w:rPr>
              <w:t>E-UTRA Band</w:t>
            </w:r>
            <w:r w:rsidRPr="006E2459">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01F95E1A"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9BC870"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6544FC"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144F4A" w14:textId="77777777" w:rsidR="004778F1" w:rsidRPr="006E2459" w:rsidRDefault="004778F1" w:rsidP="005D4B7D">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329842" w14:textId="77777777" w:rsidR="004778F1" w:rsidRPr="006E2459" w:rsidRDefault="004778F1" w:rsidP="005D4B7D">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07F5AA" w14:textId="77777777" w:rsidR="004778F1" w:rsidRPr="006E2459" w:rsidRDefault="004778F1" w:rsidP="005D4B7D">
            <w:pPr>
              <w:pStyle w:val="TAC"/>
              <w:rPr>
                <w:sz w:val="16"/>
                <w:lang w:eastAsia="zh-CN"/>
              </w:rPr>
            </w:pPr>
          </w:p>
        </w:tc>
      </w:tr>
      <w:tr w:rsidR="004778F1" w:rsidRPr="006E2459" w14:paraId="4153EA5D" w14:textId="77777777" w:rsidTr="006E2459">
        <w:trPr>
          <w:trHeight w:val="188"/>
          <w:jc w:val="center"/>
        </w:trPr>
        <w:tc>
          <w:tcPr>
            <w:tcW w:w="1632" w:type="dxa"/>
            <w:vMerge/>
            <w:tcBorders>
              <w:left w:val="single" w:sz="4" w:space="0" w:color="auto"/>
              <w:right w:val="single" w:sz="4" w:space="0" w:color="auto"/>
            </w:tcBorders>
          </w:tcPr>
          <w:p w14:paraId="6EF2073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0AB05A" w14:textId="77777777" w:rsidR="004778F1" w:rsidRPr="006E2459" w:rsidRDefault="004778F1" w:rsidP="005D4B7D">
            <w:pPr>
              <w:pStyle w:val="TAL"/>
              <w:rPr>
                <w:sz w:val="16"/>
                <w:szCs w:val="16"/>
              </w:rPr>
            </w:pPr>
            <w:r w:rsidRPr="006E2459">
              <w:rPr>
                <w:sz w:val="16"/>
                <w:szCs w:val="16"/>
              </w:rPr>
              <w:t xml:space="preserve">E-UTRA Band </w:t>
            </w:r>
            <w:r w:rsidRPr="006E2459">
              <w:rPr>
                <w:sz w:val="16"/>
                <w:szCs w:val="16"/>
                <w:lang w:eastAsia="ja-JP"/>
              </w:rPr>
              <w:t xml:space="preserve">12, </w:t>
            </w:r>
            <w:r w:rsidRPr="006E2459">
              <w:rPr>
                <w:sz w:val="16"/>
                <w:szCs w:val="16"/>
              </w:rPr>
              <w:t>25</w:t>
            </w:r>
            <w:r w:rsidRPr="006E2459">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731C4688"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CAC772"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521397"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C66405" w14:textId="77777777" w:rsidR="004778F1" w:rsidRPr="006E2459" w:rsidRDefault="004778F1" w:rsidP="005D4B7D">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F7D754" w14:textId="77777777" w:rsidR="004778F1" w:rsidRPr="006E2459" w:rsidRDefault="004778F1" w:rsidP="005D4B7D">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0C7E3D" w14:textId="77777777" w:rsidR="004778F1" w:rsidRPr="006E2459" w:rsidRDefault="004778F1" w:rsidP="005D4B7D">
            <w:pPr>
              <w:pStyle w:val="TAC"/>
              <w:rPr>
                <w:sz w:val="16"/>
                <w:lang w:eastAsia="zh-CN"/>
              </w:rPr>
            </w:pPr>
            <w:r w:rsidRPr="006E2459">
              <w:rPr>
                <w:rFonts w:cs="Arial"/>
                <w:sz w:val="16"/>
                <w:szCs w:val="16"/>
                <w:lang w:eastAsia="ja-JP"/>
              </w:rPr>
              <w:t>3</w:t>
            </w:r>
          </w:p>
        </w:tc>
      </w:tr>
      <w:tr w:rsidR="004778F1" w:rsidRPr="006E2459" w14:paraId="0FA73217" w14:textId="77777777" w:rsidTr="006E2459">
        <w:trPr>
          <w:trHeight w:val="188"/>
          <w:jc w:val="center"/>
        </w:trPr>
        <w:tc>
          <w:tcPr>
            <w:tcW w:w="1632" w:type="dxa"/>
            <w:vMerge/>
            <w:tcBorders>
              <w:left w:val="single" w:sz="4" w:space="0" w:color="auto"/>
              <w:right w:val="single" w:sz="4" w:space="0" w:color="auto"/>
            </w:tcBorders>
          </w:tcPr>
          <w:p w14:paraId="4B52C38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2418C4" w14:textId="77777777" w:rsidR="004778F1" w:rsidRPr="006E2459" w:rsidRDefault="004778F1" w:rsidP="005D4B7D">
            <w:pPr>
              <w:pStyle w:val="TAL"/>
              <w:rPr>
                <w:sz w:val="16"/>
                <w:szCs w:val="16"/>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20D6E14F"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8E5FD3"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FF1078"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27BE4F" w14:textId="77777777" w:rsidR="004778F1" w:rsidRPr="006E2459" w:rsidRDefault="004778F1" w:rsidP="005D4B7D">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BCBA10" w14:textId="77777777" w:rsidR="004778F1" w:rsidRPr="006E2459" w:rsidRDefault="004778F1" w:rsidP="005D4B7D">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3AB7BA" w14:textId="77777777" w:rsidR="004778F1" w:rsidRPr="006E2459" w:rsidRDefault="004778F1" w:rsidP="005D4B7D">
            <w:pPr>
              <w:pStyle w:val="TAC"/>
              <w:rPr>
                <w:sz w:val="16"/>
                <w:lang w:eastAsia="zh-CN"/>
              </w:rPr>
            </w:pPr>
            <w:r w:rsidRPr="006E2459">
              <w:rPr>
                <w:rFonts w:cs="Arial"/>
                <w:sz w:val="16"/>
                <w:szCs w:val="16"/>
                <w:lang w:eastAsia="ja-JP"/>
              </w:rPr>
              <w:t>5</w:t>
            </w:r>
          </w:p>
        </w:tc>
      </w:tr>
      <w:tr w:rsidR="004778F1" w:rsidRPr="006E2459" w14:paraId="35D2D169" w14:textId="77777777" w:rsidTr="006E2459">
        <w:trPr>
          <w:trHeight w:val="188"/>
          <w:jc w:val="center"/>
        </w:trPr>
        <w:tc>
          <w:tcPr>
            <w:tcW w:w="1632" w:type="dxa"/>
            <w:vMerge/>
            <w:tcBorders>
              <w:left w:val="single" w:sz="4" w:space="0" w:color="auto"/>
              <w:right w:val="single" w:sz="4" w:space="0" w:color="auto"/>
            </w:tcBorders>
          </w:tcPr>
          <w:p w14:paraId="1C3955D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9E65B4" w14:textId="77777777" w:rsidR="004778F1" w:rsidRPr="006E2459" w:rsidRDefault="004778F1" w:rsidP="005D4B7D">
            <w:pPr>
              <w:pStyle w:val="TAL"/>
              <w:rPr>
                <w:sz w:val="16"/>
                <w:szCs w:val="16"/>
              </w:rPr>
            </w:pPr>
            <w:r w:rsidRPr="006E2459">
              <w:rPr>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14:paraId="7DB0935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1242FA"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A07C1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631CA" w14:textId="77777777" w:rsidR="004778F1" w:rsidRPr="006E2459" w:rsidRDefault="004778F1" w:rsidP="005D4B7D">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70D046" w14:textId="77777777" w:rsidR="004778F1" w:rsidRPr="006E2459" w:rsidRDefault="004778F1" w:rsidP="005D4B7D">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F2E89E" w14:textId="77777777" w:rsidR="004778F1" w:rsidRPr="006E2459" w:rsidRDefault="004778F1" w:rsidP="005D4B7D">
            <w:pPr>
              <w:pStyle w:val="TAC"/>
              <w:rPr>
                <w:sz w:val="16"/>
                <w:lang w:eastAsia="zh-CN"/>
              </w:rPr>
            </w:pPr>
            <w:r w:rsidRPr="006E2459">
              <w:rPr>
                <w:rFonts w:cs="Arial"/>
                <w:sz w:val="16"/>
                <w:szCs w:val="16"/>
                <w:lang w:eastAsia="ja-JP"/>
              </w:rPr>
              <w:t>2</w:t>
            </w:r>
          </w:p>
        </w:tc>
      </w:tr>
      <w:tr w:rsidR="004778F1" w:rsidRPr="006E2459" w14:paraId="118B476E"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B88514" w14:textId="77777777" w:rsidR="004778F1" w:rsidRPr="006E2459" w:rsidRDefault="004778F1" w:rsidP="004778F1">
            <w:pPr>
              <w:pStyle w:val="TAC"/>
              <w:rPr>
                <w:sz w:val="16"/>
                <w:szCs w:val="16"/>
                <w:lang w:eastAsia="ja-JP"/>
              </w:rPr>
            </w:pPr>
            <w:r w:rsidRPr="006E2459">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08D64B9A" w14:textId="77777777" w:rsidR="004778F1" w:rsidRPr="006E2459" w:rsidRDefault="004778F1" w:rsidP="005D4B7D">
            <w:pPr>
              <w:pStyle w:val="TAL"/>
              <w:rPr>
                <w:sz w:val="16"/>
                <w:szCs w:val="16"/>
                <w:lang w:eastAsia="ja-JP"/>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201F05D3"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12F2FF0"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4F048B"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46E3A16"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3B745EB"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021FCF" w14:textId="77777777" w:rsidR="004778F1" w:rsidRPr="006E2459" w:rsidRDefault="004778F1" w:rsidP="005D4B7D">
            <w:pPr>
              <w:pStyle w:val="TAC"/>
              <w:keepNext w:val="0"/>
              <w:rPr>
                <w:sz w:val="16"/>
                <w:lang w:eastAsia="ja-JP"/>
              </w:rPr>
            </w:pPr>
          </w:p>
        </w:tc>
      </w:tr>
      <w:tr w:rsidR="004778F1" w:rsidRPr="006E2459" w14:paraId="78A454A8"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7400AC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EA102A" w14:textId="77777777" w:rsidR="004778F1" w:rsidRPr="006E2459" w:rsidRDefault="004778F1" w:rsidP="005D4B7D">
            <w:pPr>
              <w:pStyle w:val="TAL"/>
              <w:rPr>
                <w:sz w:val="16"/>
                <w:szCs w:val="16"/>
                <w:lang w:eastAsia="ja-JP"/>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14:paraId="547B0AFA"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F60EBFE"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44A3A94"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EB6084B"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691EDB"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3D189E7" w14:textId="77777777" w:rsidR="004778F1" w:rsidRPr="006E2459" w:rsidRDefault="004778F1" w:rsidP="005D4B7D">
            <w:pPr>
              <w:pStyle w:val="TAC"/>
              <w:keepNext w:val="0"/>
              <w:rPr>
                <w:sz w:val="16"/>
                <w:lang w:eastAsia="ja-JP"/>
              </w:rPr>
            </w:pPr>
            <w:r w:rsidRPr="006E2459">
              <w:rPr>
                <w:rFonts w:eastAsia="Yu Mincho"/>
                <w:sz w:val="16"/>
                <w:szCs w:val="16"/>
                <w:lang w:eastAsia="ja-JP"/>
              </w:rPr>
              <w:t>2</w:t>
            </w:r>
          </w:p>
        </w:tc>
      </w:tr>
      <w:tr w:rsidR="004778F1" w:rsidRPr="006E2459" w14:paraId="6275F1B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350A6E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1F6E64" w14:textId="77777777" w:rsidR="004778F1" w:rsidRPr="006E2459" w:rsidRDefault="004778F1" w:rsidP="005D4B7D">
            <w:pPr>
              <w:pStyle w:val="TAL"/>
              <w:rPr>
                <w:sz w:val="16"/>
                <w:szCs w:val="16"/>
                <w:lang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8DACBF1"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CEBFAF"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29C5BF6"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80DFD4"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17C4C6"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E4A40A" w14:textId="77777777" w:rsidR="004778F1" w:rsidRPr="006E2459" w:rsidRDefault="004778F1" w:rsidP="005D4B7D">
            <w:pPr>
              <w:pStyle w:val="TAC"/>
              <w:keepNext w:val="0"/>
              <w:rPr>
                <w:sz w:val="16"/>
                <w:lang w:eastAsia="ja-JP"/>
              </w:rPr>
            </w:pPr>
          </w:p>
        </w:tc>
      </w:tr>
      <w:tr w:rsidR="004778F1" w:rsidRPr="006E2459" w14:paraId="68B25DE3"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B2E9A5" w14:textId="60C44710" w:rsidR="004778F1" w:rsidRPr="006E2459" w:rsidRDefault="0083262E" w:rsidP="0083262E">
            <w:pPr>
              <w:pStyle w:val="TAC"/>
              <w:rPr>
                <w:sz w:val="16"/>
                <w:szCs w:val="16"/>
                <w:lang w:eastAsia="ja-JP"/>
              </w:rPr>
            </w:pPr>
            <w:r w:rsidRPr="006E2459">
              <w:rPr>
                <w:lang w:eastAsia="ja-JP"/>
              </w:rPr>
              <w:t>DC_12_n66</w:t>
            </w:r>
          </w:p>
        </w:tc>
        <w:tc>
          <w:tcPr>
            <w:tcW w:w="2857" w:type="dxa"/>
            <w:tcBorders>
              <w:top w:val="single" w:sz="4" w:space="0" w:color="auto"/>
              <w:left w:val="nil"/>
              <w:bottom w:val="single" w:sz="4" w:space="0" w:color="auto"/>
              <w:right w:val="single" w:sz="4" w:space="0" w:color="auto"/>
            </w:tcBorders>
            <w:vAlign w:val="bottom"/>
          </w:tcPr>
          <w:p w14:paraId="06BA4286" w14:textId="77777777" w:rsidR="004778F1" w:rsidRPr="006E2459" w:rsidRDefault="004778F1" w:rsidP="005D4B7D">
            <w:pPr>
              <w:pStyle w:val="TAL"/>
              <w:rPr>
                <w:sz w:val="16"/>
                <w:szCs w:val="16"/>
                <w:lang w:eastAsia="ja-JP"/>
              </w:rPr>
            </w:pPr>
            <w:r w:rsidRPr="006E2459">
              <w:rPr>
                <w:sz w:val="16"/>
                <w:szCs w:val="16"/>
                <w:lang w:val="sv-SE" w:eastAsia="ja-JP"/>
              </w:rPr>
              <w:t>E-UTRA Band 2, 4, 5, 13, 14, 17, 24, 25, 26, 27, 29, 30, 41, 50, 51, 70, 71, 74</w:t>
            </w:r>
          </w:p>
        </w:tc>
        <w:tc>
          <w:tcPr>
            <w:tcW w:w="941" w:type="dxa"/>
            <w:tcBorders>
              <w:top w:val="single" w:sz="4" w:space="0" w:color="auto"/>
              <w:left w:val="nil"/>
              <w:bottom w:val="single" w:sz="4" w:space="0" w:color="auto"/>
              <w:right w:val="single" w:sz="4" w:space="0" w:color="auto"/>
            </w:tcBorders>
            <w:vAlign w:val="center"/>
          </w:tcPr>
          <w:p w14:paraId="3296D184"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F08FB1"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DC551DE"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5E27FF3"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D535FFF"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296A7DC" w14:textId="77777777" w:rsidR="004778F1" w:rsidRPr="006E2459" w:rsidRDefault="004778F1" w:rsidP="005D4B7D">
            <w:pPr>
              <w:pStyle w:val="TAC"/>
              <w:keepNext w:val="0"/>
              <w:rPr>
                <w:sz w:val="16"/>
                <w:lang w:eastAsia="ja-JP"/>
              </w:rPr>
            </w:pPr>
          </w:p>
        </w:tc>
      </w:tr>
      <w:tr w:rsidR="004778F1" w:rsidRPr="006E2459" w14:paraId="67A5426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DC8CBC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3F2508" w14:textId="77777777" w:rsidR="004778F1" w:rsidRPr="006E2459" w:rsidRDefault="004778F1" w:rsidP="005D4B7D">
            <w:pPr>
              <w:pStyle w:val="TAL"/>
              <w:rPr>
                <w:sz w:val="16"/>
                <w:szCs w:val="16"/>
                <w:lang w:eastAsia="ja-JP"/>
              </w:rPr>
            </w:pPr>
            <w:r w:rsidRPr="006E2459">
              <w:rPr>
                <w:sz w:val="16"/>
                <w:szCs w:val="16"/>
                <w:lang w:val="sv-SE" w:eastAsia="ja-JP"/>
              </w:rPr>
              <w:t>E-UTRA Band 4, 10, 48</w:t>
            </w:r>
          </w:p>
        </w:tc>
        <w:tc>
          <w:tcPr>
            <w:tcW w:w="941" w:type="dxa"/>
            <w:tcBorders>
              <w:top w:val="single" w:sz="4" w:space="0" w:color="auto"/>
              <w:left w:val="nil"/>
              <w:bottom w:val="single" w:sz="4" w:space="0" w:color="auto"/>
              <w:right w:val="single" w:sz="4" w:space="0" w:color="auto"/>
            </w:tcBorders>
            <w:vAlign w:val="center"/>
          </w:tcPr>
          <w:p w14:paraId="007C682C"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FB4FF4E"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DB32A55"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D6BB965"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B45293"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8D0A70C" w14:textId="77777777" w:rsidR="004778F1" w:rsidRPr="006E2459" w:rsidRDefault="004778F1" w:rsidP="005D4B7D">
            <w:pPr>
              <w:pStyle w:val="TAC"/>
              <w:keepNext w:val="0"/>
              <w:rPr>
                <w:sz w:val="16"/>
                <w:lang w:eastAsia="ja-JP"/>
              </w:rPr>
            </w:pPr>
            <w:r w:rsidRPr="006E2459">
              <w:rPr>
                <w:sz w:val="16"/>
                <w:szCs w:val="16"/>
                <w:lang w:val="en-US" w:eastAsia="zh-CN"/>
              </w:rPr>
              <w:t>2</w:t>
            </w:r>
          </w:p>
        </w:tc>
      </w:tr>
      <w:tr w:rsidR="004778F1" w:rsidRPr="006E2459" w14:paraId="60C02BD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9F29CA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717874" w14:textId="77777777" w:rsidR="004778F1" w:rsidRPr="006E2459" w:rsidRDefault="004778F1" w:rsidP="005D4B7D">
            <w:pPr>
              <w:pStyle w:val="TAL"/>
              <w:rPr>
                <w:sz w:val="16"/>
                <w:szCs w:val="16"/>
                <w:lang w:val="en-US"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B26F1A7" w14:textId="77777777" w:rsidR="004778F1" w:rsidRPr="006E2459" w:rsidRDefault="004778F1" w:rsidP="005D4B7D">
            <w:pPr>
              <w:pStyle w:val="TAC"/>
              <w:keepNext w:val="0"/>
              <w:rPr>
                <w:sz w:val="16"/>
                <w:lang w:val="en-US"/>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01162B8" w14:textId="77777777" w:rsidR="004778F1" w:rsidRPr="006E2459" w:rsidRDefault="004778F1" w:rsidP="005D4B7D">
            <w:pPr>
              <w:pStyle w:val="TAC"/>
              <w:keepNext w:val="0"/>
              <w:rPr>
                <w:sz w:val="16"/>
                <w:lang w:val="en-US"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604F886" w14:textId="77777777" w:rsidR="004778F1" w:rsidRPr="006E2459" w:rsidRDefault="004778F1" w:rsidP="005D4B7D">
            <w:pPr>
              <w:pStyle w:val="TAC"/>
              <w:keepNext w:val="0"/>
              <w:rPr>
                <w:sz w:val="16"/>
                <w:lang w:val="en-US"/>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7BEF1B1" w14:textId="77777777" w:rsidR="004778F1" w:rsidRPr="006E2459" w:rsidRDefault="004778F1" w:rsidP="005D4B7D">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34AD1F0" w14:textId="77777777" w:rsidR="004778F1" w:rsidRPr="006E2459" w:rsidRDefault="004778F1" w:rsidP="005D4B7D">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64DEB2" w14:textId="77777777" w:rsidR="004778F1" w:rsidRPr="006E2459" w:rsidRDefault="004778F1" w:rsidP="005D4B7D">
            <w:pPr>
              <w:pStyle w:val="TAC"/>
              <w:keepNext w:val="0"/>
              <w:rPr>
                <w:sz w:val="16"/>
                <w:lang w:val="en-US" w:eastAsia="ja-JP"/>
              </w:rPr>
            </w:pPr>
            <w:r w:rsidRPr="006E2459">
              <w:rPr>
                <w:sz w:val="16"/>
                <w:szCs w:val="16"/>
                <w:lang w:val="en-US" w:eastAsia="zh-CN"/>
              </w:rPr>
              <w:t>5</w:t>
            </w:r>
          </w:p>
        </w:tc>
      </w:tr>
      <w:tr w:rsidR="004778F1" w:rsidRPr="006E2459" w14:paraId="5433261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75E43B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580226" w14:textId="77777777" w:rsidR="004778F1" w:rsidRPr="006E2459" w:rsidRDefault="004778F1" w:rsidP="005D4B7D">
            <w:pPr>
              <w:pStyle w:val="TAL"/>
              <w:rPr>
                <w:sz w:val="16"/>
                <w:szCs w:val="16"/>
                <w:lang w:eastAsia="ja-JP"/>
              </w:rPr>
            </w:pPr>
            <w:r w:rsidRPr="006E2459">
              <w:rPr>
                <w:sz w:val="16"/>
                <w:szCs w:val="16"/>
                <w:lang w:val="sv-SE"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7957104B"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18F8B2"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5098A6D"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102F31"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EF6276"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FA125C8" w14:textId="77777777" w:rsidR="004778F1" w:rsidRPr="006E2459" w:rsidRDefault="004778F1" w:rsidP="005D4B7D">
            <w:pPr>
              <w:pStyle w:val="TAC"/>
              <w:keepNext w:val="0"/>
              <w:rPr>
                <w:sz w:val="16"/>
                <w:lang w:eastAsia="ja-JP"/>
              </w:rPr>
            </w:pPr>
          </w:p>
        </w:tc>
      </w:tr>
      <w:tr w:rsidR="004778F1" w:rsidRPr="006E2459" w14:paraId="71C4EB41" w14:textId="77777777" w:rsidTr="006E2459">
        <w:trPr>
          <w:trHeight w:val="188"/>
          <w:jc w:val="center"/>
        </w:trPr>
        <w:tc>
          <w:tcPr>
            <w:tcW w:w="1632" w:type="dxa"/>
            <w:vMerge w:val="restart"/>
            <w:tcBorders>
              <w:left w:val="single" w:sz="4" w:space="0" w:color="auto"/>
              <w:right w:val="single" w:sz="4" w:space="0" w:color="auto"/>
            </w:tcBorders>
          </w:tcPr>
          <w:p w14:paraId="494A6381" w14:textId="77777777" w:rsidR="004778F1" w:rsidRPr="006E2459" w:rsidRDefault="004778F1" w:rsidP="004778F1">
            <w:pPr>
              <w:pStyle w:val="TAC"/>
              <w:rPr>
                <w:sz w:val="16"/>
                <w:szCs w:val="16"/>
                <w:lang w:eastAsia="ja-JP"/>
              </w:rPr>
            </w:pPr>
            <w:r w:rsidRPr="006E2459">
              <w:rPr>
                <w:sz w:val="16"/>
                <w:szCs w:val="16"/>
                <w:lang w:val="fi-FI" w:eastAsia="fi-FI"/>
              </w:rPr>
              <w:t>DC_12_n7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45D82973" w14:textId="77777777" w:rsidR="004778F1" w:rsidRPr="006E2459" w:rsidRDefault="004778F1" w:rsidP="005D4B7D">
            <w:pPr>
              <w:keepNext/>
              <w:keepLines/>
              <w:spacing w:after="0"/>
              <w:rPr>
                <w:rFonts w:ascii="Arial" w:hAnsi="Arial" w:cs="Arial"/>
                <w:sz w:val="16"/>
                <w:szCs w:val="16"/>
                <w:lang w:val="x-none"/>
              </w:rPr>
            </w:pPr>
            <w:r w:rsidRPr="006E2459">
              <w:rPr>
                <w:rFonts w:ascii="Arial" w:hAnsi="Arial" w:cs="Arial"/>
                <w:sz w:val="16"/>
                <w:szCs w:val="16"/>
                <w:lang w:val="x-none"/>
              </w:rPr>
              <w:t>E-UTRA Band 2, 5, 7, 13, 14, 17, 26, 27, 30, 74,</w:t>
            </w:r>
          </w:p>
          <w:p w14:paraId="10BAF599" w14:textId="77777777" w:rsidR="004778F1" w:rsidRPr="006E2459" w:rsidRDefault="004778F1" w:rsidP="005D4B7D">
            <w:pPr>
              <w:pStyle w:val="TAL"/>
              <w:rPr>
                <w:sz w:val="16"/>
                <w:szCs w:val="16"/>
                <w:lang w:val="sv-SE"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6F6CB9BC" w14:textId="77777777" w:rsidR="004778F1" w:rsidRPr="006E2459" w:rsidRDefault="004778F1" w:rsidP="005D4B7D">
            <w:pPr>
              <w:pStyle w:val="TAC"/>
              <w:keepNext w:val="0"/>
              <w:rPr>
                <w:sz w:val="16"/>
                <w:szCs w:val="16"/>
                <w:lang w:val="en-US" w:eastAsia="zh-CN"/>
              </w:rPr>
            </w:pPr>
            <w:r w:rsidRPr="006E2459">
              <w:rPr>
                <w:lang w:val="x-none"/>
              </w:rPr>
              <w:t>F</w:t>
            </w:r>
            <w:r w:rsidRPr="006E2459">
              <w:rPr>
                <w:vertAlign w:val="subscript"/>
                <w:lang w:val="x-none"/>
              </w:rPr>
              <w:t>DL_low</w:t>
            </w:r>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14:paraId="391E4241" w14:textId="77777777" w:rsidR="004778F1" w:rsidRPr="006E2459" w:rsidRDefault="004778F1" w:rsidP="005D4B7D">
            <w:pPr>
              <w:pStyle w:val="TAC"/>
              <w:keepNext w:val="0"/>
              <w:rPr>
                <w:sz w:val="16"/>
                <w:szCs w:val="16"/>
                <w:lang w:val="en-US" w:eastAsia="zh-CN"/>
              </w:rPr>
            </w:pPr>
            <w:r w:rsidRPr="006E2459">
              <w:rPr>
                <w:lang w:val="x-none"/>
              </w:rPr>
              <w:t>-</w:t>
            </w:r>
          </w:p>
        </w:tc>
        <w:tc>
          <w:tcPr>
            <w:tcW w:w="937" w:type="dxa"/>
            <w:tcBorders>
              <w:top w:val="single" w:sz="4" w:space="0" w:color="auto"/>
              <w:left w:val="nil"/>
              <w:bottom w:val="single" w:sz="4" w:space="0" w:color="auto"/>
              <w:right w:val="single" w:sz="4" w:space="0" w:color="auto"/>
            </w:tcBorders>
          </w:tcPr>
          <w:p w14:paraId="58E09340" w14:textId="77777777" w:rsidR="004778F1" w:rsidRPr="006E2459" w:rsidRDefault="004778F1" w:rsidP="005D4B7D">
            <w:pPr>
              <w:pStyle w:val="TAC"/>
              <w:keepNext w:val="0"/>
              <w:rPr>
                <w:sz w:val="16"/>
                <w:szCs w:val="16"/>
                <w:lang w:val="en-US" w:eastAsia="zh-CN"/>
              </w:rPr>
            </w:pPr>
            <w:r w:rsidRPr="006E2459">
              <w:rPr>
                <w:rFonts w:cs="Arial"/>
                <w:szCs w:val="18"/>
              </w:rPr>
              <w:t>F</w:t>
            </w:r>
            <w:r w:rsidRPr="006E2459">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A7DDDB6" w14:textId="77777777" w:rsidR="004778F1" w:rsidRPr="006E2459" w:rsidRDefault="004778F1" w:rsidP="005D4B7D">
            <w:pPr>
              <w:pStyle w:val="TAC"/>
              <w:keepNext w:val="0"/>
              <w:rPr>
                <w:sz w:val="16"/>
                <w:szCs w:val="16"/>
                <w:lang w:val="en-US" w:eastAsia="zh-CN"/>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14:paraId="09AF5255" w14:textId="77777777" w:rsidR="004778F1" w:rsidRPr="006E2459" w:rsidRDefault="004778F1" w:rsidP="005D4B7D">
            <w:pPr>
              <w:pStyle w:val="TAC"/>
              <w:keepNext w:val="0"/>
              <w:rPr>
                <w:sz w:val="16"/>
                <w:szCs w:val="16"/>
                <w:lang w:val="en-US" w:eastAsia="zh-CN"/>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14:paraId="25F637BC" w14:textId="77777777" w:rsidR="004778F1" w:rsidRPr="006E2459" w:rsidRDefault="004778F1" w:rsidP="005D4B7D">
            <w:pPr>
              <w:pStyle w:val="TAC"/>
              <w:keepNext w:val="0"/>
              <w:rPr>
                <w:sz w:val="16"/>
                <w:lang w:eastAsia="ja-JP"/>
              </w:rPr>
            </w:pPr>
          </w:p>
        </w:tc>
      </w:tr>
      <w:tr w:rsidR="004778F1" w:rsidRPr="006E2459" w14:paraId="0371138F" w14:textId="77777777" w:rsidTr="006E2459">
        <w:trPr>
          <w:trHeight w:val="188"/>
          <w:jc w:val="center"/>
        </w:trPr>
        <w:tc>
          <w:tcPr>
            <w:tcW w:w="1632" w:type="dxa"/>
            <w:vMerge/>
            <w:tcBorders>
              <w:left w:val="single" w:sz="4" w:space="0" w:color="auto"/>
              <w:right w:val="single" w:sz="4" w:space="0" w:color="auto"/>
            </w:tcBorders>
          </w:tcPr>
          <w:p w14:paraId="2A82132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B25806E" w14:textId="77777777" w:rsidR="004778F1" w:rsidRPr="006E2459" w:rsidRDefault="004778F1" w:rsidP="005D4B7D">
            <w:pPr>
              <w:pStyle w:val="TAL"/>
              <w:rPr>
                <w:sz w:val="16"/>
                <w:szCs w:val="16"/>
                <w:lang w:val="sv-SE" w:eastAsia="ja-JP"/>
              </w:rPr>
            </w:pPr>
            <w:r w:rsidRPr="006E2459">
              <w:rPr>
                <w:rFonts w:eastAsia="Arial" w:cs="Arial"/>
                <w:sz w:val="16"/>
                <w:szCs w:val="16"/>
                <w:lang w:val="x-none" w:eastAsia="ja-JP"/>
              </w:rPr>
              <w:t>E-UTRA Ba</w:t>
            </w:r>
            <w:r w:rsidRPr="006E2459">
              <w:rPr>
                <w:rFonts w:cs="Arial"/>
                <w:sz w:val="16"/>
                <w:szCs w:val="16"/>
                <w:lang w:val="x-none"/>
              </w:rPr>
              <w:t>nd 4, 10, 50, 51,66</w:t>
            </w:r>
          </w:p>
        </w:tc>
        <w:tc>
          <w:tcPr>
            <w:tcW w:w="941" w:type="dxa"/>
            <w:tcBorders>
              <w:top w:val="single" w:sz="4" w:space="0" w:color="auto"/>
              <w:left w:val="nil"/>
              <w:bottom w:val="single" w:sz="4" w:space="0" w:color="auto"/>
              <w:right w:val="single" w:sz="4" w:space="0" w:color="auto"/>
            </w:tcBorders>
          </w:tcPr>
          <w:p w14:paraId="48BCDDD1"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10967D4F"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78520621"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7DC2164C"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19DE5A9F"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024746BB" w14:textId="77777777" w:rsidR="004778F1" w:rsidRPr="006E2459" w:rsidRDefault="004778F1" w:rsidP="005D4B7D">
            <w:pPr>
              <w:pStyle w:val="TAC"/>
              <w:keepNext w:val="0"/>
              <w:rPr>
                <w:sz w:val="16"/>
                <w:lang w:eastAsia="ja-JP"/>
              </w:rPr>
            </w:pPr>
            <w:r w:rsidRPr="006E2459">
              <w:rPr>
                <w:rFonts w:eastAsia="Arial" w:cs="Arial"/>
                <w:sz w:val="16"/>
                <w:szCs w:val="16"/>
                <w:lang w:val="x-none" w:eastAsia="ja-JP"/>
              </w:rPr>
              <w:t>2</w:t>
            </w:r>
          </w:p>
        </w:tc>
      </w:tr>
      <w:tr w:rsidR="004778F1" w:rsidRPr="006E2459" w14:paraId="0C816437" w14:textId="77777777" w:rsidTr="006E2459">
        <w:trPr>
          <w:trHeight w:val="188"/>
          <w:jc w:val="center"/>
        </w:trPr>
        <w:tc>
          <w:tcPr>
            <w:tcW w:w="1632" w:type="dxa"/>
            <w:vMerge/>
            <w:tcBorders>
              <w:left w:val="single" w:sz="4" w:space="0" w:color="auto"/>
              <w:right w:val="single" w:sz="4" w:space="0" w:color="auto"/>
            </w:tcBorders>
          </w:tcPr>
          <w:p w14:paraId="2407FB1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1387D48" w14:textId="77777777" w:rsidR="004778F1" w:rsidRPr="006E2459" w:rsidRDefault="004778F1" w:rsidP="005D4B7D">
            <w:pPr>
              <w:pStyle w:val="TAL"/>
              <w:rPr>
                <w:sz w:val="16"/>
                <w:szCs w:val="16"/>
                <w:lang w:val="sv-SE" w:eastAsia="ja-JP"/>
              </w:rPr>
            </w:pPr>
            <w:r w:rsidRPr="006E2459">
              <w:rPr>
                <w:rFonts w:eastAsia="Arial" w:cs="Arial"/>
                <w:sz w:val="16"/>
                <w:szCs w:val="16"/>
                <w:lang w:val="x-none" w:eastAsia="ja-JP"/>
              </w:rPr>
              <w:t>E-UTRA Band 12, 85</w:t>
            </w:r>
          </w:p>
        </w:tc>
        <w:tc>
          <w:tcPr>
            <w:tcW w:w="941" w:type="dxa"/>
            <w:tcBorders>
              <w:top w:val="single" w:sz="4" w:space="0" w:color="auto"/>
              <w:left w:val="nil"/>
              <w:bottom w:val="single" w:sz="4" w:space="0" w:color="auto"/>
              <w:right w:val="single" w:sz="4" w:space="0" w:color="auto"/>
            </w:tcBorders>
          </w:tcPr>
          <w:p w14:paraId="4F2B1F3D"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445A54DB"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58762C66"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489232E6"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2BB78656"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3AA9507B" w14:textId="77777777" w:rsidR="004778F1" w:rsidRPr="006E2459" w:rsidRDefault="004778F1" w:rsidP="005D4B7D">
            <w:pPr>
              <w:pStyle w:val="TAC"/>
              <w:keepNext w:val="0"/>
              <w:rPr>
                <w:sz w:val="16"/>
                <w:lang w:eastAsia="ja-JP"/>
              </w:rPr>
            </w:pPr>
            <w:r w:rsidRPr="006E2459">
              <w:rPr>
                <w:rFonts w:cs="Arial" w:hint="eastAsia"/>
                <w:sz w:val="16"/>
                <w:szCs w:val="16"/>
                <w:lang w:val="x-none" w:eastAsia="zh-CN"/>
              </w:rPr>
              <w:t>5</w:t>
            </w:r>
          </w:p>
        </w:tc>
      </w:tr>
      <w:tr w:rsidR="004778F1" w:rsidRPr="006E2459" w14:paraId="6AEAFEB3" w14:textId="77777777" w:rsidTr="006E2459">
        <w:trPr>
          <w:trHeight w:val="188"/>
          <w:jc w:val="center"/>
        </w:trPr>
        <w:tc>
          <w:tcPr>
            <w:tcW w:w="1632" w:type="dxa"/>
            <w:vMerge/>
            <w:tcBorders>
              <w:left w:val="single" w:sz="4" w:space="0" w:color="auto"/>
              <w:right w:val="single" w:sz="4" w:space="0" w:color="auto"/>
            </w:tcBorders>
          </w:tcPr>
          <w:p w14:paraId="5AEE4A2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A08308" w14:textId="77777777" w:rsidR="004778F1" w:rsidRPr="006E2459" w:rsidRDefault="004778F1" w:rsidP="005D4B7D">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2CF85D9" w14:textId="77777777" w:rsidR="004778F1" w:rsidRPr="006E2459" w:rsidRDefault="004778F1" w:rsidP="005D4B7D">
            <w:pPr>
              <w:pStyle w:val="TAC"/>
              <w:keepNext w:val="0"/>
              <w:rPr>
                <w:sz w:val="16"/>
                <w:szCs w:val="16"/>
                <w:lang w:val="en-US" w:eastAsia="zh-CN"/>
              </w:rPr>
            </w:pPr>
            <w:r w:rsidRPr="006E2459">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4E4EBBA9" w14:textId="77777777" w:rsidR="004778F1" w:rsidRPr="006E2459" w:rsidRDefault="004778F1" w:rsidP="005D4B7D">
            <w:pPr>
              <w:pStyle w:val="TAC"/>
              <w:keepNext w:val="0"/>
              <w:rPr>
                <w:sz w:val="16"/>
                <w:szCs w:val="16"/>
                <w:lang w:val="en-US" w:eastAsia="zh-CN"/>
              </w:rPr>
            </w:pPr>
            <w:r w:rsidRPr="006E2459">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3D822D78" w14:textId="77777777" w:rsidR="004778F1" w:rsidRPr="006E2459" w:rsidRDefault="004778F1" w:rsidP="005D4B7D">
            <w:pPr>
              <w:pStyle w:val="TAC"/>
              <w:keepNext w:val="0"/>
              <w:rPr>
                <w:sz w:val="16"/>
                <w:szCs w:val="16"/>
                <w:lang w:val="en-US" w:eastAsia="zh-CN"/>
              </w:rPr>
            </w:pPr>
            <w:r w:rsidRPr="006E2459">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46171DB9" w14:textId="77777777" w:rsidR="004778F1" w:rsidRPr="006E2459" w:rsidRDefault="004778F1" w:rsidP="005D4B7D">
            <w:pPr>
              <w:pStyle w:val="TAC"/>
              <w:keepNext w:val="0"/>
              <w:rPr>
                <w:sz w:val="16"/>
                <w:szCs w:val="16"/>
                <w:lang w:val="en-US" w:eastAsia="zh-CN"/>
              </w:rPr>
            </w:pPr>
            <w:r w:rsidRPr="006E2459">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7FDC26D5" w14:textId="77777777" w:rsidR="004778F1" w:rsidRPr="006E2459" w:rsidRDefault="004778F1" w:rsidP="005D4B7D">
            <w:pPr>
              <w:pStyle w:val="TAC"/>
              <w:keepNext w:val="0"/>
              <w:rPr>
                <w:sz w:val="16"/>
                <w:szCs w:val="16"/>
                <w:lang w:val="en-US" w:eastAsia="zh-CN"/>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3BCAB769" w14:textId="77777777" w:rsidR="004778F1" w:rsidRPr="006E2459" w:rsidRDefault="004778F1" w:rsidP="005D4B7D">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4778F1" w:rsidRPr="006E2459" w14:paraId="7175754F" w14:textId="77777777" w:rsidTr="006E2459">
        <w:trPr>
          <w:trHeight w:val="188"/>
          <w:jc w:val="center"/>
        </w:trPr>
        <w:tc>
          <w:tcPr>
            <w:tcW w:w="1632" w:type="dxa"/>
            <w:vMerge/>
            <w:tcBorders>
              <w:left w:val="single" w:sz="4" w:space="0" w:color="auto"/>
              <w:right w:val="single" w:sz="4" w:space="0" w:color="auto"/>
            </w:tcBorders>
          </w:tcPr>
          <w:p w14:paraId="543A04C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D60190" w14:textId="77777777" w:rsidR="004778F1" w:rsidRPr="006E2459" w:rsidRDefault="004778F1" w:rsidP="005D4B7D">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3D06BECA" w14:textId="77777777" w:rsidR="004778F1" w:rsidRPr="006E2459" w:rsidRDefault="004778F1" w:rsidP="005D4B7D">
            <w:pPr>
              <w:pStyle w:val="TAC"/>
              <w:keepNext w:val="0"/>
              <w:rPr>
                <w:sz w:val="16"/>
                <w:szCs w:val="16"/>
                <w:lang w:val="en-US" w:eastAsia="zh-CN"/>
              </w:rPr>
            </w:pPr>
            <w:r w:rsidRPr="006E2459">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46D21E2E" w14:textId="77777777" w:rsidR="004778F1" w:rsidRPr="006E2459" w:rsidRDefault="004778F1" w:rsidP="005D4B7D">
            <w:pPr>
              <w:pStyle w:val="TAC"/>
              <w:keepNext w:val="0"/>
              <w:rPr>
                <w:sz w:val="16"/>
                <w:szCs w:val="16"/>
                <w:lang w:val="en-US" w:eastAsia="zh-CN"/>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05DC998A" w14:textId="77777777" w:rsidR="004778F1" w:rsidRPr="006E2459" w:rsidRDefault="004778F1" w:rsidP="005D4B7D">
            <w:pPr>
              <w:pStyle w:val="TAC"/>
              <w:keepNext w:val="0"/>
              <w:rPr>
                <w:sz w:val="16"/>
                <w:szCs w:val="16"/>
                <w:lang w:val="en-US" w:eastAsia="zh-CN"/>
              </w:rPr>
            </w:pPr>
            <w:r w:rsidRPr="006E2459">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7AFAF9E7" w14:textId="77777777" w:rsidR="004778F1" w:rsidRPr="006E2459" w:rsidRDefault="004778F1" w:rsidP="005D4B7D">
            <w:pPr>
              <w:pStyle w:val="TAC"/>
              <w:keepNext w:val="0"/>
              <w:rPr>
                <w:sz w:val="16"/>
                <w:szCs w:val="16"/>
                <w:lang w:val="en-US" w:eastAsia="zh-CN"/>
              </w:rPr>
            </w:pPr>
            <w:r w:rsidRPr="006E2459">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09520AA8" w14:textId="77777777" w:rsidR="004778F1" w:rsidRPr="006E2459" w:rsidRDefault="004778F1" w:rsidP="005D4B7D">
            <w:pPr>
              <w:pStyle w:val="TAC"/>
              <w:keepNext w:val="0"/>
              <w:rPr>
                <w:sz w:val="16"/>
                <w:szCs w:val="16"/>
                <w:lang w:val="en-US" w:eastAsia="zh-CN"/>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2B6F8CB3" w14:textId="77777777" w:rsidR="004778F1" w:rsidRPr="006E2459" w:rsidRDefault="004778F1" w:rsidP="005D4B7D">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4778F1" w:rsidRPr="006E2459" w14:paraId="0FC82DEB"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222401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00F3CB" w14:textId="77777777" w:rsidR="004778F1" w:rsidRPr="006E2459" w:rsidRDefault="004778F1" w:rsidP="005D4B7D">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3A9572E3" w14:textId="77777777" w:rsidR="004778F1" w:rsidRPr="006E2459" w:rsidRDefault="004778F1" w:rsidP="005D4B7D">
            <w:pPr>
              <w:pStyle w:val="TAC"/>
              <w:keepNext w:val="0"/>
              <w:rPr>
                <w:sz w:val="16"/>
                <w:szCs w:val="16"/>
                <w:lang w:val="en-US" w:eastAsia="zh-CN"/>
              </w:rPr>
            </w:pPr>
            <w:r w:rsidRPr="006E2459">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12653487" w14:textId="77777777" w:rsidR="004778F1" w:rsidRPr="006E2459" w:rsidRDefault="004778F1" w:rsidP="005D4B7D">
            <w:pPr>
              <w:pStyle w:val="TAC"/>
              <w:keepNext w:val="0"/>
              <w:rPr>
                <w:sz w:val="16"/>
                <w:szCs w:val="16"/>
                <w:lang w:val="en-US" w:eastAsia="zh-CN"/>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4F9CCC26" w14:textId="77777777" w:rsidR="004778F1" w:rsidRPr="006E2459" w:rsidRDefault="004778F1" w:rsidP="005D4B7D">
            <w:pPr>
              <w:pStyle w:val="TAC"/>
              <w:keepNext w:val="0"/>
              <w:rPr>
                <w:sz w:val="16"/>
                <w:szCs w:val="16"/>
                <w:lang w:val="en-US" w:eastAsia="zh-CN"/>
              </w:rPr>
            </w:pPr>
            <w:r w:rsidRPr="006E2459">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4D50B4FB" w14:textId="77777777" w:rsidR="004778F1" w:rsidRPr="006E2459" w:rsidRDefault="004778F1" w:rsidP="005D4B7D">
            <w:pPr>
              <w:pStyle w:val="TAC"/>
              <w:keepNext w:val="0"/>
              <w:rPr>
                <w:sz w:val="16"/>
                <w:szCs w:val="16"/>
                <w:lang w:val="en-US" w:eastAsia="zh-CN"/>
              </w:rPr>
            </w:pPr>
            <w:r w:rsidRPr="006E2459">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2C3BDF98" w14:textId="77777777" w:rsidR="004778F1" w:rsidRPr="006E2459" w:rsidRDefault="004778F1" w:rsidP="005D4B7D">
            <w:pPr>
              <w:pStyle w:val="TAC"/>
              <w:keepNext w:val="0"/>
              <w:rPr>
                <w:sz w:val="16"/>
                <w:szCs w:val="16"/>
                <w:lang w:val="en-US" w:eastAsia="zh-CN"/>
              </w:rPr>
            </w:pPr>
            <w:r w:rsidRPr="006E2459">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0FFD9EF7" w14:textId="77777777" w:rsidR="004778F1" w:rsidRPr="006E2459" w:rsidRDefault="004778F1" w:rsidP="005D4B7D">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w:t>
            </w:r>
            <w:r w:rsidRPr="006E2459">
              <w:rPr>
                <w:rFonts w:eastAsia="PMingLiU"/>
                <w:sz w:val="16"/>
                <w:lang w:val="x-none" w:eastAsia="ko-KR"/>
              </w:rPr>
              <w:t>6</w:t>
            </w:r>
          </w:p>
        </w:tc>
      </w:tr>
      <w:tr w:rsidR="004778F1" w:rsidRPr="006E2459" w14:paraId="66AD0D71" w14:textId="77777777" w:rsidTr="006E2459">
        <w:trPr>
          <w:trHeight w:val="188"/>
          <w:jc w:val="center"/>
        </w:trPr>
        <w:tc>
          <w:tcPr>
            <w:tcW w:w="1632" w:type="dxa"/>
            <w:vMerge w:val="restart"/>
            <w:tcBorders>
              <w:left w:val="single" w:sz="4" w:space="0" w:color="auto"/>
              <w:right w:val="single" w:sz="4" w:space="0" w:color="auto"/>
            </w:tcBorders>
          </w:tcPr>
          <w:p w14:paraId="0D964F17" w14:textId="77777777" w:rsidR="004778F1" w:rsidRPr="006E2459" w:rsidRDefault="004778F1" w:rsidP="004778F1">
            <w:pPr>
              <w:pStyle w:val="TAC"/>
              <w:rPr>
                <w:sz w:val="16"/>
                <w:szCs w:val="16"/>
                <w:lang w:eastAsia="ja-JP"/>
              </w:rPr>
            </w:pPr>
            <w:r w:rsidRPr="006E2459">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5A64DA1B" w14:textId="77777777" w:rsidR="004778F1" w:rsidRPr="006E2459" w:rsidRDefault="004778F1" w:rsidP="005D4B7D">
            <w:pPr>
              <w:pStyle w:val="TAL"/>
              <w:rPr>
                <w:rFonts w:cs="Arial"/>
                <w:sz w:val="16"/>
                <w:szCs w:val="16"/>
                <w:u w:val="single"/>
              </w:rPr>
            </w:pPr>
            <w:r w:rsidRPr="006E2459">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6A1012DA"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B01542"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2C3335"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B554DD" w14:textId="77777777" w:rsidR="004778F1" w:rsidRPr="006E2459" w:rsidRDefault="004778F1" w:rsidP="005D4B7D">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858F9B"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E307BE" w14:textId="77777777" w:rsidR="004778F1" w:rsidRPr="006E2459" w:rsidRDefault="004778F1" w:rsidP="005D4B7D">
            <w:pPr>
              <w:pStyle w:val="TAC"/>
              <w:keepNext w:val="0"/>
              <w:rPr>
                <w:rFonts w:cs="Arial"/>
                <w:sz w:val="16"/>
                <w:szCs w:val="16"/>
                <w:u w:val="single"/>
              </w:rPr>
            </w:pPr>
          </w:p>
        </w:tc>
      </w:tr>
      <w:tr w:rsidR="004778F1" w:rsidRPr="006E2459" w14:paraId="02D521FA" w14:textId="77777777" w:rsidTr="006E2459">
        <w:trPr>
          <w:trHeight w:val="188"/>
          <w:jc w:val="center"/>
        </w:trPr>
        <w:tc>
          <w:tcPr>
            <w:tcW w:w="1632" w:type="dxa"/>
            <w:vMerge/>
            <w:tcBorders>
              <w:left w:val="single" w:sz="4" w:space="0" w:color="auto"/>
              <w:right w:val="single" w:sz="4" w:space="0" w:color="auto"/>
            </w:tcBorders>
          </w:tcPr>
          <w:p w14:paraId="17E986F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EC50B4" w14:textId="77777777" w:rsidR="004778F1" w:rsidRPr="006E2459" w:rsidRDefault="004778F1" w:rsidP="005D4B7D">
            <w:pPr>
              <w:pStyle w:val="TAL"/>
              <w:rPr>
                <w:rFonts w:cs="Arial"/>
                <w:sz w:val="16"/>
                <w:szCs w:val="16"/>
                <w:u w:val="single"/>
              </w:rPr>
            </w:pPr>
            <w:r w:rsidRPr="006E2459">
              <w:rPr>
                <w:rFonts w:cs="Arial"/>
                <w:sz w:val="16"/>
                <w:szCs w:val="16"/>
              </w:rPr>
              <w:t>E-UTRA Band 4, 10, 66, 70</w:t>
            </w:r>
          </w:p>
        </w:tc>
        <w:tc>
          <w:tcPr>
            <w:tcW w:w="941" w:type="dxa"/>
            <w:tcBorders>
              <w:top w:val="single" w:sz="4" w:space="0" w:color="auto"/>
              <w:left w:val="nil"/>
              <w:bottom w:val="single" w:sz="4" w:space="0" w:color="auto"/>
              <w:right w:val="single" w:sz="4" w:space="0" w:color="auto"/>
            </w:tcBorders>
            <w:vAlign w:val="center"/>
          </w:tcPr>
          <w:p w14:paraId="28E0FD75"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832EA"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762ACC"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54D49C" w14:textId="77777777" w:rsidR="004778F1" w:rsidRPr="006E2459" w:rsidRDefault="004778F1" w:rsidP="005D4B7D">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6D5238"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F7F740" w14:textId="77777777" w:rsidR="004778F1" w:rsidRPr="006E2459" w:rsidRDefault="004778F1" w:rsidP="005D4B7D">
            <w:pPr>
              <w:pStyle w:val="TAC"/>
              <w:keepNext w:val="0"/>
              <w:rPr>
                <w:rFonts w:cs="Arial"/>
                <w:sz w:val="16"/>
                <w:szCs w:val="16"/>
                <w:u w:val="single"/>
              </w:rPr>
            </w:pPr>
            <w:r w:rsidRPr="006E2459">
              <w:rPr>
                <w:rFonts w:cs="Arial"/>
                <w:sz w:val="16"/>
                <w:szCs w:val="16"/>
              </w:rPr>
              <w:t>2</w:t>
            </w:r>
          </w:p>
        </w:tc>
      </w:tr>
      <w:tr w:rsidR="004778F1" w:rsidRPr="006E2459" w14:paraId="6F377F5D" w14:textId="77777777" w:rsidTr="006E2459">
        <w:trPr>
          <w:trHeight w:val="188"/>
          <w:jc w:val="center"/>
        </w:trPr>
        <w:tc>
          <w:tcPr>
            <w:tcW w:w="1632" w:type="dxa"/>
            <w:vMerge/>
            <w:tcBorders>
              <w:left w:val="single" w:sz="4" w:space="0" w:color="auto"/>
              <w:right w:val="single" w:sz="4" w:space="0" w:color="auto"/>
            </w:tcBorders>
          </w:tcPr>
          <w:p w14:paraId="4585317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C84EB3" w14:textId="77777777" w:rsidR="004778F1" w:rsidRPr="006E2459" w:rsidRDefault="004778F1" w:rsidP="005D4B7D">
            <w:pPr>
              <w:pStyle w:val="TAL"/>
              <w:rPr>
                <w:rFonts w:cs="Arial"/>
                <w:sz w:val="16"/>
                <w:szCs w:val="16"/>
                <w:u w:val="single"/>
              </w:rPr>
            </w:pPr>
            <w:r w:rsidRPr="006E2459">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1C7FDBAE"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1B73F5"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3C5E5C"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FCE009" w14:textId="77777777" w:rsidR="004778F1" w:rsidRPr="006E2459" w:rsidRDefault="004778F1" w:rsidP="005D4B7D">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2BB9B2"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7FC865" w14:textId="77777777" w:rsidR="004778F1" w:rsidRPr="006E2459" w:rsidRDefault="004778F1" w:rsidP="005D4B7D">
            <w:pPr>
              <w:pStyle w:val="TAC"/>
              <w:keepNext w:val="0"/>
              <w:rPr>
                <w:rFonts w:cs="Arial"/>
                <w:sz w:val="16"/>
                <w:szCs w:val="16"/>
                <w:u w:val="single"/>
              </w:rPr>
            </w:pPr>
            <w:r w:rsidRPr="006E2459">
              <w:rPr>
                <w:rFonts w:cs="Arial"/>
                <w:sz w:val="16"/>
                <w:szCs w:val="16"/>
              </w:rPr>
              <w:t>15</w:t>
            </w:r>
          </w:p>
        </w:tc>
      </w:tr>
      <w:tr w:rsidR="004778F1" w:rsidRPr="006E2459" w14:paraId="72E21EEF" w14:textId="77777777" w:rsidTr="006E2459">
        <w:trPr>
          <w:trHeight w:val="188"/>
          <w:jc w:val="center"/>
        </w:trPr>
        <w:tc>
          <w:tcPr>
            <w:tcW w:w="1632" w:type="dxa"/>
            <w:vMerge/>
            <w:tcBorders>
              <w:left w:val="single" w:sz="4" w:space="0" w:color="auto"/>
              <w:right w:val="single" w:sz="4" w:space="0" w:color="auto"/>
            </w:tcBorders>
          </w:tcPr>
          <w:p w14:paraId="3F1E073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07FA08" w14:textId="77777777" w:rsidR="004778F1" w:rsidRPr="006E2459" w:rsidRDefault="004778F1" w:rsidP="005D4B7D">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100D6E" w14:textId="77777777" w:rsidR="004778F1" w:rsidRPr="006E2459" w:rsidRDefault="004778F1" w:rsidP="005D4B7D">
            <w:pPr>
              <w:pStyle w:val="TAC"/>
              <w:keepNext w:val="0"/>
              <w:rPr>
                <w:rFonts w:cs="Arial"/>
                <w:sz w:val="16"/>
                <w:szCs w:val="16"/>
                <w:u w:val="single"/>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9DFE6A3"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9FE576" w14:textId="77777777" w:rsidR="004778F1" w:rsidRPr="006E2459" w:rsidRDefault="004778F1" w:rsidP="005D4B7D">
            <w:pPr>
              <w:pStyle w:val="TAC"/>
              <w:keepNext w:val="0"/>
              <w:rPr>
                <w:rFonts w:cs="Arial"/>
                <w:sz w:val="16"/>
                <w:szCs w:val="16"/>
                <w:u w:val="single"/>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0A32CF70" w14:textId="77777777" w:rsidR="004778F1" w:rsidRPr="006E2459" w:rsidRDefault="004778F1" w:rsidP="005D4B7D">
            <w:pPr>
              <w:pStyle w:val="TAC"/>
              <w:keepNext w:val="0"/>
              <w:rPr>
                <w:rFonts w:cs="Arial"/>
                <w:sz w:val="16"/>
                <w:szCs w:val="16"/>
                <w:u w:val="single"/>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A4CC0EC" w14:textId="77777777" w:rsidR="004778F1" w:rsidRPr="006E2459" w:rsidRDefault="004778F1" w:rsidP="005D4B7D">
            <w:pPr>
              <w:pStyle w:val="TAC"/>
              <w:keepNext w:val="0"/>
              <w:rPr>
                <w:rFonts w:cs="Arial"/>
                <w:sz w:val="16"/>
                <w:szCs w:val="16"/>
                <w:u w:val="single"/>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D91F147" w14:textId="77777777" w:rsidR="004778F1" w:rsidRPr="006E2459" w:rsidRDefault="004778F1" w:rsidP="005D4B7D">
            <w:pPr>
              <w:pStyle w:val="TAC"/>
              <w:keepNext w:val="0"/>
              <w:rPr>
                <w:rFonts w:cs="Arial"/>
                <w:sz w:val="16"/>
                <w:szCs w:val="16"/>
                <w:u w:val="single"/>
              </w:rPr>
            </w:pPr>
            <w:r w:rsidRPr="006E2459">
              <w:rPr>
                <w:rFonts w:cs="Arial"/>
                <w:sz w:val="16"/>
                <w:szCs w:val="16"/>
                <w:lang w:eastAsia="ja-JP"/>
              </w:rPr>
              <w:t>14</w:t>
            </w:r>
          </w:p>
        </w:tc>
      </w:tr>
      <w:tr w:rsidR="004778F1" w:rsidRPr="006E2459" w14:paraId="3E00D78A" w14:textId="77777777" w:rsidTr="006E2459">
        <w:trPr>
          <w:trHeight w:val="188"/>
          <w:jc w:val="center"/>
        </w:trPr>
        <w:tc>
          <w:tcPr>
            <w:tcW w:w="1632" w:type="dxa"/>
            <w:vMerge/>
            <w:tcBorders>
              <w:left w:val="single" w:sz="4" w:space="0" w:color="auto"/>
              <w:right w:val="single" w:sz="4" w:space="0" w:color="auto"/>
            </w:tcBorders>
          </w:tcPr>
          <w:p w14:paraId="67C9B77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909884" w14:textId="77777777" w:rsidR="004778F1" w:rsidRPr="006E2459" w:rsidRDefault="004778F1" w:rsidP="005D4B7D">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637C797" w14:textId="77777777" w:rsidR="004778F1" w:rsidRPr="006E2459" w:rsidRDefault="004778F1" w:rsidP="005D4B7D">
            <w:pPr>
              <w:pStyle w:val="TAC"/>
              <w:keepNext w:val="0"/>
              <w:rPr>
                <w:rFonts w:cs="Arial"/>
                <w:sz w:val="16"/>
                <w:szCs w:val="16"/>
                <w:u w:val="single"/>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4F091D9"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17E8D4" w14:textId="77777777" w:rsidR="004778F1" w:rsidRPr="006E2459" w:rsidRDefault="004778F1" w:rsidP="005D4B7D">
            <w:pPr>
              <w:pStyle w:val="TAC"/>
              <w:keepNext w:val="0"/>
              <w:rPr>
                <w:rFonts w:cs="Arial"/>
                <w:sz w:val="16"/>
                <w:szCs w:val="16"/>
                <w:u w:val="single"/>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C4BF34A" w14:textId="77777777" w:rsidR="004778F1" w:rsidRPr="006E2459" w:rsidRDefault="004778F1" w:rsidP="005D4B7D">
            <w:pPr>
              <w:pStyle w:val="TAC"/>
              <w:keepNext w:val="0"/>
              <w:rPr>
                <w:rFonts w:cs="Arial"/>
                <w:sz w:val="16"/>
                <w:szCs w:val="16"/>
                <w:u w:val="single"/>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8C15BC4" w14:textId="77777777" w:rsidR="004778F1" w:rsidRPr="006E2459" w:rsidRDefault="004778F1" w:rsidP="005D4B7D">
            <w:pPr>
              <w:pStyle w:val="TAC"/>
              <w:keepNext w:val="0"/>
              <w:rPr>
                <w:rFonts w:cs="Arial"/>
                <w:sz w:val="16"/>
                <w:szCs w:val="16"/>
                <w:u w:val="single"/>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CEA27AB" w14:textId="77777777" w:rsidR="004778F1" w:rsidRPr="006E2459" w:rsidRDefault="004778F1" w:rsidP="005D4B7D">
            <w:pPr>
              <w:pStyle w:val="TAC"/>
              <w:keepNext w:val="0"/>
              <w:rPr>
                <w:rFonts w:cs="Arial"/>
                <w:sz w:val="16"/>
                <w:szCs w:val="16"/>
                <w:u w:val="single"/>
              </w:rPr>
            </w:pPr>
            <w:r w:rsidRPr="006E2459">
              <w:rPr>
                <w:rFonts w:cs="Arial"/>
                <w:sz w:val="16"/>
                <w:szCs w:val="16"/>
              </w:rPr>
              <w:t>16</w:t>
            </w:r>
          </w:p>
        </w:tc>
      </w:tr>
      <w:tr w:rsidR="004778F1" w:rsidRPr="006E2459" w14:paraId="28B8E14B" w14:textId="77777777" w:rsidTr="006E2459">
        <w:trPr>
          <w:trHeight w:val="188"/>
          <w:jc w:val="center"/>
        </w:trPr>
        <w:tc>
          <w:tcPr>
            <w:tcW w:w="1632" w:type="dxa"/>
            <w:vMerge/>
            <w:tcBorders>
              <w:left w:val="single" w:sz="4" w:space="0" w:color="auto"/>
              <w:right w:val="single" w:sz="4" w:space="0" w:color="auto"/>
            </w:tcBorders>
          </w:tcPr>
          <w:p w14:paraId="41598BE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58A3F7" w14:textId="77777777" w:rsidR="004778F1" w:rsidRPr="006E2459" w:rsidRDefault="004778F1" w:rsidP="005D4B7D">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A96F10E" w14:textId="77777777" w:rsidR="004778F1" w:rsidRPr="006E2459" w:rsidRDefault="004778F1" w:rsidP="005D4B7D">
            <w:pPr>
              <w:pStyle w:val="TAC"/>
              <w:keepNext w:val="0"/>
              <w:rPr>
                <w:rFonts w:cs="Arial"/>
                <w:sz w:val="16"/>
                <w:szCs w:val="16"/>
                <w:u w:val="single"/>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2BAA7403" w14:textId="77777777" w:rsidR="004778F1" w:rsidRPr="006E2459" w:rsidRDefault="004778F1" w:rsidP="005D4B7D">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45316D55" w14:textId="77777777" w:rsidR="004778F1" w:rsidRPr="006E2459" w:rsidRDefault="004778F1" w:rsidP="005D4B7D">
            <w:pPr>
              <w:pStyle w:val="TAC"/>
              <w:keepNext w:val="0"/>
              <w:rPr>
                <w:rFonts w:cs="Arial"/>
                <w:sz w:val="16"/>
                <w:szCs w:val="16"/>
                <w:u w:val="single"/>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43C3258" w14:textId="77777777" w:rsidR="004778F1" w:rsidRPr="006E2459" w:rsidRDefault="004778F1" w:rsidP="005D4B7D">
            <w:pPr>
              <w:pStyle w:val="TAC"/>
              <w:keepNext w:val="0"/>
              <w:rPr>
                <w:rFonts w:cs="Arial"/>
                <w:sz w:val="16"/>
                <w:szCs w:val="16"/>
                <w:u w:val="single"/>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46412FD"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395683" w14:textId="77777777" w:rsidR="004778F1" w:rsidRPr="006E2459" w:rsidRDefault="004778F1" w:rsidP="005D4B7D">
            <w:pPr>
              <w:pStyle w:val="TAC"/>
              <w:keepNext w:val="0"/>
              <w:rPr>
                <w:rFonts w:cs="Arial"/>
                <w:sz w:val="16"/>
                <w:szCs w:val="16"/>
                <w:u w:val="single"/>
              </w:rPr>
            </w:pPr>
            <w:r w:rsidRPr="006E2459">
              <w:rPr>
                <w:rFonts w:cs="Arial"/>
                <w:sz w:val="16"/>
                <w:szCs w:val="16"/>
              </w:rPr>
              <w:t>5,17</w:t>
            </w:r>
          </w:p>
        </w:tc>
      </w:tr>
      <w:tr w:rsidR="004778F1" w:rsidRPr="006E2459" w14:paraId="63C6021A"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7A7BDE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2D47F1" w14:textId="77777777" w:rsidR="004778F1" w:rsidRPr="006E2459" w:rsidRDefault="004778F1" w:rsidP="005D4B7D">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2DE083" w14:textId="77777777" w:rsidR="004778F1" w:rsidRPr="006E2459" w:rsidRDefault="004778F1" w:rsidP="005D4B7D">
            <w:pPr>
              <w:pStyle w:val="TAC"/>
              <w:keepNext w:val="0"/>
              <w:rPr>
                <w:rFonts w:cs="Arial"/>
                <w:sz w:val="16"/>
                <w:szCs w:val="16"/>
                <w:u w:val="single"/>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300AD403" w14:textId="77777777" w:rsidR="004778F1" w:rsidRPr="006E2459" w:rsidRDefault="004778F1" w:rsidP="005D4B7D">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2A744970" w14:textId="77777777" w:rsidR="004778F1" w:rsidRPr="006E2459" w:rsidRDefault="004778F1" w:rsidP="005D4B7D">
            <w:pPr>
              <w:pStyle w:val="TAC"/>
              <w:keepNext w:val="0"/>
              <w:rPr>
                <w:rFonts w:cs="Arial"/>
                <w:sz w:val="16"/>
                <w:szCs w:val="16"/>
                <w:u w:val="single"/>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A321911" w14:textId="77777777" w:rsidR="004778F1" w:rsidRPr="006E2459" w:rsidRDefault="004778F1" w:rsidP="005D4B7D">
            <w:pPr>
              <w:pStyle w:val="TAC"/>
              <w:keepNext w:val="0"/>
              <w:rPr>
                <w:rFonts w:cs="Arial"/>
                <w:sz w:val="16"/>
                <w:szCs w:val="16"/>
                <w:u w:val="single"/>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EF870AC" w14:textId="77777777" w:rsidR="004778F1" w:rsidRPr="006E2459" w:rsidRDefault="004778F1" w:rsidP="005D4B7D">
            <w:pPr>
              <w:pStyle w:val="TAC"/>
              <w:keepNext w:val="0"/>
              <w:rPr>
                <w:rFonts w:cs="Arial"/>
                <w:sz w:val="16"/>
                <w:szCs w:val="16"/>
                <w:u w:val="single"/>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076BF9" w14:textId="77777777" w:rsidR="004778F1" w:rsidRPr="006E2459" w:rsidRDefault="004778F1" w:rsidP="005D4B7D">
            <w:pPr>
              <w:pStyle w:val="TAC"/>
              <w:keepNext w:val="0"/>
              <w:rPr>
                <w:rFonts w:cs="Arial"/>
                <w:sz w:val="16"/>
                <w:szCs w:val="16"/>
                <w:u w:val="single"/>
              </w:rPr>
            </w:pPr>
            <w:r w:rsidRPr="006E2459">
              <w:rPr>
                <w:rFonts w:cs="Arial"/>
                <w:sz w:val="16"/>
                <w:szCs w:val="16"/>
              </w:rPr>
              <w:t>5, 7, 17</w:t>
            </w:r>
          </w:p>
        </w:tc>
      </w:tr>
      <w:tr w:rsidR="004778F1" w:rsidRPr="006E2459" w14:paraId="5ACE2883" w14:textId="77777777" w:rsidTr="006E2459">
        <w:trPr>
          <w:trHeight w:val="188"/>
          <w:jc w:val="center"/>
        </w:trPr>
        <w:tc>
          <w:tcPr>
            <w:tcW w:w="1632" w:type="dxa"/>
            <w:vMerge w:val="restart"/>
            <w:tcBorders>
              <w:left w:val="single" w:sz="4" w:space="0" w:color="auto"/>
              <w:right w:val="single" w:sz="4" w:space="0" w:color="auto"/>
            </w:tcBorders>
          </w:tcPr>
          <w:p w14:paraId="3E4B86B2" w14:textId="77777777" w:rsidR="004778F1" w:rsidRPr="006E2459" w:rsidRDefault="004778F1" w:rsidP="004778F1">
            <w:pPr>
              <w:pStyle w:val="TAC"/>
              <w:rPr>
                <w:sz w:val="16"/>
                <w:szCs w:val="16"/>
                <w:lang w:eastAsia="zh-TW"/>
              </w:rPr>
            </w:pPr>
            <w:r w:rsidRPr="006E2459">
              <w:rPr>
                <w:sz w:val="16"/>
                <w:szCs w:val="16"/>
                <w:lang w:eastAsia="ja-JP"/>
              </w:rPr>
              <w:t>DC</w:t>
            </w:r>
            <w:r w:rsidRPr="006E2459">
              <w:rPr>
                <w:sz w:val="16"/>
                <w:szCs w:val="16"/>
              </w:rPr>
              <w:t>_12_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727B400A" w14:textId="77777777" w:rsidR="004778F1" w:rsidRPr="006E2459" w:rsidRDefault="004778F1" w:rsidP="005D4B7D">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2, 5, 13. 14. 17, 27, 30, 74</w:t>
            </w:r>
            <w:r w:rsidRPr="006E2459">
              <w:rPr>
                <w:rFonts w:cs="Arial"/>
                <w:sz w:val="16"/>
                <w:szCs w:val="16"/>
                <w:lang w:val="sv-SE" w:eastAsia="ko-KR"/>
              </w:rPr>
              <w:br/>
              <w:t>NR band n38</w:t>
            </w:r>
          </w:p>
        </w:tc>
        <w:tc>
          <w:tcPr>
            <w:tcW w:w="941" w:type="dxa"/>
            <w:tcBorders>
              <w:top w:val="single" w:sz="4" w:space="0" w:color="auto"/>
              <w:left w:val="nil"/>
              <w:bottom w:val="single" w:sz="4" w:space="0" w:color="auto"/>
              <w:right w:val="single" w:sz="4" w:space="0" w:color="auto"/>
            </w:tcBorders>
            <w:vAlign w:val="center"/>
          </w:tcPr>
          <w:p w14:paraId="7D54B69E" w14:textId="77777777" w:rsidR="004778F1" w:rsidRPr="006E2459" w:rsidRDefault="004778F1" w:rsidP="005D4B7D">
            <w:pPr>
              <w:pStyle w:val="TAC"/>
              <w:keepNext w:val="0"/>
              <w:rPr>
                <w:rFonts w:eastAsia="PMingLiU"/>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EEB652" w14:textId="77777777" w:rsidR="004778F1" w:rsidRPr="006E2459" w:rsidRDefault="004778F1" w:rsidP="005D4B7D">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1D5496C" w14:textId="77777777" w:rsidR="004778F1" w:rsidRPr="006E2459" w:rsidRDefault="004778F1" w:rsidP="005D4B7D">
            <w:pPr>
              <w:pStyle w:val="TAC"/>
              <w:keepNext w:val="0"/>
              <w:rPr>
                <w:rFonts w:eastAsia="PMingLiU"/>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6E81B7" w14:textId="77777777" w:rsidR="004778F1" w:rsidRPr="006E2459" w:rsidRDefault="004778F1" w:rsidP="005D4B7D">
            <w:pPr>
              <w:pStyle w:val="TAC"/>
              <w:keepNext w:val="0"/>
              <w:rPr>
                <w:rFonts w:eastAsia="PMingLiU"/>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072F5EA" w14:textId="77777777" w:rsidR="004778F1" w:rsidRPr="006E2459" w:rsidRDefault="004778F1" w:rsidP="005D4B7D">
            <w:pPr>
              <w:pStyle w:val="TAC"/>
              <w:keepNext w:val="0"/>
              <w:rPr>
                <w:rFonts w:eastAsia="PMingLiU"/>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550E0D6" w14:textId="77777777" w:rsidR="004778F1" w:rsidRPr="006E2459" w:rsidRDefault="004778F1" w:rsidP="005D4B7D">
            <w:pPr>
              <w:pStyle w:val="TAC"/>
              <w:keepNext w:val="0"/>
              <w:rPr>
                <w:rFonts w:eastAsia="PMingLiU"/>
                <w:sz w:val="16"/>
                <w:lang w:val="x-none" w:eastAsia="ko-KR"/>
              </w:rPr>
            </w:pPr>
          </w:p>
        </w:tc>
      </w:tr>
      <w:tr w:rsidR="004778F1" w:rsidRPr="006E2459" w14:paraId="100EE5F1" w14:textId="77777777" w:rsidTr="006E2459">
        <w:trPr>
          <w:trHeight w:val="188"/>
          <w:jc w:val="center"/>
        </w:trPr>
        <w:tc>
          <w:tcPr>
            <w:tcW w:w="1632" w:type="dxa"/>
            <w:vMerge/>
            <w:tcBorders>
              <w:left w:val="single" w:sz="4" w:space="0" w:color="auto"/>
              <w:right w:val="single" w:sz="4" w:space="0" w:color="auto"/>
            </w:tcBorders>
          </w:tcPr>
          <w:p w14:paraId="31F5215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0C5109" w14:textId="77777777" w:rsidR="004778F1" w:rsidRPr="006E2459" w:rsidRDefault="004778F1" w:rsidP="005D4B7D">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4, 10, 50, </w:t>
            </w:r>
            <w:r w:rsidRPr="006E2459">
              <w:rPr>
                <w:rFonts w:cs="Arial"/>
                <w:sz w:val="16"/>
                <w:szCs w:val="18"/>
                <w:lang w:val="sv-SE" w:eastAsia="ja-JP"/>
              </w:rPr>
              <w:t xml:space="preserve">51, </w:t>
            </w:r>
            <w:r w:rsidRPr="006E2459">
              <w:rPr>
                <w:rFonts w:cs="Arial"/>
                <w:sz w:val="16"/>
                <w:szCs w:val="16"/>
                <w:lang w:val="sv-SE" w:eastAsia="ja-JP"/>
              </w:rPr>
              <w:t>66</w:t>
            </w:r>
          </w:p>
        </w:tc>
        <w:tc>
          <w:tcPr>
            <w:tcW w:w="941" w:type="dxa"/>
            <w:tcBorders>
              <w:top w:val="single" w:sz="4" w:space="0" w:color="auto"/>
              <w:left w:val="nil"/>
              <w:bottom w:val="single" w:sz="4" w:space="0" w:color="auto"/>
              <w:right w:val="single" w:sz="4" w:space="0" w:color="auto"/>
            </w:tcBorders>
            <w:vAlign w:val="center"/>
          </w:tcPr>
          <w:p w14:paraId="078D7E9F" w14:textId="77777777" w:rsidR="004778F1" w:rsidRPr="006E2459" w:rsidRDefault="004778F1" w:rsidP="005D4B7D">
            <w:pPr>
              <w:pStyle w:val="TAC"/>
              <w:keepNext w:val="0"/>
              <w:rPr>
                <w:rFonts w:eastAsia="PMingLiU"/>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3F3DA7" w14:textId="77777777" w:rsidR="004778F1" w:rsidRPr="006E2459" w:rsidRDefault="004778F1" w:rsidP="005D4B7D">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72D09BB" w14:textId="77777777" w:rsidR="004778F1" w:rsidRPr="006E2459" w:rsidRDefault="004778F1" w:rsidP="005D4B7D">
            <w:pPr>
              <w:pStyle w:val="TAC"/>
              <w:keepNext w:val="0"/>
              <w:rPr>
                <w:rFonts w:eastAsia="PMingLiU"/>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B3183" w14:textId="77777777" w:rsidR="004778F1" w:rsidRPr="006E2459" w:rsidRDefault="004778F1" w:rsidP="005D4B7D">
            <w:pPr>
              <w:pStyle w:val="TAC"/>
              <w:keepNext w:val="0"/>
              <w:rPr>
                <w:rFonts w:eastAsia="PMingLiU"/>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5073B9D" w14:textId="77777777" w:rsidR="004778F1" w:rsidRPr="006E2459" w:rsidRDefault="004778F1" w:rsidP="005D4B7D">
            <w:pPr>
              <w:pStyle w:val="TAC"/>
              <w:keepNext w:val="0"/>
              <w:rPr>
                <w:rFonts w:eastAsia="PMingLiU"/>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186EBBF" w14:textId="77777777" w:rsidR="004778F1" w:rsidRPr="006E2459" w:rsidRDefault="004778F1" w:rsidP="005D4B7D">
            <w:pPr>
              <w:pStyle w:val="TAC"/>
              <w:keepNext w:val="0"/>
              <w:rPr>
                <w:rFonts w:eastAsia="PMingLiU"/>
                <w:sz w:val="16"/>
                <w:lang w:val="x-none" w:eastAsia="ko-KR"/>
              </w:rPr>
            </w:pPr>
            <w:r w:rsidRPr="006E2459">
              <w:rPr>
                <w:rFonts w:cs="Arial"/>
                <w:sz w:val="16"/>
                <w:lang w:eastAsia="ko-KR"/>
              </w:rPr>
              <w:t>2</w:t>
            </w:r>
          </w:p>
        </w:tc>
      </w:tr>
      <w:tr w:rsidR="004778F1" w:rsidRPr="006E2459" w14:paraId="57DD83F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698031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BAD668" w14:textId="77777777" w:rsidR="004778F1" w:rsidRPr="006E2459" w:rsidRDefault="004778F1" w:rsidP="005D4B7D">
            <w:pPr>
              <w:pStyle w:val="TAL"/>
              <w:rPr>
                <w:sz w:val="16"/>
                <w:lang w:val="x-none" w:eastAsia="ja-JP"/>
              </w:rPr>
            </w:pPr>
            <w:r w:rsidRPr="006E2459">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0AC019D8" w14:textId="77777777" w:rsidR="004778F1" w:rsidRPr="006E2459" w:rsidRDefault="004778F1" w:rsidP="005D4B7D">
            <w:pPr>
              <w:pStyle w:val="TAC"/>
              <w:keepNext w:val="0"/>
              <w:rPr>
                <w:rFonts w:eastAsia="PMingLiU"/>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AC2094" w14:textId="77777777" w:rsidR="004778F1" w:rsidRPr="006E2459" w:rsidRDefault="004778F1" w:rsidP="005D4B7D">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46A8E95" w14:textId="77777777" w:rsidR="004778F1" w:rsidRPr="006E2459" w:rsidRDefault="004778F1" w:rsidP="005D4B7D">
            <w:pPr>
              <w:pStyle w:val="TAC"/>
              <w:keepNext w:val="0"/>
              <w:rPr>
                <w:rFonts w:eastAsia="PMingLiU"/>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ECA22D" w14:textId="77777777" w:rsidR="004778F1" w:rsidRPr="006E2459" w:rsidRDefault="004778F1" w:rsidP="005D4B7D">
            <w:pPr>
              <w:pStyle w:val="TAC"/>
              <w:keepNext w:val="0"/>
              <w:rPr>
                <w:rFonts w:eastAsia="PMingLiU"/>
                <w:sz w:val="16"/>
                <w:lang w:val="x-none"/>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F166D17" w14:textId="77777777" w:rsidR="004778F1" w:rsidRPr="006E2459" w:rsidRDefault="004778F1" w:rsidP="005D4B7D">
            <w:pPr>
              <w:pStyle w:val="TAC"/>
              <w:keepNext w:val="0"/>
              <w:rPr>
                <w:rFonts w:eastAsia="PMingLiU"/>
                <w:sz w:val="16"/>
                <w:lang w:val="x-none"/>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A63F5E8" w14:textId="77777777" w:rsidR="004778F1" w:rsidRPr="006E2459" w:rsidRDefault="004778F1" w:rsidP="005D4B7D">
            <w:pPr>
              <w:pStyle w:val="TAC"/>
              <w:keepNext w:val="0"/>
              <w:rPr>
                <w:rFonts w:eastAsia="PMingLiU"/>
                <w:sz w:val="16"/>
                <w:lang w:val="x-none" w:eastAsia="ko-KR"/>
              </w:rPr>
            </w:pPr>
            <w:r w:rsidRPr="006E2459">
              <w:rPr>
                <w:rFonts w:cs="Arial"/>
                <w:sz w:val="16"/>
                <w:lang w:eastAsia="ko-KR"/>
              </w:rPr>
              <w:t>5</w:t>
            </w:r>
          </w:p>
        </w:tc>
      </w:tr>
      <w:tr w:rsidR="004778F1" w:rsidRPr="006E2459" w14:paraId="4A064726" w14:textId="77777777" w:rsidTr="006E2459">
        <w:trPr>
          <w:trHeight w:val="188"/>
          <w:jc w:val="center"/>
        </w:trPr>
        <w:tc>
          <w:tcPr>
            <w:tcW w:w="1632" w:type="dxa"/>
            <w:vMerge w:val="restart"/>
            <w:tcBorders>
              <w:left w:val="single" w:sz="4" w:space="0" w:color="auto"/>
              <w:right w:val="single" w:sz="4" w:space="0" w:color="auto"/>
            </w:tcBorders>
          </w:tcPr>
          <w:p w14:paraId="681DA8BF" w14:textId="1164D9C1"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DFA2CB" w14:textId="65027171" w:rsidR="004778F1" w:rsidRPr="006E2459" w:rsidRDefault="004778F1" w:rsidP="005D4B7D">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227525CE" w14:textId="4CF13306" w:rsidR="004778F1" w:rsidRPr="006E2459" w:rsidRDefault="004778F1" w:rsidP="005D4B7D">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0338246F" w14:textId="5C3F5208" w:rsidR="004778F1" w:rsidRPr="006E2459" w:rsidRDefault="004778F1" w:rsidP="005D4B7D">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1BDA6C93" w14:textId="631BCEBA" w:rsidR="004778F1" w:rsidRPr="006E2459" w:rsidRDefault="004778F1" w:rsidP="005D4B7D">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25840A5D" w14:textId="3CD69481" w:rsidR="004778F1" w:rsidRPr="006E2459" w:rsidRDefault="004778F1" w:rsidP="005D4B7D">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558E5CCA" w14:textId="0F0BF807" w:rsidR="004778F1" w:rsidRPr="006E2459" w:rsidRDefault="004778F1" w:rsidP="005D4B7D">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518A8467" w14:textId="77777777" w:rsidR="004778F1" w:rsidRPr="006E2459" w:rsidRDefault="004778F1" w:rsidP="005D4B7D">
            <w:pPr>
              <w:keepNext/>
              <w:keepLines/>
              <w:spacing w:after="0"/>
              <w:jc w:val="center"/>
              <w:rPr>
                <w:rFonts w:ascii="Arial" w:hAnsi="Arial" w:cs="Arial"/>
                <w:sz w:val="16"/>
                <w:szCs w:val="18"/>
                <w:lang w:eastAsia="ja-JP"/>
              </w:rPr>
            </w:pPr>
          </w:p>
        </w:tc>
      </w:tr>
      <w:tr w:rsidR="004778F1" w:rsidRPr="006E2459" w14:paraId="4895ED03" w14:textId="77777777" w:rsidTr="006E2459">
        <w:trPr>
          <w:trHeight w:val="188"/>
          <w:jc w:val="center"/>
        </w:trPr>
        <w:tc>
          <w:tcPr>
            <w:tcW w:w="1632" w:type="dxa"/>
            <w:vMerge/>
            <w:tcBorders>
              <w:left w:val="single" w:sz="4" w:space="0" w:color="auto"/>
              <w:right w:val="single" w:sz="4" w:space="0" w:color="auto"/>
            </w:tcBorders>
          </w:tcPr>
          <w:p w14:paraId="6DE44D9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80F942" w14:textId="5936CBE1" w:rsidR="004778F1" w:rsidRPr="006E2459" w:rsidRDefault="004778F1" w:rsidP="005D4B7D">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70E758BA" w14:textId="1ED79ADA" w:rsidR="004778F1" w:rsidRPr="006E2459" w:rsidRDefault="004778F1" w:rsidP="005D4B7D">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7643CC28" w14:textId="505C6400" w:rsidR="004778F1" w:rsidRPr="006E2459" w:rsidRDefault="004778F1" w:rsidP="005D4B7D">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21FC0CA6" w14:textId="452997B6" w:rsidR="004778F1" w:rsidRPr="006E2459" w:rsidRDefault="004778F1" w:rsidP="005D4B7D">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5D7E085B" w14:textId="67AE0345" w:rsidR="004778F1" w:rsidRPr="006E2459" w:rsidRDefault="004778F1" w:rsidP="005D4B7D">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471372E9" w14:textId="19C06C53" w:rsidR="004778F1" w:rsidRPr="006E2459" w:rsidRDefault="004778F1" w:rsidP="005D4B7D">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502C250B" w14:textId="0608621B" w:rsidR="004778F1" w:rsidRPr="006E2459" w:rsidRDefault="004778F1" w:rsidP="005D4B7D">
            <w:pPr>
              <w:keepNext/>
              <w:keepLines/>
              <w:spacing w:after="0"/>
              <w:jc w:val="center"/>
              <w:rPr>
                <w:rFonts w:ascii="Arial" w:hAnsi="Arial" w:cs="Arial"/>
                <w:sz w:val="16"/>
                <w:szCs w:val="18"/>
                <w:lang w:eastAsia="ja-JP"/>
              </w:rPr>
            </w:pPr>
          </w:p>
        </w:tc>
      </w:tr>
      <w:tr w:rsidR="004778F1" w:rsidRPr="006E2459" w14:paraId="69A283D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AB27A0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FF8A79" w14:textId="0AA850E5" w:rsidR="004778F1" w:rsidRPr="006E2459" w:rsidRDefault="004778F1" w:rsidP="005D4B7D">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45702570" w14:textId="22FFEB65" w:rsidR="004778F1" w:rsidRPr="006E2459" w:rsidRDefault="004778F1" w:rsidP="005D4B7D">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7A591FA9" w14:textId="4EF638D7" w:rsidR="004778F1" w:rsidRPr="006E2459" w:rsidRDefault="004778F1" w:rsidP="005D4B7D">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48209EC4" w14:textId="37F44F47" w:rsidR="004778F1" w:rsidRPr="006E2459" w:rsidRDefault="004778F1" w:rsidP="005D4B7D">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26778F29" w14:textId="32923760" w:rsidR="004778F1" w:rsidRPr="006E2459" w:rsidRDefault="004778F1" w:rsidP="005D4B7D">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53BBD616" w14:textId="2E633CE3" w:rsidR="004778F1" w:rsidRPr="006E2459" w:rsidRDefault="004778F1" w:rsidP="005D4B7D">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6810DAB0" w14:textId="3023903B" w:rsidR="004778F1" w:rsidRPr="006E2459" w:rsidRDefault="004778F1" w:rsidP="005D4B7D">
            <w:pPr>
              <w:keepNext/>
              <w:keepLines/>
              <w:spacing w:after="0"/>
              <w:jc w:val="center"/>
              <w:rPr>
                <w:rFonts w:ascii="Arial" w:hAnsi="Arial" w:cs="Arial"/>
                <w:sz w:val="16"/>
                <w:szCs w:val="18"/>
                <w:lang w:eastAsia="ja-JP"/>
              </w:rPr>
            </w:pPr>
          </w:p>
        </w:tc>
      </w:tr>
      <w:tr w:rsidR="004778F1" w:rsidRPr="006E2459" w14:paraId="70FB689E" w14:textId="77777777" w:rsidTr="006E2459">
        <w:trPr>
          <w:trHeight w:val="188"/>
          <w:jc w:val="center"/>
        </w:trPr>
        <w:tc>
          <w:tcPr>
            <w:tcW w:w="1632" w:type="dxa"/>
            <w:vMerge w:val="restart"/>
            <w:tcBorders>
              <w:left w:val="single" w:sz="4" w:space="0" w:color="auto"/>
              <w:right w:val="single" w:sz="4" w:space="0" w:color="auto"/>
            </w:tcBorders>
          </w:tcPr>
          <w:p w14:paraId="1AA83974" w14:textId="77777777" w:rsidR="004778F1" w:rsidRPr="006E2459" w:rsidRDefault="004778F1" w:rsidP="004778F1">
            <w:pPr>
              <w:pStyle w:val="TAC"/>
              <w:rPr>
                <w:sz w:val="16"/>
                <w:szCs w:val="16"/>
                <w:lang w:eastAsia="zh-TW"/>
              </w:rPr>
            </w:pPr>
            <w:r w:rsidRPr="006E2459">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42B0DE06" w14:textId="77777777" w:rsidR="004778F1" w:rsidRPr="006E2459" w:rsidRDefault="004778F1" w:rsidP="005D4B7D">
            <w:pPr>
              <w:pStyle w:val="TAL"/>
              <w:rPr>
                <w:sz w:val="16"/>
                <w:szCs w:val="16"/>
                <w:lang w:eastAsia="zh-CN"/>
              </w:rPr>
            </w:pPr>
            <w:r w:rsidRPr="006E2459">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14:paraId="16425F94"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0B596A9D"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005BC535"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5BA93042"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04AD420D"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05CBA812" w14:textId="77777777" w:rsidR="004778F1" w:rsidRPr="006E2459" w:rsidRDefault="004778F1" w:rsidP="005D4B7D">
            <w:pPr>
              <w:keepNext/>
              <w:keepLines/>
              <w:spacing w:after="0"/>
              <w:jc w:val="center"/>
              <w:rPr>
                <w:rFonts w:ascii="Arial" w:hAnsi="Arial" w:cs="Arial"/>
                <w:sz w:val="16"/>
                <w:szCs w:val="16"/>
              </w:rPr>
            </w:pPr>
          </w:p>
        </w:tc>
      </w:tr>
      <w:tr w:rsidR="004778F1" w:rsidRPr="006E2459" w14:paraId="3EC40467" w14:textId="77777777" w:rsidTr="006E2459">
        <w:trPr>
          <w:trHeight w:val="188"/>
          <w:jc w:val="center"/>
        </w:trPr>
        <w:tc>
          <w:tcPr>
            <w:tcW w:w="1632" w:type="dxa"/>
            <w:vMerge/>
            <w:tcBorders>
              <w:left w:val="single" w:sz="4" w:space="0" w:color="auto"/>
              <w:right w:val="single" w:sz="4" w:space="0" w:color="auto"/>
            </w:tcBorders>
          </w:tcPr>
          <w:p w14:paraId="77E96A6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0A51A09" w14:textId="77777777" w:rsidR="004778F1" w:rsidRPr="006E2459" w:rsidRDefault="004778F1" w:rsidP="005D4B7D">
            <w:pPr>
              <w:pStyle w:val="TAL"/>
              <w:rPr>
                <w:sz w:val="16"/>
                <w:szCs w:val="16"/>
                <w:lang w:eastAsia="zh-CN"/>
              </w:rPr>
            </w:pPr>
            <w:r w:rsidRPr="006E2459">
              <w:rPr>
                <w:rFonts w:cs="Arial"/>
                <w:szCs w:val="18"/>
                <w:lang w:val="sv-SE"/>
              </w:rPr>
              <w:t>E-UTRA Band 4</w:t>
            </w:r>
            <w:r w:rsidRPr="006E2459">
              <w:rPr>
                <w:rFonts w:cs="Arial"/>
                <w:szCs w:val="18"/>
              </w:rPr>
              <w:t>,</w:t>
            </w:r>
            <w:r w:rsidRPr="006E2459">
              <w:rPr>
                <w:rFonts w:cs="Arial"/>
                <w:szCs w:val="18"/>
                <w:lang w:val="sv-SE"/>
              </w:rPr>
              <w:t xml:space="preserve"> 66</w:t>
            </w:r>
          </w:p>
        </w:tc>
        <w:tc>
          <w:tcPr>
            <w:tcW w:w="941" w:type="dxa"/>
            <w:tcBorders>
              <w:top w:val="single" w:sz="4" w:space="0" w:color="auto"/>
              <w:left w:val="nil"/>
              <w:bottom w:val="single" w:sz="4" w:space="0" w:color="auto"/>
              <w:right w:val="single" w:sz="4" w:space="0" w:color="auto"/>
            </w:tcBorders>
          </w:tcPr>
          <w:p w14:paraId="68E4B2E5"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28AFDD0D"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7DBFF7BD"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488FFA75"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56882A74"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40D176B6"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2</w:t>
            </w:r>
          </w:p>
        </w:tc>
      </w:tr>
      <w:tr w:rsidR="004778F1" w:rsidRPr="006E2459" w14:paraId="16099C55" w14:textId="77777777" w:rsidTr="006E2459">
        <w:trPr>
          <w:trHeight w:val="188"/>
          <w:jc w:val="center"/>
        </w:trPr>
        <w:tc>
          <w:tcPr>
            <w:tcW w:w="1632" w:type="dxa"/>
            <w:vMerge/>
            <w:tcBorders>
              <w:left w:val="single" w:sz="4" w:space="0" w:color="auto"/>
              <w:right w:val="single" w:sz="4" w:space="0" w:color="auto"/>
            </w:tcBorders>
          </w:tcPr>
          <w:p w14:paraId="00E9A68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A765D6" w14:textId="77777777" w:rsidR="004778F1" w:rsidRPr="006E2459" w:rsidRDefault="004778F1" w:rsidP="005D4B7D">
            <w:pPr>
              <w:pStyle w:val="TAL"/>
              <w:rPr>
                <w:sz w:val="16"/>
                <w:szCs w:val="16"/>
                <w:lang w:eastAsia="zh-CN"/>
              </w:rPr>
            </w:pPr>
            <w:r w:rsidRPr="006E2459">
              <w:rPr>
                <w:rFonts w:cs="Arial"/>
                <w:szCs w:val="18"/>
              </w:rPr>
              <w:t>E-UTRA band 12</w:t>
            </w:r>
          </w:p>
        </w:tc>
        <w:tc>
          <w:tcPr>
            <w:tcW w:w="941" w:type="dxa"/>
            <w:tcBorders>
              <w:top w:val="single" w:sz="4" w:space="0" w:color="auto"/>
              <w:left w:val="nil"/>
              <w:bottom w:val="single" w:sz="4" w:space="0" w:color="auto"/>
              <w:right w:val="single" w:sz="4" w:space="0" w:color="auto"/>
            </w:tcBorders>
          </w:tcPr>
          <w:p w14:paraId="16FA8AD4"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24AC9BF4"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0CE7B2ED"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2FC7F0AC"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2468CC04"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63678942"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5</w:t>
            </w:r>
          </w:p>
        </w:tc>
      </w:tr>
      <w:tr w:rsidR="004778F1" w:rsidRPr="006E2459" w14:paraId="40D551B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9BF218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75F7D0" w14:textId="77777777" w:rsidR="004778F1" w:rsidRPr="006E2459" w:rsidRDefault="004778F1" w:rsidP="005D4B7D">
            <w:pPr>
              <w:pStyle w:val="TAL"/>
              <w:rPr>
                <w:sz w:val="16"/>
                <w:szCs w:val="16"/>
                <w:lang w:eastAsia="zh-CN"/>
              </w:rPr>
            </w:pPr>
            <w:r w:rsidRPr="006E2459">
              <w:rPr>
                <w:rFonts w:cs="Arial"/>
                <w:szCs w:val="18"/>
              </w:rPr>
              <w:t>Frequency range</w:t>
            </w:r>
          </w:p>
        </w:tc>
        <w:tc>
          <w:tcPr>
            <w:tcW w:w="941" w:type="dxa"/>
            <w:tcBorders>
              <w:top w:val="single" w:sz="4" w:space="0" w:color="auto"/>
              <w:left w:val="nil"/>
              <w:bottom w:val="single" w:sz="4" w:space="0" w:color="auto"/>
              <w:right w:val="single" w:sz="4" w:space="0" w:color="auto"/>
            </w:tcBorders>
          </w:tcPr>
          <w:p w14:paraId="3CB089C8"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14:paraId="5BA27F5E"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03FD1E75" w14:textId="77777777" w:rsidR="004778F1" w:rsidRPr="006E2459" w:rsidRDefault="004778F1" w:rsidP="005D4B7D">
            <w:pPr>
              <w:keepNext/>
              <w:keepLines/>
              <w:spacing w:after="0"/>
              <w:rPr>
                <w:rFonts w:ascii="Arial" w:hAnsi="Arial" w:cs="Arial"/>
                <w:sz w:val="16"/>
                <w:szCs w:val="16"/>
              </w:rPr>
            </w:pPr>
            <w:r w:rsidRPr="006E2459">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208611CC"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526587CA"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1C17319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hint="eastAsia"/>
                <w:sz w:val="18"/>
                <w:szCs w:val="18"/>
                <w:lang w:eastAsia="zh-CN"/>
              </w:rPr>
              <w:t>3</w:t>
            </w:r>
          </w:p>
        </w:tc>
      </w:tr>
      <w:tr w:rsidR="004778F1" w:rsidRPr="006E2459" w14:paraId="72C639AE" w14:textId="77777777" w:rsidTr="006E2459">
        <w:trPr>
          <w:trHeight w:val="188"/>
          <w:jc w:val="center"/>
        </w:trPr>
        <w:tc>
          <w:tcPr>
            <w:tcW w:w="1632" w:type="dxa"/>
            <w:vMerge w:val="restart"/>
            <w:tcBorders>
              <w:left w:val="single" w:sz="4" w:space="0" w:color="auto"/>
              <w:right w:val="single" w:sz="4" w:space="0" w:color="auto"/>
            </w:tcBorders>
          </w:tcPr>
          <w:p w14:paraId="52AC51E9" w14:textId="77777777" w:rsidR="004778F1" w:rsidRPr="006E2459" w:rsidRDefault="004778F1" w:rsidP="006E2459">
            <w:pPr>
              <w:pStyle w:val="TAC"/>
              <w:rPr>
                <w:sz w:val="16"/>
                <w:szCs w:val="16"/>
                <w:lang w:eastAsia="ja-JP"/>
              </w:rPr>
            </w:pPr>
            <w:r w:rsidRPr="006E2459">
              <w:rPr>
                <w:sz w:val="16"/>
                <w:szCs w:val="16"/>
                <w:lang w:val="fi-FI" w:eastAsia="fi-FI"/>
              </w:rPr>
              <w:t>DC_13_n7</w:t>
            </w:r>
          </w:p>
        </w:tc>
        <w:tc>
          <w:tcPr>
            <w:tcW w:w="2857" w:type="dxa"/>
            <w:tcBorders>
              <w:top w:val="single" w:sz="4" w:space="0" w:color="auto"/>
              <w:left w:val="nil"/>
              <w:bottom w:val="single" w:sz="4" w:space="0" w:color="auto"/>
              <w:right w:val="single" w:sz="4" w:space="0" w:color="auto"/>
            </w:tcBorders>
          </w:tcPr>
          <w:p w14:paraId="37CF4A96" w14:textId="77777777" w:rsidR="004778F1" w:rsidRPr="006E2459" w:rsidRDefault="004778F1" w:rsidP="005D4B7D">
            <w:pPr>
              <w:keepNext/>
              <w:keepLines/>
              <w:spacing w:after="0"/>
              <w:rPr>
                <w:rFonts w:ascii="Arial" w:hAnsi="Arial" w:cs="Arial"/>
                <w:sz w:val="16"/>
                <w:szCs w:val="16"/>
                <w:lang w:val="x-none"/>
              </w:rPr>
            </w:pPr>
            <w:r w:rsidRPr="006E2459">
              <w:rPr>
                <w:rFonts w:ascii="Arial" w:hAnsi="Arial" w:cs="Arial"/>
                <w:sz w:val="16"/>
                <w:szCs w:val="16"/>
                <w:lang w:val="x-none"/>
              </w:rPr>
              <w:t>E-UTRA Band  2, 4, 5, 7</w:t>
            </w:r>
            <w:r w:rsidRPr="006E2459">
              <w:rPr>
                <w:rFonts w:ascii="Arial" w:hAnsi="Arial" w:cs="Arial"/>
                <w:sz w:val="16"/>
                <w:szCs w:val="16"/>
                <w:lang w:val="x-none"/>
              </w:rPr>
              <w:t>，</w:t>
            </w:r>
            <w:r w:rsidRPr="006E2459">
              <w:rPr>
                <w:rFonts w:ascii="Arial" w:hAnsi="Arial" w:cs="Arial"/>
                <w:sz w:val="16"/>
                <w:szCs w:val="16"/>
                <w:lang w:val="x-none"/>
              </w:rPr>
              <w:t>10, 12, 13, 17,25</w:t>
            </w:r>
            <w:r w:rsidRPr="006E2459">
              <w:rPr>
                <w:rFonts w:ascii="Arial" w:hAnsi="Arial" w:cs="Arial"/>
                <w:sz w:val="16"/>
                <w:szCs w:val="16"/>
                <w:lang w:val="x-none"/>
              </w:rPr>
              <w:t>，</w:t>
            </w:r>
            <w:r w:rsidRPr="006E2459">
              <w:rPr>
                <w:rFonts w:ascii="Arial" w:hAnsi="Arial" w:cs="Arial"/>
                <w:sz w:val="16"/>
                <w:szCs w:val="16"/>
                <w:lang w:val="x-none"/>
              </w:rPr>
              <w:t>26, 27, 29, 50, 51, 66</w:t>
            </w:r>
            <w:r w:rsidRPr="006E2459">
              <w:rPr>
                <w:rFonts w:ascii="Arial" w:hAnsi="Arial" w:cs="Arial"/>
                <w:sz w:val="16"/>
                <w:szCs w:val="16"/>
                <w:lang w:val="x-none"/>
              </w:rPr>
              <w:t>，</w:t>
            </w:r>
            <w:r w:rsidRPr="006E2459">
              <w:rPr>
                <w:rFonts w:ascii="Arial" w:hAnsi="Arial" w:cs="Arial"/>
                <w:sz w:val="16"/>
                <w:szCs w:val="16"/>
                <w:lang w:val="x-none"/>
              </w:rPr>
              <w:t>74, 85</w:t>
            </w:r>
          </w:p>
          <w:p w14:paraId="266D2865" w14:textId="77777777" w:rsidR="004778F1" w:rsidRPr="006E2459" w:rsidRDefault="004778F1" w:rsidP="005D4B7D">
            <w:pPr>
              <w:pStyle w:val="TAL"/>
              <w:rPr>
                <w:rFonts w:cs="Arial"/>
                <w:szCs w:val="18"/>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44B3849B"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sz w:val="18"/>
                <w:lang w:val="x-none"/>
              </w:rPr>
              <w:t>F</w:t>
            </w:r>
            <w:r w:rsidRPr="006E2459">
              <w:rPr>
                <w:rFonts w:ascii="Arial" w:hAnsi="Arial"/>
                <w:sz w:val="18"/>
                <w:vertAlign w:val="subscript"/>
                <w:lang w:val="x-none"/>
              </w:rPr>
              <w:t>DL_low</w:t>
            </w:r>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35F306F3"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14:paraId="475E6D8C"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0C9D6276"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14:paraId="0CD7111A"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14:paraId="31B7C9D2" w14:textId="77777777" w:rsidR="004778F1" w:rsidRPr="006E2459" w:rsidRDefault="004778F1" w:rsidP="005D4B7D">
            <w:pPr>
              <w:keepNext/>
              <w:keepLines/>
              <w:spacing w:after="0"/>
              <w:jc w:val="center"/>
              <w:rPr>
                <w:rFonts w:ascii="Arial" w:hAnsi="Arial" w:cs="Arial"/>
                <w:sz w:val="18"/>
                <w:szCs w:val="18"/>
                <w:lang w:eastAsia="zh-CN"/>
              </w:rPr>
            </w:pPr>
          </w:p>
        </w:tc>
      </w:tr>
      <w:tr w:rsidR="004778F1" w:rsidRPr="006E2459" w14:paraId="3218DE48" w14:textId="77777777" w:rsidTr="006E2459">
        <w:trPr>
          <w:trHeight w:val="188"/>
          <w:jc w:val="center"/>
        </w:trPr>
        <w:tc>
          <w:tcPr>
            <w:tcW w:w="1632" w:type="dxa"/>
            <w:vMerge/>
            <w:tcBorders>
              <w:left w:val="single" w:sz="4" w:space="0" w:color="auto"/>
              <w:right w:val="single" w:sz="4" w:space="0" w:color="auto"/>
            </w:tcBorders>
          </w:tcPr>
          <w:p w14:paraId="399FB17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E68C3D4" w14:textId="77777777" w:rsidR="004778F1" w:rsidRPr="006E2459" w:rsidRDefault="004778F1" w:rsidP="005D4B7D">
            <w:pPr>
              <w:pStyle w:val="TAL"/>
              <w:rPr>
                <w:rFonts w:cs="Arial"/>
                <w:szCs w:val="18"/>
              </w:rPr>
            </w:pPr>
            <w:r w:rsidRPr="006E2459">
              <w:rPr>
                <w:rFonts w:eastAsia="Arial" w:cs="Arial"/>
                <w:sz w:val="16"/>
                <w:szCs w:val="16"/>
                <w:lang w:val="x-none" w:eastAsia="ja-JP"/>
              </w:rPr>
              <w:t>E-UTRA Band 30</w:t>
            </w:r>
          </w:p>
        </w:tc>
        <w:tc>
          <w:tcPr>
            <w:tcW w:w="941" w:type="dxa"/>
            <w:tcBorders>
              <w:top w:val="single" w:sz="4" w:space="0" w:color="auto"/>
              <w:left w:val="nil"/>
              <w:bottom w:val="single" w:sz="4" w:space="0" w:color="auto"/>
              <w:right w:val="single" w:sz="4" w:space="0" w:color="auto"/>
            </w:tcBorders>
          </w:tcPr>
          <w:p w14:paraId="542D776D"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6F4B8183" w14:textId="77777777" w:rsidR="004778F1" w:rsidRPr="006E2459" w:rsidRDefault="004778F1" w:rsidP="005D4B7D">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3EB47487" w14:textId="77777777" w:rsidR="004778F1" w:rsidRPr="006E2459" w:rsidRDefault="004778F1" w:rsidP="005D4B7D">
            <w:pPr>
              <w:keepNext/>
              <w:keepLines/>
              <w:spacing w:after="0"/>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2BE73549"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5FF40DFB"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30C93592"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2</w:t>
            </w:r>
          </w:p>
        </w:tc>
      </w:tr>
      <w:tr w:rsidR="004778F1" w:rsidRPr="006E2459" w14:paraId="704EEA0F" w14:textId="77777777" w:rsidTr="006E2459">
        <w:trPr>
          <w:trHeight w:val="188"/>
          <w:jc w:val="center"/>
        </w:trPr>
        <w:tc>
          <w:tcPr>
            <w:tcW w:w="1632" w:type="dxa"/>
            <w:vMerge/>
            <w:tcBorders>
              <w:left w:val="single" w:sz="4" w:space="0" w:color="auto"/>
              <w:right w:val="single" w:sz="4" w:space="0" w:color="auto"/>
            </w:tcBorders>
          </w:tcPr>
          <w:p w14:paraId="7F144B7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8A10AB9" w14:textId="77777777" w:rsidR="004778F1" w:rsidRPr="006E2459" w:rsidRDefault="004778F1" w:rsidP="005D4B7D">
            <w:pPr>
              <w:pStyle w:val="TAL"/>
              <w:rPr>
                <w:rFonts w:cs="Arial"/>
                <w:szCs w:val="18"/>
              </w:rPr>
            </w:pPr>
            <w:r w:rsidRPr="006E2459">
              <w:rPr>
                <w:rFonts w:cs="Arial"/>
                <w:color w:val="000000"/>
                <w:sz w:val="16"/>
                <w:szCs w:val="16"/>
                <w:lang w:val="x-none"/>
              </w:rPr>
              <w:t>E-UTRA Band 14</w:t>
            </w:r>
          </w:p>
        </w:tc>
        <w:tc>
          <w:tcPr>
            <w:tcW w:w="941" w:type="dxa"/>
            <w:tcBorders>
              <w:top w:val="single" w:sz="4" w:space="0" w:color="auto"/>
              <w:left w:val="nil"/>
              <w:bottom w:val="single" w:sz="4" w:space="0" w:color="auto"/>
              <w:right w:val="single" w:sz="4" w:space="0" w:color="auto"/>
            </w:tcBorders>
          </w:tcPr>
          <w:p w14:paraId="65252F0D"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5E8AE960" w14:textId="77777777" w:rsidR="004778F1" w:rsidRPr="006E2459" w:rsidRDefault="004778F1" w:rsidP="005D4B7D">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1227F80C" w14:textId="77777777" w:rsidR="004778F1" w:rsidRPr="006E2459" w:rsidRDefault="004778F1" w:rsidP="005D4B7D">
            <w:pPr>
              <w:keepNext/>
              <w:keepLines/>
              <w:spacing w:after="0"/>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2263949E"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614923F9"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4DF5F899"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w:t>
            </w:r>
          </w:p>
        </w:tc>
      </w:tr>
      <w:tr w:rsidR="004778F1" w:rsidRPr="006E2459" w14:paraId="73D8F7EA" w14:textId="77777777" w:rsidTr="006E2459">
        <w:trPr>
          <w:trHeight w:val="188"/>
          <w:jc w:val="center"/>
        </w:trPr>
        <w:tc>
          <w:tcPr>
            <w:tcW w:w="1632" w:type="dxa"/>
            <w:vMerge/>
            <w:tcBorders>
              <w:left w:val="single" w:sz="4" w:space="0" w:color="auto"/>
              <w:right w:val="single" w:sz="4" w:space="0" w:color="auto"/>
            </w:tcBorders>
          </w:tcPr>
          <w:p w14:paraId="1E76318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577125" w14:textId="77777777" w:rsidR="004778F1" w:rsidRPr="006E2459" w:rsidRDefault="004778F1" w:rsidP="005D4B7D">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309C7581"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7D54A043"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329538B4"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21AD2FBA"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0C0CC059"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603BDEA3"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w:t>
            </w:r>
          </w:p>
        </w:tc>
      </w:tr>
      <w:tr w:rsidR="004778F1" w:rsidRPr="006E2459" w14:paraId="4513B9BD" w14:textId="77777777" w:rsidTr="006E2459">
        <w:trPr>
          <w:trHeight w:val="188"/>
          <w:jc w:val="center"/>
        </w:trPr>
        <w:tc>
          <w:tcPr>
            <w:tcW w:w="1632" w:type="dxa"/>
            <w:vMerge/>
            <w:tcBorders>
              <w:left w:val="single" w:sz="4" w:space="0" w:color="auto"/>
              <w:right w:val="single" w:sz="4" w:space="0" w:color="auto"/>
            </w:tcBorders>
          </w:tcPr>
          <w:p w14:paraId="65ABD10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7DFD17" w14:textId="77777777" w:rsidR="004778F1" w:rsidRPr="006E2459" w:rsidRDefault="004778F1" w:rsidP="005D4B7D">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7B631A24"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23EEDF86"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E01E8AE"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4A481C40"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4B709033"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3858E346"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5, 21</w:t>
            </w:r>
          </w:p>
        </w:tc>
      </w:tr>
      <w:tr w:rsidR="004778F1" w:rsidRPr="006E2459" w14:paraId="37BEE9EC" w14:textId="77777777" w:rsidTr="006E2459">
        <w:trPr>
          <w:trHeight w:val="188"/>
          <w:jc w:val="center"/>
        </w:trPr>
        <w:tc>
          <w:tcPr>
            <w:tcW w:w="1632" w:type="dxa"/>
            <w:vMerge/>
            <w:tcBorders>
              <w:left w:val="single" w:sz="4" w:space="0" w:color="auto"/>
              <w:right w:val="single" w:sz="4" w:space="0" w:color="auto"/>
            </w:tcBorders>
          </w:tcPr>
          <w:p w14:paraId="20C9622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C81C01" w14:textId="77777777" w:rsidR="004778F1" w:rsidRPr="006E2459" w:rsidRDefault="004778F1" w:rsidP="005D4B7D">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FE75363"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4876F4ED" w14:textId="77777777" w:rsidR="004778F1" w:rsidRPr="006E2459" w:rsidRDefault="004778F1" w:rsidP="005D4B7D">
            <w:pPr>
              <w:keepNext/>
              <w:keepLines/>
              <w:spacing w:after="0"/>
              <w:jc w:val="center"/>
              <w:rPr>
                <w:rFonts w:ascii="Arial" w:hAnsi="Arial" w:cs="Arial"/>
                <w:sz w:val="18"/>
                <w:szCs w:val="18"/>
              </w:rPr>
            </w:pPr>
            <w:r w:rsidRPr="006E2459">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169EFA86" w14:textId="77777777" w:rsidR="004778F1" w:rsidRPr="006E2459" w:rsidRDefault="004778F1" w:rsidP="005D4B7D">
            <w:pPr>
              <w:keepNext/>
              <w:keepLines/>
              <w:spacing w:after="0"/>
              <w:rPr>
                <w:rFonts w:ascii="Arial" w:hAnsi="Arial" w:cs="Arial"/>
                <w:sz w:val="18"/>
                <w:szCs w:val="18"/>
                <w:lang w:eastAsia="zh-CN"/>
              </w:rPr>
            </w:pPr>
            <w:r w:rsidRPr="006E2459">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6BFD92A9"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79F04F22"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318C15E"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6, </w:t>
            </w:r>
            <w:r w:rsidRPr="006E2459">
              <w:rPr>
                <w:rFonts w:ascii="Arial" w:eastAsia="PMingLiU" w:hAnsi="Arial"/>
                <w:sz w:val="16"/>
                <w:lang w:val="x-none" w:eastAsia="ko-KR"/>
              </w:rPr>
              <w:t>7</w:t>
            </w:r>
          </w:p>
        </w:tc>
      </w:tr>
      <w:tr w:rsidR="004778F1" w:rsidRPr="006E2459" w14:paraId="58317F9C" w14:textId="77777777" w:rsidTr="006E2459">
        <w:trPr>
          <w:trHeight w:val="188"/>
          <w:jc w:val="center"/>
        </w:trPr>
        <w:tc>
          <w:tcPr>
            <w:tcW w:w="1632" w:type="dxa"/>
            <w:vMerge/>
            <w:tcBorders>
              <w:left w:val="single" w:sz="4" w:space="0" w:color="auto"/>
              <w:right w:val="single" w:sz="4" w:space="0" w:color="auto"/>
            </w:tcBorders>
          </w:tcPr>
          <w:p w14:paraId="3220D41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75F3B0" w14:textId="77777777" w:rsidR="004778F1" w:rsidRPr="006E2459" w:rsidRDefault="004778F1" w:rsidP="005D4B7D">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381285A6"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399DFB8F" w14:textId="77777777" w:rsidR="004778F1" w:rsidRPr="006E2459" w:rsidRDefault="004778F1" w:rsidP="005D4B7D">
            <w:pPr>
              <w:keepNext/>
              <w:keepLines/>
              <w:spacing w:after="0"/>
              <w:jc w:val="center"/>
              <w:rPr>
                <w:rFonts w:ascii="Arial" w:hAnsi="Arial" w:cs="Arial"/>
                <w:sz w:val="18"/>
                <w:szCs w:val="18"/>
              </w:rPr>
            </w:pPr>
            <w:r w:rsidRPr="006E2459">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7CC87702" w14:textId="77777777" w:rsidR="004778F1" w:rsidRPr="006E2459" w:rsidRDefault="004778F1" w:rsidP="005D4B7D">
            <w:pPr>
              <w:keepNext/>
              <w:keepLines/>
              <w:spacing w:after="0"/>
              <w:rPr>
                <w:rFonts w:ascii="Arial" w:hAnsi="Arial" w:cs="Arial"/>
                <w:sz w:val="18"/>
                <w:szCs w:val="18"/>
                <w:lang w:eastAsia="zh-CN"/>
              </w:rPr>
            </w:pPr>
            <w:r w:rsidRPr="006E2459">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318A94AB"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2C763139"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4D4B2E06"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6, </w:t>
            </w:r>
            <w:r w:rsidRPr="006E2459">
              <w:rPr>
                <w:rFonts w:ascii="Arial" w:eastAsia="PMingLiU" w:hAnsi="Arial"/>
                <w:sz w:val="16"/>
                <w:lang w:val="x-none" w:eastAsia="ko-KR"/>
              </w:rPr>
              <w:t>7</w:t>
            </w:r>
          </w:p>
        </w:tc>
      </w:tr>
      <w:tr w:rsidR="004778F1" w:rsidRPr="006E2459" w14:paraId="14D6BDE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DF95EE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BBD9CD" w14:textId="77777777" w:rsidR="004778F1" w:rsidRPr="006E2459" w:rsidRDefault="004778F1" w:rsidP="005D4B7D">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B9F8BBA"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12C03AE3" w14:textId="77777777" w:rsidR="004778F1" w:rsidRPr="006E2459" w:rsidRDefault="004778F1" w:rsidP="005D4B7D">
            <w:pPr>
              <w:keepNext/>
              <w:keepLines/>
              <w:spacing w:after="0"/>
              <w:jc w:val="center"/>
              <w:rPr>
                <w:rFonts w:ascii="Arial" w:hAnsi="Arial" w:cs="Arial"/>
                <w:sz w:val="18"/>
                <w:szCs w:val="18"/>
              </w:rPr>
            </w:pPr>
            <w:r w:rsidRPr="006E2459">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739FC18C" w14:textId="77777777" w:rsidR="004778F1" w:rsidRPr="006E2459" w:rsidRDefault="004778F1" w:rsidP="005D4B7D">
            <w:pPr>
              <w:keepNext/>
              <w:keepLines/>
              <w:spacing w:after="0"/>
              <w:rPr>
                <w:rFonts w:ascii="Arial" w:hAnsi="Arial" w:cs="Arial"/>
                <w:sz w:val="18"/>
                <w:szCs w:val="18"/>
                <w:lang w:eastAsia="zh-CN"/>
              </w:rPr>
            </w:pPr>
            <w:r w:rsidRPr="006E2459">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52D102B5"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3761B47E"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3A561E57"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w:t>
            </w:r>
            <w:r w:rsidRPr="006E2459">
              <w:rPr>
                <w:rFonts w:ascii="Arial" w:eastAsia="PMingLiU" w:hAnsi="Arial"/>
                <w:sz w:val="16"/>
                <w:lang w:val="x-none" w:eastAsia="ko-KR"/>
              </w:rPr>
              <w:t>6</w:t>
            </w:r>
          </w:p>
        </w:tc>
      </w:tr>
      <w:tr w:rsidR="004778F1" w:rsidRPr="006E2459" w14:paraId="0734BD50" w14:textId="77777777" w:rsidTr="006E2459">
        <w:trPr>
          <w:trHeight w:val="188"/>
          <w:jc w:val="center"/>
        </w:trPr>
        <w:tc>
          <w:tcPr>
            <w:tcW w:w="1632" w:type="dxa"/>
            <w:vMerge w:val="restart"/>
            <w:tcBorders>
              <w:left w:val="single" w:sz="4" w:space="0" w:color="auto"/>
              <w:right w:val="single" w:sz="4" w:space="0" w:color="auto"/>
            </w:tcBorders>
          </w:tcPr>
          <w:p w14:paraId="0D404001" w14:textId="77777777" w:rsidR="004778F1" w:rsidRPr="006E2459" w:rsidRDefault="004778F1" w:rsidP="004778F1">
            <w:pPr>
              <w:pStyle w:val="TAC"/>
              <w:rPr>
                <w:sz w:val="16"/>
                <w:szCs w:val="16"/>
                <w:lang w:eastAsia="ja-JP"/>
              </w:rPr>
            </w:pPr>
            <w:r w:rsidRPr="006E2459">
              <w:rPr>
                <w:sz w:val="16"/>
                <w:szCs w:val="16"/>
                <w:lang w:eastAsia="ja-JP"/>
              </w:rPr>
              <w:t>DC_</w:t>
            </w:r>
            <w:r w:rsidRPr="006E2459">
              <w:rPr>
                <w:sz w:val="16"/>
                <w:szCs w:val="16"/>
                <w:lang w:eastAsia="zh-TW"/>
              </w:rPr>
              <w:t>13</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74E42E37" w14:textId="77777777" w:rsidR="004778F1" w:rsidRPr="006E2459" w:rsidRDefault="004778F1" w:rsidP="005D4B7D">
            <w:pPr>
              <w:pStyle w:val="TAL"/>
              <w:rPr>
                <w:rFonts w:cs="Arial"/>
                <w:szCs w:val="18"/>
              </w:rPr>
            </w:pPr>
            <w:r w:rsidRPr="006E2459">
              <w:rPr>
                <w:rFonts w:cs="Arial"/>
                <w:sz w:val="16"/>
                <w:szCs w:val="16"/>
              </w:rPr>
              <w:t>E-UTRA Band 2, 4, 5, 10, 12, 13, 14, 17</w:t>
            </w:r>
            <w:r w:rsidRPr="006E2459">
              <w:rPr>
                <w:rFonts w:cs="Arial"/>
                <w:sz w:val="16"/>
                <w:szCs w:val="16"/>
                <w:lang w:eastAsia="zh-CN"/>
              </w:rPr>
              <w:t>, 25, 26, 27, 29, 30, 41, 50, 51</w:t>
            </w:r>
            <w:r w:rsidRPr="006E2459">
              <w:rPr>
                <w:rFonts w:cs="Arial"/>
                <w:sz w:val="16"/>
                <w:szCs w:val="16"/>
              </w:rPr>
              <w:t>,</w:t>
            </w:r>
            <w:r w:rsidRPr="006E2459">
              <w:rPr>
                <w:rFonts w:cs="Arial"/>
              </w:rPr>
              <w:t xml:space="preserve"> </w:t>
            </w:r>
            <w:r w:rsidRPr="006E2459">
              <w:rPr>
                <w:rFonts w:cs="Arial"/>
                <w:sz w:val="16"/>
                <w:szCs w:val="16"/>
                <w:lang w:eastAsia="zh-CN"/>
              </w:rPr>
              <w:t>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0CDFB99"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3A1418"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21ABC5"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7703F"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29E5E6"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656733" w14:textId="77777777" w:rsidR="004778F1" w:rsidRPr="006E2459" w:rsidRDefault="004778F1" w:rsidP="005D4B7D">
            <w:pPr>
              <w:keepNext/>
              <w:keepLines/>
              <w:spacing w:after="0"/>
              <w:jc w:val="center"/>
              <w:rPr>
                <w:rFonts w:ascii="Arial" w:hAnsi="Arial" w:cs="Arial"/>
                <w:sz w:val="18"/>
                <w:szCs w:val="18"/>
                <w:lang w:eastAsia="zh-CN"/>
              </w:rPr>
            </w:pPr>
          </w:p>
        </w:tc>
      </w:tr>
      <w:tr w:rsidR="004778F1" w:rsidRPr="006E2459" w14:paraId="6B93E166" w14:textId="77777777" w:rsidTr="006E2459">
        <w:trPr>
          <w:trHeight w:val="188"/>
          <w:jc w:val="center"/>
        </w:trPr>
        <w:tc>
          <w:tcPr>
            <w:tcW w:w="1632" w:type="dxa"/>
            <w:vMerge/>
            <w:tcBorders>
              <w:left w:val="single" w:sz="4" w:space="0" w:color="auto"/>
              <w:right w:val="single" w:sz="4" w:space="0" w:color="auto"/>
            </w:tcBorders>
          </w:tcPr>
          <w:p w14:paraId="0D4F58D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110CF7" w14:textId="77777777" w:rsidR="004778F1" w:rsidRPr="006E2459" w:rsidRDefault="004778F1" w:rsidP="005D4B7D">
            <w:pPr>
              <w:pStyle w:val="TAL"/>
              <w:rPr>
                <w:rFonts w:cs="Arial"/>
                <w:szCs w:val="18"/>
              </w:rPr>
            </w:pPr>
            <w:r w:rsidRPr="006E2459">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012B1F87"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528AD"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D65C40"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DDBBD"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03CF5C"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36ACE7"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4778F1" w:rsidRPr="006E2459" w14:paraId="04A286DB" w14:textId="77777777" w:rsidTr="006E2459">
        <w:trPr>
          <w:trHeight w:val="188"/>
          <w:jc w:val="center"/>
        </w:trPr>
        <w:tc>
          <w:tcPr>
            <w:tcW w:w="1632" w:type="dxa"/>
            <w:vMerge/>
            <w:tcBorders>
              <w:left w:val="single" w:sz="4" w:space="0" w:color="auto"/>
              <w:right w:val="single" w:sz="4" w:space="0" w:color="auto"/>
            </w:tcBorders>
          </w:tcPr>
          <w:p w14:paraId="233AEAD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4FD30F" w14:textId="77777777" w:rsidR="004778F1" w:rsidRPr="006E2459" w:rsidRDefault="004778F1" w:rsidP="005D4B7D">
            <w:pPr>
              <w:pStyle w:val="TAL"/>
              <w:rPr>
                <w:rFonts w:cs="Arial"/>
                <w:szCs w:val="18"/>
              </w:rPr>
            </w:pPr>
            <w:r w:rsidRPr="006E2459">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5F60AC95"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C9AA92"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15FBB"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E267B7"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B1CF11"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61951E"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2</w:t>
            </w:r>
          </w:p>
        </w:tc>
      </w:tr>
      <w:tr w:rsidR="004778F1" w:rsidRPr="006E2459" w14:paraId="0ADBC529" w14:textId="77777777" w:rsidTr="006E2459">
        <w:trPr>
          <w:trHeight w:val="188"/>
          <w:jc w:val="center"/>
        </w:trPr>
        <w:tc>
          <w:tcPr>
            <w:tcW w:w="1632" w:type="dxa"/>
            <w:vMerge/>
            <w:tcBorders>
              <w:left w:val="single" w:sz="4" w:space="0" w:color="auto"/>
              <w:right w:val="single" w:sz="4" w:space="0" w:color="auto"/>
            </w:tcBorders>
          </w:tcPr>
          <w:p w14:paraId="6A1C22B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6C0E22" w14:textId="77777777" w:rsidR="004778F1" w:rsidRPr="006E2459" w:rsidRDefault="004778F1" w:rsidP="005D4B7D">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06717C6"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1E07F693"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8B319B"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20FAD6BC"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20CB274"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C26E2E8"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4778F1" w:rsidRPr="006E2459" w14:paraId="4C0B6D5B"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C27786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43F931" w14:textId="77777777" w:rsidR="004778F1" w:rsidRPr="006E2459" w:rsidRDefault="004778F1" w:rsidP="005D4B7D">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BB8F7D"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617C7B36"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8FB2EC"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46D00A42"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6267000"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BA38AA9"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4778F1" w:rsidRPr="006E2459" w14:paraId="1EC7A1E3" w14:textId="77777777" w:rsidTr="006E2459">
        <w:trPr>
          <w:trHeight w:val="188"/>
          <w:jc w:val="center"/>
        </w:trPr>
        <w:tc>
          <w:tcPr>
            <w:tcW w:w="1632" w:type="dxa"/>
            <w:vMerge w:val="restart"/>
            <w:tcBorders>
              <w:left w:val="single" w:sz="4" w:space="0" w:color="auto"/>
              <w:right w:val="single" w:sz="4" w:space="0" w:color="auto"/>
            </w:tcBorders>
          </w:tcPr>
          <w:p w14:paraId="6D6F0E8D" w14:textId="77777777" w:rsidR="004778F1" w:rsidRPr="006E2459" w:rsidRDefault="004778F1" w:rsidP="004778F1">
            <w:pPr>
              <w:pStyle w:val="TAC"/>
              <w:rPr>
                <w:sz w:val="16"/>
                <w:szCs w:val="16"/>
                <w:lang w:eastAsia="ja-JP"/>
              </w:rPr>
            </w:pPr>
            <w:r w:rsidRPr="006E2459">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588E36E6" w14:textId="77777777" w:rsidR="004778F1" w:rsidRPr="006E2459" w:rsidRDefault="004778F1" w:rsidP="005D4B7D">
            <w:pPr>
              <w:pStyle w:val="TAL"/>
              <w:rPr>
                <w:sz w:val="16"/>
                <w:szCs w:val="16"/>
                <w:lang w:eastAsia="zh-CN"/>
              </w:rPr>
            </w:pPr>
            <w:r w:rsidRPr="006E2459">
              <w:rPr>
                <w:rFonts w:cs="Arial"/>
                <w:sz w:val="16"/>
                <w:szCs w:val="16"/>
                <w:lang w:val="sv-SE" w:eastAsia="ja-JP"/>
              </w:rPr>
              <w:t>Bands 2, 4, 5, 7, 10, 12, 13,  17, 25, 26, 27, 29, 41,</w:t>
            </w:r>
            <w:r w:rsidRPr="006E2459" w:rsidDel="00AC1099">
              <w:rPr>
                <w:rFonts w:cs="Arial"/>
                <w:sz w:val="16"/>
                <w:szCs w:val="16"/>
                <w:lang w:val="sv-SE" w:eastAsia="ja-JP"/>
              </w:rPr>
              <w:t xml:space="preserve"> </w:t>
            </w:r>
            <w:r w:rsidRPr="006E2459">
              <w:rPr>
                <w:rFonts w:cs="Arial"/>
                <w:sz w:val="16"/>
                <w:szCs w:val="16"/>
                <w:lang w:val="sv-SE" w:eastAsia="ja-JP"/>
              </w:rPr>
              <w:t>53, 66, 70, 71, 85</w:t>
            </w:r>
            <w:r w:rsidRPr="006E2459" w:rsidDel="003B3B5B">
              <w:rPr>
                <w:rFonts w:cs="Arial"/>
                <w:sz w:val="16"/>
                <w:szCs w:val="16"/>
                <w:lang w:val="sv-SE" w:eastAsia="ja-JP"/>
              </w:rPr>
              <w:t xml:space="preserve"> and</w:t>
            </w:r>
            <w:r w:rsidRPr="006E2459" w:rsidDel="00AC1099">
              <w:rPr>
                <w:rFonts w:cs="Arial"/>
                <w:sz w:val="16"/>
                <w:szCs w:val="16"/>
                <w:lang w:val="sv-SE"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62DD032C"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3CFA53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002474F"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276861A"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037C92"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8CEC0D0" w14:textId="77777777" w:rsidR="004778F1" w:rsidRPr="006E2459" w:rsidRDefault="004778F1" w:rsidP="005D4B7D">
            <w:pPr>
              <w:keepNext/>
              <w:keepLines/>
              <w:spacing w:after="0"/>
              <w:jc w:val="center"/>
              <w:rPr>
                <w:rFonts w:ascii="Arial" w:hAnsi="Arial" w:cs="Arial"/>
                <w:sz w:val="16"/>
                <w:szCs w:val="16"/>
              </w:rPr>
            </w:pPr>
          </w:p>
        </w:tc>
      </w:tr>
      <w:tr w:rsidR="004778F1" w:rsidRPr="006E2459" w14:paraId="6DE9B584" w14:textId="77777777" w:rsidTr="006E2459">
        <w:trPr>
          <w:trHeight w:val="188"/>
          <w:jc w:val="center"/>
        </w:trPr>
        <w:tc>
          <w:tcPr>
            <w:tcW w:w="1632" w:type="dxa"/>
            <w:vMerge/>
            <w:tcBorders>
              <w:left w:val="single" w:sz="4" w:space="0" w:color="auto"/>
              <w:right w:val="single" w:sz="4" w:space="0" w:color="auto"/>
            </w:tcBorders>
          </w:tcPr>
          <w:p w14:paraId="6B9A4F6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E48593" w14:textId="77777777" w:rsidR="004778F1" w:rsidRPr="006E2459" w:rsidRDefault="004778F1" w:rsidP="005D4B7D">
            <w:pPr>
              <w:pStyle w:val="TAL"/>
              <w:rPr>
                <w:sz w:val="16"/>
                <w:szCs w:val="16"/>
                <w:lang w:eastAsia="zh-CN"/>
              </w:rPr>
            </w:pPr>
            <w:r w:rsidRPr="006E2459">
              <w:rPr>
                <w:rFonts w:cs="Arial"/>
                <w:sz w:val="16"/>
                <w:szCs w:val="16"/>
                <w:lang w:val="sv-SE" w:eastAsia="ja-JP"/>
              </w:rPr>
              <w:t>E-UTRA Band 14</w:t>
            </w:r>
          </w:p>
        </w:tc>
        <w:tc>
          <w:tcPr>
            <w:tcW w:w="941" w:type="dxa"/>
            <w:tcBorders>
              <w:top w:val="single" w:sz="4" w:space="0" w:color="auto"/>
              <w:left w:val="nil"/>
              <w:bottom w:val="single" w:sz="4" w:space="0" w:color="auto"/>
              <w:right w:val="single" w:sz="4" w:space="0" w:color="auto"/>
            </w:tcBorders>
            <w:vAlign w:val="center"/>
          </w:tcPr>
          <w:p w14:paraId="6EE50E93"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6D03C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535E1BF"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F22460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14:paraId="20E5A575"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2509395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4778F1" w:rsidRPr="006E2459" w14:paraId="45F98E04" w14:textId="77777777" w:rsidTr="006E2459">
        <w:trPr>
          <w:trHeight w:val="188"/>
          <w:jc w:val="center"/>
        </w:trPr>
        <w:tc>
          <w:tcPr>
            <w:tcW w:w="1632" w:type="dxa"/>
            <w:vMerge/>
            <w:tcBorders>
              <w:left w:val="single" w:sz="4" w:space="0" w:color="auto"/>
              <w:right w:val="single" w:sz="4" w:space="0" w:color="auto"/>
            </w:tcBorders>
          </w:tcPr>
          <w:p w14:paraId="39E56CE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8FE61C" w14:textId="77777777" w:rsidR="004778F1" w:rsidRPr="006E2459" w:rsidRDefault="004778F1" w:rsidP="005D4B7D">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7B943D"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37F2E0B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7BA3D6B8"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577155EA"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31F9E2A0"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5A77EE30"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4778F1" w:rsidRPr="006E2459" w14:paraId="1FF7653E" w14:textId="77777777" w:rsidTr="006E2459">
        <w:trPr>
          <w:trHeight w:val="188"/>
          <w:jc w:val="center"/>
        </w:trPr>
        <w:tc>
          <w:tcPr>
            <w:tcW w:w="1632" w:type="dxa"/>
            <w:vMerge/>
            <w:tcBorders>
              <w:left w:val="single" w:sz="4" w:space="0" w:color="auto"/>
              <w:right w:val="single" w:sz="4" w:space="0" w:color="auto"/>
            </w:tcBorders>
          </w:tcPr>
          <w:p w14:paraId="11C9FC7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E7CA09" w14:textId="77777777" w:rsidR="004778F1" w:rsidRPr="006E2459" w:rsidRDefault="004778F1" w:rsidP="005D4B7D">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3E7C75"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7F396F63"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597335D4"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33E4F270"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7135862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2D6893B5"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5, 21</w:t>
            </w:r>
          </w:p>
        </w:tc>
      </w:tr>
      <w:tr w:rsidR="004778F1" w:rsidRPr="006E2459" w14:paraId="496754BA"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0F3B0D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D54170" w14:textId="77777777" w:rsidR="004778F1" w:rsidRPr="006E2459" w:rsidRDefault="004778F1" w:rsidP="005D4B7D">
            <w:pPr>
              <w:pStyle w:val="TAL"/>
              <w:rPr>
                <w:sz w:val="16"/>
                <w:szCs w:val="16"/>
                <w:lang w:eastAsia="zh-CN"/>
              </w:rPr>
            </w:pPr>
            <w:r w:rsidRPr="006E2459">
              <w:rPr>
                <w:rFonts w:cs="Arial"/>
                <w:sz w:val="16"/>
                <w:szCs w:val="16"/>
                <w:lang w:val="sv-SE" w:eastAsia="ja-JP"/>
              </w:rPr>
              <w:t>Bands 24, 30, 46, 48</w:t>
            </w:r>
          </w:p>
        </w:tc>
        <w:tc>
          <w:tcPr>
            <w:tcW w:w="941" w:type="dxa"/>
            <w:tcBorders>
              <w:top w:val="single" w:sz="4" w:space="0" w:color="auto"/>
              <w:left w:val="nil"/>
              <w:bottom w:val="single" w:sz="4" w:space="0" w:color="auto"/>
              <w:right w:val="single" w:sz="4" w:space="0" w:color="auto"/>
            </w:tcBorders>
            <w:vAlign w:val="center"/>
          </w:tcPr>
          <w:p w14:paraId="433C4B37"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B1E5B8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6AA9FD0"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C1D0F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799A5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C231847"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2</w:t>
            </w:r>
          </w:p>
        </w:tc>
      </w:tr>
      <w:tr w:rsidR="004778F1" w:rsidRPr="006E2459" w14:paraId="08222E14" w14:textId="77777777" w:rsidTr="006E2459">
        <w:trPr>
          <w:trHeight w:val="188"/>
          <w:jc w:val="center"/>
        </w:trPr>
        <w:tc>
          <w:tcPr>
            <w:tcW w:w="1632" w:type="dxa"/>
            <w:vMerge w:val="restart"/>
            <w:tcBorders>
              <w:left w:val="single" w:sz="4" w:space="0" w:color="auto"/>
              <w:right w:val="single" w:sz="4" w:space="0" w:color="auto"/>
            </w:tcBorders>
            <w:vAlign w:val="center"/>
          </w:tcPr>
          <w:p w14:paraId="1C2A43DB" w14:textId="77777777" w:rsidR="004778F1" w:rsidRPr="006E2459" w:rsidRDefault="004778F1" w:rsidP="004778F1">
            <w:pPr>
              <w:pStyle w:val="TAC"/>
              <w:rPr>
                <w:color w:val="0D0D0D" w:themeColor="text1" w:themeTint="F2"/>
                <w:sz w:val="16"/>
                <w:szCs w:val="16"/>
                <w:lang w:eastAsia="ja-JP"/>
              </w:rPr>
            </w:pPr>
            <w:r w:rsidRPr="006E2459">
              <w:rPr>
                <w:color w:val="0D0D0D" w:themeColor="text1" w:themeTint="F2"/>
                <w:sz w:val="16"/>
                <w:szCs w:val="16"/>
                <w:lang w:val="fi-FI" w:eastAsia="fi-FI"/>
              </w:rPr>
              <w:t>DC_13A_n71A</w:t>
            </w:r>
          </w:p>
        </w:tc>
        <w:tc>
          <w:tcPr>
            <w:tcW w:w="2857" w:type="dxa"/>
            <w:tcBorders>
              <w:top w:val="single" w:sz="4" w:space="0" w:color="auto"/>
              <w:left w:val="nil"/>
              <w:bottom w:val="single" w:sz="4" w:space="0" w:color="auto"/>
              <w:right w:val="single" w:sz="4" w:space="0" w:color="auto"/>
            </w:tcBorders>
            <w:vAlign w:val="center"/>
          </w:tcPr>
          <w:p w14:paraId="1C79EBB2" w14:textId="77777777" w:rsidR="004778F1" w:rsidRPr="006E2459" w:rsidRDefault="004778F1" w:rsidP="005D4B7D">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0C53DBEA" w14:textId="77777777" w:rsidR="004778F1" w:rsidRPr="006E2459" w:rsidRDefault="004778F1" w:rsidP="005D4B7D">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286818"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112E0A28" w14:textId="77777777" w:rsidR="004778F1" w:rsidRPr="006E2459" w:rsidRDefault="004778F1" w:rsidP="005D4B7D">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48652B"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2A5DE4C9"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6F1EB567"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eastAsia="MS Mincho" w:hAnsi="Arial" w:cs="Arial" w:hint="eastAsia"/>
                <w:color w:val="0D0D0D" w:themeColor="text1" w:themeTint="F2"/>
                <w:sz w:val="16"/>
                <w:szCs w:val="16"/>
                <w:u w:val="single"/>
                <w:lang w:val="en-US"/>
              </w:rPr>
              <w:t xml:space="preserve">　</w:t>
            </w:r>
          </w:p>
        </w:tc>
      </w:tr>
      <w:tr w:rsidR="004778F1" w:rsidRPr="006E2459" w14:paraId="413B8826" w14:textId="77777777" w:rsidTr="006E2459">
        <w:trPr>
          <w:trHeight w:val="188"/>
          <w:jc w:val="center"/>
        </w:trPr>
        <w:tc>
          <w:tcPr>
            <w:tcW w:w="1632" w:type="dxa"/>
            <w:vMerge/>
            <w:tcBorders>
              <w:left w:val="single" w:sz="4" w:space="0" w:color="auto"/>
              <w:right w:val="single" w:sz="4" w:space="0" w:color="auto"/>
            </w:tcBorders>
            <w:vAlign w:val="center"/>
          </w:tcPr>
          <w:p w14:paraId="224E59E8" w14:textId="77777777" w:rsidR="004778F1" w:rsidRPr="006E2459" w:rsidRDefault="004778F1" w:rsidP="004778F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DBEC4E" w14:textId="77777777" w:rsidR="004778F1" w:rsidRPr="006E2459" w:rsidRDefault="004778F1" w:rsidP="005D4B7D">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 24, 25, 30, 41, 70</w:t>
            </w:r>
          </w:p>
        </w:tc>
        <w:tc>
          <w:tcPr>
            <w:tcW w:w="941" w:type="dxa"/>
            <w:tcBorders>
              <w:top w:val="single" w:sz="4" w:space="0" w:color="auto"/>
              <w:left w:val="nil"/>
              <w:bottom w:val="single" w:sz="4" w:space="0" w:color="auto"/>
              <w:right w:val="single" w:sz="4" w:space="0" w:color="auto"/>
            </w:tcBorders>
            <w:vAlign w:val="center"/>
          </w:tcPr>
          <w:p w14:paraId="3A0529B4" w14:textId="77777777" w:rsidR="004778F1" w:rsidRPr="006E2459" w:rsidRDefault="004778F1" w:rsidP="005D4B7D">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1DAF29"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4D5B0C1" w14:textId="77777777" w:rsidR="004778F1" w:rsidRPr="006E2459" w:rsidRDefault="004778F1" w:rsidP="005D4B7D">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EAB581"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41E416"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D8121D"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2</w:t>
            </w:r>
          </w:p>
        </w:tc>
      </w:tr>
      <w:tr w:rsidR="004778F1" w:rsidRPr="006E2459" w14:paraId="1ED29831" w14:textId="77777777" w:rsidTr="006E2459">
        <w:trPr>
          <w:trHeight w:val="188"/>
          <w:jc w:val="center"/>
        </w:trPr>
        <w:tc>
          <w:tcPr>
            <w:tcW w:w="1632" w:type="dxa"/>
            <w:vMerge/>
            <w:tcBorders>
              <w:left w:val="single" w:sz="4" w:space="0" w:color="auto"/>
              <w:right w:val="single" w:sz="4" w:space="0" w:color="auto"/>
            </w:tcBorders>
            <w:vAlign w:val="center"/>
          </w:tcPr>
          <w:p w14:paraId="23E2FAB0" w14:textId="77777777" w:rsidR="004778F1" w:rsidRPr="006E2459" w:rsidRDefault="004778F1" w:rsidP="004778F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B80675" w14:textId="77777777" w:rsidR="004778F1" w:rsidRPr="006E2459" w:rsidRDefault="004778F1" w:rsidP="005D4B7D">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0FDC8C26" w14:textId="77777777" w:rsidR="004778F1" w:rsidRPr="006E2459" w:rsidRDefault="004778F1" w:rsidP="005D4B7D">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AF958E3"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AD3B017" w14:textId="77777777" w:rsidR="004778F1" w:rsidRPr="006E2459" w:rsidRDefault="004778F1" w:rsidP="005D4B7D">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1741F7"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554A71E0"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FF93B7"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4778F1" w:rsidRPr="006E2459" w14:paraId="7212D18A" w14:textId="77777777" w:rsidTr="006E2459">
        <w:trPr>
          <w:trHeight w:val="188"/>
          <w:jc w:val="center"/>
        </w:trPr>
        <w:tc>
          <w:tcPr>
            <w:tcW w:w="1632" w:type="dxa"/>
            <w:vMerge/>
            <w:tcBorders>
              <w:left w:val="single" w:sz="4" w:space="0" w:color="auto"/>
              <w:right w:val="single" w:sz="4" w:space="0" w:color="auto"/>
            </w:tcBorders>
            <w:vAlign w:val="center"/>
          </w:tcPr>
          <w:p w14:paraId="102558EF" w14:textId="77777777" w:rsidR="004778F1" w:rsidRPr="006E2459" w:rsidRDefault="004778F1" w:rsidP="004778F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D18718" w14:textId="77777777" w:rsidR="004778F1" w:rsidRPr="006E2459" w:rsidRDefault="004778F1" w:rsidP="005D4B7D">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18385506" w14:textId="77777777" w:rsidR="004778F1" w:rsidRPr="006E2459" w:rsidRDefault="004778F1" w:rsidP="005D4B7D">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4228E96"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7CC4EE4D" w14:textId="77777777" w:rsidR="004778F1" w:rsidRPr="006E2459" w:rsidRDefault="004778F1" w:rsidP="005D4B7D">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F6E9B3"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7036E5"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F6B1E0"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4778F1" w:rsidRPr="006E2459" w14:paraId="38380FFA" w14:textId="77777777" w:rsidTr="006E2459">
        <w:trPr>
          <w:trHeight w:val="188"/>
          <w:jc w:val="center"/>
        </w:trPr>
        <w:tc>
          <w:tcPr>
            <w:tcW w:w="1632" w:type="dxa"/>
            <w:vMerge/>
            <w:tcBorders>
              <w:left w:val="single" w:sz="4" w:space="0" w:color="auto"/>
              <w:right w:val="single" w:sz="4" w:space="0" w:color="auto"/>
            </w:tcBorders>
            <w:vAlign w:val="center"/>
          </w:tcPr>
          <w:p w14:paraId="56FD878E" w14:textId="77777777" w:rsidR="004778F1" w:rsidRPr="006E2459" w:rsidRDefault="004778F1" w:rsidP="004778F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462621" w14:textId="77777777" w:rsidR="004778F1" w:rsidRPr="006E2459" w:rsidRDefault="004778F1" w:rsidP="005D4B7D">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931AE22" w14:textId="77777777" w:rsidR="004778F1" w:rsidRPr="006E2459" w:rsidRDefault="004778F1" w:rsidP="005D4B7D">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41F228A4"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20DF0B3" w14:textId="77777777" w:rsidR="004778F1" w:rsidRPr="006E2459" w:rsidRDefault="004778F1" w:rsidP="005D4B7D">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6BD7C3B0"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F7B2DC7"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397F8FE"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4778F1" w:rsidRPr="006E2459" w14:paraId="6E8E58C9"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9C9AC48" w14:textId="77777777" w:rsidR="004778F1" w:rsidRPr="006E2459" w:rsidRDefault="004778F1" w:rsidP="004778F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E3246B" w14:textId="77777777" w:rsidR="004778F1" w:rsidRPr="006E2459" w:rsidRDefault="004778F1" w:rsidP="005D4B7D">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F8E3AE" w14:textId="77777777" w:rsidR="004778F1" w:rsidRPr="006E2459" w:rsidRDefault="004778F1" w:rsidP="005D4B7D">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634356A3"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95F8F8C" w14:textId="77777777" w:rsidR="004778F1" w:rsidRPr="006E2459" w:rsidRDefault="004778F1" w:rsidP="005D4B7D">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5212A9A7"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103438F"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543A142"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TW"/>
              </w:rPr>
            </w:pPr>
            <w:r w:rsidRPr="006E2459">
              <w:rPr>
                <w:rFonts w:ascii="Arial" w:hAnsi="Arial" w:cs="Arial"/>
                <w:color w:val="0D0D0D" w:themeColor="text1" w:themeTint="F2"/>
                <w:sz w:val="16"/>
                <w:szCs w:val="16"/>
              </w:rPr>
              <w:t xml:space="preserve">5, </w:t>
            </w:r>
            <w:r w:rsidRPr="006E2459">
              <w:rPr>
                <w:rFonts w:ascii="Arial" w:hAnsi="Arial" w:cs="Arial" w:hint="eastAsia"/>
                <w:color w:val="0D0D0D" w:themeColor="text1" w:themeTint="F2"/>
                <w:sz w:val="16"/>
                <w:szCs w:val="16"/>
                <w:lang w:eastAsia="zh-TW"/>
              </w:rPr>
              <w:t>21</w:t>
            </w:r>
          </w:p>
        </w:tc>
      </w:tr>
      <w:tr w:rsidR="004778F1" w:rsidRPr="006E2459" w14:paraId="57677F64" w14:textId="77777777" w:rsidTr="006E2459">
        <w:trPr>
          <w:trHeight w:val="188"/>
          <w:jc w:val="center"/>
        </w:trPr>
        <w:tc>
          <w:tcPr>
            <w:tcW w:w="1632" w:type="dxa"/>
            <w:vMerge w:val="restart"/>
            <w:tcBorders>
              <w:left w:val="single" w:sz="4" w:space="0" w:color="auto"/>
              <w:right w:val="single" w:sz="4" w:space="0" w:color="auto"/>
            </w:tcBorders>
          </w:tcPr>
          <w:p w14:paraId="65F101DE" w14:textId="77777777" w:rsidR="004778F1" w:rsidRPr="006E2459" w:rsidRDefault="004778F1" w:rsidP="006E2459">
            <w:pPr>
              <w:pStyle w:val="TAC"/>
              <w:rPr>
                <w:color w:val="0D0D0D" w:themeColor="text1" w:themeTint="F2"/>
                <w:sz w:val="16"/>
                <w:szCs w:val="16"/>
                <w:lang w:eastAsia="ja-JP"/>
              </w:rPr>
            </w:pPr>
            <w:r w:rsidRPr="006E2459">
              <w:rPr>
                <w:sz w:val="16"/>
                <w:szCs w:val="16"/>
                <w:lang w:val="x-none"/>
              </w:rPr>
              <w:t>DC_13_n78</w:t>
            </w:r>
          </w:p>
        </w:tc>
        <w:tc>
          <w:tcPr>
            <w:tcW w:w="2857" w:type="dxa"/>
            <w:tcBorders>
              <w:top w:val="single" w:sz="4" w:space="0" w:color="auto"/>
              <w:left w:val="nil"/>
              <w:bottom w:val="single" w:sz="4" w:space="0" w:color="auto"/>
              <w:right w:val="single" w:sz="4" w:space="0" w:color="auto"/>
            </w:tcBorders>
          </w:tcPr>
          <w:p w14:paraId="69E17C62" w14:textId="77777777" w:rsidR="004778F1" w:rsidRPr="006E2459" w:rsidRDefault="004778F1" w:rsidP="005D4B7D">
            <w:pPr>
              <w:keepNext/>
              <w:keepLines/>
              <w:spacing w:after="0"/>
              <w:rPr>
                <w:rFonts w:ascii="Arial" w:hAnsi="Arial" w:cs="Arial"/>
                <w:sz w:val="16"/>
                <w:szCs w:val="16"/>
                <w:lang w:val="x-none" w:eastAsia="zh-CN"/>
              </w:rPr>
            </w:pPr>
            <w:r w:rsidRPr="006E2459">
              <w:rPr>
                <w:rFonts w:ascii="Arial" w:hAnsi="Arial" w:cs="Arial"/>
                <w:sz w:val="16"/>
                <w:szCs w:val="16"/>
                <w:lang w:val="x-none" w:eastAsia="zh-CN"/>
              </w:rPr>
              <w:t>E-UTRA Band  2, 5, 7, 12, 13, 25, 26, 41, 66</w:t>
            </w:r>
          </w:p>
          <w:p w14:paraId="0A6DBA89" w14:textId="77777777" w:rsidR="004778F1" w:rsidRPr="004C77A7" w:rsidRDefault="004778F1" w:rsidP="005D4B7D">
            <w:pPr>
              <w:pStyle w:val="TAL"/>
              <w:rPr>
                <w:rFonts w:cs="Arial"/>
                <w:color w:val="0D0D0D" w:themeColor="text1" w:themeTint="F2"/>
                <w:sz w:val="16"/>
                <w:szCs w:val="16"/>
                <w:lang w:val="de-DE"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2E99C1B5" w14:textId="77777777" w:rsidR="004778F1" w:rsidRPr="006E2459" w:rsidRDefault="004778F1" w:rsidP="005D4B7D">
            <w:pPr>
              <w:keepNext/>
              <w:keepLines/>
              <w:spacing w:after="0"/>
              <w:jc w:val="right"/>
              <w:rPr>
                <w:rFonts w:ascii="Arial" w:hAnsi="Arial" w:cs="Arial"/>
                <w:color w:val="0D0D0D" w:themeColor="text1" w:themeTint="F2"/>
                <w:sz w:val="16"/>
                <w:szCs w:val="18"/>
                <w:lang w:eastAsia="ja-JP"/>
              </w:rPr>
            </w:pPr>
            <w:r w:rsidRPr="006E2459">
              <w:rPr>
                <w:rFonts w:ascii="Arial" w:hAnsi="Arial"/>
                <w:sz w:val="18"/>
                <w:lang w:val="x-none"/>
              </w:rPr>
              <w:t>F</w:t>
            </w:r>
            <w:r w:rsidRPr="006E2459">
              <w:rPr>
                <w:rFonts w:ascii="Arial" w:hAnsi="Arial"/>
                <w:sz w:val="18"/>
                <w:vertAlign w:val="subscript"/>
                <w:lang w:val="x-none"/>
              </w:rPr>
              <w:t>DL_low</w:t>
            </w:r>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5BA90F79" w14:textId="77777777" w:rsidR="004778F1" w:rsidRPr="006E2459" w:rsidRDefault="004778F1" w:rsidP="005D4B7D">
            <w:pPr>
              <w:keepNext/>
              <w:keepLines/>
              <w:spacing w:after="0"/>
              <w:jc w:val="center"/>
              <w:rPr>
                <w:rFonts w:ascii="Arial" w:hAnsi="Arial" w:cs="Arial"/>
                <w:color w:val="0D0D0D" w:themeColor="text1" w:themeTint="F2"/>
                <w:sz w:val="16"/>
                <w:szCs w:val="18"/>
                <w:lang w:eastAsia="ja-JP"/>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14:paraId="7FC3832C" w14:textId="77777777" w:rsidR="004778F1" w:rsidRPr="006E2459" w:rsidRDefault="004778F1" w:rsidP="005D4B7D">
            <w:pPr>
              <w:keepNext/>
              <w:keepLines/>
              <w:spacing w:after="0"/>
              <w:rPr>
                <w:rFonts w:ascii="Arial" w:hAnsi="Arial" w:cs="Arial"/>
                <w:color w:val="0D0D0D" w:themeColor="text1" w:themeTint="F2"/>
                <w:sz w:val="16"/>
                <w:szCs w:val="18"/>
                <w:lang w:eastAsia="ja-JP"/>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0A8C369C"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14:paraId="4017A975"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14:paraId="66CCBC7A" w14:textId="77777777" w:rsidR="004778F1" w:rsidRPr="006E2459" w:rsidRDefault="004778F1" w:rsidP="005D4B7D">
            <w:pPr>
              <w:keepNext/>
              <w:keepLines/>
              <w:spacing w:after="0"/>
              <w:jc w:val="center"/>
              <w:rPr>
                <w:rFonts w:ascii="Arial" w:hAnsi="Arial" w:cs="Arial"/>
                <w:color w:val="0D0D0D" w:themeColor="text1" w:themeTint="F2"/>
                <w:sz w:val="16"/>
                <w:szCs w:val="16"/>
              </w:rPr>
            </w:pPr>
          </w:p>
        </w:tc>
      </w:tr>
      <w:tr w:rsidR="004778F1" w:rsidRPr="006E2459" w14:paraId="78042C09" w14:textId="77777777" w:rsidTr="006E2459">
        <w:trPr>
          <w:trHeight w:val="188"/>
          <w:jc w:val="center"/>
        </w:trPr>
        <w:tc>
          <w:tcPr>
            <w:tcW w:w="1632" w:type="dxa"/>
            <w:vMerge/>
            <w:tcBorders>
              <w:left w:val="single" w:sz="4" w:space="0" w:color="auto"/>
              <w:right w:val="single" w:sz="4" w:space="0" w:color="auto"/>
            </w:tcBorders>
          </w:tcPr>
          <w:p w14:paraId="388F0ED2" w14:textId="77777777" w:rsidR="004778F1" w:rsidRPr="006E2459" w:rsidRDefault="004778F1" w:rsidP="004778F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3872EA" w14:textId="77777777" w:rsidR="004778F1" w:rsidRPr="006E2459" w:rsidRDefault="004778F1" w:rsidP="005D4B7D">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079D790A" w14:textId="77777777" w:rsidR="004778F1" w:rsidRPr="006E2459" w:rsidRDefault="004778F1" w:rsidP="005D4B7D">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3F393C0A" w14:textId="77777777" w:rsidR="004778F1" w:rsidRPr="006E2459" w:rsidRDefault="004778F1" w:rsidP="005D4B7D">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1C12972" w14:textId="77777777" w:rsidR="004778F1" w:rsidRPr="006E2459" w:rsidRDefault="004778F1" w:rsidP="005D4B7D">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3A5FBDC6"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06003A16"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51C119B6"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w:t>
            </w:r>
          </w:p>
        </w:tc>
      </w:tr>
      <w:tr w:rsidR="004778F1" w:rsidRPr="006E2459" w14:paraId="72C848A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31A5C11" w14:textId="77777777" w:rsidR="004778F1" w:rsidRPr="006E2459" w:rsidRDefault="004778F1" w:rsidP="004778F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4AC953" w14:textId="77777777" w:rsidR="004778F1" w:rsidRPr="006E2459" w:rsidRDefault="004778F1" w:rsidP="005D4B7D">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111A4421" w14:textId="77777777" w:rsidR="004778F1" w:rsidRPr="006E2459" w:rsidRDefault="004778F1" w:rsidP="005D4B7D">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37B46AB3" w14:textId="77777777" w:rsidR="004778F1" w:rsidRPr="006E2459" w:rsidRDefault="004778F1" w:rsidP="005D4B7D">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F6E1E29" w14:textId="77777777" w:rsidR="004778F1" w:rsidRPr="006E2459" w:rsidRDefault="004778F1" w:rsidP="005D4B7D">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5E87C929"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1A3D0190"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3171B8B8"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5, 21</w:t>
            </w:r>
          </w:p>
        </w:tc>
      </w:tr>
      <w:tr w:rsidR="004778F1" w:rsidRPr="006E2459" w14:paraId="20DFE6BD" w14:textId="77777777" w:rsidTr="006E2459">
        <w:trPr>
          <w:trHeight w:val="188"/>
          <w:jc w:val="center"/>
        </w:trPr>
        <w:tc>
          <w:tcPr>
            <w:tcW w:w="1632" w:type="dxa"/>
            <w:vMerge w:val="restart"/>
            <w:tcBorders>
              <w:left w:val="single" w:sz="4" w:space="0" w:color="auto"/>
              <w:right w:val="single" w:sz="4" w:space="0" w:color="auto"/>
            </w:tcBorders>
          </w:tcPr>
          <w:p w14:paraId="08981865" w14:textId="77777777" w:rsidR="004778F1" w:rsidRPr="006E2459" w:rsidRDefault="004778F1" w:rsidP="004778F1">
            <w:pPr>
              <w:pStyle w:val="TAC"/>
              <w:rPr>
                <w:sz w:val="16"/>
                <w:szCs w:val="16"/>
                <w:lang w:eastAsia="ja-JP"/>
              </w:rPr>
            </w:pPr>
            <w:r w:rsidRPr="006E2459">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4DEC998E" w14:textId="77777777" w:rsidR="004778F1" w:rsidRPr="006E2459" w:rsidRDefault="004778F1" w:rsidP="005D4B7D">
            <w:pPr>
              <w:pStyle w:val="TAL"/>
              <w:rPr>
                <w:rFonts w:cs="Arial"/>
                <w:sz w:val="16"/>
                <w:lang w:val="sv-FI" w:eastAsia="zh-CN"/>
              </w:rPr>
            </w:pPr>
            <w:r w:rsidRPr="006E2459">
              <w:rPr>
                <w:rFonts w:cs="Arial"/>
                <w:sz w:val="16"/>
                <w:lang w:val="sv-FI" w:eastAsia="ko-KR"/>
              </w:rPr>
              <w:t>E-UTRA Band 1, 3, 11, 18, 19, 21, 28, 34, 42, 65</w:t>
            </w:r>
          </w:p>
          <w:p w14:paraId="08CBC5A4" w14:textId="77777777" w:rsidR="004778F1" w:rsidRPr="006E2459" w:rsidRDefault="004778F1" w:rsidP="005D4B7D">
            <w:pPr>
              <w:pStyle w:val="TAL"/>
              <w:rPr>
                <w:rFonts w:cs="Arial"/>
                <w:sz w:val="16"/>
                <w:szCs w:val="16"/>
                <w:lang w:val="sv-SE" w:eastAsia="ja-JP"/>
              </w:rPr>
            </w:pPr>
            <w:r w:rsidRPr="006E2459">
              <w:rPr>
                <w:rFonts w:cs="Arial"/>
                <w:sz w:val="16"/>
                <w:lang w:val="sv-FI" w:eastAsia="zh-CN"/>
              </w:rPr>
              <w:t>NR Band n79</w:t>
            </w:r>
          </w:p>
        </w:tc>
        <w:tc>
          <w:tcPr>
            <w:tcW w:w="941" w:type="dxa"/>
            <w:tcBorders>
              <w:top w:val="single" w:sz="4" w:space="0" w:color="auto"/>
              <w:left w:val="nil"/>
              <w:bottom w:val="single" w:sz="4" w:space="0" w:color="auto"/>
              <w:right w:val="single" w:sz="4" w:space="0" w:color="auto"/>
            </w:tcBorders>
          </w:tcPr>
          <w:p w14:paraId="0C69CB05"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519E394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3E078CE4"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42B4E098"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018F1EC"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805C83F"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2DB47D6F" w14:textId="77777777" w:rsidTr="006E2459">
        <w:trPr>
          <w:trHeight w:val="188"/>
          <w:jc w:val="center"/>
        </w:trPr>
        <w:tc>
          <w:tcPr>
            <w:tcW w:w="1632" w:type="dxa"/>
            <w:vMerge/>
            <w:tcBorders>
              <w:left w:val="single" w:sz="4" w:space="0" w:color="auto"/>
              <w:right w:val="single" w:sz="4" w:space="0" w:color="auto"/>
            </w:tcBorders>
          </w:tcPr>
          <w:p w14:paraId="48A3AFE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A14468" w14:textId="77777777" w:rsidR="004778F1" w:rsidRPr="006E2459" w:rsidRDefault="004778F1" w:rsidP="005D4B7D">
            <w:pPr>
              <w:pStyle w:val="TAL"/>
              <w:rPr>
                <w:rFonts w:cs="Arial"/>
                <w:sz w:val="16"/>
                <w:szCs w:val="16"/>
                <w:lang w:val="sv-SE" w:eastAsia="ja-JP"/>
              </w:rPr>
            </w:pPr>
            <w:r w:rsidRPr="006E2459">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27CA28CB"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18BB383"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3772722C"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3C92C3B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56A68F7"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3E49BBC0"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lang w:eastAsia="ko-KR"/>
              </w:rPr>
              <w:t>2</w:t>
            </w:r>
          </w:p>
        </w:tc>
      </w:tr>
      <w:tr w:rsidR="004778F1" w:rsidRPr="006E2459" w14:paraId="2E50E097" w14:textId="77777777" w:rsidTr="006E2459">
        <w:trPr>
          <w:trHeight w:val="188"/>
          <w:jc w:val="center"/>
        </w:trPr>
        <w:tc>
          <w:tcPr>
            <w:tcW w:w="1632" w:type="dxa"/>
            <w:vMerge/>
            <w:tcBorders>
              <w:left w:val="single" w:sz="4" w:space="0" w:color="auto"/>
              <w:right w:val="single" w:sz="4" w:space="0" w:color="auto"/>
            </w:tcBorders>
          </w:tcPr>
          <w:p w14:paraId="003CC6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8A4379" w14:textId="77777777" w:rsidR="004778F1" w:rsidRPr="006E2459" w:rsidRDefault="004778F1" w:rsidP="005D4B7D">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714B3E1D"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6E9ADFDC"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68AE88B"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5A07EC7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06A3F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2CDDAD5"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464E8220" w14:textId="77777777" w:rsidTr="006E2459">
        <w:trPr>
          <w:trHeight w:val="188"/>
          <w:jc w:val="center"/>
        </w:trPr>
        <w:tc>
          <w:tcPr>
            <w:tcW w:w="1632" w:type="dxa"/>
            <w:vMerge/>
            <w:tcBorders>
              <w:left w:val="single" w:sz="4" w:space="0" w:color="auto"/>
              <w:right w:val="single" w:sz="4" w:space="0" w:color="auto"/>
            </w:tcBorders>
          </w:tcPr>
          <w:p w14:paraId="6FC4D81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A22BDD" w14:textId="77777777" w:rsidR="004778F1" w:rsidRPr="006E2459" w:rsidRDefault="004778F1" w:rsidP="005D4B7D">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0179AAE9"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339E563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C5EE801"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3FF75A26"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0F4A35A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2CF82274" w14:textId="77777777" w:rsidR="004778F1" w:rsidRPr="006E2459" w:rsidRDefault="004778F1" w:rsidP="005D4B7D">
            <w:pPr>
              <w:keepNext/>
              <w:keepLines/>
              <w:spacing w:after="0"/>
              <w:jc w:val="center"/>
              <w:rPr>
                <w:rFonts w:ascii="Arial" w:hAnsi="Arial" w:cs="Arial"/>
                <w:sz w:val="16"/>
                <w:szCs w:val="16"/>
                <w:lang w:val="en-US" w:eastAsia="zh-TW"/>
              </w:rPr>
            </w:pPr>
            <w:r w:rsidRPr="006E2459">
              <w:rPr>
                <w:rFonts w:ascii="Arial" w:hAnsi="Arial" w:cs="Arial" w:hint="eastAsia"/>
                <w:sz w:val="16"/>
                <w:lang w:eastAsia="zh-TW"/>
              </w:rPr>
              <w:t>3</w:t>
            </w:r>
          </w:p>
        </w:tc>
      </w:tr>
      <w:tr w:rsidR="004778F1" w:rsidRPr="006E2459" w14:paraId="5E0CEE40" w14:textId="77777777" w:rsidTr="006E2459">
        <w:trPr>
          <w:trHeight w:val="188"/>
          <w:jc w:val="center"/>
        </w:trPr>
        <w:tc>
          <w:tcPr>
            <w:tcW w:w="1632" w:type="dxa"/>
            <w:vMerge/>
            <w:tcBorders>
              <w:left w:val="single" w:sz="4" w:space="0" w:color="auto"/>
              <w:right w:val="single" w:sz="4" w:space="0" w:color="auto"/>
            </w:tcBorders>
          </w:tcPr>
          <w:p w14:paraId="4CE2D22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A400EC" w14:textId="77777777" w:rsidR="004778F1" w:rsidRPr="006E2459" w:rsidRDefault="004778F1" w:rsidP="005D4B7D">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12C43BC6"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0D35CCD6"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3FFE02B"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6A47B4D3"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BF0EF5F"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51BFEDB"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13845F1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11CED2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C3048D" w14:textId="77777777" w:rsidR="004778F1" w:rsidRPr="006E2459" w:rsidRDefault="004778F1" w:rsidP="005D4B7D">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7D927A13"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77621778"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092B5E71"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5FD2D4AA"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6355FC4"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8A7AC28"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6B31D5C8" w14:textId="77777777" w:rsidTr="006E2459">
        <w:trPr>
          <w:trHeight w:val="188"/>
          <w:jc w:val="center"/>
        </w:trPr>
        <w:tc>
          <w:tcPr>
            <w:tcW w:w="1632" w:type="dxa"/>
            <w:vMerge w:val="restart"/>
            <w:tcBorders>
              <w:left w:val="single" w:sz="4" w:space="0" w:color="auto"/>
              <w:right w:val="single" w:sz="4" w:space="0" w:color="auto"/>
            </w:tcBorders>
          </w:tcPr>
          <w:p w14:paraId="58409FB0" w14:textId="77777777" w:rsidR="004778F1" w:rsidRPr="006E2459" w:rsidRDefault="004778F1" w:rsidP="004778F1">
            <w:pPr>
              <w:pStyle w:val="TAC"/>
              <w:rPr>
                <w:sz w:val="16"/>
                <w:szCs w:val="16"/>
                <w:lang w:eastAsia="ja-JP"/>
              </w:rPr>
            </w:pPr>
            <w:r w:rsidRPr="006E2459">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423B14D4" w14:textId="77777777" w:rsidR="004778F1" w:rsidRPr="006E2459" w:rsidRDefault="004778F1" w:rsidP="005D4B7D">
            <w:pPr>
              <w:pStyle w:val="TAL"/>
              <w:rPr>
                <w:sz w:val="16"/>
                <w:szCs w:val="16"/>
              </w:rPr>
            </w:pPr>
            <w:r w:rsidRPr="006E2459">
              <w:rPr>
                <w:rFonts w:eastAsia="Times New Roman"/>
                <w:sz w:val="16"/>
                <w:szCs w:val="16"/>
              </w:rPr>
              <w:t xml:space="preserve">E-UTRA Band </w:t>
            </w:r>
            <w:r w:rsidRPr="006E2459">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6F9AE673" w14:textId="77777777" w:rsidR="004778F1" w:rsidRPr="006E2459" w:rsidRDefault="004778F1" w:rsidP="005D4B7D">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87B706" w14:textId="77777777" w:rsidR="004778F1" w:rsidRPr="006E2459" w:rsidRDefault="004778F1" w:rsidP="005D4B7D">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58534BB" w14:textId="77777777" w:rsidR="004778F1" w:rsidRPr="006E2459" w:rsidRDefault="004778F1" w:rsidP="005D4B7D">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448B5A" w14:textId="77777777" w:rsidR="004778F1" w:rsidRPr="006E2459" w:rsidRDefault="004778F1" w:rsidP="005D4B7D">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A2D5FB" w14:textId="77777777" w:rsidR="004778F1" w:rsidRPr="006E2459" w:rsidRDefault="004778F1" w:rsidP="005D4B7D">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F7F9AA" w14:textId="77777777" w:rsidR="004778F1" w:rsidRPr="006E2459" w:rsidRDefault="004778F1" w:rsidP="005D4B7D">
            <w:pPr>
              <w:pStyle w:val="TAC"/>
              <w:keepNext w:val="0"/>
              <w:rPr>
                <w:sz w:val="16"/>
              </w:rPr>
            </w:pPr>
          </w:p>
        </w:tc>
      </w:tr>
      <w:tr w:rsidR="004778F1" w:rsidRPr="006E2459" w14:paraId="6F2BCD0E" w14:textId="77777777" w:rsidTr="006E2459">
        <w:trPr>
          <w:trHeight w:val="188"/>
          <w:jc w:val="center"/>
        </w:trPr>
        <w:tc>
          <w:tcPr>
            <w:tcW w:w="1632" w:type="dxa"/>
            <w:vMerge/>
            <w:tcBorders>
              <w:left w:val="single" w:sz="4" w:space="0" w:color="auto"/>
              <w:right w:val="single" w:sz="4" w:space="0" w:color="auto"/>
            </w:tcBorders>
          </w:tcPr>
          <w:p w14:paraId="71E3507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93CEE9" w14:textId="77777777" w:rsidR="004778F1" w:rsidRPr="006E2459" w:rsidRDefault="004778F1" w:rsidP="005D4B7D">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9759218" w14:textId="77777777" w:rsidR="004778F1" w:rsidRPr="006E2459" w:rsidRDefault="004778F1" w:rsidP="005D4B7D">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E726734" w14:textId="77777777" w:rsidR="004778F1" w:rsidRPr="006E2459" w:rsidRDefault="004778F1" w:rsidP="005D4B7D">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EE107B" w14:textId="77777777" w:rsidR="004778F1" w:rsidRPr="006E2459" w:rsidRDefault="004778F1" w:rsidP="005D4B7D">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8FB094F" w14:textId="77777777" w:rsidR="004778F1" w:rsidRPr="006E2459" w:rsidRDefault="004778F1" w:rsidP="005D4B7D">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A1189C" w14:textId="77777777" w:rsidR="004778F1" w:rsidRPr="006E2459" w:rsidRDefault="004778F1" w:rsidP="005D4B7D">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39C448" w14:textId="77777777" w:rsidR="004778F1" w:rsidRPr="006E2459" w:rsidRDefault="004778F1" w:rsidP="005D4B7D">
            <w:pPr>
              <w:pStyle w:val="TAC"/>
              <w:keepNext w:val="0"/>
              <w:rPr>
                <w:sz w:val="16"/>
              </w:rPr>
            </w:pPr>
          </w:p>
        </w:tc>
      </w:tr>
      <w:tr w:rsidR="004778F1" w:rsidRPr="006E2459" w14:paraId="2332A61A" w14:textId="77777777" w:rsidTr="006E2459">
        <w:trPr>
          <w:trHeight w:val="188"/>
          <w:jc w:val="center"/>
        </w:trPr>
        <w:tc>
          <w:tcPr>
            <w:tcW w:w="1632" w:type="dxa"/>
            <w:vMerge/>
            <w:tcBorders>
              <w:left w:val="single" w:sz="4" w:space="0" w:color="auto"/>
              <w:right w:val="single" w:sz="4" w:space="0" w:color="auto"/>
            </w:tcBorders>
          </w:tcPr>
          <w:p w14:paraId="7E6681B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8A3F3D" w14:textId="77777777" w:rsidR="004778F1" w:rsidRPr="006E2459" w:rsidRDefault="004778F1" w:rsidP="005D4B7D">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BA8DC33" w14:textId="77777777" w:rsidR="004778F1" w:rsidRPr="006E2459" w:rsidRDefault="004778F1" w:rsidP="005D4B7D">
            <w:pPr>
              <w:pStyle w:val="TAC"/>
              <w:keepNext w:val="0"/>
              <w:rPr>
                <w:sz w:val="16"/>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81496F4" w14:textId="77777777" w:rsidR="004778F1" w:rsidRPr="006E2459" w:rsidRDefault="004778F1" w:rsidP="005D4B7D">
            <w:pPr>
              <w:pStyle w:val="TAC"/>
              <w:keepNext w:val="0"/>
              <w:rPr>
                <w:sz w:val="16"/>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8EFBD05" w14:textId="77777777" w:rsidR="004778F1" w:rsidRPr="006E2459" w:rsidRDefault="004778F1" w:rsidP="005D4B7D">
            <w:pPr>
              <w:pStyle w:val="TAC"/>
              <w:keepNext w:val="0"/>
              <w:rPr>
                <w:sz w:val="16"/>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033535D" w14:textId="77777777" w:rsidR="004778F1" w:rsidRPr="006E2459" w:rsidRDefault="004778F1" w:rsidP="005D4B7D">
            <w:pPr>
              <w:pStyle w:val="TAC"/>
              <w:keepNext w:val="0"/>
              <w:rPr>
                <w:sz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11FBDD" w14:textId="77777777" w:rsidR="004778F1" w:rsidRPr="006E2459" w:rsidRDefault="004778F1" w:rsidP="005D4B7D">
            <w:pPr>
              <w:pStyle w:val="TAC"/>
              <w:keepNext w:val="0"/>
              <w:rPr>
                <w:sz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8F82866" w14:textId="77777777" w:rsidR="004778F1" w:rsidRPr="006E2459" w:rsidRDefault="004778F1" w:rsidP="005D4B7D">
            <w:pPr>
              <w:pStyle w:val="TAC"/>
              <w:keepNext w:val="0"/>
              <w:rPr>
                <w:sz w:val="16"/>
              </w:rPr>
            </w:pPr>
            <w:r w:rsidRPr="006E2459">
              <w:rPr>
                <w:rFonts w:eastAsia="MS Mincho"/>
                <w:sz w:val="16"/>
                <w:szCs w:val="16"/>
                <w:lang w:eastAsia="ja-JP"/>
              </w:rPr>
              <w:t>3</w:t>
            </w:r>
          </w:p>
        </w:tc>
      </w:tr>
      <w:tr w:rsidR="004778F1" w:rsidRPr="006E2459" w14:paraId="7CF7A010" w14:textId="77777777" w:rsidTr="006E2459">
        <w:trPr>
          <w:trHeight w:val="188"/>
          <w:jc w:val="center"/>
        </w:trPr>
        <w:tc>
          <w:tcPr>
            <w:tcW w:w="1632" w:type="dxa"/>
            <w:vMerge/>
            <w:tcBorders>
              <w:left w:val="single" w:sz="4" w:space="0" w:color="auto"/>
              <w:right w:val="single" w:sz="4" w:space="0" w:color="auto"/>
            </w:tcBorders>
          </w:tcPr>
          <w:p w14:paraId="691AED2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0852AC" w14:textId="77777777" w:rsidR="004778F1" w:rsidRPr="006E2459" w:rsidRDefault="004778F1" w:rsidP="005D4B7D">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586D18" w14:textId="77777777" w:rsidR="004778F1" w:rsidRPr="006E2459" w:rsidRDefault="004778F1" w:rsidP="005D4B7D">
            <w:pPr>
              <w:pStyle w:val="TAC"/>
              <w:keepNext w:val="0"/>
              <w:rPr>
                <w:sz w:val="16"/>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E5E1F0A" w14:textId="77777777" w:rsidR="004778F1" w:rsidRPr="006E2459" w:rsidRDefault="004778F1" w:rsidP="005D4B7D">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D99CFF" w14:textId="77777777" w:rsidR="004778F1" w:rsidRPr="006E2459" w:rsidRDefault="004778F1" w:rsidP="005D4B7D">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68BEB9" w14:textId="77777777" w:rsidR="004778F1" w:rsidRPr="006E2459" w:rsidRDefault="004778F1" w:rsidP="005D4B7D">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69A21D" w14:textId="77777777" w:rsidR="004778F1" w:rsidRPr="006E2459" w:rsidRDefault="004778F1" w:rsidP="005D4B7D">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7D0362" w14:textId="77777777" w:rsidR="004778F1" w:rsidRPr="006E2459" w:rsidRDefault="004778F1" w:rsidP="005D4B7D">
            <w:pPr>
              <w:pStyle w:val="TAC"/>
              <w:keepNext w:val="0"/>
              <w:rPr>
                <w:sz w:val="16"/>
              </w:rPr>
            </w:pPr>
          </w:p>
        </w:tc>
      </w:tr>
      <w:tr w:rsidR="004778F1" w:rsidRPr="006E2459" w14:paraId="3B4312C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2C4815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A3E139" w14:textId="77777777" w:rsidR="004778F1" w:rsidRPr="006E2459" w:rsidRDefault="004778F1" w:rsidP="005D4B7D">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503F4AA" w14:textId="77777777" w:rsidR="004778F1" w:rsidRPr="006E2459" w:rsidRDefault="004778F1" w:rsidP="005D4B7D">
            <w:pPr>
              <w:pStyle w:val="TAC"/>
              <w:keepNext w:val="0"/>
              <w:rPr>
                <w:sz w:val="16"/>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3CDF6FF" w14:textId="77777777" w:rsidR="004778F1" w:rsidRPr="006E2459" w:rsidRDefault="004778F1" w:rsidP="005D4B7D">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897B4A" w14:textId="77777777" w:rsidR="004778F1" w:rsidRPr="006E2459" w:rsidRDefault="004778F1" w:rsidP="005D4B7D">
            <w:pPr>
              <w:pStyle w:val="TAC"/>
              <w:keepNext w:val="0"/>
              <w:rPr>
                <w:sz w:val="16"/>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84B9A08" w14:textId="77777777" w:rsidR="004778F1" w:rsidRPr="006E2459" w:rsidRDefault="004778F1" w:rsidP="005D4B7D">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60D7B6" w14:textId="77777777" w:rsidR="004778F1" w:rsidRPr="006E2459" w:rsidRDefault="004778F1" w:rsidP="005D4B7D">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401A70" w14:textId="77777777" w:rsidR="004778F1" w:rsidRPr="006E2459" w:rsidRDefault="004778F1" w:rsidP="005D4B7D">
            <w:pPr>
              <w:pStyle w:val="TAC"/>
              <w:keepNext w:val="0"/>
              <w:rPr>
                <w:sz w:val="16"/>
              </w:rPr>
            </w:pPr>
          </w:p>
        </w:tc>
      </w:tr>
      <w:tr w:rsidR="004778F1" w:rsidRPr="006E2459" w14:paraId="57C36691" w14:textId="77777777" w:rsidTr="006E2459">
        <w:trPr>
          <w:trHeight w:val="188"/>
          <w:jc w:val="center"/>
        </w:trPr>
        <w:tc>
          <w:tcPr>
            <w:tcW w:w="1632" w:type="dxa"/>
            <w:vMerge w:val="restart"/>
            <w:tcBorders>
              <w:left w:val="single" w:sz="4" w:space="0" w:color="auto"/>
              <w:right w:val="single" w:sz="4" w:space="0" w:color="auto"/>
            </w:tcBorders>
          </w:tcPr>
          <w:p w14:paraId="173533B1" w14:textId="77777777" w:rsidR="004778F1" w:rsidRPr="006E2459" w:rsidRDefault="004778F1" w:rsidP="004778F1">
            <w:pPr>
              <w:pStyle w:val="TAC"/>
              <w:rPr>
                <w:sz w:val="16"/>
                <w:szCs w:val="16"/>
                <w:lang w:eastAsia="ja-JP"/>
              </w:rPr>
            </w:pPr>
            <w:r w:rsidRPr="006E2459">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6F0CD262" w14:textId="77777777" w:rsidR="004778F1" w:rsidRPr="006E2459" w:rsidRDefault="004778F1" w:rsidP="005D4B7D">
            <w:pPr>
              <w:pStyle w:val="TAL"/>
              <w:rPr>
                <w:sz w:val="16"/>
                <w:szCs w:val="16"/>
              </w:rPr>
            </w:pPr>
            <w:r w:rsidRPr="006E2459">
              <w:rPr>
                <w:sz w:val="16"/>
                <w:szCs w:val="16"/>
              </w:rPr>
              <w:t xml:space="preserve">E-UTRA Band </w:t>
            </w:r>
            <w:r w:rsidRPr="006E2459">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59EFE592"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470880"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71DF702"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99DFC5"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2A4C74"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C3C759" w14:textId="77777777" w:rsidR="004778F1" w:rsidRPr="006E2459" w:rsidRDefault="004778F1" w:rsidP="005D4B7D">
            <w:pPr>
              <w:pStyle w:val="TAC"/>
              <w:keepNext w:val="0"/>
              <w:rPr>
                <w:sz w:val="16"/>
              </w:rPr>
            </w:pPr>
          </w:p>
        </w:tc>
      </w:tr>
      <w:tr w:rsidR="004778F1" w:rsidRPr="006E2459" w14:paraId="02A752AE" w14:textId="77777777" w:rsidTr="006E2459">
        <w:trPr>
          <w:trHeight w:val="188"/>
          <w:jc w:val="center"/>
        </w:trPr>
        <w:tc>
          <w:tcPr>
            <w:tcW w:w="1632" w:type="dxa"/>
            <w:vMerge/>
            <w:tcBorders>
              <w:left w:val="single" w:sz="4" w:space="0" w:color="auto"/>
              <w:right w:val="single" w:sz="4" w:space="0" w:color="auto"/>
            </w:tcBorders>
          </w:tcPr>
          <w:p w14:paraId="7E429C3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6FFE7D"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F82DBD9"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A38F6E3"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6644140"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F280578"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6C8E6"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60695" w14:textId="77777777" w:rsidR="004778F1" w:rsidRPr="006E2459" w:rsidRDefault="004778F1" w:rsidP="005D4B7D">
            <w:pPr>
              <w:pStyle w:val="TAC"/>
              <w:keepNext w:val="0"/>
              <w:rPr>
                <w:sz w:val="16"/>
              </w:rPr>
            </w:pPr>
          </w:p>
        </w:tc>
      </w:tr>
      <w:tr w:rsidR="004778F1" w:rsidRPr="006E2459" w14:paraId="46C68FFA" w14:textId="77777777" w:rsidTr="006E2459">
        <w:trPr>
          <w:trHeight w:val="188"/>
          <w:jc w:val="center"/>
        </w:trPr>
        <w:tc>
          <w:tcPr>
            <w:tcW w:w="1632" w:type="dxa"/>
            <w:vMerge/>
            <w:tcBorders>
              <w:left w:val="single" w:sz="4" w:space="0" w:color="auto"/>
              <w:right w:val="single" w:sz="4" w:space="0" w:color="auto"/>
            </w:tcBorders>
          </w:tcPr>
          <w:p w14:paraId="681B9AC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0E9028"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7BD054D" w14:textId="77777777" w:rsidR="004778F1" w:rsidRPr="006E2459" w:rsidRDefault="004778F1" w:rsidP="005D4B7D">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98152B6"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14ECDC8"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7395E4E" w14:textId="77777777" w:rsidR="004778F1" w:rsidRPr="006E2459" w:rsidRDefault="004778F1" w:rsidP="005D4B7D">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E39859" w14:textId="77777777" w:rsidR="004778F1" w:rsidRPr="006E2459" w:rsidRDefault="004778F1" w:rsidP="005D4B7D">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586925" w14:textId="77777777" w:rsidR="004778F1" w:rsidRPr="006E2459" w:rsidRDefault="004778F1" w:rsidP="005D4B7D">
            <w:pPr>
              <w:pStyle w:val="TAC"/>
              <w:keepNext w:val="0"/>
              <w:rPr>
                <w:sz w:val="16"/>
              </w:rPr>
            </w:pPr>
            <w:r w:rsidRPr="006E2459">
              <w:rPr>
                <w:sz w:val="16"/>
                <w:lang w:eastAsia="ja-JP"/>
              </w:rPr>
              <w:t>3</w:t>
            </w:r>
          </w:p>
        </w:tc>
      </w:tr>
      <w:tr w:rsidR="004778F1" w:rsidRPr="006E2459" w14:paraId="68625842" w14:textId="77777777" w:rsidTr="006E2459">
        <w:trPr>
          <w:trHeight w:val="188"/>
          <w:jc w:val="center"/>
        </w:trPr>
        <w:tc>
          <w:tcPr>
            <w:tcW w:w="1632" w:type="dxa"/>
            <w:vMerge/>
            <w:tcBorders>
              <w:left w:val="single" w:sz="4" w:space="0" w:color="auto"/>
              <w:right w:val="single" w:sz="4" w:space="0" w:color="auto"/>
            </w:tcBorders>
          </w:tcPr>
          <w:p w14:paraId="4A8E340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6DB718"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15FE6B" w14:textId="77777777" w:rsidR="004778F1" w:rsidRPr="006E2459" w:rsidRDefault="004778F1" w:rsidP="005D4B7D">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ECE1B85"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02B68C"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722152B"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92D348"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C067FE" w14:textId="77777777" w:rsidR="004778F1" w:rsidRPr="006E2459" w:rsidRDefault="004778F1" w:rsidP="005D4B7D">
            <w:pPr>
              <w:pStyle w:val="TAC"/>
              <w:keepNext w:val="0"/>
              <w:rPr>
                <w:sz w:val="16"/>
              </w:rPr>
            </w:pPr>
          </w:p>
        </w:tc>
      </w:tr>
      <w:tr w:rsidR="004778F1" w:rsidRPr="006E2459" w14:paraId="5DB9A7CD"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FE0C5C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10290E"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03B5AF" w14:textId="77777777" w:rsidR="004778F1" w:rsidRPr="006E2459" w:rsidRDefault="004778F1" w:rsidP="005D4B7D">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5DCBDF"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6306EC" w14:textId="77777777" w:rsidR="004778F1" w:rsidRPr="006E2459" w:rsidRDefault="004778F1" w:rsidP="005D4B7D">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80D6E91"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577A8E"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05772C" w14:textId="77777777" w:rsidR="004778F1" w:rsidRPr="006E2459" w:rsidRDefault="004778F1" w:rsidP="005D4B7D">
            <w:pPr>
              <w:pStyle w:val="TAC"/>
              <w:keepNext w:val="0"/>
              <w:rPr>
                <w:sz w:val="16"/>
              </w:rPr>
            </w:pPr>
          </w:p>
        </w:tc>
      </w:tr>
      <w:tr w:rsidR="004778F1" w:rsidRPr="006E2459" w14:paraId="542F7BDA" w14:textId="77777777" w:rsidTr="006E2459">
        <w:trPr>
          <w:trHeight w:val="188"/>
          <w:jc w:val="center"/>
        </w:trPr>
        <w:tc>
          <w:tcPr>
            <w:tcW w:w="1632" w:type="dxa"/>
            <w:vMerge w:val="restart"/>
            <w:tcBorders>
              <w:left w:val="single" w:sz="4" w:space="0" w:color="auto"/>
              <w:right w:val="single" w:sz="4" w:space="0" w:color="auto"/>
            </w:tcBorders>
          </w:tcPr>
          <w:p w14:paraId="366754FD" w14:textId="77777777" w:rsidR="004778F1" w:rsidRPr="006E2459" w:rsidRDefault="004778F1" w:rsidP="004778F1">
            <w:pPr>
              <w:pStyle w:val="TAC"/>
              <w:rPr>
                <w:sz w:val="16"/>
                <w:szCs w:val="16"/>
                <w:lang w:eastAsia="ja-JP"/>
              </w:rPr>
            </w:pPr>
            <w:r w:rsidRPr="006E2459">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35344EDE" w14:textId="77777777" w:rsidR="004778F1" w:rsidRPr="006E2459" w:rsidRDefault="004778F1" w:rsidP="005D4B7D">
            <w:pPr>
              <w:pStyle w:val="TAL"/>
              <w:rPr>
                <w:sz w:val="16"/>
                <w:szCs w:val="16"/>
              </w:rPr>
            </w:pPr>
            <w:r w:rsidRPr="006E2459">
              <w:rPr>
                <w:sz w:val="16"/>
                <w:szCs w:val="16"/>
              </w:rPr>
              <w:t xml:space="preserve">E-UTRA Band </w:t>
            </w:r>
            <w:r w:rsidRPr="006E2459">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14:paraId="32C27623"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3AEE3C"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4D2659E"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910E80"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E635DD"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AD58AB" w14:textId="77777777" w:rsidR="004778F1" w:rsidRPr="006E2459" w:rsidRDefault="004778F1" w:rsidP="005D4B7D">
            <w:pPr>
              <w:pStyle w:val="TAC"/>
              <w:keepNext w:val="0"/>
              <w:rPr>
                <w:sz w:val="16"/>
              </w:rPr>
            </w:pPr>
          </w:p>
        </w:tc>
      </w:tr>
      <w:tr w:rsidR="004778F1" w:rsidRPr="006E2459" w14:paraId="165A78A0" w14:textId="77777777" w:rsidTr="006E2459">
        <w:trPr>
          <w:trHeight w:val="188"/>
          <w:jc w:val="center"/>
        </w:trPr>
        <w:tc>
          <w:tcPr>
            <w:tcW w:w="1632" w:type="dxa"/>
            <w:vMerge/>
            <w:tcBorders>
              <w:left w:val="single" w:sz="4" w:space="0" w:color="auto"/>
              <w:right w:val="single" w:sz="4" w:space="0" w:color="auto"/>
            </w:tcBorders>
          </w:tcPr>
          <w:p w14:paraId="3CAF2AF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103E97"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53E002C"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6995F3E"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E79D65"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8E1DA9"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149A6F"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757D72" w14:textId="77777777" w:rsidR="004778F1" w:rsidRPr="006E2459" w:rsidRDefault="004778F1" w:rsidP="005D4B7D">
            <w:pPr>
              <w:pStyle w:val="TAC"/>
              <w:keepNext w:val="0"/>
              <w:rPr>
                <w:sz w:val="16"/>
              </w:rPr>
            </w:pPr>
          </w:p>
        </w:tc>
      </w:tr>
      <w:tr w:rsidR="004778F1" w:rsidRPr="006E2459" w14:paraId="341611CB" w14:textId="77777777" w:rsidTr="006E2459">
        <w:trPr>
          <w:trHeight w:val="188"/>
          <w:jc w:val="center"/>
        </w:trPr>
        <w:tc>
          <w:tcPr>
            <w:tcW w:w="1632" w:type="dxa"/>
            <w:vMerge/>
            <w:tcBorders>
              <w:left w:val="single" w:sz="4" w:space="0" w:color="auto"/>
              <w:right w:val="single" w:sz="4" w:space="0" w:color="auto"/>
            </w:tcBorders>
          </w:tcPr>
          <w:p w14:paraId="27D24F6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3D85AD"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53E1477" w14:textId="77777777" w:rsidR="004778F1" w:rsidRPr="006E2459" w:rsidRDefault="004778F1" w:rsidP="005D4B7D">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9A3F22C"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118E4CC4"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23B952" w14:textId="77777777" w:rsidR="004778F1" w:rsidRPr="006E2459" w:rsidRDefault="004778F1" w:rsidP="005D4B7D">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4894885" w14:textId="77777777" w:rsidR="004778F1" w:rsidRPr="006E2459" w:rsidRDefault="004778F1" w:rsidP="005D4B7D">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1AFE5F7" w14:textId="77777777" w:rsidR="004778F1" w:rsidRPr="006E2459" w:rsidRDefault="004778F1" w:rsidP="005D4B7D">
            <w:pPr>
              <w:pStyle w:val="TAC"/>
              <w:keepNext w:val="0"/>
              <w:rPr>
                <w:sz w:val="16"/>
              </w:rPr>
            </w:pPr>
            <w:r w:rsidRPr="006E2459">
              <w:rPr>
                <w:sz w:val="16"/>
                <w:lang w:eastAsia="ja-JP"/>
              </w:rPr>
              <w:t>3</w:t>
            </w:r>
          </w:p>
        </w:tc>
      </w:tr>
      <w:tr w:rsidR="004778F1" w:rsidRPr="006E2459" w14:paraId="4A0FE33D" w14:textId="77777777" w:rsidTr="006E2459">
        <w:trPr>
          <w:trHeight w:val="188"/>
          <w:jc w:val="center"/>
        </w:trPr>
        <w:tc>
          <w:tcPr>
            <w:tcW w:w="1632" w:type="dxa"/>
            <w:vMerge/>
            <w:tcBorders>
              <w:left w:val="single" w:sz="4" w:space="0" w:color="auto"/>
              <w:right w:val="single" w:sz="4" w:space="0" w:color="auto"/>
            </w:tcBorders>
          </w:tcPr>
          <w:p w14:paraId="4DB563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A990CE"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250D2B" w14:textId="77777777" w:rsidR="004778F1" w:rsidRPr="006E2459" w:rsidRDefault="004778F1" w:rsidP="005D4B7D">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E771EC2"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E3E74B"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42D1AF6"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702CCE"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73A1B9" w14:textId="77777777" w:rsidR="004778F1" w:rsidRPr="006E2459" w:rsidRDefault="004778F1" w:rsidP="005D4B7D">
            <w:pPr>
              <w:pStyle w:val="TAC"/>
              <w:keepNext w:val="0"/>
              <w:rPr>
                <w:sz w:val="16"/>
              </w:rPr>
            </w:pPr>
          </w:p>
        </w:tc>
      </w:tr>
      <w:tr w:rsidR="004778F1" w:rsidRPr="006E2459" w14:paraId="145E2C0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E8D7B5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C2A7AD"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A79294" w14:textId="77777777" w:rsidR="004778F1" w:rsidRPr="006E2459" w:rsidRDefault="004778F1" w:rsidP="005D4B7D">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AF25FC"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5115CF" w14:textId="77777777" w:rsidR="004778F1" w:rsidRPr="006E2459" w:rsidRDefault="004778F1" w:rsidP="005D4B7D">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4BE50D6"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2FE2C9"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1BDF9C" w14:textId="77777777" w:rsidR="004778F1" w:rsidRPr="006E2459" w:rsidRDefault="004778F1" w:rsidP="005D4B7D">
            <w:pPr>
              <w:pStyle w:val="TAC"/>
              <w:keepNext w:val="0"/>
              <w:rPr>
                <w:sz w:val="16"/>
              </w:rPr>
            </w:pPr>
          </w:p>
        </w:tc>
      </w:tr>
      <w:tr w:rsidR="004778F1" w:rsidRPr="006E2459" w14:paraId="2BE24DC7"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BCCDA64" w14:textId="77777777" w:rsidR="004778F1" w:rsidRPr="006E2459" w:rsidRDefault="004778F1" w:rsidP="004778F1">
            <w:pPr>
              <w:pStyle w:val="TAC"/>
              <w:rPr>
                <w:sz w:val="16"/>
                <w:szCs w:val="16"/>
                <w:lang w:eastAsia="ja-JP"/>
              </w:rPr>
            </w:pPr>
            <w:r w:rsidRPr="006E2459">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7CE32F34" w14:textId="77777777" w:rsidR="004778F1" w:rsidRPr="006E2459" w:rsidRDefault="004778F1" w:rsidP="005D4B7D">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3296C7EA"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8036BF"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AC115F4"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73FFF0"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2E9346"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D4AC49" w14:textId="77777777" w:rsidR="004778F1" w:rsidRPr="006E2459" w:rsidRDefault="004778F1" w:rsidP="005D4B7D">
            <w:pPr>
              <w:pStyle w:val="TAC"/>
              <w:keepNext w:val="0"/>
              <w:rPr>
                <w:sz w:val="16"/>
                <w:lang w:eastAsia="ja-JP"/>
              </w:rPr>
            </w:pPr>
          </w:p>
        </w:tc>
      </w:tr>
      <w:tr w:rsidR="004778F1" w:rsidRPr="006E2459" w14:paraId="1A5562AA" w14:textId="77777777" w:rsidTr="006E2459">
        <w:trPr>
          <w:trHeight w:val="188"/>
          <w:jc w:val="center"/>
        </w:trPr>
        <w:tc>
          <w:tcPr>
            <w:tcW w:w="1632" w:type="dxa"/>
            <w:vMerge/>
            <w:tcBorders>
              <w:left w:val="single" w:sz="4" w:space="0" w:color="auto"/>
              <w:right w:val="single" w:sz="4" w:space="0" w:color="auto"/>
            </w:tcBorders>
            <w:vAlign w:val="center"/>
          </w:tcPr>
          <w:p w14:paraId="23CE9C4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4EAA49"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E77F79"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8120D57"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9687EA"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4E8F685"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63657"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F8244" w14:textId="77777777" w:rsidR="004778F1" w:rsidRPr="006E2459" w:rsidRDefault="004778F1" w:rsidP="005D4B7D">
            <w:pPr>
              <w:pStyle w:val="TAC"/>
              <w:keepNext w:val="0"/>
              <w:rPr>
                <w:sz w:val="16"/>
                <w:lang w:eastAsia="ja-JP"/>
              </w:rPr>
            </w:pPr>
          </w:p>
        </w:tc>
      </w:tr>
      <w:tr w:rsidR="004778F1" w:rsidRPr="006E2459" w14:paraId="15DCFE42" w14:textId="77777777" w:rsidTr="006E2459">
        <w:trPr>
          <w:trHeight w:val="188"/>
          <w:jc w:val="center"/>
        </w:trPr>
        <w:tc>
          <w:tcPr>
            <w:tcW w:w="1632" w:type="dxa"/>
            <w:vMerge/>
            <w:tcBorders>
              <w:left w:val="single" w:sz="4" w:space="0" w:color="auto"/>
              <w:right w:val="single" w:sz="4" w:space="0" w:color="auto"/>
            </w:tcBorders>
            <w:vAlign w:val="center"/>
          </w:tcPr>
          <w:p w14:paraId="58B6E64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AC24ED"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61185B8"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943B3CB"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75554550"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35114B5"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944D54"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C6766BC"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5E3F6218" w14:textId="77777777" w:rsidTr="006E2459">
        <w:trPr>
          <w:trHeight w:val="188"/>
          <w:jc w:val="center"/>
        </w:trPr>
        <w:tc>
          <w:tcPr>
            <w:tcW w:w="1632" w:type="dxa"/>
            <w:vMerge/>
            <w:tcBorders>
              <w:left w:val="single" w:sz="4" w:space="0" w:color="auto"/>
              <w:right w:val="single" w:sz="4" w:space="0" w:color="auto"/>
            </w:tcBorders>
            <w:vAlign w:val="center"/>
          </w:tcPr>
          <w:p w14:paraId="5A12FA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136B48"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077D13"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562C87"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6FCCC"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54D226E"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2ECDC5"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98E96A" w14:textId="77777777" w:rsidR="004778F1" w:rsidRPr="006E2459" w:rsidRDefault="004778F1" w:rsidP="005D4B7D">
            <w:pPr>
              <w:pStyle w:val="TAC"/>
              <w:keepNext w:val="0"/>
              <w:rPr>
                <w:sz w:val="16"/>
                <w:lang w:eastAsia="ja-JP"/>
              </w:rPr>
            </w:pPr>
          </w:p>
        </w:tc>
      </w:tr>
      <w:tr w:rsidR="004778F1" w:rsidRPr="006E2459" w14:paraId="3E06B1E4"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40A323B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9DD3A9"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CDCC5E"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426010D"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030D77"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D285B7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4A61F1"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9C0F60" w14:textId="77777777" w:rsidR="004778F1" w:rsidRPr="006E2459" w:rsidRDefault="004778F1" w:rsidP="005D4B7D">
            <w:pPr>
              <w:pStyle w:val="TAC"/>
              <w:keepNext w:val="0"/>
              <w:rPr>
                <w:sz w:val="16"/>
                <w:lang w:eastAsia="ja-JP"/>
              </w:rPr>
            </w:pPr>
          </w:p>
        </w:tc>
      </w:tr>
      <w:tr w:rsidR="004778F1" w:rsidRPr="006E2459" w14:paraId="5A664C00"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21E33BCA" w14:textId="77777777" w:rsidR="004778F1" w:rsidRPr="006E2459" w:rsidRDefault="004778F1" w:rsidP="004778F1">
            <w:pPr>
              <w:pStyle w:val="TAC"/>
              <w:rPr>
                <w:sz w:val="16"/>
                <w:szCs w:val="16"/>
                <w:lang w:eastAsia="ja-JP"/>
              </w:rPr>
            </w:pPr>
            <w:r w:rsidRPr="006E2459">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2579848F" w14:textId="77777777" w:rsidR="004778F1" w:rsidRPr="006E2459" w:rsidRDefault="004778F1" w:rsidP="005D4B7D">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41DF2310"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50F0BC"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430208E"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5DD3A3"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8CC4D7"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6867E3" w14:textId="77777777" w:rsidR="004778F1" w:rsidRPr="006E2459" w:rsidRDefault="004778F1" w:rsidP="005D4B7D">
            <w:pPr>
              <w:pStyle w:val="TAC"/>
              <w:keepNext w:val="0"/>
              <w:rPr>
                <w:sz w:val="16"/>
                <w:lang w:eastAsia="ja-JP"/>
              </w:rPr>
            </w:pPr>
          </w:p>
        </w:tc>
      </w:tr>
      <w:tr w:rsidR="004778F1" w:rsidRPr="006E2459" w14:paraId="059F9AC5" w14:textId="77777777" w:rsidTr="006E2459">
        <w:trPr>
          <w:trHeight w:val="188"/>
          <w:jc w:val="center"/>
        </w:trPr>
        <w:tc>
          <w:tcPr>
            <w:tcW w:w="1632" w:type="dxa"/>
            <w:vMerge/>
            <w:tcBorders>
              <w:left w:val="single" w:sz="4" w:space="0" w:color="auto"/>
              <w:right w:val="single" w:sz="4" w:space="0" w:color="auto"/>
            </w:tcBorders>
            <w:vAlign w:val="center"/>
          </w:tcPr>
          <w:p w14:paraId="217E825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5B952F"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76E16D"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4B2D2AA"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4882D8"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7D0966D"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27941D"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69DF12" w14:textId="77777777" w:rsidR="004778F1" w:rsidRPr="006E2459" w:rsidRDefault="004778F1" w:rsidP="005D4B7D">
            <w:pPr>
              <w:pStyle w:val="TAC"/>
              <w:keepNext w:val="0"/>
              <w:rPr>
                <w:sz w:val="16"/>
                <w:lang w:eastAsia="ja-JP"/>
              </w:rPr>
            </w:pPr>
          </w:p>
        </w:tc>
      </w:tr>
      <w:tr w:rsidR="004778F1" w:rsidRPr="006E2459" w14:paraId="57F2541A" w14:textId="77777777" w:rsidTr="006E2459">
        <w:trPr>
          <w:trHeight w:val="188"/>
          <w:jc w:val="center"/>
        </w:trPr>
        <w:tc>
          <w:tcPr>
            <w:tcW w:w="1632" w:type="dxa"/>
            <w:vMerge/>
            <w:tcBorders>
              <w:left w:val="single" w:sz="4" w:space="0" w:color="auto"/>
              <w:right w:val="single" w:sz="4" w:space="0" w:color="auto"/>
            </w:tcBorders>
            <w:vAlign w:val="center"/>
          </w:tcPr>
          <w:p w14:paraId="57013A5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277C49"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6D7D935"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1B4942F"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57A57EF4"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304331B"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294BD4"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4EE69F"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7E62D9EC" w14:textId="77777777" w:rsidTr="006E2459">
        <w:trPr>
          <w:trHeight w:val="188"/>
          <w:jc w:val="center"/>
        </w:trPr>
        <w:tc>
          <w:tcPr>
            <w:tcW w:w="1632" w:type="dxa"/>
            <w:vMerge/>
            <w:tcBorders>
              <w:left w:val="single" w:sz="4" w:space="0" w:color="auto"/>
              <w:right w:val="single" w:sz="4" w:space="0" w:color="auto"/>
            </w:tcBorders>
            <w:vAlign w:val="center"/>
          </w:tcPr>
          <w:p w14:paraId="06914A7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E30CC8"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6DFBB2"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15DA77F"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EF5FB8"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A37F29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62F934"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F1203" w14:textId="77777777" w:rsidR="004778F1" w:rsidRPr="006E2459" w:rsidRDefault="004778F1" w:rsidP="005D4B7D">
            <w:pPr>
              <w:pStyle w:val="TAC"/>
              <w:keepNext w:val="0"/>
              <w:rPr>
                <w:sz w:val="16"/>
                <w:lang w:eastAsia="ja-JP"/>
              </w:rPr>
            </w:pPr>
          </w:p>
        </w:tc>
      </w:tr>
      <w:tr w:rsidR="004778F1" w:rsidRPr="006E2459" w14:paraId="3135A37E"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314F34F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AF8F84"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21A619"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DEE038C"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F0ACC01"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C411A67"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9ECBAB"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F8287A" w14:textId="77777777" w:rsidR="004778F1" w:rsidRPr="006E2459" w:rsidRDefault="004778F1" w:rsidP="005D4B7D">
            <w:pPr>
              <w:pStyle w:val="TAC"/>
              <w:keepNext w:val="0"/>
              <w:rPr>
                <w:sz w:val="16"/>
                <w:lang w:eastAsia="ja-JP"/>
              </w:rPr>
            </w:pPr>
          </w:p>
        </w:tc>
      </w:tr>
      <w:tr w:rsidR="004778F1" w:rsidRPr="006E2459" w14:paraId="1D55F2AB"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1CDE413" w14:textId="77777777" w:rsidR="004778F1" w:rsidRPr="006E2459" w:rsidRDefault="004778F1" w:rsidP="004778F1">
            <w:pPr>
              <w:pStyle w:val="TAC"/>
              <w:rPr>
                <w:sz w:val="16"/>
                <w:szCs w:val="16"/>
                <w:lang w:eastAsia="ja-JP"/>
              </w:rPr>
            </w:pPr>
            <w:r w:rsidRPr="006E2459">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02B39BCD" w14:textId="77777777" w:rsidR="004778F1" w:rsidRPr="006E2459" w:rsidRDefault="004778F1" w:rsidP="005D4B7D">
            <w:pPr>
              <w:pStyle w:val="TAL"/>
              <w:rPr>
                <w:sz w:val="16"/>
                <w:szCs w:val="16"/>
                <w:lang w:eastAsia="ja-JP"/>
              </w:rPr>
            </w:pPr>
            <w:r w:rsidRPr="006E2459">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14:paraId="3F6CB45B"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4FD955"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A516D4B"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DAA0C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57A80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D6AA74" w14:textId="77777777" w:rsidR="004778F1" w:rsidRPr="006E2459" w:rsidRDefault="004778F1" w:rsidP="005D4B7D">
            <w:pPr>
              <w:pStyle w:val="TAC"/>
              <w:keepNext w:val="0"/>
              <w:rPr>
                <w:sz w:val="16"/>
                <w:lang w:eastAsia="ja-JP"/>
              </w:rPr>
            </w:pPr>
          </w:p>
        </w:tc>
      </w:tr>
      <w:tr w:rsidR="004778F1" w:rsidRPr="006E2459" w14:paraId="324BC473" w14:textId="77777777" w:rsidTr="006E2459">
        <w:trPr>
          <w:trHeight w:val="188"/>
          <w:jc w:val="center"/>
        </w:trPr>
        <w:tc>
          <w:tcPr>
            <w:tcW w:w="1632" w:type="dxa"/>
            <w:vMerge/>
            <w:tcBorders>
              <w:left w:val="single" w:sz="4" w:space="0" w:color="auto"/>
              <w:right w:val="single" w:sz="4" w:space="0" w:color="auto"/>
            </w:tcBorders>
            <w:vAlign w:val="center"/>
          </w:tcPr>
          <w:p w14:paraId="054B4B6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97D075"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F24FAE3"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8B99CE7"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C4F381"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5BE6E6F"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9F789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E2BBCF" w14:textId="77777777" w:rsidR="004778F1" w:rsidRPr="006E2459" w:rsidRDefault="004778F1" w:rsidP="005D4B7D">
            <w:pPr>
              <w:pStyle w:val="TAC"/>
              <w:keepNext w:val="0"/>
              <w:rPr>
                <w:sz w:val="16"/>
                <w:lang w:eastAsia="ja-JP"/>
              </w:rPr>
            </w:pPr>
          </w:p>
        </w:tc>
      </w:tr>
      <w:tr w:rsidR="004778F1" w:rsidRPr="006E2459" w14:paraId="5BC60C98" w14:textId="77777777" w:rsidTr="006E2459">
        <w:trPr>
          <w:trHeight w:val="188"/>
          <w:jc w:val="center"/>
        </w:trPr>
        <w:tc>
          <w:tcPr>
            <w:tcW w:w="1632" w:type="dxa"/>
            <w:vMerge/>
            <w:tcBorders>
              <w:left w:val="single" w:sz="4" w:space="0" w:color="auto"/>
              <w:right w:val="single" w:sz="4" w:space="0" w:color="auto"/>
            </w:tcBorders>
            <w:vAlign w:val="center"/>
          </w:tcPr>
          <w:p w14:paraId="1FBC37D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B7C2B9"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EB5F7D8"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F1DBA2"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7A83983C"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5743374"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E6B424"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E99C277"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7F458DCE" w14:textId="77777777" w:rsidTr="006E2459">
        <w:trPr>
          <w:trHeight w:val="188"/>
          <w:jc w:val="center"/>
        </w:trPr>
        <w:tc>
          <w:tcPr>
            <w:tcW w:w="1632" w:type="dxa"/>
            <w:vMerge/>
            <w:tcBorders>
              <w:left w:val="single" w:sz="4" w:space="0" w:color="auto"/>
              <w:right w:val="single" w:sz="4" w:space="0" w:color="auto"/>
            </w:tcBorders>
            <w:vAlign w:val="center"/>
          </w:tcPr>
          <w:p w14:paraId="57DE1A5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A5E78D"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B10BE7"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C22642D"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69E238"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F187050"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996B1B"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AEAD92" w14:textId="77777777" w:rsidR="004778F1" w:rsidRPr="006E2459" w:rsidRDefault="004778F1" w:rsidP="005D4B7D">
            <w:pPr>
              <w:pStyle w:val="TAC"/>
              <w:keepNext w:val="0"/>
              <w:rPr>
                <w:sz w:val="16"/>
                <w:lang w:eastAsia="ja-JP"/>
              </w:rPr>
            </w:pPr>
          </w:p>
        </w:tc>
      </w:tr>
      <w:tr w:rsidR="004778F1" w:rsidRPr="006E2459" w14:paraId="71D41BF4"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2A5E1AE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3A4476"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616672"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0A3D564"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E3D17"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BA5413"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3849FF"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7BA776" w14:textId="77777777" w:rsidR="004778F1" w:rsidRPr="006E2459" w:rsidRDefault="004778F1" w:rsidP="005D4B7D">
            <w:pPr>
              <w:pStyle w:val="TAC"/>
              <w:keepNext w:val="0"/>
              <w:rPr>
                <w:sz w:val="16"/>
                <w:lang w:eastAsia="ja-JP"/>
              </w:rPr>
            </w:pPr>
          </w:p>
        </w:tc>
      </w:tr>
      <w:tr w:rsidR="004778F1" w:rsidRPr="006E2459" w14:paraId="249AF33A"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41416B" w14:textId="77777777" w:rsidR="004778F1" w:rsidRPr="006E2459" w:rsidRDefault="004778F1" w:rsidP="004778F1">
            <w:pPr>
              <w:pStyle w:val="TAC"/>
              <w:rPr>
                <w:sz w:val="16"/>
                <w:szCs w:val="16"/>
                <w:lang w:eastAsia="ja-JP"/>
              </w:rPr>
            </w:pPr>
            <w:r w:rsidRPr="006E2459">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6F77A7B8" w14:textId="77777777" w:rsidR="004778F1" w:rsidRPr="006E2459" w:rsidRDefault="004778F1" w:rsidP="005D4B7D">
            <w:pPr>
              <w:pStyle w:val="TAL"/>
              <w:rPr>
                <w:sz w:val="16"/>
                <w:szCs w:val="16"/>
                <w:lang w:eastAsia="ja-JP"/>
              </w:rPr>
            </w:pPr>
            <w:r w:rsidRPr="006E2459">
              <w:rPr>
                <w:sz w:val="16"/>
                <w:szCs w:val="16"/>
              </w:rPr>
              <w:t>E-UTRA Band 1, 3, 7, 8, 20, 22, 31, 32,</w:t>
            </w:r>
            <w:r w:rsidRPr="006E2459">
              <w:rPr>
                <w:sz w:val="16"/>
                <w:szCs w:val="16"/>
                <w:lang w:eastAsia="zh-CN"/>
              </w:rPr>
              <w:t xml:space="preserve"> 33, 34, </w:t>
            </w:r>
            <w:r w:rsidRPr="006E2459">
              <w:rPr>
                <w:sz w:val="16"/>
                <w:szCs w:val="16"/>
              </w:rPr>
              <w:t xml:space="preserve">40, 42, </w:t>
            </w:r>
            <w:r w:rsidRPr="006E2459">
              <w:rPr>
                <w:sz w:val="16"/>
                <w:szCs w:val="16"/>
                <w:lang w:eastAsia="zh-CN"/>
              </w:rPr>
              <w:t>43, 50, 51, 65, 67, 68</w:t>
            </w:r>
            <w:r w:rsidRPr="006E2459">
              <w:rPr>
                <w:sz w:val="16"/>
                <w:szCs w:val="16"/>
              </w:rPr>
              <w:t>, 72</w:t>
            </w:r>
            <w:r w:rsidRPr="006E2459">
              <w:rPr>
                <w:sz w:val="16"/>
                <w:szCs w:val="16"/>
                <w:lang w:eastAsia="ja-JP"/>
              </w:rPr>
              <w:t xml:space="preserve">, </w:t>
            </w:r>
            <w:r w:rsidRPr="006E2459">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5C6A35CD"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9EF254"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C38031"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19C56B"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B7902E"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232DA6" w14:textId="77777777" w:rsidR="004778F1" w:rsidRPr="006E2459" w:rsidRDefault="004778F1" w:rsidP="005D4B7D">
            <w:pPr>
              <w:pStyle w:val="TAC"/>
              <w:rPr>
                <w:sz w:val="16"/>
                <w:lang w:eastAsia="ja-JP"/>
              </w:rPr>
            </w:pPr>
          </w:p>
        </w:tc>
      </w:tr>
      <w:tr w:rsidR="004778F1" w:rsidRPr="006E2459" w14:paraId="60C96337"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71BB3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27B081" w14:textId="77777777" w:rsidR="004778F1" w:rsidRPr="006E2459" w:rsidRDefault="004778F1" w:rsidP="005D4B7D">
            <w:pPr>
              <w:pStyle w:val="TAL"/>
              <w:rPr>
                <w:sz w:val="16"/>
                <w:szCs w:val="16"/>
                <w:lang w:eastAsia="ja-JP"/>
              </w:rPr>
            </w:pPr>
            <w:r w:rsidRPr="006E2459">
              <w:rPr>
                <w:rFonts w:cs="Arial"/>
                <w:sz w:val="16"/>
                <w:szCs w:val="16"/>
              </w:rPr>
              <w:t>E-UTRA</w:t>
            </w:r>
            <w:r w:rsidRPr="006E2459">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3AAB0CF2"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F1C6FB6"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F6841E"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37350F"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FB6933"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FFA0D1" w14:textId="77777777" w:rsidR="004778F1" w:rsidRPr="006E2459" w:rsidRDefault="004778F1" w:rsidP="005D4B7D">
            <w:pPr>
              <w:pStyle w:val="TAC"/>
              <w:rPr>
                <w:sz w:val="16"/>
                <w:lang w:eastAsia="ja-JP"/>
              </w:rPr>
            </w:pPr>
            <w:r w:rsidRPr="006E2459">
              <w:rPr>
                <w:rFonts w:cs="Arial"/>
                <w:sz w:val="16"/>
                <w:szCs w:val="16"/>
                <w:lang w:eastAsia="ja-JP"/>
              </w:rPr>
              <w:t>5</w:t>
            </w:r>
          </w:p>
        </w:tc>
      </w:tr>
      <w:tr w:rsidR="004778F1" w:rsidRPr="006E2459" w14:paraId="2EE9F477"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F0276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24358B" w14:textId="77777777" w:rsidR="004778F1" w:rsidRPr="006E2459" w:rsidRDefault="004778F1" w:rsidP="005D4B7D">
            <w:pPr>
              <w:pStyle w:val="TAL"/>
              <w:rPr>
                <w:sz w:val="16"/>
                <w:szCs w:val="16"/>
                <w:lang w:val="sv-SE" w:eastAsia="zh-CN"/>
              </w:rPr>
            </w:pPr>
            <w:r w:rsidRPr="006E2459">
              <w:rPr>
                <w:sz w:val="16"/>
                <w:szCs w:val="16"/>
                <w:lang w:val="sv-SE"/>
              </w:rPr>
              <w:t>E-UTRA Band 38,</w:t>
            </w:r>
            <w:r w:rsidRPr="006E2459">
              <w:rPr>
                <w:sz w:val="16"/>
                <w:szCs w:val="16"/>
                <w:lang w:val="sv-SE" w:eastAsia="zh-CN"/>
              </w:rPr>
              <w:t xml:space="preserve"> </w:t>
            </w:r>
            <w:r w:rsidRPr="006E2459">
              <w:rPr>
                <w:sz w:val="16"/>
                <w:szCs w:val="16"/>
                <w:lang w:val="sv-SE"/>
              </w:rPr>
              <w:t>69</w:t>
            </w:r>
          </w:p>
          <w:p w14:paraId="2826E5E5" w14:textId="77777777" w:rsidR="004778F1" w:rsidRPr="006E2459" w:rsidRDefault="004778F1" w:rsidP="005D4B7D">
            <w:pPr>
              <w:pStyle w:val="TAL"/>
              <w:rPr>
                <w:sz w:val="16"/>
                <w:szCs w:val="16"/>
                <w:lang w:val="sv-FI" w:eastAsia="ja-JP"/>
              </w:rPr>
            </w:pPr>
            <w:r w:rsidRPr="006E2459">
              <w:rPr>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774E5835"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9AD72D"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3D9ECF"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022D48"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902B4C"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DA0477"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4C7F605F"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544BA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E71804"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8911CD4" w14:textId="77777777" w:rsidR="004778F1" w:rsidRPr="006E2459" w:rsidRDefault="004778F1" w:rsidP="005D4B7D">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20BE6E1"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A514DD" w14:textId="77777777" w:rsidR="004778F1" w:rsidRPr="006E2459" w:rsidRDefault="004778F1" w:rsidP="005D4B7D">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11E34EF"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E175B5"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DAC7F" w14:textId="77777777" w:rsidR="004778F1" w:rsidRPr="006E2459" w:rsidRDefault="004778F1" w:rsidP="005D4B7D">
            <w:pPr>
              <w:pStyle w:val="TAC"/>
              <w:rPr>
                <w:sz w:val="16"/>
                <w:lang w:eastAsia="ja-JP"/>
              </w:rPr>
            </w:pPr>
          </w:p>
        </w:tc>
      </w:tr>
      <w:tr w:rsidR="004778F1" w:rsidRPr="006E2459" w14:paraId="59740E54"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A10D5A" w14:textId="77777777" w:rsidR="004778F1" w:rsidRPr="006E2459" w:rsidRDefault="004778F1" w:rsidP="004778F1">
            <w:pPr>
              <w:pStyle w:val="TAC"/>
              <w:rPr>
                <w:sz w:val="16"/>
                <w:szCs w:val="16"/>
                <w:lang w:eastAsia="ja-JP"/>
              </w:rPr>
            </w:pPr>
            <w:r w:rsidRPr="006E2459">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368A24AA" w14:textId="77777777" w:rsidR="004778F1" w:rsidRPr="006E2459" w:rsidRDefault="004778F1" w:rsidP="005D4B7D">
            <w:pPr>
              <w:pStyle w:val="TAL"/>
              <w:rPr>
                <w:sz w:val="16"/>
                <w:szCs w:val="16"/>
                <w:lang w:eastAsia="ja-JP"/>
              </w:rPr>
            </w:pPr>
            <w:r w:rsidRPr="006E2459">
              <w:rPr>
                <w:sz w:val="16"/>
                <w:szCs w:val="16"/>
              </w:rPr>
              <w:t xml:space="preserve">E-UTRA Band 1, 7, 8, 31, 32, 33, 34, </w:t>
            </w:r>
            <w:r w:rsidRPr="006E2459">
              <w:rPr>
                <w:sz w:val="16"/>
                <w:szCs w:val="16"/>
                <w:lang w:eastAsia="ja-JP"/>
              </w:rPr>
              <w:t xml:space="preserve">40, </w:t>
            </w:r>
            <w:r w:rsidRPr="006E2459">
              <w:rPr>
                <w:sz w:val="16"/>
                <w:szCs w:val="16"/>
              </w:rPr>
              <w:t>43</w:t>
            </w:r>
            <w:r w:rsidRPr="006E2459">
              <w:rPr>
                <w:sz w:val="16"/>
                <w:szCs w:val="16"/>
                <w:lang w:eastAsia="ja-JP"/>
              </w:rPr>
              <w:t>, 50, 51, 65</w:t>
            </w:r>
            <w:r w:rsidRPr="006E2459">
              <w:rPr>
                <w:sz w:val="16"/>
                <w:szCs w:val="16"/>
              </w:rPr>
              <w:t>, 67, 72</w:t>
            </w:r>
            <w:r w:rsidRPr="006E2459">
              <w:rPr>
                <w:sz w:val="16"/>
                <w:szCs w:val="16"/>
                <w:lang w:eastAsia="ja-JP"/>
              </w:rPr>
              <w:t>,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6CAD67F8"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7A899B"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FDEA89"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1B3A7A"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9F1058"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42D863" w14:textId="77777777" w:rsidR="004778F1" w:rsidRPr="006E2459" w:rsidRDefault="004778F1" w:rsidP="005D4B7D">
            <w:pPr>
              <w:pStyle w:val="TAC"/>
              <w:rPr>
                <w:sz w:val="16"/>
                <w:lang w:eastAsia="ja-JP"/>
              </w:rPr>
            </w:pPr>
          </w:p>
        </w:tc>
      </w:tr>
      <w:tr w:rsidR="004778F1" w:rsidRPr="006E2459" w14:paraId="6B620BFC"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56877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9857CC" w14:textId="77777777" w:rsidR="004778F1" w:rsidRPr="006E2459" w:rsidRDefault="004778F1" w:rsidP="005D4B7D">
            <w:pPr>
              <w:pStyle w:val="TAL"/>
              <w:rPr>
                <w:sz w:val="16"/>
                <w:szCs w:val="16"/>
                <w:lang w:val="sv-SE"/>
              </w:rPr>
            </w:pPr>
            <w:r w:rsidRPr="006E2459">
              <w:rPr>
                <w:sz w:val="16"/>
                <w:szCs w:val="16"/>
                <w:lang w:val="sv-SE"/>
              </w:rPr>
              <w:t>E-UTRA Band 20</w:t>
            </w:r>
          </w:p>
          <w:p w14:paraId="6D6CE5FA" w14:textId="77777777" w:rsidR="004778F1" w:rsidRPr="006E2459" w:rsidRDefault="004778F1" w:rsidP="005D4B7D">
            <w:pPr>
              <w:pStyle w:val="TAL"/>
              <w:rPr>
                <w:sz w:val="16"/>
                <w:szCs w:val="16"/>
                <w:lang w:val="sv-FI" w:eastAsia="ja-JP"/>
              </w:rPr>
            </w:pPr>
            <w:r w:rsidRPr="006E2459">
              <w:rPr>
                <w:rFonts w:cs="Arial"/>
                <w:sz w:val="16"/>
                <w:szCs w:val="16"/>
                <w:lang w:val="sv-FI"/>
              </w:rPr>
              <w:t>E-UTRA</w:t>
            </w:r>
            <w:r w:rsidRPr="006E2459">
              <w:rPr>
                <w:sz w:val="16"/>
                <w:szCs w:val="16"/>
                <w:lang w:val="sv-SE"/>
              </w:rPr>
              <w:t xml:space="preserve"> Band 3</w:t>
            </w:r>
          </w:p>
        </w:tc>
        <w:tc>
          <w:tcPr>
            <w:tcW w:w="941" w:type="dxa"/>
            <w:tcBorders>
              <w:top w:val="single" w:sz="4" w:space="0" w:color="auto"/>
              <w:left w:val="nil"/>
              <w:bottom w:val="single" w:sz="4" w:space="0" w:color="auto"/>
              <w:right w:val="single" w:sz="4" w:space="0" w:color="auto"/>
            </w:tcBorders>
            <w:vAlign w:val="center"/>
          </w:tcPr>
          <w:p w14:paraId="05BFA2DB"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D768ED"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E11CDF"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1D6981"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65798B"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F490C1"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40665E83"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72B48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83EA11" w14:textId="77777777" w:rsidR="004778F1" w:rsidRPr="006E2459" w:rsidRDefault="004778F1" w:rsidP="005D4B7D">
            <w:pPr>
              <w:pStyle w:val="TAL"/>
              <w:rPr>
                <w:sz w:val="16"/>
                <w:szCs w:val="16"/>
                <w:lang w:eastAsia="ja-JP"/>
              </w:rPr>
            </w:pPr>
            <w:r w:rsidRPr="006E2459">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61B77E44"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73ECB7"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4D058B"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DA6FE6"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03B28E"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E5CFEC"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1FBD0DE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448FE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5128E6"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39AB7D3" w14:textId="77777777" w:rsidR="004778F1" w:rsidRPr="006E2459" w:rsidRDefault="004778F1" w:rsidP="005D4B7D">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218B034E"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D0A7F28" w14:textId="77777777" w:rsidR="004778F1" w:rsidRPr="006E2459" w:rsidRDefault="004778F1" w:rsidP="005D4B7D">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6BD07BC"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DE87D8"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0E4D6C" w14:textId="77777777" w:rsidR="004778F1" w:rsidRPr="006E2459" w:rsidRDefault="004778F1" w:rsidP="005D4B7D">
            <w:pPr>
              <w:pStyle w:val="TAC"/>
              <w:rPr>
                <w:sz w:val="16"/>
                <w:lang w:eastAsia="ja-JP"/>
              </w:rPr>
            </w:pPr>
          </w:p>
        </w:tc>
      </w:tr>
      <w:tr w:rsidR="004778F1" w:rsidRPr="006E2459" w14:paraId="56A33CF5" w14:textId="77777777" w:rsidTr="006E2459">
        <w:trPr>
          <w:trHeight w:val="188"/>
          <w:jc w:val="center"/>
        </w:trPr>
        <w:tc>
          <w:tcPr>
            <w:tcW w:w="1632" w:type="dxa"/>
            <w:vMerge w:val="restart"/>
            <w:tcBorders>
              <w:left w:val="single" w:sz="4" w:space="0" w:color="auto"/>
              <w:right w:val="single" w:sz="4" w:space="0" w:color="auto"/>
            </w:tcBorders>
          </w:tcPr>
          <w:p w14:paraId="32CB9024" w14:textId="77777777" w:rsidR="004778F1" w:rsidRPr="006E2459" w:rsidRDefault="004778F1" w:rsidP="004778F1">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46658F84" w14:textId="77777777" w:rsidR="004778F1" w:rsidRPr="006E2459" w:rsidRDefault="004778F1" w:rsidP="005D4B7D">
            <w:pPr>
              <w:pStyle w:val="TAL"/>
              <w:rPr>
                <w:sz w:val="16"/>
                <w:szCs w:val="16"/>
                <w:lang w:eastAsia="ja-JP"/>
              </w:rPr>
            </w:pPr>
            <w:r w:rsidRPr="006E2459">
              <w:rPr>
                <w:sz w:val="16"/>
                <w:szCs w:val="16"/>
                <w:lang w:val="sv-SE"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413F9E02" w14:textId="77777777" w:rsidR="004778F1" w:rsidRPr="006E2459" w:rsidRDefault="004778F1" w:rsidP="005D4B7D">
            <w:pPr>
              <w:pStyle w:val="TAC"/>
              <w:keepNext w:val="0"/>
              <w:rPr>
                <w:rFonts w:eastAsia="Times New Roman"/>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D9183" w14:textId="77777777" w:rsidR="004778F1" w:rsidRPr="006E2459" w:rsidRDefault="004778F1" w:rsidP="005D4B7D">
            <w:pPr>
              <w:pStyle w:val="TAC"/>
              <w:keepNext w:val="0"/>
              <w:rPr>
                <w:rFonts w:eastAsia="Times New Roman"/>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7E41FCF" w14:textId="77777777" w:rsidR="004778F1" w:rsidRPr="006E2459" w:rsidRDefault="004778F1" w:rsidP="005D4B7D">
            <w:pPr>
              <w:pStyle w:val="TAC"/>
              <w:keepNext w:val="0"/>
              <w:rPr>
                <w:rFonts w:eastAsia="Times New Roman"/>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A54482" w14:textId="77777777" w:rsidR="004778F1" w:rsidRPr="006E2459" w:rsidRDefault="004778F1" w:rsidP="005D4B7D">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041EFE4" w14:textId="77777777" w:rsidR="004778F1" w:rsidRPr="006E2459" w:rsidRDefault="004778F1" w:rsidP="005D4B7D">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C9CCE4C" w14:textId="77777777" w:rsidR="004778F1" w:rsidRPr="006E2459" w:rsidRDefault="004778F1" w:rsidP="005D4B7D">
            <w:pPr>
              <w:pStyle w:val="TAC"/>
              <w:keepNext w:val="0"/>
              <w:rPr>
                <w:sz w:val="16"/>
                <w:lang w:eastAsia="ja-JP"/>
              </w:rPr>
            </w:pPr>
          </w:p>
        </w:tc>
      </w:tr>
      <w:tr w:rsidR="004778F1" w:rsidRPr="006E2459" w14:paraId="72500385" w14:textId="77777777" w:rsidTr="006E2459">
        <w:trPr>
          <w:trHeight w:val="188"/>
          <w:jc w:val="center"/>
        </w:trPr>
        <w:tc>
          <w:tcPr>
            <w:tcW w:w="1632" w:type="dxa"/>
            <w:vMerge/>
            <w:tcBorders>
              <w:left w:val="single" w:sz="4" w:space="0" w:color="auto"/>
              <w:right w:val="single" w:sz="4" w:space="0" w:color="auto"/>
            </w:tcBorders>
          </w:tcPr>
          <w:p w14:paraId="4F666CE1"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76BC077" w14:textId="77777777" w:rsidR="004778F1" w:rsidRPr="006E2459" w:rsidRDefault="004778F1" w:rsidP="005D4B7D">
            <w:pPr>
              <w:pStyle w:val="TAL"/>
              <w:rPr>
                <w:sz w:val="16"/>
                <w:szCs w:val="16"/>
                <w:lang w:val="sv-FI" w:eastAsia="ja-JP"/>
              </w:rPr>
            </w:pPr>
            <w:r w:rsidRPr="006E2459">
              <w:rPr>
                <w:sz w:val="16"/>
                <w:szCs w:val="16"/>
                <w:lang w:val="sv-SE" w:eastAsia="ja-JP"/>
              </w:rPr>
              <w:t>E-UTRA Band 42, 52</w:t>
            </w:r>
            <w:r w:rsidRPr="006E2459">
              <w:rPr>
                <w:sz w:val="16"/>
                <w:szCs w:val="16"/>
                <w:lang w:val="sv-SE"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6BC36F11" w14:textId="77777777" w:rsidR="004778F1" w:rsidRPr="006E2459" w:rsidRDefault="004778F1" w:rsidP="005D4B7D">
            <w:pPr>
              <w:pStyle w:val="TAC"/>
              <w:keepNext w:val="0"/>
              <w:rPr>
                <w:rFonts w:eastAsia="Times New Roman"/>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88D736" w14:textId="77777777" w:rsidR="004778F1" w:rsidRPr="006E2459" w:rsidRDefault="004778F1" w:rsidP="005D4B7D">
            <w:pPr>
              <w:pStyle w:val="TAC"/>
              <w:keepNext w:val="0"/>
              <w:rPr>
                <w:rFonts w:eastAsia="Times New Roman"/>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3B50C27" w14:textId="77777777" w:rsidR="004778F1" w:rsidRPr="006E2459" w:rsidRDefault="004778F1" w:rsidP="005D4B7D">
            <w:pPr>
              <w:pStyle w:val="TAC"/>
              <w:keepNext w:val="0"/>
              <w:rPr>
                <w:rFonts w:eastAsia="Times New Roman"/>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A036B2" w14:textId="77777777" w:rsidR="004778F1" w:rsidRPr="006E2459" w:rsidRDefault="004778F1" w:rsidP="005D4B7D">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45F0E53" w14:textId="77777777" w:rsidR="004778F1" w:rsidRPr="006E2459" w:rsidRDefault="004778F1" w:rsidP="005D4B7D">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DB560D1" w14:textId="77777777" w:rsidR="004778F1" w:rsidRPr="006E2459" w:rsidRDefault="004778F1" w:rsidP="005D4B7D">
            <w:pPr>
              <w:pStyle w:val="TAC"/>
              <w:keepNext w:val="0"/>
              <w:rPr>
                <w:sz w:val="16"/>
                <w:lang w:eastAsia="ja-JP"/>
              </w:rPr>
            </w:pPr>
            <w:r w:rsidRPr="006E2459">
              <w:rPr>
                <w:rFonts w:eastAsia="PMingLiU"/>
                <w:sz w:val="16"/>
                <w:lang w:eastAsia="ko-KR"/>
              </w:rPr>
              <w:t>2</w:t>
            </w:r>
          </w:p>
        </w:tc>
      </w:tr>
      <w:tr w:rsidR="004778F1" w:rsidRPr="006E2459" w14:paraId="68CCD35C"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2A3FE1B"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857FDCA" w14:textId="77777777" w:rsidR="004778F1" w:rsidRPr="006E2459" w:rsidRDefault="004778F1" w:rsidP="005D4B7D">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12B02021" w14:textId="77777777" w:rsidR="004778F1" w:rsidRPr="006E2459" w:rsidRDefault="004778F1" w:rsidP="005D4B7D">
            <w:pPr>
              <w:pStyle w:val="TAC"/>
              <w:keepNext w:val="0"/>
              <w:rPr>
                <w:rFonts w:eastAsia="Times New Roman"/>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CD5221" w14:textId="77777777" w:rsidR="004778F1" w:rsidRPr="006E2459" w:rsidRDefault="004778F1" w:rsidP="005D4B7D">
            <w:pPr>
              <w:pStyle w:val="TAC"/>
              <w:keepNext w:val="0"/>
              <w:rPr>
                <w:rFonts w:eastAsia="Times New Roman"/>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4D4820C" w14:textId="77777777" w:rsidR="004778F1" w:rsidRPr="006E2459" w:rsidRDefault="004778F1" w:rsidP="005D4B7D">
            <w:pPr>
              <w:pStyle w:val="TAC"/>
              <w:keepNext w:val="0"/>
              <w:rPr>
                <w:rFonts w:eastAsia="Times New Roman"/>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DD9D5" w14:textId="77777777" w:rsidR="004778F1" w:rsidRPr="006E2459" w:rsidRDefault="004778F1" w:rsidP="005D4B7D">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7EA8131" w14:textId="77777777" w:rsidR="004778F1" w:rsidRPr="006E2459" w:rsidRDefault="004778F1" w:rsidP="005D4B7D">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A6B1336" w14:textId="77777777" w:rsidR="004778F1" w:rsidRPr="006E2459" w:rsidRDefault="004778F1" w:rsidP="005D4B7D">
            <w:pPr>
              <w:pStyle w:val="TAC"/>
              <w:keepNext w:val="0"/>
              <w:rPr>
                <w:sz w:val="16"/>
                <w:lang w:eastAsia="ja-JP"/>
              </w:rPr>
            </w:pPr>
            <w:r w:rsidRPr="006E2459">
              <w:rPr>
                <w:rFonts w:eastAsia="PMingLiU"/>
                <w:sz w:val="16"/>
                <w:lang w:eastAsia="ko-KR"/>
              </w:rPr>
              <w:t>5</w:t>
            </w:r>
          </w:p>
        </w:tc>
      </w:tr>
      <w:tr w:rsidR="004778F1" w:rsidRPr="006E2459" w14:paraId="57F260B8" w14:textId="77777777" w:rsidTr="006E2459">
        <w:trPr>
          <w:trHeight w:val="188"/>
          <w:jc w:val="center"/>
        </w:trPr>
        <w:tc>
          <w:tcPr>
            <w:tcW w:w="1632" w:type="dxa"/>
            <w:tcBorders>
              <w:left w:val="single" w:sz="4" w:space="0" w:color="auto"/>
              <w:bottom w:val="single" w:sz="4" w:space="0" w:color="auto"/>
              <w:right w:val="single" w:sz="4" w:space="0" w:color="auto"/>
            </w:tcBorders>
          </w:tcPr>
          <w:p w14:paraId="14D55AF9" w14:textId="77777777" w:rsidR="004778F1" w:rsidRPr="006E2459" w:rsidRDefault="004778F1" w:rsidP="004778F1">
            <w:pPr>
              <w:pStyle w:val="TAC"/>
              <w:rPr>
                <w:sz w:val="16"/>
                <w:szCs w:val="16"/>
              </w:rPr>
            </w:pPr>
            <w:r w:rsidRPr="006E2459">
              <w:rPr>
                <w:sz w:val="16"/>
                <w:szCs w:val="16"/>
              </w:rPr>
              <w:lastRenderedPageBreak/>
              <w:t>DC_20_n8</w:t>
            </w:r>
          </w:p>
        </w:tc>
        <w:tc>
          <w:tcPr>
            <w:tcW w:w="2857" w:type="dxa"/>
            <w:tcBorders>
              <w:top w:val="single" w:sz="4" w:space="0" w:color="auto"/>
              <w:left w:val="nil"/>
              <w:bottom w:val="single" w:sz="4" w:space="0" w:color="auto"/>
              <w:right w:val="single" w:sz="4" w:space="0" w:color="auto"/>
            </w:tcBorders>
            <w:vAlign w:val="bottom"/>
          </w:tcPr>
          <w:p w14:paraId="580FC12C" w14:textId="77777777" w:rsidR="004778F1" w:rsidRPr="006E2459" w:rsidRDefault="004778F1" w:rsidP="005D4B7D">
            <w:pPr>
              <w:pStyle w:val="TAL"/>
              <w:rPr>
                <w:sz w:val="16"/>
                <w:szCs w:val="16"/>
                <w:lang w:val="sv-FI" w:eastAsia="ja-JP"/>
              </w:rPr>
            </w:pPr>
            <w:r w:rsidRPr="006E2459">
              <w:rPr>
                <w:sz w:val="16"/>
                <w:szCs w:val="16"/>
                <w:lang w:val="sv-FI" w:eastAsia="ja-JP"/>
              </w:rPr>
              <w:t>E-UTRA Band 1, 3, 7, 22, 28, 31, 32, 34, 38, 42, 43, 65, 75, 76</w:t>
            </w:r>
          </w:p>
          <w:p w14:paraId="6F729018" w14:textId="77777777" w:rsidR="004778F1" w:rsidRPr="006E2459" w:rsidRDefault="004778F1" w:rsidP="005D4B7D">
            <w:pPr>
              <w:pStyle w:val="TAL"/>
              <w:rPr>
                <w:sz w:val="16"/>
                <w:szCs w:val="16"/>
                <w:lang w:val="sv-FI" w:eastAsia="ja-JP"/>
              </w:rPr>
            </w:pPr>
            <w:r w:rsidRPr="006E2459">
              <w:rPr>
                <w:sz w:val="16"/>
                <w:szCs w:val="16"/>
                <w:lang w:val="sv-FI" w:eastAsia="ja-JP"/>
              </w:rPr>
              <w:t>NR bandn78</w:t>
            </w:r>
          </w:p>
        </w:tc>
        <w:tc>
          <w:tcPr>
            <w:tcW w:w="941" w:type="dxa"/>
            <w:tcBorders>
              <w:top w:val="single" w:sz="4" w:space="0" w:color="auto"/>
              <w:left w:val="nil"/>
              <w:bottom w:val="single" w:sz="4" w:space="0" w:color="auto"/>
              <w:right w:val="single" w:sz="4" w:space="0" w:color="auto"/>
            </w:tcBorders>
            <w:vAlign w:val="center"/>
          </w:tcPr>
          <w:p w14:paraId="190EE421" w14:textId="77777777" w:rsidR="004778F1" w:rsidRPr="006E2459" w:rsidRDefault="004778F1" w:rsidP="005D4B7D">
            <w:pPr>
              <w:pStyle w:val="TAC"/>
              <w:keepNext w:val="0"/>
              <w:rPr>
                <w:rFonts w:eastAsia="Times New Roman"/>
                <w:sz w:val="16"/>
                <w:szCs w:val="16"/>
              </w:rPr>
            </w:pPr>
            <w:r w:rsidRPr="006E2459">
              <w:rPr>
                <w:rFonts w:eastAsia="Times New Roman"/>
                <w:sz w:val="16"/>
              </w:rPr>
              <w:t>F</w:t>
            </w:r>
            <w:r w:rsidRPr="006E2459">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527FC1" w14:textId="77777777" w:rsidR="004778F1" w:rsidRPr="006E2459" w:rsidRDefault="004778F1" w:rsidP="005D4B7D">
            <w:pPr>
              <w:pStyle w:val="TAC"/>
              <w:keepNext w:val="0"/>
              <w:rPr>
                <w:rFonts w:eastAsia="Times New Roman"/>
                <w:sz w:val="16"/>
                <w:szCs w:val="16"/>
              </w:rPr>
            </w:pPr>
            <w:r w:rsidRPr="006E2459">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56FC110A" w14:textId="77777777" w:rsidR="004778F1" w:rsidRPr="006E2459" w:rsidRDefault="004778F1" w:rsidP="005D4B7D">
            <w:pPr>
              <w:pStyle w:val="TAC"/>
              <w:keepNext w:val="0"/>
              <w:rPr>
                <w:rFonts w:eastAsia="Times New Roman"/>
                <w:sz w:val="16"/>
                <w:szCs w:val="16"/>
              </w:rPr>
            </w:pPr>
            <w:r w:rsidRPr="006E2459">
              <w:rPr>
                <w:rFonts w:eastAsia="Times New Roman"/>
                <w:sz w:val="16"/>
              </w:rPr>
              <w:t>F</w:t>
            </w:r>
            <w:r w:rsidRPr="006E2459">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68546" w14:textId="77777777" w:rsidR="004778F1" w:rsidRPr="006E2459" w:rsidRDefault="004778F1" w:rsidP="005D4B7D">
            <w:pPr>
              <w:pStyle w:val="TAC"/>
              <w:keepNext w:val="0"/>
              <w:rPr>
                <w:sz w:val="16"/>
                <w:szCs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D3A3B3" w14:textId="77777777" w:rsidR="004778F1" w:rsidRPr="006E2459" w:rsidRDefault="004778F1" w:rsidP="005D4B7D">
            <w:pPr>
              <w:pStyle w:val="TAC"/>
              <w:keepNext w:val="0"/>
              <w:rPr>
                <w:sz w:val="16"/>
                <w:szCs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3BD8A1" w14:textId="77777777" w:rsidR="004778F1" w:rsidRPr="006E2459" w:rsidRDefault="004778F1" w:rsidP="005D4B7D">
            <w:pPr>
              <w:pStyle w:val="TAC"/>
              <w:keepNext w:val="0"/>
              <w:rPr>
                <w:sz w:val="16"/>
                <w:lang w:eastAsia="ja-JP"/>
              </w:rPr>
            </w:pPr>
          </w:p>
        </w:tc>
      </w:tr>
      <w:tr w:rsidR="004778F1" w:rsidRPr="006E2459" w14:paraId="053953F9" w14:textId="77777777" w:rsidTr="006E2459">
        <w:trPr>
          <w:trHeight w:val="188"/>
          <w:jc w:val="center"/>
        </w:trPr>
        <w:tc>
          <w:tcPr>
            <w:tcW w:w="1632" w:type="dxa"/>
            <w:vMerge w:val="restart"/>
            <w:tcBorders>
              <w:left w:val="single" w:sz="4" w:space="0" w:color="auto"/>
              <w:right w:val="single" w:sz="4" w:space="0" w:color="auto"/>
            </w:tcBorders>
          </w:tcPr>
          <w:p w14:paraId="08755095" w14:textId="77777777" w:rsidR="004778F1" w:rsidRPr="006E2459" w:rsidRDefault="004778F1" w:rsidP="004778F1">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17A12086" w14:textId="77777777" w:rsidR="004778F1" w:rsidRPr="006E2459" w:rsidRDefault="004778F1" w:rsidP="005D4B7D">
            <w:pPr>
              <w:pStyle w:val="TAL"/>
              <w:rPr>
                <w:sz w:val="16"/>
                <w:szCs w:val="16"/>
                <w:lang w:eastAsia="ja-JP"/>
              </w:rPr>
            </w:pPr>
            <w:r w:rsidRPr="006E2459">
              <w:rPr>
                <w:sz w:val="16"/>
                <w:szCs w:val="16"/>
                <w:lang w:val="sv-SE"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1B697798" w14:textId="77777777" w:rsidR="004778F1" w:rsidRPr="006E2459" w:rsidRDefault="004778F1" w:rsidP="005D4B7D">
            <w:pPr>
              <w:pStyle w:val="TAC"/>
              <w:keepNext w:val="0"/>
              <w:rPr>
                <w:rFonts w:eastAsia="Times New Roman"/>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1DBD90" w14:textId="77777777" w:rsidR="004778F1" w:rsidRPr="006E2459" w:rsidRDefault="004778F1" w:rsidP="005D4B7D">
            <w:pPr>
              <w:pStyle w:val="TAC"/>
              <w:keepNext w:val="0"/>
              <w:rPr>
                <w:rFonts w:eastAsia="Times New Roman"/>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7FE11C1" w14:textId="77777777" w:rsidR="004778F1" w:rsidRPr="006E2459" w:rsidRDefault="004778F1" w:rsidP="005D4B7D">
            <w:pPr>
              <w:pStyle w:val="TAC"/>
              <w:keepNext w:val="0"/>
              <w:rPr>
                <w:rFonts w:eastAsia="Times New Roman"/>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FC0E27" w14:textId="77777777" w:rsidR="004778F1" w:rsidRPr="006E2459" w:rsidRDefault="004778F1" w:rsidP="005D4B7D">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8B7BD5F" w14:textId="77777777" w:rsidR="004778F1" w:rsidRPr="006E2459" w:rsidRDefault="004778F1" w:rsidP="005D4B7D">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BE898C3" w14:textId="77777777" w:rsidR="004778F1" w:rsidRPr="006E2459" w:rsidRDefault="004778F1" w:rsidP="005D4B7D">
            <w:pPr>
              <w:pStyle w:val="TAC"/>
              <w:keepNext w:val="0"/>
              <w:rPr>
                <w:sz w:val="16"/>
                <w:lang w:eastAsia="ja-JP"/>
              </w:rPr>
            </w:pPr>
          </w:p>
        </w:tc>
      </w:tr>
      <w:tr w:rsidR="004778F1" w:rsidRPr="006E2459" w14:paraId="054572A9" w14:textId="77777777" w:rsidTr="006E2459">
        <w:trPr>
          <w:trHeight w:val="188"/>
          <w:jc w:val="center"/>
        </w:trPr>
        <w:tc>
          <w:tcPr>
            <w:tcW w:w="1632" w:type="dxa"/>
            <w:vMerge/>
            <w:tcBorders>
              <w:left w:val="single" w:sz="4" w:space="0" w:color="auto"/>
              <w:right w:val="single" w:sz="4" w:space="0" w:color="auto"/>
            </w:tcBorders>
            <w:vAlign w:val="center"/>
          </w:tcPr>
          <w:p w14:paraId="035736DA"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3DFEFEF" w14:textId="77777777" w:rsidR="004778F1" w:rsidRPr="006E2459" w:rsidRDefault="004778F1" w:rsidP="005D4B7D">
            <w:pPr>
              <w:pStyle w:val="TAL"/>
              <w:rPr>
                <w:sz w:val="16"/>
                <w:szCs w:val="16"/>
                <w:lang w:eastAsia="ja-JP"/>
              </w:rPr>
            </w:pPr>
            <w:r w:rsidRPr="006E2459">
              <w:rPr>
                <w:sz w:val="16"/>
                <w:szCs w:val="16"/>
                <w:lang w:val="sv-SE" w:eastAsia="ja-JP"/>
              </w:rPr>
              <w:t>E-UTRA Band 42, 52</w:t>
            </w:r>
          </w:p>
        </w:tc>
        <w:tc>
          <w:tcPr>
            <w:tcW w:w="941" w:type="dxa"/>
            <w:tcBorders>
              <w:top w:val="single" w:sz="4" w:space="0" w:color="auto"/>
              <w:left w:val="nil"/>
              <w:bottom w:val="single" w:sz="4" w:space="0" w:color="auto"/>
              <w:right w:val="single" w:sz="4" w:space="0" w:color="auto"/>
            </w:tcBorders>
            <w:vAlign w:val="center"/>
          </w:tcPr>
          <w:p w14:paraId="01047A25" w14:textId="77777777" w:rsidR="004778F1" w:rsidRPr="006E2459" w:rsidRDefault="004778F1" w:rsidP="005D4B7D">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CE9A83" w14:textId="77777777" w:rsidR="004778F1" w:rsidRPr="006E2459" w:rsidRDefault="004778F1" w:rsidP="005D4B7D">
            <w:pPr>
              <w:pStyle w:val="TAC"/>
              <w:keepNext w:val="0"/>
              <w:rPr>
                <w:rFonts w:eastAsia="Times New Roman"/>
                <w:sz w:val="16"/>
                <w:szCs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80A487D" w14:textId="77777777" w:rsidR="004778F1" w:rsidRPr="006E2459" w:rsidRDefault="004778F1" w:rsidP="005D4B7D">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8BD1E4" w14:textId="77777777" w:rsidR="004778F1" w:rsidRPr="006E2459" w:rsidRDefault="004778F1" w:rsidP="005D4B7D">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7FFFE55" w14:textId="77777777" w:rsidR="004778F1" w:rsidRPr="006E2459" w:rsidRDefault="004778F1" w:rsidP="005D4B7D">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2CCC8F1" w14:textId="77777777" w:rsidR="004778F1" w:rsidRPr="006E2459" w:rsidRDefault="004778F1" w:rsidP="005D4B7D">
            <w:pPr>
              <w:pStyle w:val="TAC"/>
              <w:keepNext w:val="0"/>
              <w:rPr>
                <w:sz w:val="16"/>
                <w:lang w:eastAsia="ja-JP"/>
              </w:rPr>
            </w:pPr>
            <w:r w:rsidRPr="006E2459">
              <w:rPr>
                <w:rFonts w:eastAsia="PMingLiU"/>
                <w:sz w:val="16"/>
                <w:lang w:eastAsia="ko-KR"/>
              </w:rPr>
              <w:t>2</w:t>
            </w:r>
          </w:p>
        </w:tc>
      </w:tr>
      <w:tr w:rsidR="004778F1" w:rsidRPr="006E2459" w14:paraId="3CBB527B"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44C7E35"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592ACA9" w14:textId="77777777" w:rsidR="004778F1" w:rsidRPr="006E2459" w:rsidRDefault="004778F1" w:rsidP="005D4B7D">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36F68BCA" w14:textId="77777777" w:rsidR="004778F1" w:rsidRPr="006E2459" w:rsidRDefault="004778F1" w:rsidP="005D4B7D">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5D874C" w14:textId="77777777" w:rsidR="004778F1" w:rsidRPr="006E2459" w:rsidRDefault="004778F1" w:rsidP="005D4B7D">
            <w:pPr>
              <w:pStyle w:val="TAC"/>
              <w:keepNext w:val="0"/>
              <w:rPr>
                <w:rFonts w:eastAsia="Times New Roman"/>
                <w:sz w:val="16"/>
                <w:szCs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E1C29F4" w14:textId="77777777" w:rsidR="004778F1" w:rsidRPr="006E2459" w:rsidRDefault="004778F1" w:rsidP="005D4B7D">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824A15" w14:textId="77777777" w:rsidR="004778F1" w:rsidRPr="006E2459" w:rsidRDefault="004778F1" w:rsidP="005D4B7D">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660FCAA" w14:textId="77777777" w:rsidR="004778F1" w:rsidRPr="006E2459" w:rsidRDefault="004778F1" w:rsidP="005D4B7D">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1C9FB53" w14:textId="77777777" w:rsidR="004778F1" w:rsidRPr="006E2459" w:rsidRDefault="004778F1" w:rsidP="005D4B7D">
            <w:pPr>
              <w:pStyle w:val="TAC"/>
              <w:keepNext w:val="0"/>
              <w:rPr>
                <w:sz w:val="16"/>
                <w:lang w:eastAsia="ja-JP"/>
              </w:rPr>
            </w:pPr>
            <w:r w:rsidRPr="006E2459">
              <w:rPr>
                <w:rFonts w:eastAsia="PMingLiU"/>
                <w:sz w:val="16"/>
                <w:lang w:eastAsia="ko-KR"/>
              </w:rPr>
              <w:t>5</w:t>
            </w:r>
          </w:p>
        </w:tc>
      </w:tr>
      <w:tr w:rsidR="004778F1" w:rsidRPr="006E2459" w14:paraId="2F1B7827" w14:textId="77777777" w:rsidTr="006E2459">
        <w:trPr>
          <w:trHeight w:val="188"/>
          <w:jc w:val="center"/>
        </w:trPr>
        <w:tc>
          <w:tcPr>
            <w:tcW w:w="1632" w:type="dxa"/>
            <w:vMerge w:val="restart"/>
            <w:tcBorders>
              <w:left w:val="single" w:sz="4" w:space="0" w:color="auto"/>
              <w:right w:val="single" w:sz="4" w:space="0" w:color="auto"/>
            </w:tcBorders>
          </w:tcPr>
          <w:p w14:paraId="7957FC6B" w14:textId="77777777" w:rsidR="004778F1" w:rsidRPr="006E2459" w:rsidRDefault="004778F1" w:rsidP="004778F1">
            <w:pPr>
              <w:pStyle w:val="TAC"/>
              <w:rPr>
                <w:sz w:val="16"/>
                <w:szCs w:val="16"/>
                <w:lang w:eastAsia="zh-TW"/>
              </w:rPr>
            </w:pPr>
            <w:r w:rsidRPr="006E2459">
              <w:rPr>
                <w:sz w:val="16"/>
                <w:szCs w:val="16"/>
                <w:lang w:val="fi-FI" w:eastAsia="fi-FI"/>
              </w:rPr>
              <w:t>DC_</w:t>
            </w:r>
            <w:r w:rsidRPr="006E2459">
              <w:rPr>
                <w:rFonts w:hint="eastAsia"/>
                <w:sz w:val="16"/>
                <w:szCs w:val="16"/>
                <w:lang w:val="fi-FI" w:eastAsia="zh-TW"/>
              </w:rPr>
              <w:t>20</w:t>
            </w:r>
            <w:r w:rsidRPr="006E2459">
              <w:rPr>
                <w:sz w:val="16"/>
                <w:szCs w:val="16"/>
                <w:lang w:val="fi-FI" w:eastAsia="fi-FI"/>
              </w:rPr>
              <w:t>_n</w:t>
            </w:r>
            <w:r w:rsidRPr="006E2459">
              <w:rPr>
                <w:rFonts w:hint="eastAsia"/>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3F7B8D82" w14:textId="77777777" w:rsidR="004778F1" w:rsidRPr="006E2459" w:rsidRDefault="004778F1" w:rsidP="005D4B7D">
            <w:pPr>
              <w:pStyle w:val="TAL"/>
              <w:rPr>
                <w:sz w:val="16"/>
                <w:szCs w:val="16"/>
                <w:lang w:val="sv-SE" w:eastAsia="ja-JP"/>
              </w:rPr>
            </w:pPr>
            <w:r w:rsidRPr="006E2459">
              <w:rPr>
                <w:rFonts w:cs="Arial"/>
                <w:sz w:val="16"/>
                <w:szCs w:val="16"/>
              </w:rPr>
              <w:t>E-UTRA Band 1, 2, 4, 10, 24, 25, 30, 31, 32, 33, 34</w:t>
            </w:r>
            <w:r w:rsidRPr="006E2459">
              <w:rPr>
                <w:rFonts w:cs="Arial"/>
                <w:sz w:val="16"/>
                <w:szCs w:val="16"/>
                <w:lang w:eastAsia="zh-CN"/>
              </w:rPr>
              <w:t xml:space="preserve">, 39, </w:t>
            </w:r>
            <w:r w:rsidRPr="006E2459">
              <w:rPr>
                <w:rFonts w:cs="Arial"/>
                <w:sz w:val="16"/>
                <w:szCs w:val="16"/>
              </w:rPr>
              <w:t xml:space="preserve">40, </w:t>
            </w:r>
            <w:r w:rsidRPr="006E2459">
              <w:rPr>
                <w:rFonts w:cs="Arial"/>
                <w:sz w:val="16"/>
                <w:szCs w:val="16"/>
                <w:lang w:eastAsia="zh-CN"/>
              </w:rPr>
              <w:t xml:space="preserve">43, 48, 50, 51, 65, 66, </w:t>
            </w:r>
            <w:r w:rsidRPr="006E2459">
              <w:rPr>
                <w:rFonts w:cs="Arial"/>
                <w:sz w:val="16"/>
                <w:szCs w:val="16"/>
              </w:rPr>
              <w:t>70, 72</w:t>
            </w:r>
            <w:r w:rsidRPr="006E2459">
              <w:rPr>
                <w:rFonts w:cs="Arial" w:hint="eastAsia"/>
                <w:sz w:val="16"/>
                <w:szCs w:val="16"/>
                <w:lang w:eastAsia="ja-JP"/>
              </w:rPr>
              <w:t>,</w:t>
            </w:r>
            <w:r w:rsidRPr="006E2459">
              <w:rPr>
                <w:rFonts w:cs="Arial"/>
                <w:sz w:val="16"/>
                <w:szCs w:val="16"/>
                <w:lang w:eastAsia="ja-JP"/>
              </w:rPr>
              <w:t xml:space="preserve"> 73, </w:t>
            </w:r>
            <w:r w:rsidRPr="006E2459">
              <w:rPr>
                <w:rFonts w:cs="Arial" w:hint="eastAsia"/>
                <w:sz w:val="16"/>
                <w:szCs w:val="16"/>
                <w:lang w:eastAsia="ja-JP"/>
              </w:rPr>
              <w:t xml:space="preserve"> 74</w:t>
            </w:r>
            <w:r w:rsidRPr="006E2459">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01F078CA" w14:textId="77777777" w:rsidR="004778F1" w:rsidRPr="006E2459" w:rsidRDefault="004778F1" w:rsidP="005D4B7D">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569895" w14:textId="77777777" w:rsidR="004778F1" w:rsidRPr="006E2459" w:rsidRDefault="004778F1" w:rsidP="005D4B7D">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282C46" w14:textId="77777777" w:rsidR="004778F1" w:rsidRPr="006E2459" w:rsidRDefault="004778F1" w:rsidP="005D4B7D">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376759" w14:textId="77777777" w:rsidR="004778F1" w:rsidRPr="006E2459" w:rsidRDefault="004778F1" w:rsidP="005D4B7D">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84739D" w14:textId="77777777" w:rsidR="004778F1" w:rsidRPr="006E2459" w:rsidRDefault="004778F1" w:rsidP="005D4B7D">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53FCF1" w14:textId="77777777" w:rsidR="004778F1" w:rsidRPr="006E2459" w:rsidRDefault="004778F1" w:rsidP="005D4B7D">
            <w:pPr>
              <w:pStyle w:val="TAC"/>
              <w:keepNext w:val="0"/>
              <w:rPr>
                <w:rFonts w:eastAsia="PMingLiU"/>
                <w:sz w:val="16"/>
                <w:szCs w:val="16"/>
                <w:lang w:eastAsia="ko-KR"/>
              </w:rPr>
            </w:pPr>
          </w:p>
        </w:tc>
      </w:tr>
      <w:tr w:rsidR="004778F1" w:rsidRPr="006E2459" w14:paraId="07525A83" w14:textId="77777777" w:rsidTr="006E2459">
        <w:trPr>
          <w:trHeight w:val="188"/>
          <w:jc w:val="center"/>
        </w:trPr>
        <w:tc>
          <w:tcPr>
            <w:tcW w:w="1632" w:type="dxa"/>
            <w:vMerge/>
            <w:tcBorders>
              <w:left w:val="single" w:sz="4" w:space="0" w:color="auto"/>
              <w:right w:val="single" w:sz="4" w:space="0" w:color="auto"/>
            </w:tcBorders>
          </w:tcPr>
          <w:p w14:paraId="4BDD3866"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0C97ECB" w14:textId="77777777" w:rsidR="004778F1" w:rsidRPr="004C77A7" w:rsidRDefault="004778F1" w:rsidP="005D4B7D">
            <w:pPr>
              <w:pStyle w:val="TAC"/>
              <w:jc w:val="left"/>
              <w:rPr>
                <w:sz w:val="16"/>
                <w:szCs w:val="16"/>
                <w:lang w:val="de-DE"/>
              </w:rPr>
            </w:pPr>
            <w:r w:rsidRPr="004C77A7">
              <w:rPr>
                <w:rFonts w:cs="Arial"/>
                <w:sz w:val="16"/>
                <w:szCs w:val="16"/>
                <w:lang w:val="de-DE"/>
              </w:rPr>
              <w:t xml:space="preserve">E-UTRA Band 3, 8, 12, 13, 14, </w:t>
            </w:r>
            <w:proofErr w:type="gramStart"/>
            <w:r w:rsidRPr="004C77A7">
              <w:rPr>
                <w:rFonts w:cs="Arial"/>
                <w:sz w:val="16"/>
                <w:szCs w:val="16"/>
                <w:lang w:val="de-DE"/>
              </w:rPr>
              <w:t>17,  38</w:t>
            </w:r>
            <w:proofErr w:type="gramEnd"/>
            <w:r w:rsidRPr="004C77A7">
              <w:rPr>
                <w:rFonts w:cs="Arial"/>
                <w:sz w:val="16"/>
                <w:szCs w:val="16"/>
                <w:lang w:val="de-DE"/>
              </w:rPr>
              <w:t>,</w:t>
            </w:r>
            <w:r w:rsidRPr="004C77A7">
              <w:rPr>
                <w:rFonts w:cs="Arial"/>
                <w:sz w:val="16"/>
                <w:szCs w:val="16"/>
                <w:lang w:val="de-DE" w:eastAsia="zh-CN"/>
              </w:rPr>
              <w:t xml:space="preserve"> 42</w:t>
            </w:r>
            <w:r w:rsidRPr="004C77A7">
              <w:rPr>
                <w:rFonts w:cs="Arial"/>
                <w:sz w:val="16"/>
                <w:szCs w:val="16"/>
                <w:lang w:val="de-DE"/>
              </w:rPr>
              <w:t>, 44, 45, 52, 67, 68, 69, 71, 85</w:t>
            </w:r>
          </w:p>
          <w:p w14:paraId="4D11EE23" w14:textId="77777777" w:rsidR="004778F1" w:rsidRPr="006E2459" w:rsidRDefault="004778F1" w:rsidP="005D4B7D">
            <w:pPr>
              <w:pStyle w:val="TAL"/>
              <w:rPr>
                <w:sz w:val="16"/>
                <w:szCs w:val="16"/>
                <w:lang w:val="sv-SE" w:eastAsia="ja-JP"/>
              </w:rPr>
            </w:pPr>
            <w:r w:rsidRPr="004C77A7">
              <w:rPr>
                <w:sz w:val="16"/>
                <w:szCs w:val="16"/>
                <w:lang w:val="de-DE"/>
              </w:rPr>
              <w:t>NR Band n77</w:t>
            </w:r>
            <w:r w:rsidRPr="004C77A7">
              <w:rPr>
                <w:rFonts w:hint="eastAsia"/>
                <w:sz w:val="16"/>
                <w:szCs w:val="16"/>
                <w:lang w:val="de-DE" w:eastAsia="zh-CN"/>
              </w:rPr>
              <w:t>, n78</w:t>
            </w:r>
            <w:r w:rsidRPr="004C77A7">
              <w:rPr>
                <w:sz w:val="16"/>
                <w:szCs w:val="16"/>
                <w:lang w:val="de-DE" w:eastAsia="zh-CN"/>
              </w:rPr>
              <w:t>, n79</w:t>
            </w:r>
          </w:p>
        </w:tc>
        <w:tc>
          <w:tcPr>
            <w:tcW w:w="941" w:type="dxa"/>
            <w:tcBorders>
              <w:top w:val="single" w:sz="4" w:space="0" w:color="auto"/>
              <w:left w:val="nil"/>
              <w:bottom w:val="single" w:sz="4" w:space="0" w:color="auto"/>
              <w:right w:val="single" w:sz="4" w:space="0" w:color="auto"/>
            </w:tcBorders>
            <w:vAlign w:val="center"/>
          </w:tcPr>
          <w:p w14:paraId="43E99DFE" w14:textId="77777777" w:rsidR="004778F1" w:rsidRPr="006E2459" w:rsidRDefault="004778F1" w:rsidP="005D4B7D">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5EE014" w14:textId="77777777" w:rsidR="004778F1" w:rsidRPr="006E2459" w:rsidRDefault="004778F1" w:rsidP="005D4B7D">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C7520E" w14:textId="77777777" w:rsidR="004778F1" w:rsidRPr="006E2459" w:rsidRDefault="004778F1" w:rsidP="005D4B7D">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A3C76A" w14:textId="77777777" w:rsidR="004778F1" w:rsidRPr="006E2459" w:rsidRDefault="004778F1" w:rsidP="005D4B7D">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260FBD" w14:textId="77777777" w:rsidR="004778F1" w:rsidRPr="006E2459" w:rsidRDefault="004778F1" w:rsidP="005D4B7D">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36A484" w14:textId="77777777" w:rsidR="004778F1" w:rsidRPr="006E2459" w:rsidRDefault="004778F1" w:rsidP="005D4B7D">
            <w:pPr>
              <w:pStyle w:val="TAC"/>
              <w:keepNext w:val="0"/>
              <w:rPr>
                <w:rFonts w:eastAsia="PMingLiU"/>
                <w:sz w:val="16"/>
                <w:szCs w:val="16"/>
                <w:lang w:eastAsia="ko-KR"/>
              </w:rPr>
            </w:pPr>
            <w:r w:rsidRPr="006E2459">
              <w:rPr>
                <w:rFonts w:cs="Arial"/>
                <w:sz w:val="16"/>
                <w:szCs w:val="16"/>
              </w:rPr>
              <w:t>2</w:t>
            </w:r>
          </w:p>
        </w:tc>
      </w:tr>
      <w:tr w:rsidR="004778F1" w:rsidRPr="006E2459" w14:paraId="6FA4AA73" w14:textId="77777777" w:rsidTr="006E2459">
        <w:trPr>
          <w:trHeight w:val="188"/>
          <w:jc w:val="center"/>
        </w:trPr>
        <w:tc>
          <w:tcPr>
            <w:tcW w:w="1632" w:type="dxa"/>
            <w:vMerge/>
            <w:tcBorders>
              <w:left w:val="single" w:sz="4" w:space="0" w:color="auto"/>
              <w:right w:val="single" w:sz="4" w:space="0" w:color="auto"/>
            </w:tcBorders>
          </w:tcPr>
          <w:p w14:paraId="7D66FF1F"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356368E"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77CDD0" w14:textId="77777777" w:rsidR="004778F1" w:rsidRPr="006E2459" w:rsidRDefault="004778F1" w:rsidP="005D4B7D">
            <w:pPr>
              <w:pStyle w:val="TAC"/>
              <w:keepNext w:val="0"/>
              <w:rPr>
                <w:rFonts w:eastAsia="PMingLiU"/>
                <w:sz w:val="16"/>
                <w:szCs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81F7185" w14:textId="77777777" w:rsidR="004778F1" w:rsidRPr="006E2459" w:rsidRDefault="004778F1" w:rsidP="005D4B7D">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529D56" w14:textId="77777777" w:rsidR="004778F1" w:rsidRPr="006E2459" w:rsidRDefault="004778F1" w:rsidP="005D4B7D">
            <w:pPr>
              <w:pStyle w:val="TAC"/>
              <w:keepNext w:val="0"/>
              <w:rPr>
                <w:rFonts w:eastAsia="PMingLiU"/>
                <w:sz w:val="16"/>
                <w:szCs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316AB18D" w14:textId="77777777" w:rsidR="004778F1" w:rsidRPr="006E2459" w:rsidRDefault="004778F1" w:rsidP="005D4B7D">
            <w:pPr>
              <w:pStyle w:val="TAC"/>
              <w:keepNext w:val="0"/>
              <w:rPr>
                <w:rFonts w:eastAsia="PMingLiU"/>
                <w:sz w:val="16"/>
                <w:szCs w:val="16"/>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2A48BC" w14:textId="77777777" w:rsidR="004778F1" w:rsidRPr="006E2459" w:rsidRDefault="004778F1" w:rsidP="005D4B7D">
            <w:pPr>
              <w:pStyle w:val="TAC"/>
              <w:keepNext w:val="0"/>
              <w:rPr>
                <w:rFonts w:eastAsia="PMingLiU"/>
                <w:sz w:val="16"/>
                <w:szCs w:val="16"/>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353E53" w14:textId="77777777" w:rsidR="004778F1" w:rsidRPr="006E2459" w:rsidRDefault="004778F1" w:rsidP="005D4B7D">
            <w:pPr>
              <w:pStyle w:val="TAC"/>
              <w:keepNext w:val="0"/>
              <w:rPr>
                <w:rFonts w:eastAsia="PMingLiU"/>
                <w:sz w:val="16"/>
                <w:szCs w:val="16"/>
                <w:lang w:eastAsia="ko-KR"/>
              </w:rPr>
            </w:pPr>
          </w:p>
        </w:tc>
      </w:tr>
      <w:tr w:rsidR="004778F1" w:rsidRPr="006E2459" w14:paraId="5F34317B" w14:textId="77777777" w:rsidTr="006E2459">
        <w:trPr>
          <w:trHeight w:val="188"/>
          <w:jc w:val="center"/>
        </w:trPr>
        <w:tc>
          <w:tcPr>
            <w:tcW w:w="1632" w:type="dxa"/>
            <w:vMerge/>
            <w:tcBorders>
              <w:left w:val="single" w:sz="4" w:space="0" w:color="auto"/>
              <w:right w:val="single" w:sz="4" w:space="0" w:color="auto"/>
            </w:tcBorders>
          </w:tcPr>
          <w:p w14:paraId="1B2BF5BD"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07F2629" w14:textId="77777777" w:rsidR="004778F1" w:rsidRPr="006E2459" w:rsidRDefault="004778F1" w:rsidP="005D4B7D">
            <w:pPr>
              <w:pStyle w:val="TAL"/>
              <w:rPr>
                <w:sz w:val="16"/>
                <w:szCs w:val="16"/>
                <w:lang w:val="sv-SE" w:eastAsia="ja-JP"/>
              </w:rPr>
            </w:pPr>
            <w:r w:rsidRPr="006E2459">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28E7A5D9" w14:textId="77777777" w:rsidR="004778F1" w:rsidRPr="006E2459" w:rsidRDefault="004778F1" w:rsidP="005D4B7D">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D23D17" w14:textId="77777777" w:rsidR="004778F1" w:rsidRPr="006E2459" w:rsidRDefault="004778F1" w:rsidP="005D4B7D">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7E76BA" w14:textId="77777777" w:rsidR="004778F1" w:rsidRPr="006E2459" w:rsidRDefault="004778F1" w:rsidP="005D4B7D">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9DBE26" w14:textId="77777777" w:rsidR="004778F1" w:rsidRPr="006E2459" w:rsidRDefault="004778F1" w:rsidP="005D4B7D">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9485F5" w14:textId="77777777" w:rsidR="004778F1" w:rsidRPr="006E2459" w:rsidRDefault="004778F1" w:rsidP="005D4B7D">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E3CCCA" w14:textId="77777777" w:rsidR="004778F1" w:rsidRPr="006E2459" w:rsidRDefault="004778F1" w:rsidP="005D4B7D">
            <w:pPr>
              <w:pStyle w:val="TAC"/>
              <w:keepNext w:val="0"/>
              <w:rPr>
                <w:rFonts w:eastAsia="PMingLiU"/>
                <w:sz w:val="16"/>
                <w:szCs w:val="16"/>
                <w:lang w:eastAsia="zh-TW"/>
              </w:rPr>
            </w:pPr>
            <w:r w:rsidRPr="006E2459">
              <w:rPr>
                <w:rFonts w:cs="Arial" w:hint="eastAsia"/>
                <w:sz w:val="16"/>
                <w:szCs w:val="16"/>
                <w:lang w:eastAsia="zh-TW"/>
              </w:rPr>
              <w:t>19</w:t>
            </w:r>
          </w:p>
        </w:tc>
      </w:tr>
      <w:tr w:rsidR="004778F1" w:rsidRPr="006E2459" w14:paraId="62D944D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05B1C30"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2555BD7"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FB1316E" w14:textId="77777777" w:rsidR="004778F1" w:rsidRPr="006E2459" w:rsidRDefault="004778F1" w:rsidP="005D4B7D">
            <w:pPr>
              <w:pStyle w:val="TAC"/>
              <w:keepNext w:val="0"/>
              <w:rPr>
                <w:rFonts w:eastAsia="PMingLiU"/>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BC21935" w14:textId="77777777" w:rsidR="004778F1" w:rsidRPr="006E2459" w:rsidRDefault="004778F1" w:rsidP="005D4B7D">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4DF4B3" w14:textId="77777777" w:rsidR="004778F1" w:rsidRPr="006E2459" w:rsidRDefault="004778F1" w:rsidP="005D4B7D">
            <w:pPr>
              <w:pStyle w:val="TAC"/>
              <w:keepNext w:val="0"/>
              <w:rPr>
                <w:rFonts w:eastAsia="PMingLiU"/>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B146D4" w14:textId="77777777" w:rsidR="004778F1" w:rsidRPr="006E2459" w:rsidRDefault="004778F1" w:rsidP="005D4B7D">
            <w:pPr>
              <w:pStyle w:val="TAC"/>
              <w:keepNext w:val="0"/>
              <w:rPr>
                <w:rFonts w:eastAsia="PMingLiU"/>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0F6F7A6" w14:textId="77777777" w:rsidR="004778F1" w:rsidRPr="006E2459" w:rsidRDefault="004778F1" w:rsidP="005D4B7D">
            <w:pPr>
              <w:pStyle w:val="TAC"/>
              <w:keepNext w:val="0"/>
              <w:rPr>
                <w:rFonts w:eastAsia="PMingLiU"/>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D8783D4" w14:textId="77777777" w:rsidR="004778F1" w:rsidRPr="006E2459" w:rsidRDefault="004778F1" w:rsidP="005D4B7D">
            <w:pPr>
              <w:pStyle w:val="TAC"/>
              <w:keepNext w:val="0"/>
              <w:rPr>
                <w:rFonts w:eastAsia="PMingLiU"/>
                <w:sz w:val="16"/>
                <w:szCs w:val="16"/>
                <w:lang w:eastAsia="zh-TW"/>
              </w:rPr>
            </w:pPr>
            <w:r w:rsidRPr="006E2459">
              <w:rPr>
                <w:rFonts w:cs="Arial" w:hint="eastAsia"/>
                <w:sz w:val="16"/>
                <w:szCs w:val="16"/>
                <w:lang w:eastAsia="zh-TW"/>
              </w:rPr>
              <w:t>3</w:t>
            </w:r>
            <w:r w:rsidRPr="006E2459">
              <w:rPr>
                <w:rFonts w:cs="Arial"/>
                <w:sz w:val="16"/>
                <w:szCs w:val="16"/>
              </w:rPr>
              <w:t xml:space="preserve">, </w:t>
            </w:r>
            <w:r w:rsidRPr="006E2459">
              <w:rPr>
                <w:rFonts w:cs="Arial" w:hint="eastAsia"/>
                <w:sz w:val="16"/>
                <w:szCs w:val="16"/>
                <w:lang w:eastAsia="zh-TW"/>
              </w:rPr>
              <w:t>19</w:t>
            </w:r>
          </w:p>
        </w:tc>
      </w:tr>
      <w:tr w:rsidR="004778F1" w:rsidRPr="006E2459" w14:paraId="3CFECBE4" w14:textId="77777777" w:rsidTr="006E2459">
        <w:trPr>
          <w:trHeight w:val="188"/>
          <w:jc w:val="center"/>
        </w:trPr>
        <w:tc>
          <w:tcPr>
            <w:tcW w:w="1632" w:type="dxa"/>
            <w:tcBorders>
              <w:left w:val="single" w:sz="4" w:space="0" w:color="auto"/>
              <w:bottom w:val="single" w:sz="4" w:space="0" w:color="auto"/>
              <w:right w:val="single" w:sz="4" w:space="0" w:color="auto"/>
            </w:tcBorders>
          </w:tcPr>
          <w:p w14:paraId="4432CA5E" w14:textId="77777777" w:rsidR="004778F1" w:rsidRPr="006E2459" w:rsidRDefault="004778F1" w:rsidP="004778F1">
            <w:pPr>
              <w:pStyle w:val="TAC"/>
              <w:rPr>
                <w:sz w:val="16"/>
                <w:szCs w:val="16"/>
              </w:rPr>
            </w:pPr>
            <w:r w:rsidRPr="006E2459">
              <w:rPr>
                <w:sz w:val="16"/>
                <w:szCs w:val="16"/>
              </w:rPr>
              <w:t>DC_20_n28</w:t>
            </w:r>
          </w:p>
          <w:p w14:paraId="6B8A3EF4" w14:textId="77777777" w:rsidR="004778F1" w:rsidRPr="006E2459" w:rsidRDefault="004778F1" w:rsidP="004778F1">
            <w:pPr>
              <w:pStyle w:val="TAC"/>
              <w:rPr>
                <w:sz w:val="16"/>
                <w:szCs w:val="16"/>
              </w:rPr>
            </w:pPr>
            <w:r w:rsidRPr="006E2459">
              <w:rPr>
                <w:sz w:val="16"/>
                <w:szCs w:val="16"/>
              </w:rPr>
              <w:t>DC_20_n83</w:t>
            </w:r>
          </w:p>
        </w:tc>
        <w:tc>
          <w:tcPr>
            <w:tcW w:w="2857" w:type="dxa"/>
            <w:tcBorders>
              <w:top w:val="single" w:sz="4" w:space="0" w:color="auto"/>
              <w:left w:val="nil"/>
              <w:bottom w:val="single" w:sz="4" w:space="0" w:color="auto"/>
              <w:right w:val="single" w:sz="4" w:space="0" w:color="auto"/>
            </w:tcBorders>
          </w:tcPr>
          <w:p w14:paraId="319E096F" w14:textId="77777777" w:rsidR="004778F1" w:rsidRPr="006E2459" w:rsidRDefault="004778F1" w:rsidP="005D4B7D">
            <w:pPr>
              <w:pStyle w:val="TAL"/>
              <w:rPr>
                <w:sz w:val="16"/>
                <w:szCs w:val="16"/>
                <w:lang w:eastAsia="ja-JP"/>
              </w:rPr>
            </w:pPr>
            <w:r w:rsidRPr="006E2459">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16DCA54B" w14:textId="77777777" w:rsidR="004778F1" w:rsidRPr="006E2459" w:rsidRDefault="004778F1" w:rsidP="005D4B7D">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BDEA0A" w14:textId="77777777" w:rsidR="004778F1" w:rsidRPr="006E2459" w:rsidRDefault="004778F1" w:rsidP="005D4B7D">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5C85985" w14:textId="77777777" w:rsidR="004778F1" w:rsidRPr="006E2459" w:rsidRDefault="004778F1" w:rsidP="005D4B7D">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1F45FE" w14:textId="77777777" w:rsidR="004778F1" w:rsidRPr="006E2459" w:rsidRDefault="004778F1" w:rsidP="005D4B7D">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CCF2B9"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8867B1" w14:textId="77777777" w:rsidR="004778F1" w:rsidRPr="006E2459" w:rsidRDefault="004778F1" w:rsidP="005D4B7D">
            <w:pPr>
              <w:pStyle w:val="TAC"/>
              <w:keepNext w:val="0"/>
              <w:rPr>
                <w:sz w:val="16"/>
                <w:lang w:eastAsia="ja-JP"/>
              </w:rPr>
            </w:pPr>
          </w:p>
        </w:tc>
      </w:tr>
      <w:tr w:rsidR="004778F1" w:rsidRPr="006E2459" w14:paraId="2D8D4BE6" w14:textId="77777777" w:rsidTr="006E2459">
        <w:trPr>
          <w:trHeight w:val="188"/>
          <w:jc w:val="center"/>
        </w:trPr>
        <w:tc>
          <w:tcPr>
            <w:tcW w:w="1632" w:type="dxa"/>
            <w:vMerge w:val="restart"/>
            <w:tcBorders>
              <w:left w:val="single" w:sz="4" w:space="0" w:color="auto"/>
              <w:right w:val="single" w:sz="4" w:space="0" w:color="auto"/>
            </w:tcBorders>
          </w:tcPr>
          <w:p w14:paraId="15E0B476" w14:textId="77777777" w:rsidR="004778F1" w:rsidRPr="006E2459" w:rsidRDefault="004778F1" w:rsidP="004778F1">
            <w:pPr>
              <w:pStyle w:val="TAC"/>
              <w:rPr>
                <w:sz w:val="16"/>
                <w:szCs w:val="16"/>
              </w:rPr>
            </w:pPr>
            <w:r w:rsidRPr="006E2459">
              <w:rPr>
                <w:sz w:val="16"/>
                <w:szCs w:val="16"/>
                <w:lang w:val="fi-FI" w:eastAsia="fi-FI"/>
              </w:rPr>
              <w:t>DC_</w:t>
            </w:r>
            <w:r w:rsidRPr="006E2459">
              <w:rPr>
                <w:sz w:val="16"/>
                <w:szCs w:val="16"/>
                <w:lang w:val="fi-FI" w:eastAsia="zh-TW"/>
              </w:rPr>
              <w:t>20</w:t>
            </w:r>
            <w:r w:rsidRPr="006E2459">
              <w:rPr>
                <w:sz w:val="16"/>
                <w:szCs w:val="16"/>
                <w:lang w:val="fi-FI" w:eastAsia="fi-FI"/>
              </w:rPr>
              <w:t>A_n</w:t>
            </w:r>
            <w:r w:rsidRPr="006E2459">
              <w:rPr>
                <w:sz w:val="16"/>
                <w:szCs w:val="16"/>
                <w:lang w:val="fi-FI" w:eastAsia="zh-TW"/>
              </w:rPr>
              <w:t>50A</w:t>
            </w:r>
            <w:r w:rsidRPr="006E2459">
              <w:rPr>
                <w:sz w:val="16"/>
                <w:szCs w:val="16"/>
              </w:rPr>
              <w:t xml:space="preserve"> </w:t>
            </w:r>
          </w:p>
        </w:tc>
        <w:tc>
          <w:tcPr>
            <w:tcW w:w="2857" w:type="dxa"/>
            <w:tcBorders>
              <w:top w:val="single" w:sz="4" w:space="0" w:color="auto"/>
              <w:left w:val="nil"/>
              <w:bottom w:val="single" w:sz="4" w:space="0" w:color="auto"/>
              <w:right w:val="single" w:sz="4" w:space="0" w:color="auto"/>
            </w:tcBorders>
          </w:tcPr>
          <w:p w14:paraId="6877C30B" w14:textId="77777777" w:rsidR="004778F1" w:rsidRPr="006E2459" w:rsidRDefault="004778F1" w:rsidP="005D4B7D">
            <w:pPr>
              <w:pStyle w:val="TAL"/>
              <w:jc w:val="both"/>
              <w:rPr>
                <w:sz w:val="16"/>
                <w:szCs w:val="16"/>
                <w:lang w:eastAsia="ja-JP"/>
              </w:rPr>
            </w:pPr>
            <w:r w:rsidRPr="006E2459">
              <w:rPr>
                <w:rFonts w:cs="Arial"/>
                <w:sz w:val="16"/>
                <w:szCs w:val="16"/>
              </w:rPr>
              <w:t xml:space="preserve">E-UTRA Band 2, 3, 7, 12, 17, 31, 33, </w:t>
            </w:r>
            <w:r w:rsidRPr="006E2459">
              <w:rPr>
                <w:rFonts w:cs="Arial"/>
                <w:sz w:val="16"/>
                <w:szCs w:val="16"/>
                <w:lang w:eastAsia="zh-CN"/>
              </w:rPr>
              <w:t xml:space="preserve">38, 39, </w:t>
            </w:r>
            <w:r w:rsidRPr="006E2459">
              <w:rPr>
                <w:rFonts w:cs="Arial"/>
                <w:sz w:val="16"/>
                <w:szCs w:val="16"/>
              </w:rPr>
              <w:t xml:space="preserve">41, </w:t>
            </w:r>
            <w:r w:rsidRPr="006E2459">
              <w:rPr>
                <w:rFonts w:cs="Arial"/>
                <w:sz w:val="16"/>
                <w:szCs w:val="16"/>
                <w:lang w:eastAsia="zh-CN"/>
              </w:rPr>
              <w:t>43, 48, 52, 65, 66, 67,</w:t>
            </w:r>
            <w:r w:rsidRPr="006E2459">
              <w:rPr>
                <w:rFonts w:cs="Arial"/>
                <w:sz w:val="16"/>
                <w:szCs w:val="16"/>
              </w:rPr>
              <w:t xml:space="preserve"> 68, 69, 72</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55827554" w14:textId="77777777" w:rsidR="004778F1" w:rsidRPr="006E2459" w:rsidRDefault="004778F1" w:rsidP="005D4B7D">
            <w:pPr>
              <w:pStyle w:val="TAC"/>
              <w:keepNext w:val="0"/>
              <w:rPr>
                <w:rFonts w:eastAsia="Times New Roman"/>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08DC0CC8" w14:textId="77777777" w:rsidR="004778F1" w:rsidRPr="006E2459" w:rsidRDefault="004778F1" w:rsidP="005D4B7D">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CE31265" w14:textId="77777777" w:rsidR="004778F1" w:rsidRPr="006E2459" w:rsidRDefault="004778F1" w:rsidP="005D4B7D">
            <w:pPr>
              <w:pStyle w:val="TAC"/>
              <w:keepNext w:val="0"/>
              <w:rPr>
                <w:rFonts w:eastAsia="Times New Roman"/>
                <w:sz w:val="16"/>
                <w:szCs w:val="16"/>
              </w:rPr>
            </w:pPr>
            <w:r w:rsidRPr="006E2459">
              <w:rPr>
                <w:rStyle w:val="TALCar"/>
                <w:sz w:val="16"/>
                <w:szCs w:val="16"/>
              </w:rPr>
              <w:t>F</w:t>
            </w:r>
            <w:r w:rsidRPr="006E2459">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45A04F"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4023B4AA"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34D6BFEA" w14:textId="77777777" w:rsidR="004778F1" w:rsidRPr="006E2459" w:rsidRDefault="004778F1" w:rsidP="005D4B7D">
            <w:pPr>
              <w:pStyle w:val="TAC"/>
              <w:keepNext w:val="0"/>
              <w:rPr>
                <w:sz w:val="16"/>
                <w:lang w:eastAsia="ja-JP"/>
              </w:rPr>
            </w:pPr>
          </w:p>
        </w:tc>
      </w:tr>
      <w:tr w:rsidR="004778F1" w:rsidRPr="006E2459" w14:paraId="285CD52A" w14:textId="77777777" w:rsidTr="006E2459">
        <w:trPr>
          <w:trHeight w:val="188"/>
          <w:jc w:val="center"/>
        </w:trPr>
        <w:tc>
          <w:tcPr>
            <w:tcW w:w="1632" w:type="dxa"/>
            <w:vMerge/>
            <w:tcBorders>
              <w:left w:val="single" w:sz="4" w:space="0" w:color="auto"/>
              <w:right w:val="single" w:sz="4" w:space="0" w:color="auto"/>
            </w:tcBorders>
          </w:tcPr>
          <w:p w14:paraId="20A592DE"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tcPr>
          <w:p w14:paraId="0B002019" w14:textId="77777777" w:rsidR="004778F1" w:rsidRPr="006E2459" w:rsidRDefault="004778F1" w:rsidP="005D4B7D">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1EDC2392" w14:textId="77777777" w:rsidR="004778F1" w:rsidRPr="006E2459" w:rsidRDefault="004778F1" w:rsidP="005D4B7D">
            <w:pPr>
              <w:pStyle w:val="TAC"/>
              <w:keepNext w:val="0"/>
              <w:rPr>
                <w:rFonts w:eastAsia="Times New Roman"/>
                <w:sz w:val="16"/>
                <w:szCs w:val="16"/>
              </w:rPr>
            </w:pPr>
            <w:r w:rsidRPr="006E2459">
              <w:rPr>
                <w:sz w:val="16"/>
                <w:szCs w:val="16"/>
              </w:rPr>
              <w:t>1400</w:t>
            </w:r>
          </w:p>
        </w:tc>
        <w:tc>
          <w:tcPr>
            <w:tcW w:w="310" w:type="dxa"/>
            <w:tcBorders>
              <w:top w:val="single" w:sz="4" w:space="0" w:color="auto"/>
              <w:left w:val="nil"/>
              <w:bottom w:val="single" w:sz="4" w:space="0" w:color="auto"/>
              <w:right w:val="single" w:sz="4" w:space="0" w:color="auto"/>
            </w:tcBorders>
          </w:tcPr>
          <w:p w14:paraId="7E4D4C43" w14:textId="77777777" w:rsidR="004778F1" w:rsidRPr="006E2459" w:rsidRDefault="004778F1" w:rsidP="005D4B7D">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6739754" w14:textId="77777777" w:rsidR="004778F1" w:rsidRPr="006E2459" w:rsidRDefault="004778F1" w:rsidP="005D4B7D">
            <w:pPr>
              <w:pStyle w:val="TAC"/>
              <w:keepNext w:val="0"/>
              <w:rPr>
                <w:rFonts w:eastAsia="Times New Roman"/>
                <w:sz w:val="16"/>
                <w:szCs w:val="16"/>
              </w:rPr>
            </w:pPr>
            <w:r w:rsidRPr="006E2459">
              <w:rPr>
                <w:sz w:val="16"/>
                <w:szCs w:val="16"/>
              </w:rPr>
              <w:t>1427</w:t>
            </w:r>
          </w:p>
        </w:tc>
        <w:tc>
          <w:tcPr>
            <w:tcW w:w="1172" w:type="dxa"/>
            <w:tcBorders>
              <w:top w:val="single" w:sz="4" w:space="0" w:color="auto"/>
              <w:left w:val="nil"/>
              <w:bottom w:val="single" w:sz="4" w:space="0" w:color="auto"/>
              <w:right w:val="single" w:sz="4" w:space="0" w:color="auto"/>
            </w:tcBorders>
          </w:tcPr>
          <w:p w14:paraId="4B816E6C" w14:textId="77777777" w:rsidR="004778F1" w:rsidRPr="006E2459" w:rsidRDefault="004778F1" w:rsidP="005D4B7D">
            <w:pPr>
              <w:pStyle w:val="TAC"/>
              <w:keepNext w:val="0"/>
              <w:rPr>
                <w:sz w:val="16"/>
                <w:szCs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14:paraId="3F75F748" w14:textId="77777777" w:rsidR="004778F1" w:rsidRPr="006E2459" w:rsidRDefault="004778F1" w:rsidP="005D4B7D">
            <w:pPr>
              <w:pStyle w:val="TAC"/>
              <w:keepNext w:val="0"/>
              <w:rPr>
                <w:sz w:val="16"/>
                <w:szCs w:val="16"/>
                <w:lang w:eastAsia="ja-JP"/>
              </w:rPr>
            </w:pPr>
            <w:r w:rsidRPr="006E2459">
              <w:rPr>
                <w:sz w:val="16"/>
                <w:szCs w:val="16"/>
              </w:rPr>
              <w:t>27</w:t>
            </w:r>
          </w:p>
        </w:tc>
        <w:tc>
          <w:tcPr>
            <w:tcW w:w="1228" w:type="dxa"/>
            <w:tcBorders>
              <w:top w:val="single" w:sz="4" w:space="0" w:color="auto"/>
              <w:left w:val="nil"/>
              <w:bottom w:val="single" w:sz="4" w:space="0" w:color="auto"/>
              <w:right w:val="single" w:sz="4" w:space="0" w:color="auto"/>
            </w:tcBorders>
            <w:noWrap/>
          </w:tcPr>
          <w:p w14:paraId="2B9C5B07" w14:textId="77777777" w:rsidR="004778F1" w:rsidRPr="006E2459" w:rsidRDefault="004778F1" w:rsidP="005D4B7D">
            <w:pPr>
              <w:pStyle w:val="TAC"/>
              <w:keepNext w:val="0"/>
              <w:rPr>
                <w:sz w:val="16"/>
                <w:lang w:eastAsia="ja-JP"/>
              </w:rPr>
            </w:pPr>
          </w:p>
        </w:tc>
      </w:tr>
      <w:tr w:rsidR="004778F1" w:rsidRPr="006E2459" w14:paraId="05C9F5B4" w14:textId="77777777" w:rsidTr="006E2459">
        <w:trPr>
          <w:trHeight w:val="188"/>
          <w:jc w:val="center"/>
        </w:trPr>
        <w:tc>
          <w:tcPr>
            <w:tcW w:w="1632" w:type="dxa"/>
            <w:vMerge/>
            <w:tcBorders>
              <w:left w:val="single" w:sz="4" w:space="0" w:color="auto"/>
              <w:right w:val="single" w:sz="4" w:space="0" w:color="auto"/>
            </w:tcBorders>
          </w:tcPr>
          <w:p w14:paraId="0C6A79E3"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tcPr>
          <w:p w14:paraId="6BD2B3D5" w14:textId="77777777" w:rsidR="004778F1" w:rsidRPr="006E2459" w:rsidRDefault="004778F1" w:rsidP="005D4B7D">
            <w:pPr>
              <w:pStyle w:val="TAL"/>
              <w:jc w:val="both"/>
              <w:rPr>
                <w:rFonts w:cs="Arial"/>
                <w:sz w:val="16"/>
                <w:szCs w:val="16"/>
                <w:lang w:val="sv-FI" w:eastAsia="zh-CN"/>
              </w:rPr>
            </w:pPr>
            <w:r w:rsidRPr="006E2459">
              <w:rPr>
                <w:rFonts w:cs="Arial"/>
                <w:sz w:val="16"/>
                <w:szCs w:val="16"/>
                <w:lang w:val="sv-FI"/>
              </w:rPr>
              <w:t>E-UTRA Band 1, 4, 5, 8, 13, 34, 38, 40,</w:t>
            </w:r>
            <w:r w:rsidRPr="006E2459">
              <w:rPr>
                <w:rFonts w:cs="Arial"/>
                <w:sz w:val="16"/>
                <w:szCs w:val="16"/>
                <w:lang w:val="sv-FI" w:eastAsia="zh-CN"/>
              </w:rPr>
              <w:t xml:space="preserve"> 42</w:t>
            </w:r>
            <w:r w:rsidRPr="006E2459">
              <w:rPr>
                <w:rFonts w:cs="Arial"/>
                <w:sz w:val="16"/>
                <w:szCs w:val="16"/>
                <w:lang w:val="sv-FI"/>
              </w:rPr>
              <w:t>, 43, 65, 66, 67, 68</w:t>
            </w:r>
          </w:p>
          <w:p w14:paraId="0D49DF54" w14:textId="77777777" w:rsidR="004778F1" w:rsidRPr="006E2459" w:rsidRDefault="004778F1" w:rsidP="005D4B7D">
            <w:pPr>
              <w:pStyle w:val="TAL"/>
              <w:jc w:val="both"/>
              <w:rPr>
                <w:sz w:val="16"/>
                <w:szCs w:val="16"/>
                <w:lang w:val="sv-FI" w:eastAsia="ja-JP"/>
              </w:rPr>
            </w:pPr>
            <w:r w:rsidRPr="006E2459">
              <w:rPr>
                <w:sz w:val="16"/>
                <w:szCs w:val="16"/>
                <w:lang w:val="sv-FI"/>
              </w:rPr>
              <w:t>NR Band n77</w:t>
            </w:r>
            <w:r w:rsidRPr="006E2459">
              <w:rPr>
                <w:rFonts w:hint="eastAsia"/>
                <w:sz w:val="16"/>
                <w:szCs w:val="16"/>
                <w:lang w:val="sv-FI" w:eastAsia="zh-CN"/>
              </w:rPr>
              <w:t>, n78</w:t>
            </w:r>
          </w:p>
        </w:tc>
        <w:tc>
          <w:tcPr>
            <w:tcW w:w="941" w:type="dxa"/>
            <w:tcBorders>
              <w:top w:val="single" w:sz="4" w:space="0" w:color="auto"/>
              <w:left w:val="nil"/>
              <w:bottom w:val="single" w:sz="4" w:space="0" w:color="auto"/>
              <w:right w:val="single" w:sz="4" w:space="0" w:color="auto"/>
            </w:tcBorders>
          </w:tcPr>
          <w:p w14:paraId="6609512F" w14:textId="77777777" w:rsidR="004778F1" w:rsidRPr="006E2459" w:rsidRDefault="004778F1" w:rsidP="005D4B7D">
            <w:pPr>
              <w:pStyle w:val="TAC"/>
              <w:keepNext w:val="0"/>
              <w:rPr>
                <w:rFonts w:eastAsia="Times New Roman"/>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E7C76B5" w14:textId="77777777" w:rsidR="004778F1" w:rsidRPr="006E2459" w:rsidRDefault="004778F1" w:rsidP="005D4B7D">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7E2B02E" w14:textId="77777777" w:rsidR="004778F1" w:rsidRPr="006E2459" w:rsidRDefault="004778F1" w:rsidP="005D4B7D">
            <w:pPr>
              <w:pStyle w:val="TAC"/>
              <w:keepNext w:val="0"/>
              <w:rPr>
                <w:rFonts w:eastAsia="Times New Roman"/>
                <w:sz w:val="16"/>
                <w:szCs w:val="16"/>
              </w:rPr>
            </w:pPr>
            <w:r w:rsidRPr="006E2459">
              <w:rPr>
                <w:rStyle w:val="TALCar"/>
                <w:sz w:val="16"/>
                <w:szCs w:val="16"/>
              </w:rPr>
              <w:t>F</w:t>
            </w:r>
            <w:r w:rsidRPr="006E2459">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8DB7EB"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DD578BB"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18566EA" w14:textId="77777777" w:rsidR="004778F1" w:rsidRPr="006E2459" w:rsidRDefault="004778F1" w:rsidP="005D4B7D">
            <w:pPr>
              <w:pStyle w:val="TAC"/>
              <w:keepNext w:val="0"/>
              <w:rPr>
                <w:sz w:val="16"/>
                <w:lang w:eastAsia="ja-JP"/>
              </w:rPr>
            </w:pPr>
            <w:r w:rsidRPr="006E2459">
              <w:rPr>
                <w:sz w:val="16"/>
                <w:szCs w:val="16"/>
              </w:rPr>
              <w:t>2</w:t>
            </w:r>
          </w:p>
        </w:tc>
      </w:tr>
      <w:tr w:rsidR="004778F1" w:rsidRPr="006E2459" w14:paraId="3721FA2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FE3B3F0"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tcPr>
          <w:p w14:paraId="4D7AC4D8" w14:textId="77777777" w:rsidR="004778F1" w:rsidRPr="006E2459" w:rsidRDefault="004778F1" w:rsidP="005D4B7D">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79DE7752" w14:textId="77777777" w:rsidR="004778F1" w:rsidRPr="006E2459" w:rsidRDefault="004778F1" w:rsidP="005D4B7D">
            <w:pPr>
              <w:pStyle w:val="TAC"/>
              <w:keepNext w:val="0"/>
              <w:rPr>
                <w:rFonts w:eastAsia="Times New Roman"/>
                <w:sz w:val="16"/>
                <w:szCs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6694715C" w14:textId="77777777" w:rsidR="004778F1" w:rsidRPr="006E2459" w:rsidRDefault="004778F1" w:rsidP="005D4B7D">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7CDB7E7" w14:textId="77777777" w:rsidR="004778F1" w:rsidRPr="006E2459" w:rsidRDefault="004778F1" w:rsidP="005D4B7D">
            <w:pPr>
              <w:pStyle w:val="TAC"/>
              <w:keepNext w:val="0"/>
              <w:rPr>
                <w:rFonts w:eastAsia="Times New Roman"/>
                <w:sz w:val="16"/>
                <w:szCs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14:paraId="5A14FED2"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2809953"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A86F997" w14:textId="77777777" w:rsidR="004778F1" w:rsidRPr="006E2459" w:rsidRDefault="004778F1" w:rsidP="005D4B7D">
            <w:pPr>
              <w:pStyle w:val="TAC"/>
              <w:keepNext w:val="0"/>
              <w:rPr>
                <w:sz w:val="16"/>
                <w:lang w:eastAsia="ja-JP"/>
              </w:rPr>
            </w:pPr>
          </w:p>
        </w:tc>
      </w:tr>
      <w:tr w:rsidR="004778F1" w:rsidRPr="006E2459" w14:paraId="105BE127"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D87BF3B" w14:textId="77777777" w:rsidR="004778F1" w:rsidRPr="006E2459" w:rsidRDefault="004778F1" w:rsidP="004778F1">
            <w:pPr>
              <w:pStyle w:val="TAC"/>
              <w:rPr>
                <w:sz w:val="16"/>
                <w:szCs w:val="16"/>
                <w:lang w:eastAsia="ja-JP"/>
              </w:rPr>
            </w:pPr>
            <w:r w:rsidRPr="006E2459">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4BC01253" w14:textId="77777777" w:rsidR="004778F1" w:rsidRPr="006E2459" w:rsidRDefault="004778F1" w:rsidP="005D4B7D">
            <w:pPr>
              <w:pStyle w:val="TAL"/>
              <w:rPr>
                <w:sz w:val="16"/>
                <w:szCs w:val="16"/>
                <w:lang w:eastAsia="ja-JP"/>
              </w:rPr>
            </w:pPr>
            <w:r w:rsidRPr="006E2459">
              <w:rPr>
                <w:sz w:val="16"/>
                <w:szCs w:val="16"/>
                <w:lang w:val="sv-SE"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228BD677"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AF64AD"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8B62BB3"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FB72640"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4043563E"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2505F10" w14:textId="77777777" w:rsidR="004778F1" w:rsidRPr="006E2459" w:rsidRDefault="004778F1" w:rsidP="005D4B7D">
            <w:pPr>
              <w:pStyle w:val="TAC"/>
              <w:keepNext w:val="0"/>
              <w:rPr>
                <w:sz w:val="16"/>
                <w:lang w:eastAsia="ja-JP"/>
              </w:rPr>
            </w:pPr>
          </w:p>
        </w:tc>
      </w:tr>
      <w:tr w:rsidR="004778F1" w:rsidRPr="006E2459" w14:paraId="6318694E"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2FD93DD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26C63D" w14:textId="77777777" w:rsidR="004778F1" w:rsidRPr="006E2459" w:rsidRDefault="004778F1" w:rsidP="005D4B7D">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tcPr>
          <w:p w14:paraId="368FD72C"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73E71A0"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199DB45"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67DBF3B"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11E1A1E"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ADCC903"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31DFB196"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3A8CC0C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4CCA4A1" w14:textId="77777777" w:rsidR="004778F1" w:rsidRPr="006E2459" w:rsidRDefault="004778F1" w:rsidP="005D4B7D">
            <w:pPr>
              <w:pStyle w:val="TAL"/>
              <w:rPr>
                <w:sz w:val="16"/>
                <w:szCs w:val="16"/>
                <w:lang w:val="en-US"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79D48482" w14:textId="77777777" w:rsidR="004778F1" w:rsidRPr="006E2459" w:rsidRDefault="004778F1" w:rsidP="005D4B7D">
            <w:pPr>
              <w:pStyle w:val="TAC"/>
              <w:keepNext w:val="0"/>
              <w:rPr>
                <w:sz w:val="16"/>
                <w:lang w:val="en-US"/>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68EC6F21" w14:textId="77777777" w:rsidR="004778F1" w:rsidRPr="006E2459" w:rsidRDefault="004778F1" w:rsidP="005D4B7D">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1702139" w14:textId="77777777" w:rsidR="004778F1" w:rsidRPr="006E2459" w:rsidRDefault="004778F1" w:rsidP="005D4B7D">
            <w:pPr>
              <w:pStyle w:val="TAC"/>
              <w:keepNext w:val="0"/>
              <w:rPr>
                <w:sz w:val="16"/>
                <w:lang w:val="en-US"/>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14:paraId="55B7788C" w14:textId="77777777" w:rsidR="004778F1" w:rsidRPr="006E2459" w:rsidRDefault="004778F1" w:rsidP="005D4B7D">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A9881D3" w14:textId="77777777" w:rsidR="004778F1" w:rsidRPr="006E2459" w:rsidRDefault="004778F1" w:rsidP="005D4B7D">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7B97C3B" w14:textId="77777777" w:rsidR="004778F1" w:rsidRPr="006E2459" w:rsidRDefault="004778F1" w:rsidP="005D4B7D">
            <w:pPr>
              <w:pStyle w:val="TAC"/>
              <w:keepNext w:val="0"/>
              <w:rPr>
                <w:sz w:val="16"/>
                <w:lang w:val="en-US" w:eastAsia="ja-JP"/>
              </w:rPr>
            </w:pPr>
          </w:p>
        </w:tc>
      </w:tr>
      <w:tr w:rsidR="004778F1" w:rsidRPr="006E2459" w14:paraId="73AD3866"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6DAC8C4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8E4FE5" w14:textId="77777777" w:rsidR="004778F1" w:rsidRPr="006E2459" w:rsidRDefault="004778F1" w:rsidP="005D4B7D">
            <w:pPr>
              <w:pStyle w:val="TAL"/>
              <w:rPr>
                <w:sz w:val="16"/>
                <w:szCs w:val="16"/>
                <w:lang w:val="sv-SE" w:eastAsia="ja-JP"/>
              </w:rPr>
            </w:pPr>
            <w:r w:rsidRPr="006E2459">
              <w:rPr>
                <w:sz w:val="16"/>
                <w:szCs w:val="16"/>
                <w:lang w:val="sv-SE" w:eastAsia="ja-JP"/>
              </w:rPr>
              <w:t>E-UTRA Band 2, 7, 25, 32, 33, 34, 35, 36, 37, 38, 39, 41, 42, 46, 69, 70</w:t>
            </w:r>
          </w:p>
          <w:p w14:paraId="619BBE69" w14:textId="77777777" w:rsidR="004778F1" w:rsidRPr="006E2459" w:rsidRDefault="004778F1" w:rsidP="005D4B7D">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2EE4A128"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4073B4C" w14:textId="77777777" w:rsidR="004778F1" w:rsidRPr="006E2459" w:rsidRDefault="004778F1" w:rsidP="005D4B7D">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47A9C30"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EC6C584" w14:textId="77777777" w:rsidR="004778F1" w:rsidRPr="006E2459" w:rsidRDefault="004778F1" w:rsidP="005D4B7D">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A9417F8" w14:textId="77777777" w:rsidR="004778F1" w:rsidRPr="006E2459" w:rsidRDefault="004778F1" w:rsidP="005D4B7D">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E6855B8" w14:textId="77777777" w:rsidR="004778F1" w:rsidRPr="006E2459" w:rsidRDefault="004778F1" w:rsidP="005D4B7D">
            <w:pPr>
              <w:pStyle w:val="TAC"/>
              <w:keepNext w:val="0"/>
              <w:rPr>
                <w:sz w:val="16"/>
                <w:lang w:eastAsia="ja-JP"/>
              </w:rPr>
            </w:pPr>
            <w:r w:rsidRPr="006E2459">
              <w:rPr>
                <w:rFonts w:eastAsia="Yu Mincho"/>
                <w:sz w:val="16"/>
                <w:szCs w:val="16"/>
                <w:lang w:val="en-US"/>
              </w:rPr>
              <w:t>2</w:t>
            </w:r>
          </w:p>
        </w:tc>
      </w:tr>
      <w:tr w:rsidR="004778F1" w:rsidRPr="006E2459" w14:paraId="6EEAAE07"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59A8F9" w14:textId="77777777" w:rsidR="004778F1" w:rsidRPr="006E2459" w:rsidRDefault="004778F1" w:rsidP="004778F1">
            <w:pPr>
              <w:pStyle w:val="TAC"/>
              <w:rPr>
                <w:sz w:val="16"/>
                <w:szCs w:val="16"/>
                <w:lang w:eastAsia="ja-JP"/>
              </w:rPr>
            </w:pPr>
            <w:r w:rsidRPr="006E2459">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25B4457B" w14:textId="77777777" w:rsidR="004778F1" w:rsidRPr="006E2459" w:rsidRDefault="004778F1" w:rsidP="005D4B7D">
            <w:pPr>
              <w:pStyle w:val="TAL"/>
              <w:rPr>
                <w:sz w:val="16"/>
                <w:szCs w:val="16"/>
                <w:lang w:eastAsia="ja-JP"/>
              </w:rPr>
            </w:pPr>
            <w:r w:rsidRPr="006E2459">
              <w:rPr>
                <w:sz w:val="16"/>
                <w:szCs w:val="16"/>
                <w:lang w:val="sv-SE"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0FDA3E2D"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2900A8E" w14:textId="77777777" w:rsidR="004778F1" w:rsidRPr="006E2459" w:rsidRDefault="004778F1" w:rsidP="005D4B7D">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AF1CAFF"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9055136"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093D69"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85D936" w14:textId="77777777" w:rsidR="004778F1" w:rsidRPr="006E2459" w:rsidRDefault="004778F1" w:rsidP="005D4B7D">
            <w:pPr>
              <w:pStyle w:val="TAC"/>
              <w:keepNext w:val="0"/>
              <w:rPr>
                <w:sz w:val="16"/>
                <w:lang w:eastAsia="ja-JP"/>
              </w:rPr>
            </w:pPr>
          </w:p>
        </w:tc>
      </w:tr>
      <w:tr w:rsidR="004778F1" w:rsidRPr="006E2459" w14:paraId="7E7750D1"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C23325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4EE762" w14:textId="77777777" w:rsidR="004778F1" w:rsidRPr="006E2459" w:rsidRDefault="004778F1" w:rsidP="005D4B7D">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vAlign w:val="center"/>
          </w:tcPr>
          <w:p w14:paraId="470F61C9"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2724ED"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CC067D2"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5BC751"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FA5B12"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84A9E9"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051538BD"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26467D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EFD3E9" w14:textId="77777777" w:rsidR="004778F1" w:rsidRPr="006E2459" w:rsidRDefault="004778F1" w:rsidP="005D4B7D">
            <w:pPr>
              <w:pStyle w:val="TAL"/>
              <w:rPr>
                <w:sz w:val="16"/>
                <w:szCs w:val="16"/>
                <w:lang w:eastAsia="ja-JP"/>
              </w:rPr>
            </w:pPr>
            <w:r w:rsidRPr="006E2459">
              <w:rPr>
                <w:sz w:val="16"/>
                <w:szCs w:val="16"/>
                <w:lang w:val="sv-SE" w:eastAsia="ja-JP"/>
              </w:rPr>
              <w:t>E-UTRA Band 38, 69</w:t>
            </w:r>
          </w:p>
        </w:tc>
        <w:tc>
          <w:tcPr>
            <w:tcW w:w="941" w:type="dxa"/>
            <w:tcBorders>
              <w:top w:val="single" w:sz="4" w:space="0" w:color="auto"/>
              <w:left w:val="nil"/>
              <w:bottom w:val="single" w:sz="4" w:space="0" w:color="auto"/>
              <w:right w:val="single" w:sz="4" w:space="0" w:color="auto"/>
            </w:tcBorders>
            <w:vAlign w:val="center"/>
          </w:tcPr>
          <w:p w14:paraId="2BA14559"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4EE278B"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6FF2E3"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C5BDD1"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0FBC1D"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B07F6C" w14:textId="77777777" w:rsidR="004778F1" w:rsidRPr="006E2459" w:rsidRDefault="004778F1" w:rsidP="005D4B7D">
            <w:pPr>
              <w:pStyle w:val="TAC"/>
              <w:keepNext w:val="0"/>
              <w:rPr>
                <w:sz w:val="16"/>
                <w:lang w:eastAsia="ja-JP"/>
              </w:rPr>
            </w:pPr>
            <w:r w:rsidRPr="006E2459">
              <w:rPr>
                <w:sz w:val="16"/>
                <w:szCs w:val="16"/>
              </w:rPr>
              <w:t>2</w:t>
            </w:r>
          </w:p>
        </w:tc>
      </w:tr>
      <w:tr w:rsidR="004778F1" w:rsidRPr="006E2459" w14:paraId="2B384EF3"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334FE9E" w14:textId="5F259A26" w:rsidR="000B02D8" w:rsidRPr="006E2459" w:rsidRDefault="004778F1" w:rsidP="000B02D8">
            <w:pPr>
              <w:pStyle w:val="TAC"/>
              <w:keepNext w:val="0"/>
            </w:pPr>
            <w:r w:rsidRPr="006E2459">
              <w:rPr>
                <w:sz w:val="16"/>
                <w:szCs w:val="16"/>
                <w:lang w:eastAsia="ja-JP"/>
              </w:rPr>
              <w:t>D</w:t>
            </w:r>
            <w:r w:rsidR="000B02D8" w:rsidRPr="006E2459">
              <w:rPr>
                <w:lang w:eastAsia="ja-JP"/>
              </w:rPr>
              <w:t xml:space="preserve"> DC</w:t>
            </w:r>
            <w:r w:rsidR="000B02D8" w:rsidRPr="006E2459">
              <w:t>_</w:t>
            </w:r>
            <w:r w:rsidR="000B02D8" w:rsidRPr="006E2459">
              <w:rPr>
                <w:lang w:eastAsia="zh-CN"/>
              </w:rPr>
              <w:t>20</w:t>
            </w:r>
            <w:r w:rsidR="000B02D8" w:rsidRPr="006E2459">
              <w:t>_n</w:t>
            </w:r>
            <w:r w:rsidR="000B02D8" w:rsidRPr="006E2459">
              <w:rPr>
                <w:lang w:eastAsia="zh-CN"/>
              </w:rPr>
              <w:t>78</w:t>
            </w:r>
            <w:r w:rsidR="000B02D8" w:rsidRPr="006E2459">
              <w:t>,</w:t>
            </w:r>
          </w:p>
          <w:p w14:paraId="5F0FE23D" w14:textId="5F60F103" w:rsidR="004778F1" w:rsidRPr="006E2459" w:rsidRDefault="000B02D8" w:rsidP="000B02D8">
            <w:pPr>
              <w:pStyle w:val="TAC"/>
              <w:keepNext w:val="0"/>
              <w:rPr>
                <w:sz w:val="16"/>
                <w:szCs w:val="16"/>
                <w:lang w:eastAsia="ja-JP"/>
              </w:rPr>
            </w:pPr>
            <w:r w:rsidRPr="006E2459">
              <w:lastRenderedPageBreak/>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7F671C92" w14:textId="77777777" w:rsidR="004778F1" w:rsidRPr="006E2459" w:rsidRDefault="004778F1" w:rsidP="005D4B7D">
            <w:pPr>
              <w:pStyle w:val="TAL"/>
              <w:rPr>
                <w:sz w:val="16"/>
                <w:szCs w:val="16"/>
                <w:lang w:eastAsia="ja-JP"/>
              </w:rPr>
            </w:pPr>
            <w:r w:rsidRPr="006E2459">
              <w:rPr>
                <w:sz w:val="16"/>
                <w:szCs w:val="16"/>
                <w:lang w:eastAsia="ja-JP"/>
              </w:rPr>
              <w:lastRenderedPageBreak/>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31BFF8CA"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B818A7"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968C25"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8B3A3E" w14:textId="77777777" w:rsidR="004778F1" w:rsidRPr="006E2459" w:rsidRDefault="004778F1" w:rsidP="005D4B7D">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4604FD" w14:textId="77777777" w:rsidR="004778F1" w:rsidRPr="006E2459" w:rsidRDefault="004778F1" w:rsidP="005D4B7D">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3A14B0" w14:textId="77777777" w:rsidR="004778F1" w:rsidRPr="006E2459" w:rsidRDefault="004778F1" w:rsidP="005D4B7D">
            <w:pPr>
              <w:pStyle w:val="TAC"/>
              <w:keepNext w:val="0"/>
              <w:rPr>
                <w:sz w:val="16"/>
                <w:lang w:eastAsia="ja-JP"/>
              </w:rPr>
            </w:pPr>
          </w:p>
        </w:tc>
      </w:tr>
      <w:tr w:rsidR="004778F1" w:rsidRPr="006E2459" w14:paraId="1BF6F49F" w14:textId="77777777" w:rsidTr="006E2459">
        <w:trPr>
          <w:trHeight w:val="188"/>
          <w:jc w:val="center"/>
        </w:trPr>
        <w:tc>
          <w:tcPr>
            <w:tcW w:w="1632" w:type="dxa"/>
            <w:vMerge/>
            <w:tcBorders>
              <w:left w:val="single" w:sz="4" w:space="0" w:color="auto"/>
              <w:right w:val="single" w:sz="4" w:space="0" w:color="auto"/>
            </w:tcBorders>
          </w:tcPr>
          <w:p w14:paraId="2A397DC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9BB374" w14:textId="77777777" w:rsidR="004778F1" w:rsidRPr="006E2459" w:rsidRDefault="004778F1" w:rsidP="005D4B7D">
            <w:pPr>
              <w:pStyle w:val="TAL"/>
              <w:rPr>
                <w:sz w:val="16"/>
                <w:szCs w:val="16"/>
                <w:lang w:eastAsia="ja-JP"/>
              </w:rPr>
            </w:pPr>
            <w:r w:rsidRPr="006E2459">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424059C2"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C0419E"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FA21195"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894A09"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58EA0AFE"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5B4964E" w14:textId="77777777" w:rsidR="004778F1" w:rsidRPr="006E2459" w:rsidRDefault="004778F1" w:rsidP="005D4B7D">
            <w:pPr>
              <w:pStyle w:val="TAC"/>
              <w:keepNext w:val="0"/>
              <w:rPr>
                <w:sz w:val="16"/>
                <w:lang w:eastAsia="ja-JP"/>
              </w:rPr>
            </w:pPr>
            <w:r w:rsidRPr="006E2459">
              <w:rPr>
                <w:sz w:val="16"/>
              </w:rPr>
              <w:t>5</w:t>
            </w:r>
          </w:p>
        </w:tc>
      </w:tr>
      <w:tr w:rsidR="004778F1" w:rsidRPr="006E2459" w14:paraId="777BE2C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C1339C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9C3BBE" w14:textId="77777777" w:rsidR="004778F1" w:rsidRPr="006E2459" w:rsidRDefault="004778F1" w:rsidP="005D4B7D">
            <w:pPr>
              <w:pStyle w:val="TAL"/>
              <w:rPr>
                <w:sz w:val="16"/>
                <w:szCs w:val="16"/>
                <w:lang w:eastAsia="ja-JP"/>
              </w:rPr>
            </w:pPr>
            <w:r w:rsidRPr="006E2459">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5CACC78E"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B708320"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6635C15"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D07C67"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5414F0A"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55820162" w14:textId="77777777" w:rsidR="004778F1" w:rsidRPr="006E2459" w:rsidRDefault="004778F1" w:rsidP="005D4B7D">
            <w:pPr>
              <w:pStyle w:val="TAC"/>
              <w:keepNext w:val="0"/>
              <w:rPr>
                <w:sz w:val="16"/>
                <w:lang w:eastAsia="ja-JP"/>
              </w:rPr>
            </w:pPr>
            <w:r w:rsidRPr="006E2459">
              <w:rPr>
                <w:sz w:val="16"/>
              </w:rPr>
              <w:t>2</w:t>
            </w:r>
          </w:p>
        </w:tc>
      </w:tr>
      <w:tr w:rsidR="004778F1" w:rsidRPr="006E2459" w14:paraId="2F1F3EE3"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6B7750F" w14:textId="77777777" w:rsidR="004778F1" w:rsidRPr="006E2459" w:rsidRDefault="004778F1" w:rsidP="004778F1">
            <w:pPr>
              <w:pStyle w:val="TAC"/>
              <w:rPr>
                <w:sz w:val="16"/>
                <w:szCs w:val="16"/>
                <w:lang w:eastAsia="ja-JP"/>
              </w:rPr>
            </w:pPr>
            <w:r w:rsidRPr="006E2459">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2712A408" w14:textId="77777777" w:rsidR="004778F1" w:rsidRPr="006E2459" w:rsidRDefault="004778F1" w:rsidP="005D4B7D">
            <w:pPr>
              <w:pStyle w:val="TAL"/>
              <w:rPr>
                <w:sz w:val="16"/>
                <w:szCs w:val="16"/>
                <w:lang w:val="sv-FI" w:eastAsia="ja-JP"/>
              </w:rPr>
            </w:pPr>
            <w:r w:rsidRPr="006E2459">
              <w:rPr>
                <w:sz w:val="16"/>
                <w:szCs w:val="16"/>
                <w:lang w:val="sv-FI" w:eastAsia="ja-JP"/>
              </w:rPr>
              <w:t>E-UTRA Band 1, 7, 8, 27, 28, 31, 32, 33, 34, 40, 43, 50, 51, 65, 67, 68, 72, 74, 75, 76.</w:t>
            </w:r>
          </w:p>
          <w:p w14:paraId="112B89BF" w14:textId="77777777" w:rsidR="004778F1" w:rsidRPr="006E2459" w:rsidRDefault="004778F1" w:rsidP="005D4B7D">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4E5018C3" w14:textId="77777777" w:rsidR="004778F1" w:rsidRPr="006E2459" w:rsidRDefault="004778F1" w:rsidP="005D4B7D">
            <w:pPr>
              <w:pStyle w:val="TAC"/>
              <w:jc w:val="right"/>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D2C967"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856915" w14:textId="77777777" w:rsidR="004778F1" w:rsidRPr="006E2459" w:rsidRDefault="004778F1" w:rsidP="005D4B7D">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1D1D6D" w14:textId="77777777" w:rsidR="004778F1" w:rsidRPr="006E2459" w:rsidRDefault="004778F1" w:rsidP="005D4B7D">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FEAD6C" w14:textId="77777777" w:rsidR="004778F1" w:rsidRPr="006E2459" w:rsidRDefault="004778F1" w:rsidP="005D4B7D">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4FE55F" w14:textId="77777777" w:rsidR="004778F1" w:rsidRPr="006E2459" w:rsidRDefault="004778F1" w:rsidP="005D4B7D">
            <w:pPr>
              <w:pStyle w:val="TAC"/>
              <w:rPr>
                <w:rFonts w:cs="Arial"/>
                <w:sz w:val="16"/>
                <w:szCs w:val="16"/>
                <w:lang w:eastAsia="ja-JP"/>
              </w:rPr>
            </w:pPr>
          </w:p>
        </w:tc>
      </w:tr>
      <w:tr w:rsidR="004778F1" w:rsidRPr="006E2459" w14:paraId="0D1A59E7" w14:textId="77777777" w:rsidTr="006E2459">
        <w:trPr>
          <w:trHeight w:val="188"/>
          <w:jc w:val="center"/>
        </w:trPr>
        <w:tc>
          <w:tcPr>
            <w:tcW w:w="1632" w:type="dxa"/>
            <w:vMerge/>
            <w:tcBorders>
              <w:left w:val="single" w:sz="4" w:space="0" w:color="auto"/>
              <w:right w:val="single" w:sz="4" w:space="0" w:color="auto"/>
            </w:tcBorders>
          </w:tcPr>
          <w:p w14:paraId="5CBC47F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2246E5" w14:textId="77777777" w:rsidR="004778F1" w:rsidRPr="006E2459" w:rsidRDefault="004778F1" w:rsidP="005D4B7D">
            <w:pPr>
              <w:pStyle w:val="TAL"/>
              <w:rPr>
                <w:sz w:val="16"/>
                <w:szCs w:val="16"/>
                <w:lang w:eastAsia="ja-JP"/>
              </w:rPr>
            </w:pPr>
            <w:r w:rsidRPr="006E2459">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44068972" w14:textId="77777777" w:rsidR="004778F1" w:rsidRPr="006E2459" w:rsidRDefault="004778F1" w:rsidP="005D4B7D">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D3B47A"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BF92E5" w14:textId="77777777" w:rsidR="004778F1" w:rsidRPr="006E2459" w:rsidRDefault="004778F1" w:rsidP="005D4B7D">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34E95" w14:textId="77777777" w:rsidR="004778F1" w:rsidRPr="006E2459" w:rsidRDefault="004778F1" w:rsidP="005D4B7D">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9A797A" w14:textId="77777777" w:rsidR="004778F1" w:rsidRPr="006E2459" w:rsidRDefault="004778F1" w:rsidP="005D4B7D">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3324DE" w14:textId="77777777" w:rsidR="004778F1" w:rsidRPr="006E2459" w:rsidRDefault="004778F1" w:rsidP="005D4B7D">
            <w:pPr>
              <w:pStyle w:val="TAC"/>
              <w:rPr>
                <w:rFonts w:cs="Arial"/>
                <w:sz w:val="16"/>
                <w:szCs w:val="16"/>
                <w:lang w:eastAsia="ja-JP"/>
              </w:rPr>
            </w:pPr>
            <w:r w:rsidRPr="006E2459">
              <w:rPr>
                <w:sz w:val="16"/>
                <w:szCs w:val="16"/>
              </w:rPr>
              <w:t>5</w:t>
            </w:r>
          </w:p>
        </w:tc>
      </w:tr>
      <w:tr w:rsidR="004778F1" w:rsidRPr="006E2459" w14:paraId="57946A7D" w14:textId="77777777" w:rsidTr="006E2459">
        <w:trPr>
          <w:trHeight w:val="188"/>
          <w:jc w:val="center"/>
        </w:trPr>
        <w:tc>
          <w:tcPr>
            <w:tcW w:w="1632" w:type="dxa"/>
            <w:vMerge/>
            <w:tcBorders>
              <w:left w:val="single" w:sz="4" w:space="0" w:color="auto"/>
              <w:right w:val="single" w:sz="4" w:space="0" w:color="auto"/>
            </w:tcBorders>
          </w:tcPr>
          <w:p w14:paraId="46F7B30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9D0C82" w14:textId="77777777" w:rsidR="004778F1" w:rsidRPr="006E2459" w:rsidRDefault="004778F1" w:rsidP="005D4B7D">
            <w:pPr>
              <w:pStyle w:val="TAL"/>
              <w:rPr>
                <w:sz w:val="16"/>
                <w:szCs w:val="16"/>
                <w:lang w:val="sv-FI" w:eastAsia="ja-JP"/>
              </w:rPr>
            </w:pPr>
            <w:r w:rsidRPr="006E2459">
              <w:rPr>
                <w:sz w:val="16"/>
                <w:szCs w:val="16"/>
                <w:lang w:val="sv-FI" w:eastAsia="ja-JP"/>
              </w:rPr>
              <w:t>E-UTRA Band 22, 42,</w:t>
            </w:r>
          </w:p>
          <w:p w14:paraId="4EF5AAB2" w14:textId="77777777" w:rsidR="004778F1" w:rsidRPr="006E2459" w:rsidRDefault="004778F1" w:rsidP="005D4B7D">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41A255D7" w14:textId="77777777" w:rsidR="004778F1" w:rsidRPr="006E2459" w:rsidRDefault="004778F1" w:rsidP="005D4B7D">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C3F785"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FB57B2" w14:textId="77777777" w:rsidR="004778F1" w:rsidRPr="006E2459" w:rsidRDefault="004778F1" w:rsidP="005D4B7D">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603237" w14:textId="77777777" w:rsidR="004778F1" w:rsidRPr="006E2459" w:rsidRDefault="004778F1" w:rsidP="005D4B7D">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7326D9" w14:textId="77777777" w:rsidR="004778F1" w:rsidRPr="006E2459" w:rsidRDefault="004778F1" w:rsidP="005D4B7D">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A61585" w14:textId="77777777" w:rsidR="004778F1" w:rsidRPr="006E2459" w:rsidRDefault="004778F1" w:rsidP="005D4B7D">
            <w:pPr>
              <w:pStyle w:val="TAC"/>
              <w:rPr>
                <w:rFonts w:cs="Arial"/>
                <w:sz w:val="16"/>
                <w:szCs w:val="16"/>
                <w:lang w:eastAsia="ja-JP"/>
              </w:rPr>
            </w:pPr>
            <w:r w:rsidRPr="006E2459">
              <w:rPr>
                <w:sz w:val="16"/>
                <w:szCs w:val="16"/>
              </w:rPr>
              <w:t>2</w:t>
            </w:r>
          </w:p>
        </w:tc>
      </w:tr>
      <w:tr w:rsidR="004778F1" w:rsidRPr="006E2459" w14:paraId="509EDB45"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3C628E4" w14:textId="77777777" w:rsidR="004778F1" w:rsidRPr="006E2459" w:rsidRDefault="004778F1" w:rsidP="004778F1">
            <w:pPr>
              <w:pStyle w:val="TAC"/>
              <w:rPr>
                <w:sz w:val="16"/>
                <w:szCs w:val="16"/>
                <w:lang w:eastAsia="ja-JP"/>
              </w:rPr>
            </w:pPr>
            <w:r w:rsidRPr="006E2459">
              <w:rPr>
                <w:sz w:val="16"/>
                <w:szCs w:val="16"/>
                <w:lang w:eastAsia="ja-JP"/>
              </w:rPr>
              <w:t>DC_20A_91A_ULSUP-TDM,</w:t>
            </w:r>
          </w:p>
          <w:p w14:paraId="141BB582" w14:textId="77777777" w:rsidR="004778F1" w:rsidRPr="006E2459" w:rsidRDefault="004778F1" w:rsidP="004778F1">
            <w:pPr>
              <w:pStyle w:val="TAC"/>
              <w:rPr>
                <w:sz w:val="16"/>
                <w:szCs w:val="16"/>
                <w:lang w:eastAsia="ja-JP"/>
              </w:rPr>
            </w:pPr>
            <w:r w:rsidRPr="006E2459">
              <w:rPr>
                <w:sz w:val="16"/>
                <w:szCs w:val="16"/>
                <w:lang w:eastAsia="ja-JP"/>
              </w:rPr>
              <w:t>DC_20A_92A_ULSUP-TDM</w:t>
            </w:r>
          </w:p>
          <w:p w14:paraId="060EE75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CCAC8D" w14:textId="77777777" w:rsidR="004778F1" w:rsidRPr="006E2459" w:rsidRDefault="004778F1" w:rsidP="005D4B7D">
            <w:pPr>
              <w:pStyle w:val="TAL"/>
              <w:rPr>
                <w:sz w:val="16"/>
                <w:szCs w:val="16"/>
                <w:lang w:eastAsia="ja-JP"/>
              </w:rPr>
            </w:pPr>
            <w:r w:rsidRPr="006E2459">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3B045173"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FB57368"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F193352"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D2C91F"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57A9F87"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C46BBC9" w14:textId="77777777" w:rsidR="004778F1" w:rsidRPr="006E2459" w:rsidRDefault="004778F1" w:rsidP="005D4B7D">
            <w:pPr>
              <w:pStyle w:val="TAC"/>
              <w:keepNext w:val="0"/>
              <w:rPr>
                <w:sz w:val="16"/>
                <w:lang w:eastAsia="ja-JP"/>
              </w:rPr>
            </w:pPr>
          </w:p>
        </w:tc>
      </w:tr>
      <w:tr w:rsidR="004778F1" w:rsidRPr="006E2459" w14:paraId="2FAABB62" w14:textId="77777777" w:rsidTr="006E2459">
        <w:trPr>
          <w:trHeight w:val="188"/>
          <w:jc w:val="center"/>
        </w:trPr>
        <w:tc>
          <w:tcPr>
            <w:tcW w:w="1632" w:type="dxa"/>
            <w:vMerge/>
            <w:tcBorders>
              <w:left w:val="single" w:sz="4" w:space="0" w:color="auto"/>
              <w:right w:val="single" w:sz="4" w:space="0" w:color="auto"/>
            </w:tcBorders>
          </w:tcPr>
          <w:p w14:paraId="794ECA5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B486FA" w14:textId="77777777" w:rsidR="004778F1" w:rsidRPr="006E2459" w:rsidRDefault="004778F1" w:rsidP="005D4B7D">
            <w:pPr>
              <w:pStyle w:val="TAL"/>
              <w:rPr>
                <w:sz w:val="16"/>
                <w:szCs w:val="16"/>
                <w:lang w:eastAsia="ja-JP"/>
              </w:rPr>
            </w:pPr>
            <w:r w:rsidRPr="006E2459">
              <w:rPr>
                <w:sz w:val="16"/>
                <w:szCs w:val="16"/>
              </w:rPr>
              <w:t>E-UTRA Band 20</w:t>
            </w:r>
          </w:p>
        </w:tc>
        <w:tc>
          <w:tcPr>
            <w:tcW w:w="941" w:type="dxa"/>
            <w:tcBorders>
              <w:top w:val="single" w:sz="4" w:space="0" w:color="auto"/>
              <w:left w:val="nil"/>
              <w:bottom w:val="single" w:sz="4" w:space="0" w:color="auto"/>
              <w:right w:val="single" w:sz="4" w:space="0" w:color="auto"/>
            </w:tcBorders>
          </w:tcPr>
          <w:p w14:paraId="4EAB00E8"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14EA731"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170AD4A"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AB4A2FC"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EDD72BD"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087AAA8"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23A8C633" w14:textId="77777777" w:rsidTr="006E2459">
        <w:trPr>
          <w:trHeight w:val="188"/>
          <w:jc w:val="center"/>
        </w:trPr>
        <w:tc>
          <w:tcPr>
            <w:tcW w:w="1632" w:type="dxa"/>
            <w:vMerge/>
            <w:tcBorders>
              <w:left w:val="single" w:sz="4" w:space="0" w:color="auto"/>
              <w:right w:val="single" w:sz="4" w:space="0" w:color="auto"/>
            </w:tcBorders>
          </w:tcPr>
          <w:p w14:paraId="43E37BF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91772A6" w14:textId="77777777" w:rsidR="004778F1" w:rsidRPr="006E2459" w:rsidRDefault="004778F1" w:rsidP="005D4B7D">
            <w:pPr>
              <w:pStyle w:val="TAL"/>
              <w:keepNext w:val="0"/>
              <w:rPr>
                <w:sz w:val="16"/>
                <w:szCs w:val="16"/>
                <w:lang w:val="sv-SE"/>
              </w:rPr>
            </w:pPr>
            <w:r w:rsidRPr="006E2459">
              <w:rPr>
                <w:sz w:val="16"/>
                <w:szCs w:val="16"/>
                <w:lang w:val="sv-SE"/>
              </w:rPr>
              <w:t>E-UTRA Band 38, 42, 69,</w:t>
            </w:r>
          </w:p>
          <w:p w14:paraId="6395FB75" w14:textId="77777777" w:rsidR="004778F1" w:rsidRPr="004C77A7" w:rsidRDefault="004778F1" w:rsidP="005D4B7D">
            <w:pPr>
              <w:pStyle w:val="TAL"/>
              <w:rPr>
                <w:sz w:val="16"/>
                <w:szCs w:val="16"/>
                <w:lang w:val="de-DE" w:eastAsia="ja-JP"/>
              </w:rPr>
            </w:pPr>
            <w:r w:rsidRPr="006E2459">
              <w:rPr>
                <w:sz w:val="16"/>
                <w:szCs w:val="16"/>
                <w:lang w:val="sv-SE"/>
              </w:rPr>
              <w:t>NR Band n77, n78</w:t>
            </w:r>
          </w:p>
        </w:tc>
        <w:tc>
          <w:tcPr>
            <w:tcW w:w="941" w:type="dxa"/>
            <w:tcBorders>
              <w:top w:val="single" w:sz="4" w:space="0" w:color="auto"/>
              <w:left w:val="nil"/>
              <w:bottom w:val="single" w:sz="4" w:space="0" w:color="auto"/>
              <w:right w:val="single" w:sz="4" w:space="0" w:color="auto"/>
            </w:tcBorders>
          </w:tcPr>
          <w:p w14:paraId="0BDC9757"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28A6A44C"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BF9BA39"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669E28A"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724AD10"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5100BFE" w14:textId="77777777" w:rsidR="004778F1" w:rsidRPr="006E2459" w:rsidRDefault="004778F1" w:rsidP="005D4B7D">
            <w:pPr>
              <w:pStyle w:val="TAC"/>
              <w:keepNext w:val="0"/>
              <w:rPr>
                <w:sz w:val="16"/>
                <w:lang w:eastAsia="ja-JP"/>
              </w:rPr>
            </w:pPr>
            <w:r w:rsidRPr="006E2459">
              <w:rPr>
                <w:sz w:val="16"/>
                <w:szCs w:val="16"/>
              </w:rPr>
              <w:t>2</w:t>
            </w:r>
          </w:p>
        </w:tc>
      </w:tr>
      <w:tr w:rsidR="004778F1" w:rsidRPr="006E2459" w14:paraId="718701A9" w14:textId="77777777" w:rsidTr="006E2459">
        <w:trPr>
          <w:trHeight w:val="188"/>
          <w:jc w:val="center"/>
        </w:trPr>
        <w:tc>
          <w:tcPr>
            <w:tcW w:w="1632" w:type="dxa"/>
            <w:vMerge/>
            <w:tcBorders>
              <w:left w:val="single" w:sz="4" w:space="0" w:color="auto"/>
              <w:right w:val="single" w:sz="4" w:space="0" w:color="auto"/>
            </w:tcBorders>
          </w:tcPr>
          <w:p w14:paraId="1CC84B7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043C98"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7C9572AD" w14:textId="77777777" w:rsidR="004778F1" w:rsidRPr="006E2459" w:rsidRDefault="004778F1" w:rsidP="005D4B7D">
            <w:pPr>
              <w:pStyle w:val="TAC"/>
              <w:keepNext w:val="0"/>
              <w:rPr>
                <w:sz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0C5D406D"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07D4686" w14:textId="77777777" w:rsidR="004778F1" w:rsidRPr="006E2459" w:rsidRDefault="004778F1" w:rsidP="005D4B7D">
            <w:pPr>
              <w:pStyle w:val="TAC"/>
              <w:keepNext w:val="0"/>
              <w:rPr>
                <w:sz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14:paraId="110773F9"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5F8E382"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83CDA14" w14:textId="77777777" w:rsidR="004778F1" w:rsidRPr="006E2459" w:rsidRDefault="004778F1" w:rsidP="005D4B7D">
            <w:pPr>
              <w:pStyle w:val="TAC"/>
              <w:keepNext w:val="0"/>
              <w:rPr>
                <w:sz w:val="16"/>
                <w:lang w:eastAsia="ja-JP"/>
              </w:rPr>
            </w:pPr>
          </w:p>
        </w:tc>
      </w:tr>
      <w:tr w:rsidR="004778F1" w:rsidRPr="006E2459" w14:paraId="76E124F4"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357ACC6" w14:textId="77777777" w:rsidR="004778F1" w:rsidRPr="006E2459" w:rsidRDefault="004778F1" w:rsidP="004778F1">
            <w:pPr>
              <w:pStyle w:val="TAC"/>
              <w:rPr>
                <w:sz w:val="16"/>
                <w:szCs w:val="16"/>
                <w:lang w:eastAsia="ja-JP"/>
              </w:rPr>
            </w:pPr>
            <w:r w:rsidRPr="006E2459">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358C15DA" w14:textId="77777777" w:rsidR="004778F1" w:rsidRPr="006E2459" w:rsidRDefault="004778F1" w:rsidP="005D4B7D">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5A2F1194"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C23C3F"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88E22C9"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D97A6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3A4F4F"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016DE0" w14:textId="77777777" w:rsidR="004778F1" w:rsidRPr="006E2459" w:rsidRDefault="004778F1" w:rsidP="005D4B7D">
            <w:pPr>
              <w:pStyle w:val="TAC"/>
              <w:keepNext w:val="0"/>
              <w:rPr>
                <w:sz w:val="16"/>
                <w:lang w:eastAsia="ja-JP"/>
              </w:rPr>
            </w:pPr>
          </w:p>
        </w:tc>
      </w:tr>
      <w:tr w:rsidR="004778F1" w:rsidRPr="006E2459" w14:paraId="6C5EC435" w14:textId="77777777" w:rsidTr="006E2459">
        <w:trPr>
          <w:trHeight w:val="188"/>
          <w:jc w:val="center"/>
        </w:trPr>
        <w:tc>
          <w:tcPr>
            <w:tcW w:w="1632" w:type="dxa"/>
            <w:vMerge/>
            <w:tcBorders>
              <w:left w:val="single" w:sz="4" w:space="0" w:color="auto"/>
              <w:right w:val="single" w:sz="4" w:space="0" w:color="auto"/>
            </w:tcBorders>
            <w:vAlign w:val="center"/>
          </w:tcPr>
          <w:p w14:paraId="3653AB2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D9395A"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7A1128"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FF0EEBE"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03C63E"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0D8FC7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5AF138"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E4D8D2" w14:textId="77777777" w:rsidR="004778F1" w:rsidRPr="006E2459" w:rsidRDefault="004778F1" w:rsidP="005D4B7D">
            <w:pPr>
              <w:pStyle w:val="TAC"/>
              <w:keepNext w:val="0"/>
              <w:rPr>
                <w:sz w:val="16"/>
                <w:lang w:eastAsia="ja-JP"/>
              </w:rPr>
            </w:pPr>
          </w:p>
        </w:tc>
      </w:tr>
      <w:tr w:rsidR="004778F1" w:rsidRPr="006E2459" w14:paraId="3BD1323B" w14:textId="77777777" w:rsidTr="006E2459">
        <w:trPr>
          <w:trHeight w:val="188"/>
          <w:jc w:val="center"/>
        </w:trPr>
        <w:tc>
          <w:tcPr>
            <w:tcW w:w="1632" w:type="dxa"/>
            <w:vMerge/>
            <w:tcBorders>
              <w:left w:val="single" w:sz="4" w:space="0" w:color="auto"/>
              <w:right w:val="single" w:sz="4" w:space="0" w:color="auto"/>
            </w:tcBorders>
            <w:vAlign w:val="center"/>
          </w:tcPr>
          <w:p w14:paraId="0A9A0FE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5FF07F"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29A1619"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C4E8E62"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3CB8FC26"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AE20A3"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26D717"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B16914E"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230D4646" w14:textId="77777777" w:rsidTr="006E2459">
        <w:trPr>
          <w:trHeight w:val="188"/>
          <w:jc w:val="center"/>
        </w:trPr>
        <w:tc>
          <w:tcPr>
            <w:tcW w:w="1632" w:type="dxa"/>
            <w:vMerge/>
            <w:tcBorders>
              <w:left w:val="single" w:sz="4" w:space="0" w:color="auto"/>
              <w:right w:val="single" w:sz="4" w:space="0" w:color="auto"/>
            </w:tcBorders>
            <w:vAlign w:val="center"/>
          </w:tcPr>
          <w:p w14:paraId="6380D38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40CB6C"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C8CA19"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FDEF16"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C9D5D7"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B1D7172"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96022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DE3111" w14:textId="77777777" w:rsidR="004778F1" w:rsidRPr="006E2459" w:rsidRDefault="004778F1" w:rsidP="005D4B7D">
            <w:pPr>
              <w:pStyle w:val="TAC"/>
              <w:keepNext w:val="0"/>
              <w:rPr>
                <w:sz w:val="16"/>
                <w:lang w:eastAsia="ja-JP"/>
              </w:rPr>
            </w:pPr>
          </w:p>
        </w:tc>
      </w:tr>
      <w:tr w:rsidR="004778F1" w:rsidRPr="006E2459" w14:paraId="4215322E"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4F4DB0E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87DCEA"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32DECA"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799C6DE"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6F2A88"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BF953A"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CC822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AAC35A" w14:textId="77777777" w:rsidR="004778F1" w:rsidRPr="006E2459" w:rsidRDefault="004778F1" w:rsidP="005D4B7D">
            <w:pPr>
              <w:pStyle w:val="TAC"/>
              <w:keepNext w:val="0"/>
              <w:rPr>
                <w:sz w:val="16"/>
                <w:lang w:eastAsia="ja-JP"/>
              </w:rPr>
            </w:pPr>
          </w:p>
        </w:tc>
      </w:tr>
      <w:tr w:rsidR="004778F1" w:rsidRPr="006E2459" w14:paraId="40138EB0"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232EA6C" w14:textId="77777777" w:rsidR="004778F1" w:rsidRPr="006E2459" w:rsidRDefault="004778F1" w:rsidP="004778F1">
            <w:pPr>
              <w:pStyle w:val="TAC"/>
              <w:rPr>
                <w:sz w:val="16"/>
                <w:szCs w:val="16"/>
                <w:lang w:eastAsia="ja-JP"/>
              </w:rPr>
            </w:pPr>
            <w:r w:rsidRPr="006E2459">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365817AA" w14:textId="77777777" w:rsidR="004778F1" w:rsidRPr="006E2459" w:rsidRDefault="004778F1" w:rsidP="005D4B7D">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6C9093D8"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84C36D"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D49ED1C"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1A3412"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4C873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ECC378" w14:textId="77777777" w:rsidR="004778F1" w:rsidRPr="006E2459" w:rsidRDefault="004778F1" w:rsidP="005D4B7D">
            <w:pPr>
              <w:pStyle w:val="TAC"/>
              <w:keepNext w:val="0"/>
              <w:rPr>
                <w:sz w:val="16"/>
                <w:lang w:eastAsia="ja-JP"/>
              </w:rPr>
            </w:pPr>
          </w:p>
        </w:tc>
      </w:tr>
      <w:tr w:rsidR="004778F1" w:rsidRPr="006E2459" w14:paraId="45AAB00C" w14:textId="77777777" w:rsidTr="006E2459">
        <w:trPr>
          <w:trHeight w:val="188"/>
          <w:jc w:val="center"/>
        </w:trPr>
        <w:tc>
          <w:tcPr>
            <w:tcW w:w="1632" w:type="dxa"/>
            <w:vMerge/>
            <w:tcBorders>
              <w:left w:val="single" w:sz="4" w:space="0" w:color="auto"/>
              <w:right w:val="single" w:sz="4" w:space="0" w:color="auto"/>
            </w:tcBorders>
            <w:vAlign w:val="center"/>
          </w:tcPr>
          <w:p w14:paraId="4955C35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33AC6E"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6AF145"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0B6C0E7"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1339C8"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9C7BA9"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40B93E"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0F57DD" w14:textId="77777777" w:rsidR="004778F1" w:rsidRPr="006E2459" w:rsidRDefault="004778F1" w:rsidP="005D4B7D">
            <w:pPr>
              <w:pStyle w:val="TAC"/>
              <w:keepNext w:val="0"/>
              <w:rPr>
                <w:sz w:val="16"/>
                <w:lang w:eastAsia="ja-JP"/>
              </w:rPr>
            </w:pPr>
          </w:p>
        </w:tc>
      </w:tr>
      <w:tr w:rsidR="004778F1" w:rsidRPr="006E2459" w14:paraId="6DEA609B" w14:textId="77777777" w:rsidTr="006E2459">
        <w:trPr>
          <w:trHeight w:val="188"/>
          <w:jc w:val="center"/>
        </w:trPr>
        <w:tc>
          <w:tcPr>
            <w:tcW w:w="1632" w:type="dxa"/>
            <w:vMerge/>
            <w:tcBorders>
              <w:left w:val="single" w:sz="4" w:space="0" w:color="auto"/>
              <w:right w:val="single" w:sz="4" w:space="0" w:color="auto"/>
            </w:tcBorders>
            <w:vAlign w:val="center"/>
          </w:tcPr>
          <w:p w14:paraId="4030927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6F3AAB"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02A7363"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7995876"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70E362E2"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E5564E5"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0C9B82"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7B6766F"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6ADDB34E" w14:textId="77777777" w:rsidTr="006E2459">
        <w:trPr>
          <w:trHeight w:val="188"/>
          <w:jc w:val="center"/>
        </w:trPr>
        <w:tc>
          <w:tcPr>
            <w:tcW w:w="1632" w:type="dxa"/>
            <w:vMerge/>
            <w:tcBorders>
              <w:left w:val="single" w:sz="4" w:space="0" w:color="auto"/>
              <w:right w:val="single" w:sz="4" w:space="0" w:color="auto"/>
            </w:tcBorders>
            <w:vAlign w:val="center"/>
          </w:tcPr>
          <w:p w14:paraId="538903C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63EC72"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672BFDB"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B372AB9"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6EBFEA"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9C5637F"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870A21"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9C6BBA" w14:textId="77777777" w:rsidR="004778F1" w:rsidRPr="006E2459" w:rsidRDefault="004778F1" w:rsidP="005D4B7D">
            <w:pPr>
              <w:pStyle w:val="TAC"/>
              <w:keepNext w:val="0"/>
              <w:rPr>
                <w:sz w:val="16"/>
                <w:lang w:eastAsia="ja-JP"/>
              </w:rPr>
            </w:pPr>
          </w:p>
        </w:tc>
      </w:tr>
      <w:tr w:rsidR="004778F1" w:rsidRPr="006E2459" w14:paraId="70184F22"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634B78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71FAE1"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B26A19"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9D0B2F"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C2FC90"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3600F22"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3157A2"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FB91E2" w14:textId="77777777" w:rsidR="004778F1" w:rsidRPr="006E2459" w:rsidRDefault="004778F1" w:rsidP="005D4B7D">
            <w:pPr>
              <w:pStyle w:val="TAC"/>
              <w:keepNext w:val="0"/>
              <w:rPr>
                <w:sz w:val="16"/>
                <w:lang w:eastAsia="ja-JP"/>
              </w:rPr>
            </w:pPr>
          </w:p>
        </w:tc>
      </w:tr>
      <w:tr w:rsidR="004778F1" w:rsidRPr="006E2459" w14:paraId="1F83E44F"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FA0C8DB" w14:textId="77777777" w:rsidR="004778F1" w:rsidRPr="006E2459" w:rsidRDefault="004778F1" w:rsidP="004778F1">
            <w:pPr>
              <w:pStyle w:val="TAC"/>
              <w:rPr>
                <w:sz w:val="16"/>
                <w:szCs w:val="16"/>
                <w:lang w:eastAsia="ja-JP"/>
              </w:rPr>
            </w:pPr>
            <w:r w:rsidRPr="006E2459">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06465CFE" w14:textId="77777777" w:rsidR="004778F1" w:rsidRPr="006E2459" w:rsidRDefault="004778F1" w:rsidP="005D4B7D">
            <w:pPr>
              <w:pStyle w:val="TAL"/>
              <w:rPr>
                <w:sz w:val="16"/>
                <w:szCs w:val="16"/>
                <w:lang w:eastAsia="ja-JP"/>
              </w:rPr>
            </w:pPr>
            <w:r w:rsidRPr="006E2459">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546A313F"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F027D7"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0351071"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46E69"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CC5DD5"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387240" w14:textId="77777777" w:rsidR="004778F1" w:rsidRPr="006E2459" w:rsidRDefault="004778F1" w:rsidP="005D4B7D">
            <w:pPr>
              <w:pStyle w:val="TAC"/>
              <w:keepNext w:val="0"/>
              <w:rPr>
                <w:sz w:val="16"/>
                <w:lang w:eastAsia="ja-JP"/>
              </w:rPr>
            </w:pPr>
          </w:p>
        </w:tc>
      </w:tr>
      <w:tr w:rsidR="004778F1" w:rsidRPr="006E2459" w14:paraId="706E3587" w14:textId="77777777" w:rsidTr="006E2459">
        <w:trPr>
          <w:trHeight w:val="188"/>
          <w:jc w:val="center"/>
        </w:trPr>
        <w:tc>
          <w:tcPr>
            <w:tcW w:w="1632" w:type="dxa"/>
            <w:vMerge/>
            <w:tcBorders>
              <w:left w:val="single" w:sz="4" w:space="0" w:color="auto"/>
              <w:right w:val="single" w:sz="4" w:space="0" w:color="auto"/>
            </w:tcBorders>
            <w:vAlign w:val="center"/>
          </w:tcPr>
          <w:p w14:paraId="21DA631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196D7C"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8A03FE"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DC7E7DD"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16D2CA"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BA1707E"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6554D5"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745F06" w14:textId="77777777" w:rsidR="004778F1" w:rsidRPr="006E2459" w:rsidRDefault="004778F1" w:rsidP="005D4B7D">
            <w:pPr>
              <w:pStyle w:val="TAC"/>
              <w:keepNext w:val="0"/>
              <w:rPr>
                <w:sz w:val="16"/>
                <w:lang w:eastAsia="ja-JP"/>
              </w:rPr>
            </w:pPr>
          </w:p>
        </w:tc>
      </w:tr>
      <w:tr w:rsidR="004778F1" w:rsidRPr="006E2459" w14:paraId="2D4A9A64" w14:textId="77777777" w:rsidTr="006E2459">
        <w:trPr>
          <w:trHeight w:val="188"/>
          <w:jc w:val="center"/>
        </w:trPr>
        <w:tc>
          <w:tcPr>
            <w:tcW w:w="1632" w:type="dxa"/>
            <w:vMerge/>
            <w:tcBorders>
              <w:left w:val="single" w:sz="4" w:space="0" w:color="auto"/>
              <w:right w:val="single" w:sz="4" w:space="0" w:color="auto"/>
            </w:tcBorders>
            <w:vAlign w:val="center"/>
          </w:tcPr>
          <w:p w14:paraId="4F087FC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1A68A2"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42CCDF1"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5E56E24"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5DBF41E1"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D4F36AC"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2F12779"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8840F44"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758778DD" w14:textId="77777777" w:rsidTr="006E2459">
        <w:trPr>
          <w:trHeight w:val="188"/>
          <w:jc w:val="center"/>
        </w:trPr>
        <w:tc>
          <w:tcPr>
            <w:tcW w:w="1632" w:type="dxa"/>
            <w:vMerge/>
            <w:tcBorders>
              <w:left w:val="single" w:sz="4" w:space="0" w:color="auto"/>
              <w:right w:val="single" w:sz="4" w:space="0" w:color="auto"/>
            </w:tcBorders>
            <w:vAlign w:val="center"/>
          </w:tcPr>
          <w:p w14:paraId="2211BD6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9AFDEB"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0BE561"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96B9F3F"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0C8E1AC"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5863649"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DD6E33"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D9A478" w14:textId="77777777" w:rsidR="004778F1" w:rsidRPr="006E2459" w:rsidRDefault="004778F1" w:rsidP="005D4B7D">
            <w:pPr>
              <w:pStyle w:val="TAC"/>
              <w:keepNext w:val="0"/>
              <w:rPr>
                <w:sz w:val="16"/>
                <w:lang w:eastAsia="ja-JP"/>
              </w:rPr>
            </w:pPr>
          </w:p>
        </w:tc>
      </w:tr>
      <w:tr w:rsidR="004778F1" w:rsidRPr="006E2459" w14:paraId="24C0018E"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6934BE5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777D81"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E168C8A"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21A5955"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E1EB7E"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11423E7"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B23AA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81A5BC" w14:textId="77777777" w:rsidR="004778F1" w:rsidRPr="006E2459" w:rsidRDefault="004778F1" w:rsidP="005D4B7D">
            <w:pPr>
              <w:pStyle w:val="TAC"/>
              <w:keepNext w:val="0"/>
              <w:rPr>
                <w:sz w:val="16"/>
                <w:lang w:eastAsia="ja-JP"/>
              </w:rPr>
            </w:pPr>
          </w:p>
        </w:tc>
      </w:tr>
      <w:tr w:rsidR="004778F1" w:rsidRPr="006E2459" w14:paraId="56AFCED9"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085968" w14:textId="77777777" w:rsidR="004778F1" w:rsidRPr="006E2459" w:rsidRDefault="004778F1" w:rsidP="004778F1">
            <w:pPr>
              <w:pStyle w:val="TAC"/>
              <w:rPr>
                <w:sz w:val="16"/>
                <w:szCs w:val="16"/>
                <w:lang w:eastAsia="ja-JP"/>
              </w:rPr>
            </w:pPr>
            <w:r w:rsidRPr="006E2459">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5C5AED28" w14:textId="77777777" w:rsidR="004778F1" w:rsidRPr="006E2459" w:rsidRDefault="004778F1" w:rsidP="005D4B7D">
            <w:pPr>
              <w:pStyle w:val="TAL"/>
              <w:rPr>
                <w:sz w:val="16"/>
                <w:szCs w:val="16"/>
                <w:lang w:val="sv-SE" w:eastAsia="ja-JP"/>
              </w:rPr>
            </w:pPr>
            <w:r w:rsidRPr="006E2459">
              <w:rPr>
                <w:sz w:val="16"/>
                <w:szCs w:val="16"/>
                <w:lang w:val="sv-SE"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2748F378"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B11790"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8E1C868"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D1F022" w14:textId="77777777" w:rsidR="004778F1" w:rsidRPr="006E2459" w:rsidRDefault="004778F1" w:rsidP="005D4B7D">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F62498" w14:textId="77777777" w:rsidR="004778F1" w:rsidRPr="006E2459" w:rsidRDefault="004778F1" w:rsidP="005D4B7D">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67F55" w14:textId="77777777" w:rsidR="004778F1" w:rsidRPr="006E2459" w:rsidRDefault="004778F1" w:rsidP="005D4B7D">
            <w:pPr>
              <w:pStyle w:val="TAC"/>
              <w:keepNext w:val="0"/>
              <w:rPr>
                <w:sz w:val="16"/>
                <w:lang w:eastAsia="ja-JP"/>
              </w:rPr>
            </w:pPr>
          </w:p>
        </w:tc>
      </w:tr>
      <w:tr w:rsidR="004778F1" w:rsidRPr="006E2459" w14:paraId="15388197" w14:textId="77777777" w:rsidTr="006E2459">
        <w:trPr>
          <w:trHeight w:val="63"/>
          <w:jc w:val="center"/>
        </w:trPr>
        <w:tc>
          <w:tcPr>
            <w:tcW w:w="1632" w:type="dxa"/>
            <w:vMerge/>
            <w:tcBorders>
              <w:left w:val="single" w:sz="4" w:space="0" w:color="auto"/>
              <w:bottom w:val="single" w:sz="4" w:space="0" w:color="auto"/>
              <w:right w:val="single" w:sz="4" w:space="0" w:color="auto"/>
            </w:tcBorders>
            <w:vAlign w:val="center"/>
          </w:tcPr>
          <w:p w14:paraId="319F350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C2DB82" w14:textId="77777777" w:rsidR="004778F1" w:rsidRPr="006E2459" w:rsidRDefault="004778F1" w:rsidP="005D4B7D">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256BF560"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B133F9"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E23B7F7"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556C6" w14:textId="77777777" w:rsidR="004778F1" w:rsidRPr="006E2459" w:rsidRDefault="004778F1" w:rsidP="005D4B7D">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EEADD1" w14:textId="77777777" w:rsidR="004778F1" w:rsidRPr="006E2459" w:rsidRDefault="004778F1" w:rsidP="005D4B7D">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8EF421" w14:textId="77777777" w:rsidR="004778F1" w:rsidRPr="006E2459" w:rsidRDefault="004778F1" w:rsidP="005D4B7D">
            <w:pPr>
              <w:pStyle w:val="TAC"/>
              <w:keepNext w:val="0"/>
              <w:rPr>
                <w:sz w:val="16"/>
                <w:lang w:eastAsia="ja-JP"/>
              </w:rPr>
            </w:pPr>
            <w:r w:rsidRPr="006E2459">
              <w:rPr>
                <w:sz w:val="16"/>
              </w:rPr>
              <w:t>5</w:t>
            </w:r>
          </w:p>
        </w:tc>
      </w:tr>
      <w:tr w:rsidR="004778F1" w:rsidRPr="006E2459" w14:paraId="23C9FE0C"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33D02B0A" w14:textId="77777777" w:rsidR="004778F1" w:rsidRPr="006E2459" w:rsidRDefault="004778F1" w:rsidP="004778F1">
            <w:pPr>
              <w:pStyle w:val="TAC"/>
              <w:rPr>
                <w:sz w:val="16"/>
                <w:szCs w:val="16"/>
                <w:lang w:eastAsia="ja-JP"/>
              </w:rPr>
            </w:pPr>
            <w:r w:rsidRPr="006E2459">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540FE66A" w14:textId="77777777" w:rsidR="004778F1" w:rsidRPr="006E2459" w:rsidRDefault="004778F1" w:rsidP="005D4B7D">
            <w:pPr>
              <w:pStyle w:val="TAL"/>
              <w:rPr>
                <w:sz w:val="16"/>
                <w:szCs w:val="16"/>
                <w:lang w:val="sv-SE" w:eastAsia="ja-JP"/>
              </w:rPr>
            </w:pPr>
            <w:r w:rsidRPr="006E2459">
              <w:rPr>
                <w:rFonts w:cs="Arial"/>
                <w:sz w:val="16"/>
                <w:szCs w:val="16"/>
                <w:lang w:val="sv-SE"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01074ACD" w14:textId="77777777" w:rsidR="004778F1" w:rsidRPr="006E2459" w:rsidRDefault="004778F1" w:rsidP="005D4B7D">
            <w:pPr>
              <w:pStyle w:val="TAC"/>
              <w:keepNext w:val="0"/>
              <w:rPr>
                <w:sz w:val="16"/>
                <w:szCs w:val="16"/>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vAlign w:val="center"/>
          </w:tcPr>
          <w:p w14:paraId="0FCD493B" w14:textId="77777777" w:rsidR="004778F1" w:rsidRPr="006E2459" w:rsidRDefault="004778F1" w:rsidP="005D4B7D">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14:paraId="517F1D19" w14:textId="77777777" w:rsidR="004778F1" w:rsidRPr="006E2459" w:rsidRDefault="004778F1" w:rsidP="005D4B7D">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8C240F" w14:textId="77777777" w:rsidR="004778F1" w:rsidRPr="006E2459" w:rsidRDefault="004778F1" w:rsidP="005D4B7D">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F5018AE" w14:textId="77777777" w:rsidR="004778F1" w:rsidRPr="006E2459" w:rsidRDefault="004778F1" w:rsidP="005D4B7D">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ECFC51F" w14:textId="77777777" w:rsidR="004778F1" w:rsidRPr="006E2459" w:rsidRDefault="004778F1" w:rsidP="005D4B7D">
            <w:pPr>
              <w:pStyle w:val="TAC"/>
              <w:keepNext w:val="0"/>
              <w:rPr>
                <w:sz w:val="16"/>
                <w:lang w:eastAsia="ja-JP"/>
              </w:rPr>
            </w:pPr>
          </w:p>
        </w:tc>
      </w:tr>
      <w:tr w:rsidR="004778F1" w:rsidRPr="006E2459" w14:paraId="6E0A22CB" w14:textId="77777777" w:rsidTr="006E2459">
        <w:trPr>
          <w:trHeight w:val="188"/>
          <w:jc w:val="center"/>
        </w:trPr>
        <w:tc>
          <w:tcPr>
            <w:tcW w:w="1632" w:type="dxa"/>
            <w:vMerge/>
            <w:tcBorders>
              <w:left w:val="single" w:sz="4" w:space="0" w:color="auto"/>
              <w:right w:val="single" w:sz="4" w:space="0" w:color="auto"/>
            </w:tcBorders>
            <w:vAlign w:val="center"/>
          </w:tcPr>
          <w:p w14:paraId="1723C64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7AB3A3" w14:textId="77777777" w:rsidR="004778F1" w:rsidRPr="006E2459" w:rsidRDefault="004778F1" w:rsidP="005D4B7D">
            <w:pPr>
              <w:pStyle w:val="TAL"/>
              <w:rPr>
                <w:sz w:val="16"/>
                <w:szCs w:val="16"/>
                <w:lang w:val="sv-SE" w:eastAsia="ja-JP"/>
              </w:rPr>
            </w:pPr>
            <w:r w:rsidRPr="006E2459">
              <w:rPr>
                <w:rFonts w:cs="Arial"/>
                <w:sz w:val="16"/>
                <w:szCs w:val="16"/>
                <w:lang w:val="sv-SE" w:eastAsia="ja-JP"/>
              </w:rPr>
              <w:t>2, 25</w:t>
            </w:r>
          </w:p>
        </w:tc>
        <w:tc>
          <w:tcPr>
            <w:tcW w:w="941" w:type="dxa"/>
            <w:tcBorders>
              <w:top w:val="single" w:sz="4" w:space="0" w:color="auto"/>
              <w:left w:val="nil"/>
              <w:bottom w:val="single" w:sz="4" w:space="0" w:color="auto"/>
              <w:right w:val="single" w:sz="4" w:space="0" w:color="auto"/>
            </w:tcBorders>
            <w:vAlign w:val="center"/>
          </w:tcPr>
          <w:p w14:paraId="484A5B3E" w14:textId="77777777" w:rsidR="004778F1" w:rsidRPr="006E2459" w:rsidRDefault="004778F1" w:rsidP="005D4B7D">
            <w:pPr>
              <w:pStyle w:val="TAC"/>
              <w:keepNext w:val="0"/>
              <w:rPr>
                <w:sz w:val="16"/>
                <w:szCs w:val="16"/>
              </w:rPr>
            </w:pPr>
            <w:r w:rsidRPr="006E2459">
              <w:t>F</w:t>
            </w:r>
            <w:r w:rsidRPr="006E2459">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9B29FF" w14:textId="77777777" w:rsidR="004778F1" w:rsidRPr="006E2459" w:rsidRDefault="004778F1" w:rsidP="005D4B7D">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14:paraId="46A6F89F" w14:textId="77777777" w:rsidR="004778F1" w:rsidRPr="006E2459" w:rsidRDefault="004778F1" w:rsidP="005D4B7D">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9CD590" w14:textId="77777777" w:rsidR="004778F1" w:rsidRPr="006E2459" w:rsidRDefault="004778F1" w:rsidP="005D4B7D">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1B9BB12" w14:textId="77777777" w:rsidR="004778F1" w:rsidRPr="006E2459" w:rsidRDefault="004778F1" w:rsidP="005D4B7D">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3D4A7F80" w14:textId="77777777" w:rsidR="004778F1" w:rsidRPr="006E2459" w:rsidRDefault="004778F1" w:rsidP="005D4B7D">
            <w:pPr>
              <w:pStyle w:val="TAC"/>
              <w:keepNext w:val="0"/>
              <w:rPr>
                <w:sz w:val="16"/>
                <w:lang w:eastAsia="ja-JP"/>
              </w:rPr>
            </w:pPr>
            <w:r w:rsidRPr="006E2459">
              <w:rPr>
                <w:rFonts w:cs="Arial"/>
                <w:sz w:val="16"/>
                <w:szCs w:val="16"/>
                <w:lang w:eastAsia="ja-JP"/>
              </w:rPr>
              <w:t>5</w:t>
            </w:r>
          </w:p>
        </w:tc>
      </w:tr>
      <w:tr w:rsidR="004778F1" w:rsidRPr="006E2459" w14:paraId="3B5F9042"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15E5C90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5DA7A6" w14:textId="77777777" w:rsidR="004778F1" w:rsidRPr="006E2459" w:rsidRDefault="004778F1" w:rsidP="005D4B7D">
            <w:pPr>
              <w:pStyle w:val="TAL"/>
              <w:rPr>
                <w:sz w:val="16"/>
                <w:szCs w:val="16"/>
                <w:lang w:val="sv-SE" w:eastAsia="ja-JP"/>
              </w:rPr>
            </w:pPr>
            <w:r w:rsidRPr="006E2459">
              <w:rPr>
                <w:rFonts w:cs="Arial"/>
                <w:sz w:val="16"/>
                <w:szCs w:val="16"/>
                <w:lang w:val="sv-SE" w:eastAsia="ja-JP"/>
              </w:rPr>
              <w:t>41, 43</w:t>
            </w:r>
          </w:p>
        </w:tc>
        <w:tc>
          <w:tcPr>
            <w:tcW w:w="941" w:type="dxa"/>
            <w:tcBorders>
              <w:top w:val="single" w:sz="4" w:space="0" w:color="auto"/>
              <w:left w:val="nil"/>
              <w:bottom w:val="single" w:sz="4" w:space="0" w:color="auto"/>
              <w:right w:val="single" w:sz="4" w:space="0" w:color="auto"/>
            </w:tcBorders>
            <w:vAlign w:val="center"/>
          </w:tcPr>
          <w:p w14:paraId="42F5552F" w14:textId="77777777" w:rsidR="004778F1" w:rsidRPr="006E2459" w:rsidRDefault="004778F1" w:rsidP="005D4B7D">
            <w:pPr>
              <w:pStyle w:val="TAC"/>
              <w:keepNext w:val="0"/>
              <w:rPr>
                <w:sz w:val="16"/>
                <w:szCs w:val="16"/>
              </w:rPr>
            </w:pPr>
            <w:r w:rsidRPr="006E2459">
              <w:t>F</w:t>
            </w:r>
            <w:r w:rsidRPr="006E2459">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D1C9A9" w14:textId="77777777" w:rsidR="004778F1" w:rsidRPr="006E2459" w:rsidRDefault="004778F1" w:rsidP="005D4B7D">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14:paraId="03322D38" w14:textId="77777777" w:rsidR="004778F1" w:rsidRPr="006E2459" w:rsidRDefault="004778F1" w:rsidP="005D4B7D">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FD6222" w14:textId="77777777" w:rsidR="004778F1" w:rsidRPr="006E2459" w:rsidRDefault="004778F1" w:rsidP="005D4B7D">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1AA9350" w14:textId="77777777" w:rsidR="004778F1" w:rsidRPr="006E2459" w:rsidRDefault="004778F1" w:rsidP="005D4B7D">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7E23030" w14:textId="77777777" w:rsidR="004778F1" w:rsidRPr="006E2459" w:rsidRDefault="004778F1" w:rsidP="005D4B7D">
            <w:pPr>
              <w:pStyle w:val="TAC"/>
              <w:keepNext w:val="0"/>
              <w:rPr>
                <w:sz w:val="16"/>
                <w:lang w:eastAsia="ja-JP"/>
              </w:rPr>
            </w:pPr>
            <w:r w:rsidRPr="006E2459">
              <w:rPr>
                <w:rFonts w:cs="Arial"/>
                <w:sz w:val="16"/>
                <w:szCs w:val="16"/>
                <w:lang w:eastAsia="ja-JP"/>
              </w:rPr>
              <w:t>2</w:t>
            </w:r>
          </w:p>
        </w:tc>
      </w:tr>
      <w:tr w:rsidR="004778F1" w:rsidRPr="006E2459" w14:paraId="74ADF184"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C2E0054" w14:textId="77777777" w:rsidR="004778F1" w:rsidRPr="006E2459" w:rsidRDefault="004778F1" w:rsidP="004778F1">
            <w:pPr>
              <w:pStyle w:val="TAC"/>
              <w:rPr>
                <w:sz w:val="16"/>
                <w:szCs w:val="16"/>
                <w:lang w:eastAsia="ja-JP"/>
              </w:rPr>
            </w:pPr>
            <w:r w:rsidRPr="006E2459">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6BCF73E0" w14:textId="77777777" w:rsidR="004778F1" w:rsidRPr="006E2459" w:rsidRDefault="004778F1" w:rsidP="005D4B7D">
            <w:pPr>
              <w:pStyle w:val="TAL"/>
              <w:rPr>
                <w:sz w:val="16"/>
                <w:szCs w:val="16"/>
                <w:lang w:eastAsia="ja-JP"/>
              </w:rPr>
            </w:pPr>
            <w:r w:rsidRPr="006E2459">
              <w:rPr>
                <w:sz w:val="16"/>
                <w:szCs w:val="16"/>
                <w:lang w:val="sv-SE"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109D3EA8"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796441"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081EC6"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19A3A"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D66622"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18EFA2" w14:textId="77777777" w:rsidR="004778F1" w:rsidRPr="006E2459" w:rsidRDefault="004778F1" w:rsidP="005D4B7D">
            <w:pPr>
              <w:pStyle w:val="TAC"/>
              <w:keepNext w:val="0"/>
              <w:rPr>
                <w:sz w:val="16"/>
                <w:lang w:eastAsia="ja-JP"/>
              </w:rPr>
            </w:pPr>
          </w:p>
        </w:tc>
      </w:tr>
      <w:tr w:rsidR="004778F1" w:rsidRPr="006E2459" w14:paraId="57DC8DA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01742B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679118" w14:textId="77777777" w:rsidR="004778F1" w:rsidRPr="006E2459" w:rsidRDefault="004778F1" w:rsidP="005D4B7D">
            <w:pPr>
              <w:pStyle w:val="TAL"/>
              <w:rPr>
                <w:sz w:val="16"/>
                <w:szCs w:val="16"/>
                <w:lang w:val="sv-SE"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4B36100C" w14:textId="77777777" w:rsidR="004778F1" w:rsidRPr="006E2459" w:rsidRDefault="004778F1" w:rsidP="005D4B7D">
            <w:pPr>
              <w:pStyle w:val="TAC"/>
              <w:keepNext w:val="0"/>
              <w:rPr>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127D63"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6147CA" w14:textId="77777777" w:rsidR="004778F1" w:rsidRPr="006E2459" w:rsidRDefault="004778F1" w:rsidP="005D4B7D">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0BB793" w14:textId="77777777" w:rsidR="004778F1" w:rsidRPr="006E2459" w:rsidRDefault="004778F1" w:rsidP="005D4B7D">
            <w:pPr>
              <w:pStyle w:val="TAC"/>
              <w:keepNext w:val="0"/>
              <w:rPr>
                <w:sz w:val="16"/>
                <w:szCs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8E35CE" w14:textId="77777777" w:rsidR="004778F1" w:rsidRPr="006E2459" w:rsidRDefault="004778F1" w:rsidP="005D4B7D">
            <w:pPr>
              <w:pStyle w:val="TAC"/>
              <w:keepNext w:val="0"/>
              <w:rPr>
                <w:sz w:val="16"/>
                <w:szCs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B2EA8A" w14:textId="77777777" w:rsidR="004778F1" w:rsidRPr="006E2459" w:rsidRDefault="004778F1" w:rsidP="005D4B7D">
            <w:pPr>
              <w:pStyle w:val="TAC"/>
              <w:keepNext w:val="0"/>
              <w:rPr>
                <w:sz w:val="16"/>
                <w:szCs w:val="16"/>
              </w:rPr>
            </w:pPr>
            <w:r w:rsidRPr="006E2459">
              <w:rPr>
                <w:sz w:val="16"/>
                <w:szCs w:val="16"/>
              </w:rPr>
              <w:t>19</w:t>
            </w:r>
          </w:p>
        </w:tc>
      </w:tr>
      <w:tr w:rsidR="004778F1" w:rsidRPr="006E2459" w14:paraId="408AFEC2"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4332C0C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1AFB06" w14:textId="77777777" w:rsidR="004778F1" w:rsidRPr="006E2459" w:rsidRDefault="004778F1" w:rsidP="005D4B7D">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1CCF66" w14:textId="77777777" w:rsidR="004778F1" w:rsidRPr="006E2459" w:rsidRDefault="004778F1" w:rsidP="005D4B7D">
            <w:pPr>
              <w:pStyle w:val="TAC"/>
              <w:keepNext w:val="0"/>
              <w:rPr>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F4D5B10" w14:textId="77777777" w:rsidR="004778F1" w:rsidRPr="006E2459" w:rsidRDefault="004778F1" w:rsidP="005D4B7D">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05AB5AF2" w14:textId="77777777" w:rsidR="004778F1" w:rsidRPr="006E2459" w:rsidRDefault="004778F1" w:rsidP="005D4B7D">
            <w:pPr>
              <w:pStyle w:val="TAC"/>
              <w:keepNext w:val="0"/>
              <w:rPr>
                <w:rStyle w:val="TALCa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9CC9935" w14:textId="77777777" w:rsidR="004778F1" w:rsidRPr="006E2459" w:rsidRDefault="004778F1" w:rsidP="005D4B7D">
            <w:pPr>
              <w:pStyle w:val="TAC"/>
              <w:keepNext w:val="0"/>
              <w:rPr>
                <w:sz w:val="16"/>
                <w:szCs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91E4EEF" w14:textId="77777777" w:rsidR="004778F1" w:rsidRPr="006E2459" w:rsidRDefault="004778F1" w:rsidP="005D4B7D">
            <w:pPr>
              <w:pStyle w:val="TAC"/>
              <w:keepNext w:val="0"/>
              <w:rPr>
                <w:sz w:val="16"/>
                <w:szCs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AC70801" w14:textId="77777777" w:rsidR="004778F1" w:rsidRPr="006E2459" w:rsidRDefault="004778F1" w:rsidP="005D4B7D">
            <w:pPr>
              <w:pStyle w:val="TAC"/>
              <w:keepNext w:val="0"/>
              <w:rPr>
                <w:sz w:val="16"/>
                <w:szCs w:val="16"/>
              </w:rPr>
            </w:pPr>
            <w:r w:rsidRPr="006E2459">
              <w:rPr>
                <w:sz w:val="16"/>
                <w:szCs w:val="16"/>
              </w:rPr>
              <w:t>3, 19</w:t>
            </w:r>
          </w:p>
        </w:tc>
      </w:tr>
      <w:tr w:rsidR="004778F1" w:rsidRPr="006E2459" w14:paraId="3AF78D58"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2F5C1DA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E9C2CA" w14:textId="77777777" w:rsidR="004778F1" w:rsidRPr="006E2459" w:rsidRDefault="004778F1" w:rsidP="005D4B7D">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E2B1A6" w14:textId="77777777" w:rsidR="004778F1" w:rsidRPr="006E2459" w:rsidRDefault="004778F1" w:rsidP="005D4B7D">
            <w:pPr>
              <w:pStyle w:val="TAC"/>
              <w:keepNext w:val="0"/>
              <w:rPr>
                <w:sz w:val="16"/>
                <w:szCs w:val="16"/>
              </w:rPr>
            </w:pPr>
            <w:r w:rsidRPr="006E2459">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00C6074C"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12A7DB" w14:textId="77777777" w:rsidR="004778F1" w:rsidRPr="006E2459" w:rsidRDefault="004778F1" w:rsidP="005D4B7D">
            <w:pPr>
              <w:pStyle w:val="TAC"/>
              <w:keepNext w:val="0"/>
              <w:rPr>
                <w:rStyle w:val="TALCar"/>
                <w:rFonts w:cs="Arial"/>
                <w:sz w:val="16"/>
                <w:szCs w:val="16"/>
              </w:rPr>
            </w:pPr>
            <w:r w:rsidRPr="006E2459">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0EBE4DB6" w14:textId="77777777" w:rsidR="004778F1" w:rsidRPr="006E2459" w:rsidRDefault="004778F1" w:rsidP="005D4B7D">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B7F331" w14:textId="77777777" w:rsidR="004778F1" w:rsidRPr="006E2459" w:rsidRDefault="004778F1" w:rsidP="005D4B7D">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F981DB" w14:textId="77777777" w:rsidR="004778F1" w:rsidRPr="006E2459" w:rsidRDefault="004778F1" w:rsidP="005D4B7D">
            <w:pPr>
              <w:pStyle w:val="TAC"/>
              <w:keepNext w:val="0"/>
              <w:rPr>
                <w:sz w:val="16"/>
                <w:szCs w:val="16"/>
              </w:rPr>
            </w:pPr>
          </w:p>
        </w:tc>
      </w:tr>
      <w:tr w:rsidR="004778F1" w:rsidRPr="006E2459" w14:paraId="27E21BCF"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45F63A4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261F9E"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B97ACDD" w14:textId="77777777" w:rsidR="004778F1" w:rsidRPr="006E2459" w:rsidRDefault="004778F1" w:rsidP="005D4B7D">
            <w:pPr>
              <w:pStyle w:val="TAC"/>
              <w:keepNext w:val="0"/>
              <w:rPr>
                <w:sz w:val="16"/>
              </w:rPr>
            </w:pPr>
            <w:r w:rsidRPr="006E2459">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64CF8A87"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023AA2" w14:textId="77777777" w:rsidR="004778F1" w:rsidRPr="006E2459" w:rsidRDefault="004778F1" w:rsidP="005D4B7D">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90074F" w14:textId="77777777" w:rsidR="004778F1" w:rsidRPr="006E2459" w:rsidRDefault="004778F1" w:rsidP="005D4B7D">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1752CD9"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468827"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55276310"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28518D4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A65FD2"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B6D282" w14:textId="77777777" w:rsidR="004778F1" w:rsidRPr="006E2459" w:rsidRDefault="004778F1" w:rsidP="005D4B7D">
            <w:pPr>
              <w:pStyle w:val="TAC"/>
              <w:keepNext w:val="0"/>
              <w:rPr>
                <w:sz w:val="16"/>
              </w:rPr>
            </w:pPr>
            <w:r w:rsidRPr="006E2459">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38B68930"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B9C69C" w14:textId="77777777" w:rsidR="004778F1" w:rsidRPr="006E2459" w:rsidRDefault="004778F1" w:rsidP="005D4B7D">
            <w:pPr>
              <w:pStyle w:val="TAC"/>
              <w:keepNext w:val="0"/>
              <w:rPr>
                <w:sz w:val="16"/>
              </w:rPr>
            </w:pPr>
            <w:r w:rsidRPr="006E2459">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B053625"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FB23B9"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965AD4" w14:textId="77777777" w:rsidR="004778F1" w:rsidRPr="006E2459" w:rsidRDefault="004778F1" w:rsidP="005D4B7D">
            <w:pPr>
              <w:pStyle w:val="TAC"/>
              <w:keepNext w:val="0"/>
              <w:rPr>
                <w:sz w:val="16"/>
                <w:lang w:eastAsia="ja-JP"/>
              </w:rPr>
            </w:pPr>
          </w:p>
        </w:tc>
      </w:tr>
      <w:tr w:rsidR="004778F1" w:rsidRPr="006E2459" w14:paraId="4D05320A"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31033CD" w14:textId="77777777" w:rsidR="004778F1" w:rsidRPr="006E2459" w:rsidRDefault="004778F1" w:rsidP="004778F1">
            <w:pPr>
              <w:pStyle w:val="TAC"/>
              <w:rPr>
                <w:sz w:val="16"/>
                <w:szCs w:val="16"/>
                <w:lang w:eastAsia="ja-JP"/>
              </w:rPr>
            </w:pPr>
            <w:r w:rsidRPr="006E2459">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7FA03B40" w14:textId="77777777" w:rsidR="004778F1" w:rsidRPr="006E2459" w:rsidRDefault="004778F1" w:rsidP="005D4B7D">
            <w:pPr>
              <w:pStyle w:val="TAL"/>
              <w:rPr>
                <w:sz w:val="16"/>
                <w:szCs w:val="16"/>
                <w:lang w:eastAsia="ja-JP"/>
              </w:rPr>
            </w:pPr>
            <w:r w:rsidRPr="006E2459">
              <w:rPr>
                <w:rFonts w:eastAsia="Times New Roman"/>
                <w:sz w:val="16"/>
                <w:szCs w:val="16"/>
              </w:rPr>
              <w:t xml:space="preserve">E-UTRA Band </w:t>
            </w:r>
            <w:r w:rsidRPr="006E2459">
              <w:rPr>
                <w:rFonts w:eastAsia="MS Mincho"/>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14:paraId="410E0926" w14:textId="77777777" w:rsidR="004778F1" w:rsidRPr="006E2459" w:rsidRDefault="004778F1" w:rsidP="005D4B7D">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81DD3B" w14:textId="77777777" w:rsidR="004778F1" w:rsidRPr="006E2459" w:rsidRDefault="004778F1" w:rsidP="005D4B7D">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B1105E3" w14:textId="77777777" w:rsidR="004778F1" w:rsidRPr="006E2459" w:rsidRDefault="004778F1" w:rsidP="005D4B7D">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1BAD0F"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CAD8E3"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EF5E65" w14:textId="77777777" w:rsidR="004778F1" w:rsidRPr="006E2459" w:rsidRDefault="004778F1" w:rsidP="005D4B7D">
            <w:pPr>
              <w:pStyle w:val="TAC"/>
              <w:keepNext w:val="0"/>
              <w:rPr>
                <w:sz w:val="16"/>
                <w:lang w:eastAsia="ja-JP"/>
              </w:rPr>
            </w:pPr>
          </w:p>
        </w:tc>
      </w:tr>
      <w:tr w:rsidR="004778F1" w:rsidRPr="006E2459" w14:paraId="2F6D1317"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5B5D9275" w14:textId="77777777" w:rsidR="004778F1" w:rsidRPr="006E2459" w:rsidRDefault="004778F1" w:rsidP="004778F1">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C870C4" w14:textId="77777777" w:rsidR="004778F1" w:rsidRPr="006E2459" w:rsidRDefault="004778F1" w:rsidP="005D4B7D">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9AD603" w14:textId="77777777" w:rsidR="004778F1" w:rsidRPr="006E2459" w:rsidRDefault="004778F1" w:rsidP="005D4B7D">
            <w:pPr>
              <w:pStyle w:val="TAC"/>
              <w:keepNext w:val="0"/>
              <w:rPr>
                <w:rFonts w:eastAsia="Times New Roman"/>
                <w:sz w:val="16"/>
                <w:szCs w:val="16"/>
              </w:rPr>
            </w:pPr>
            <w:r w:rsidRPr="006E2459">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4A10FD84" w14:textId="77777777" w:rsidR="004778F1" w:rsidRPr="006E2459" w:rsidRDefault="004778F1" w:rsidP="005D4B7D">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8DA9549" w14:textId="77777777" w:rsidR="004778F1" w:rsidRPr="006E2459" w:rsidRDefault="004778F1" w:rsidP="005D4B7D">
            <w:pPr>
              <w:pStyle w:val="TAC"/>
              <w:keepNext w:val="0"/>
              <w:rPr>
                <w:rFonts w:eastAsia="Times New Roman"/>
                <w:sz w:val="16"/>
                <w:szCs w:val="16"/>
              </w:rPr>
            </w:pPr>
            <w:r w:rsidRPr="006E2459">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49DCD50" w14:textId="77777777" w:rsidR="004778F1" w:rsidRPr="006E2459" w:rsidRDefault="004778F1" w:rsidP="005D4B7D">
            <w:pPr>
              <w:pStyle w:val="TAC"/>
              <w:keepNext w:val="0"/>
              <w:rPr>
                <w:rFonts w:eastAsia="MS Mincho"/>
                <w:sz w:val="16"/>
                <w:szCs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DA4DF3" w14:textId="77777777" w:rsidR="004778F1" w:rsidRPr="006E2459" w:rsidRDefault="004778F1" w:rsidP="005D4B7D">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ED65F3" w14:textId="77777777" w:rsidR="004778F1" w:rsidRPr="006E2459" w:rsidRDefault="004778F1" w:rsidP="005D4B7D">
            <w:pPr>
              <w:pStyle w:val="TAC"/>
              <w:keepNext w:val="0"/>
              <w:rPr>
                <w:sz w:val="16"/>
                <w:lang w:eastAsia="ja-JP"/>
              </w:rPr>
            </w:pPr>
          </w:p>
        </w:tc>
      </w:tr>
      <w:tr w:rsidR="004778F1" w:rsidRPr="006E2459" w14:paraId="3472384A"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06821DEB" w14:textId="77777777" w:rsidR="004778F1" w:rsidRPr="006E2459" w:rsidRDefault="004778F1" w:rsidP="004778F1">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C27B90" w14:textId="77777777" w:rsidR="004778F1" w:rsidRPr="006E2459" w:rsidRDefault="004778F1" w:rsidP="005D4B7D">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80B302E" w14:textId="77777777" w:rsidR="004778F1" w:rsidRPr="006E2459" w:rsidRDefault="004778F1" w:rsidP="005D4B7D">
            <w:pPr>
              <w:pStyle w:val="TAC"/>
              <w:keepNext w:val="0"/>
              <w:rPr>
                <w:rFonts w:eastAsia="Times New Roman"/>
                <w:sz w:val="16"/>
                <w:szCs w:val="16"/>
              </w:rPr>
            </w:pPr>
            <w:r w:rsidRPr="006E2459">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104451FF" w14:textId="77777777" w:rsidR="004778F1" w:rsidRPr="006E2459" w:rsidRDefault="004778F1" w:rsidP="005D4B7D">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80A4BBA" w14:textId="77777777" w:rsidR="004778F1" w:rsidRPr="006E2459" w:rsidRDefault="004778F1" w:rsidP="005D4B7D">
            <w:pPr>
              <w:pStyle w:val="TAC"/>
              <w:keepNext w:val="0"/>
              <w:rPr>
                <w:rFonts w:eastAsia="Times New Roman"/>
                <w:sz w:val="16"/>
                <w:szCs w:val="16"/>
              </w:rPr>
            </w:pPr>
            <w:r w:rsidRPr="006E2459">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2E07D8DE" w14:textId="77777777" w:rsidR="004778F1" w:rsidRPr="006E2459" w:rsidRDefault="004778F1" w:rsidP="005D4B7D">
            <w:pPr>
              <w:pStyle w:val="TAC"/>
              <w:keepNext w:val="0"/>
              <w:rPr>
                <w:rFonts w:eastAsia="MS Mincho"/>
                <w:sz w:val="16"/>
                <w:szCs w:val="16"/>
                <w:lang w:eastAsia="ja-JP"/>
              </w:rPr>
            </w:pPr>
            <w:r w:rsidRPr="006E2459">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E177C42" w14:textId="77777777" w:rsidR="004778F1" w:rsidRPr="006E2459" w:rsidRDefault="004778F1" w:rsidP="005D4B7D">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06F858" w14:textId="77777777" w:rsidR="004778F1" w:rsidRPr="006E2459" w:rsidRDefault="004778F1" w:rsidP="005D4B7D">
            <w:pPr>
              <w:pStyle w:val="TAC"/>
              <w:keepNext w:val="0"/>
              <w:rPr>
                <w:sz w:val="16"/>
                <w:lang w:eastAsia="ja-JP"/>
              </w:rPr>
            </w:pPr>
            <w:r w:rsidRPr="006E2459">
              <w:rPr>
                <w:sz w:val="16"/>
                <w:lang w:eastAsia="ja-JP"/>
              </w:rPr>
              <w:t>5</w:t>
            </w:r>
          </w:p>
        </w:tc>
      </w:tr>
      <w:tr w:rsidR="004778F1" w:rsidRPr="006E2459" w14:paraId="004534BF" w14:textId="77777777" w:rsidTr="006E2459">
        <w:trPr>
          <w:trHeight w:val="188"/>
          <w:jc w:val="center"/>
        </w:trPr>
        <w:tc>
          <w:tcPr>
            <w:tcW w:w="1632" w:type="dxa"/>
            <w:vMerge/>
            <w:tcBorders>
              <w:left w:val="single" w:sz="4" w:space="0" w:color="auto"/>
              <w:right w:val="single" w:sz="4" w:space="0" w:color="auto"/>
            </w:tcBorders>
            <w:vAlign w:val="center"/>
          </w:tcPr>
          <w:p w14:paraId="1CE62D1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5C029A" w14:textId="77777777" w:rsidR="004778F1" w:rsidRPr="006E2459" w:rsidRDefault="004778F1" w:rsidP="005D4B7D">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DC9978" w14:textId="77777777" w:rsidR="004778F1" w:rsidRPr="006E2459" w:rsidRDefault="004778F1" w:rsidP="005D4B7D">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AF89465" w14:textId="77777777" w:rsidR="004778F1" w:rsidRPr="006E2459" w:rsidRDefault="004778F1" w:rsidP="005D4B7D">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D61ADA7" w14:textId="77777777" w:rsidR="004778F1" w:rsidRPr="006E2459" w:rsidRDefault="004778F1" w:rsidP="005D4B7D">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74F93AB"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E0E335"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794B29" w14:textId="77777777" w:rsidR="004778F1" w:rsidRPr="006E2459" w:rsidRDefault="004778F1" w:rsidP="005D4B7D">
            <w:pPr>
              <w:pStyle w:val="TAC"/>
              <w:keepNext w:val="0"/>
              <w:rPr>
                <w:sz w:val="16"/>
                <w:lang w:eastAsia="ja-JP"/>
              </w:rPr>
            </w:pPr>
          </w:p>
        </w:tc>
      </w:tr>
      <w:tr w:rsidR="004778F1" w:rsidRPr="006E2459" w14:paraId="38461E3C" w14:textId="77777777" w:rsidTr="006E2459">
        <w:trPr>
          <w:trHeight w:val="188"/>
          <w:jc w:val="center"/>
        </w:trPr>
        <w:tc>
          <w:tcPr>
            <w:tcW w:w="1632" w:type="dxa"/>
            <w:vMerge/>
            <w:tcBorders>
              <w:left w:val="single" w:sz="4" w:space="0" w:color="auto"/>
              <w:right w:val="single" w:sz="4" w:space="0" w:color="auto"/>
            </w:tcBorders>
            <w:vAlign w:val="center"/>
          </w:tcPr>
          <w:p w14:paraId="7A05367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082E9B" w14:textId="77777777" w:rsidR="004778F1" w:rsidRPr="006E2459" w:rsidRDefault="004778F1" w:rsidP="005D4B7D">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5F0C667" w14:textId="77777777" w:rsidR="004778F1" w:rsidRPr="006E2459" w:rsidRDefault="004778F1" w:rsidP="005D4B7D">
            <w:pPr>
              <w:pStyle w:val="TAC"/>
              <w:keepNext w:val="0"/>
              <w:rPr>
                <w:sz w:val="16"/>
                <w:lang w:eastAsia="ja-JP"/>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0F82BF1" w14:textId="77777777" w:rsidR="004778F1" w:rsidRPr="006E2459" w:rsidRDefault="004778F1" w:rsidP="005D4B7D">
            <w:pPr>
              <w:pStyle w:val="TAC"/>
              <w:keepNext w:val="0"/>
              <w:rPr>
                <w:sz w:val="16"/>
                <w:lang w:eastAsia="ja-JP"/>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5BBAA42D" w14:textId="77777777" w:rsidR="004778F1" w:rsidRPr="006E2459" w:rsidRDefault="004778F1" w:rsidP="005D4B7D">
            <w:pPr>
              <w:pStyle w:val="TAC"/>
              <w:keepNext w:val="0"/>
              <w:rPr>
                <w:sz w:val="16"/>
                <w:lang w:eastAsia="ja-JP"/>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2393435" w14:textId="77777777" w:rsidR="004778F1" w:rsidRPr="006E2459" w:rsidRDefault="004778F1" w:rsidP="005D4B7D">
            <w:pPr>
              <w:pStyle w:val="TAC"/>
              <w:keepNext w:val="0"/>
              <w:rPr>
                <w:sz w:val="16"/>
                <w:lang w:eastAsia="ja-JP"/>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7949146" w14:textId="77777777" w:rsidR="004778F1" w:rsidRPr="006E2459" w:rsidRDefault="004778F1" w:rsidP="005D4B7D">
            <w:pPr>
              <w:pStyle w:val="TAC"/>
              <w:keepNext w:val="0"/>
              <w:rPr>
                <w:sz w:val="16"/>
                <w:lang w:eastAsia="ja-JP"/>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95F0DC" w14:textId="77777777" w:rsidR="004778F1" w:rsidRPr="006E2459" w:rsidRDefault="004778F1" w:rsidP="005D4B7D">
            <w:pPr>
              <w:pStyle w:val="TAC"/>
              <w:keepNext w:val="0"/>
              <w:rPr>
                <w:sz w:val="16"/>
                <w:lang w:eastAsia="ja-JP"/>
              </w:rPr>
            </w:pPr>
            <w:r w:rsidRPr="006E2459">
              <w:rPr>
                <w:rFonts w:eastAsia="MS Mincho"/>
                <w:sz w:val="16"/>
                <w:szCs w:val="16"/>
                <w:lang w:eastAsia="ja-JP"/>
              </w:rPr>
              <w:t>3</w:t>
            </w:r>
          </w:p>
        </w:tc>
      </w:tr>
      <w:tr w:rsidR="004778F1" w:rsidRPr="006E2459" w14:paraId="30E4F7CC" w14:textId="77777777" w:rsidTr="006E2459">
        <w:trPr>
          <w:trHeight w:val="188"/>
          <w:jc w:val="center"/>
        </w:trPr>
        <w:tc>
          <w:tcPr>
            <w:tcW w:w="1632" w:type="dxa"/>
            <w:vMerge/>
            <w:tcBorders>
              <w:left w:val="single" w:sz="4" w:space="0" w:color="auto"/>
              <w:right w:val="single" w:sz="4" w:space="0" w:color="auto"/>
            </w:tcBorders>
            <w:vAlign w:val="center"/>
          </w:tcPr>
          <w:p w14:paraId="7502B65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1B146F" w14:textId="77777777" w:rsidR="004778F1" w:rsidRPr="006E2459" w:rsidRDefault="004778F1" w:rsidP="005D4B7D">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DEBA98A" w14:textId="77777777" w:rsidR="004778F1" w:rsidRPr="006E2459" w:rsidRDefault="004778F1" w:rsidP="005D4B7D">
            <w:pPr>
              <w:pStyle w:val="TAC"/>
              <w:keepNext w:val="0"/>
              <w:rPr>
                <w:sz w:val="16"/>
                <w:lang w:eastAsia="ja-JP"/>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4D3C3FC" w14:textId="77777777" w:rsidR="004778F1" w:rsidRPr="006E2459" w:rsidRDefault="004778F1" w:rsidP="005D4B7D">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1284DE" w14:textId="77777777" w:rsidR="004778F1" w:rsidRPr="006E2459" w:rsidRDefault="004778F1" w:rsidP="005D4B7D">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0802F43"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A1E57F"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EE0FE6" w14:textId="77777777" w:rsidR="004778F1" w:rsidRPr="006E2459" w:rsidRDefault="004778F1" w:rsidP="005D4B7D">
            <w:pPr>
              <w:pStyle w:val="TAC"/>
              <w:keepNext w:val="0"/>
              <w:rPr>
                <w:sz w:val="16"/>
                <w:lang w:eastAsia="ja-JP"/>
              </w:rPr>
            </w:pPr>
          </w:p>
        </w:tc>
      </w:tr>
      <w:tr w:rsidR="004778F1" w:rsidRPr="006E2459" w14:paraId="4AE2E5DE"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B030FB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7EF20B" w14:textId="77777777" w:rsidR="004778F1" w:rsidRPr="006E2459" w:rsidRDefault="004778F1" w:rsidP="005D4B7D">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184E8F" w14:textId="77777777" w:rsidR="004778F1" w:rsidRPr="006E2459" w:rsidRDefault="004778F1" w:rsidP="005D4B7D">
            <w:pPr>
              <w:pStyle w:val="TAC"/>
              <w:keepNext w:val="0"/>
              <w:rPr>
                <w:sz w:val="16"/>
                <w:lang w:eastAsia="ja-JP"/>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38AB77E" w14:textId="77777777" w:rsidR="004778F1" w:rsidRPr="006E2459" w:rsidRDefault="004778F1" w:rsidP="005D4B7D">
            <w:pPr>
              <w:pStyle w:val="TAC"/>
              <w:keepNext w:val="0"/>
              <w:rPr>
                <w:sz w:val="16"/>
                <w:lang w:eastAsia="ja-JP"/>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BAE13B2" w14:textId="77777777" w:rsidR="004778F1" w:rsidRPr="006E2459" w:rsidRDefault="004778F1" w:rsidP="005D4B7D">
            <w:pPr>
              <w:pStyle w:val="TAC"/>
              <w:keepNext w:val="0"/>
              <w:rPr>
                <w:sz w:val="16"/>
                <w:lang w:eastAsia="ja-JP"/>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3672F8"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E59617"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BBF641" w14:textId="77777777" w:rsidR="004778F1" w:rsidRPr="006E2459" w:rsidRDefault="004778F1" w:rsidP="005D4B7D">
            <w:pPr>
              <w:pStyle w:val="TAC"/>
              <w:keepNext w:val="0"/>
              <w:rPr>
                <w:sz w:val="16"/>
                <w:lang w:eastAsia="ja-JP"/>
              </w:rPr>
            </w:pPr>
          </w:p>
        </w:tc>
      </w:tr>
      <w:tr w:rsidR="004778F1" w:rsidRPr="006E2459" w14:paraId="188DEE7F"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D994FB5" w14:textId="77777777" w:rsidR="004778F1" w:rsidRPr="006E2459" w:rsidRDefault="004778F1" w:rsidP="004778F1">
            <w:pPr>
              <w:pStyle w:val="TAC"/>
              <w:rPr>
                <w:sz w:val="16"/>
                <w:szCs w:val="16"/>
                <w:lang w:eastAsia="ja-JP"/>
              </w:rPr>
            </w:pPr>
            <w:r w:rsidRPr="006E2459">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7D93DFB1" w14:textId="77777777" w:rsidR="004778F1" w:rsidRPr="006E2459" w:rsidRDefault="004778F1" w:rsidP="005D4B7D">
            <w:pPr>
              <w:pStyle w:val="TAL"/>
              <w:rPr>
                <w:sz w:val="16"/>
                <w:szCs w:val="16"/>
                <w:lang w:eastAsia="ja-JP"/>
              </w:rPr>
            </w:pPr>
            <w:r w:rsidRPr="006E2459">
              <w:rPr>
                <w:sz w:val="16"/>
                <w:szCs w:val="16"/>
              </w:rPr>
              <w:t xml:space="preserve">E-UTRA Band </w:t>
            </w:r>
            <w:r w:rsidRPr="006E2459">
              <w:rPr>
                <w:sz w:val="16"/>
                <w:szCs w:val="16"/>
                <w:lang w:eastAsia="ja-JP"/>
              </w:rPr>
              <w:t>1, 3, 5, 11, 18, 19, 21, 26, 34,</w:t>
            </w:r>
            <w:r w:rsidRPr="006E2459">
              <w:t xml:space="preserve"> </w:t>
            </w:r>
            <w:r w:rsidRPr="006E2459">
              <w:rPr>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14:paraId="2CF97CC4"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44198"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1C54E9E"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65DA8A"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7DC37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C166B4" w14:textId="77777777" w:rsidR="004778F1" w:rsidRPr="006E2459" w:rsidRDefault="004778F1" w:rsidP="005D4B7D">
            <w:pPr>
              <w:pStyle w:val="TAC"/>
              <w:keepNext w:val="0"/>
              <w:rPr>
                <w:sz w:val="16"/>
                <w:lang w:eastAsia="ja-JP"/>
              </w:rPr>
            </w:pPr>
          </w:p>
        </w:tc>
      </w:tr>
      <w:tr w:rsidR="004778F1" w:rsidRPr="006E2459" w14:paraId="70E49680"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18032F3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3729D8" w14:textId="77777777" w:rsidR="004778F1" w:rsidRPr="006E2459" w:rsidRDefault="004778F1" w:rsidP="005D4B7D">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4D2DA4" w14:textId="77777777" w:rsidR="004778F1" w:rsidRPr="006E2459" w:rsidRDefault="004778F1" w:rsidP="005D4B7D">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14:paraId="23DCD52E"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9EB0F10" w14:textId="77777777" w:rsidR="004778F1" w:rsidRPr="006E2459" w:rsidRDefault="004778F1" w:rsidP="005D4B7D">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14:paraId="79ADD258"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6B6BA3"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0D14D2" w14:textId="77777777" w:rsidR="004778F1" w:rsidRPr="006E2459" w:rsidRDefault="004778F1" w:rsidP="005D4B7D">
            <w:pPr>
              <w:pStyle w:val="TAC"/>
              <w:keepNext w:val="0"/>
              <w:rPr>
                <w:sz w:val="16"/>
                <w:lang w:eastAsia="ja-JP"/>
              </w:rPr>
            </w:pPr>
          </w:p>
        </w:tc>
      </w:tr>
      <w:tr w:rsidR="004778F1" w:rsidRPr="006E2459" w14:paraId="7105BD75"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0C6EA10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23DB51" w14:textId="77777777" w:rsidR="004778F1" w:rsidRPr="006E2459" w:rsidRDefault="004778F1" w:rsidP="005D4B7D">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9A16320" w14:textId="77777777" w:rsidR="004778F1" w:rsidRPr="006E2459" w:rsidRDefault="004778F1" w:rsidP="005D4B7D">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14:paraId="3F64C560"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7F4CC5E" w14:textId="77777777" w:rsidR="004778F1" w:rsidRPr="006E2459" w:rsidRDefault="004778F1" w:rsidP="005D4B7D">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2550F97B" w14:textId="77777777" w:rsidR="004778F1" w:rsidRPr="006E2459" w:rsidRDefault="004778F1" w:rsidP="005D4B7D">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7FBA87"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239486" w14:textId="77777777" w:rsidR="004778F1" w:rsidRPr="006E2459" w:rsidRDefault="004778F1" w:rsidP="005D4B7D">
            <w:pPr>
              <w:pStyle w:val="TAC"/>
              <w:keepNext w:val="0"/>
              <w:rPr>
                <w:sz w:val="16"/>
                <w:lang w:eastAsia="ja-JP"/>
              </w:rPr>
            </w:pPr>
            <w:r w:rsidRPr="006E2459">
              <w:rPr>
                <w:sz w:val="16"/>
                <w:lang w:eastAsia="ja-JP"/>
              </w:rPr>
              <w:t>5</w:t>
            </w:r>
          </w:p>
        </w:tc>
      </w:tr>
      <w:tr w:rsidR="004778F1" w:rsidRPr="006E2459" w14:paraId="49BC4827" w14:textId="77777777" w:rsidTr="006E2459">
        <w:trPr>
          <w:trHeight w:val="188"/>
          <w:jc w:val="center"/>
        </w:trPr>
        <w:tc>
          <w:tcPr>
            <w:tcW w:w="1632" w:type="dxa"/>
            <w:vMerge/>
            <w:tcBorders>
              <w:left w:val="single" w:sz="4" w:space="0" w:color="auto"/>
              <w:right w:val="single" w:sz="4" w:space="0" w:color="auto"/>
            </w:tcBorders>
            <w:vAlign w:val="center"/>
          </w:tcPr>
          <w:p w14:paraId="0442173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802C47"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E2FA790" w14:textId="77777777" w:rsidR="004778F1" w:rsidRPr="006E2459" w:rsidRDefault="004778F1" w:rsidP="005D4B7D">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53C1E3E"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61360C" w14:textId="77777777" w:rsidR="004778F1" w:rsidRPr="006E2459" w:rsidRDefault="004778F1" w:rsidP="005D4B7D">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2633837"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703EE5"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29916A" w14:textId="77777777" w:rsidR="004778F1" w:rsidRPr="006E2459" w:rsidRDefault="004778F1" w:rsidP="005D4B7D">
            <w:pPr>
              <w:pStyle w:val="TAC"/>
              <w:keepNext w:val="0"/>
              <w:rPr>
                <w:sz w:val="16"/>
                <w:lang w:eastAsia="ja-JP"/>
              </w:rPr>
            </w:pPr>
          </w:p>
        </w:tc>
      </w:tr>
      <w:tr w:rsidR="004778F1" w:rsidRPr="006E2459" w14:paraId="5AE2C686" w14:textId="77777777" w:rsidTr="006E2459">
        <w:trPr>
          <w:trHeight w:val="188"/>
          <w:jc w:val="center"/>
        </w:trPr>
        <w:tc>
          <w:tcPr>
            <w:tcW w:w="1632" w:type="dxa"/>
            <w:vMerge/>
            <w:tcBorders>
              <w:left w:val="single" w:sz="4" w:space="0" w:color="auto"/>
              <w:right w:val="single" w:sz="4" w:space="0" w:color="auto"/>
            </w:tcBorders>
            <w:vAlign w:val="center"/>
          </w:tcPr>
          <w:p w14:paraId="5728E64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17BB30"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4750883"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D46EE4"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8AF10D8"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261D84"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470BC6"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9B74F6"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304CF3CE" w14:textId="77777777" w:rsidTr="006E2459">
        <w:trPr>
          <w:trHeight w:val="188"/>
          <w:jc w:val="center"/>
        </w:trPr>
        <w:tc>
          <w:tcPr>
            <w:tcW w:w="1632" w:type="dxa"/>
            <w:vMerge/>
            <w:tcBorders>
              <w:left w:val="single" w:sz="4" w:space="0" w:color="auto"/>
              <w:right w:val="single" w:sz="4" w:space="0" w:color="auto"/>
            </w:tcBorders>
            <w:vAlign w:val="center"/>
          </w:tcPr>
          <w:p w14:paraId="48E6F59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69A0AA"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4573AB"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D73661F"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21AEF7" w14:textId="77777777" w:rsidR="004778F1" w:rsidRPr="006E2459" w:rsidRDefault="004778F1" w:rsidP="005D4B7D">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A4235BD"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145ED0"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863285" w14:textId="77777777" w:rsidR="004778F1" w:rsidRPr="006E2459" w:rsidRDefault="004778F1" w:rsidP="005D4B7D">
            <w:pPr>
              <w:pStyle w:val="TAC"/>
              <w:keepNext w:val="0"/>
              <w:rPr>
                <w:sz w:val="16"/>
                <w:lang w:eastAsia="ja-JP"/>
              </w:rPr>
            </w:pPr>
          </w:p>
        </w:tc>
      </w:tr>
      <w:tr w:rsidR="004778F1" w:rsidRPr="006E2459" w14:paraId="06E06A7C"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1331F75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EB4FDF"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641AD8"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669BA0"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6D03B9"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7348556"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EBDF68"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E63DDE" w14:textId="77777777" w:rsidR="004778F1" w:rsidRPr="006E2459" w:rsidRDefault="004778F1" w:rsidP="005D4B7D">
            <w:pPr>
              <w:pStyle w:val="TAC"/>
              <w:keepNext w:val="0"/>
              <w:rPr>
                <w:sz w:val="16"/>
                <w:lang w:eastAsia="ja-JP"/>
              </w:rPr>
            </w:pPr>
          </w:p>
        </w:tc>
      </w:tr>
      <w:tr w:rsidR="004778F1" w:rsidRPr="006E2459" w14:paraId="33B675AB" w14:textId="77777777" w:rsidTr="006E2459">
        <w:trPr>
          <w:trHeight w:val="188"/>
          <w:jc w:val="center"/>
        </w:trPr>
        <w:tc>
          <w:tcPr>
            <w:tcW w:w="1632" w:type="dxa"/>
            <w:vMerge w:val="restart"/>
            <w:tcBorders>
              <w:left w:val="single" w:sz="4" w:space="0" w:color="auto"/>
              <w:right w:val="single" w:sz="4" w:space="0" w:color="auto"/>
            </w:tcBorders>
          </w:tcPr>
          <w:p w14:paraId="6A61BBAF" w14:textId="77777777" w:rsidR="004778F1" w:rsidRPr="006E2459" w:rsidRDefault="004778F1" w:rsidP="004778F1">
            <w:pPr>
              <w:pStyle w:val="TAC"/>
              <w:rPr>
                <w:sz w:val="16"/>
                <w:szCs w:val="16"/>
                <w:lang w:eastAsia="ja-JP"/>
              </w:rPr>
            </w:pPr>
            <w:r w:rsidRPr="006E2459">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14:paraId="426A21F5" w14:textId="77777777" w:rsidR="004778F1" w:rsidRPr="006E2459" w:rsidRDefault="004778F1" w:rsidP="005D4B7D">
            <w:pPr>
              <w:pStyle w:val="TAL"/>
              <w:rPr>
                <w:sz w:val="16"/>
                <w:szCs w:val="16"/>
                <w:lang w:eastAsia="ja-JP"/>
              </w:rPr>
            </w:pPr>
            <w:r w:rsidRPr="006E2459">
              <w:rPr>
                <w:sz w:val="16"/>
                <w:szCs w:val="16"/>
              </w:rPr>
              <w:t xml:space="preserve">E-UTRA Band </w:t>
            </w:r>
            <w:r w:rsidRPr="006E2459">
              <w:rPr>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14:paraId="7CA597BB"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BAD811"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5FFFD2F"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A0DB66"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DC467"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346FEB" w14:textId="77777777" w:rsidR="004778F1" w:rsidRPr="006E2459" w:rsidRDefault="004778F1" w:rsidP="005D4B7D">
            <w:pPr>
              <w:pStyle w:val="TAC"/>
              <w:keepNext w:val="0"/>
              <w:rPr>
                <w:sz w:val="16"/>
                <w:lang w:eastAsia="ja-JP"/>
              </w:rPr>
            </w:pPr>
          </w:p>
        </w:tc>
      </w:tr>
      <w:tr w:rsidR="004778F1" w:rsidRPr="006E2459" w14:paraId="6043ED10" w14:textId="77777777" w:rsidTr="006E2459">
        <w:trPr>
          <w:trHeight w:val="188"/>
          <w:jc w:val="center"/>
        </w:trPr>
        <w:tc>
          <w:tcPr>
            <w:tcW w:w="1632" w:type="dxa"/>
            <w:vMerge/>
            <w:tcBorders>
              <w:left w:val="single" w:sz="4" w:space="0" w:color="auto"/>
              <w:right w:val="single" w:sz="4" w:space="0" w:color="auto"/>
            </w:tcBorders>
          </w:tcPr>
          <w:p w14:paraId="79CCFF2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6579CC" w14:textId="77777777" w:rsidR="004778F1" w:rsidRPr="006E2459" w:rsidRDefault="004778F1" w:rsidP="005D4B7D">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7FE600C" w14:textId="77777777" w:rsidR="004778F1" w:rsidRPr="006E2459" w:rsidRDefault="004778F1" w:rsidP="005D4B7D">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14:paraId="74B79D80"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3221C21" w14:textId="77777777" w:rsidR="004778F1" w:rsidRPr="006E2459" w:rsidRDefault="004778F1" w:rsidP="005D4B7D">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14:paraId="0E9DF5B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8D54F"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4C1163" w14:textId="77777777" w:rsidR="004778F1" w:rsidRPr="006E2459" w:rsidRDefault="004778F1" w:rsidP="005D4B7D">
            <w:pPr>
              <w:pStyle w:val="TAC"/>
              <w:keepNext w:val="0"/>
              <w:rPr>
                <w:sz w:val="16"/>
                <w:lang w:eastAsia="ja-JP"/>
              </w:rPr>
            </w:pPr>
          </w:p>
        </w:tc>
      </w:tr>
      <w:tr w:rsidR="004778F1" w:rsidRPr="006E2459" w14:paraId="585218A1" w14:textId="77777777" w:rsidTr="006E2459">
        <w:trPr>
          <w:trHeight w:val="188"/>
          <w:jc w:val="center"/>
        </w:trPr>
        <w:tc>
          <w:tcPr>
            <w:tcW w:w="1632" w:type="dxa"/>
            <w:vMerge/>
            <w:tcBorders>
              <w:left w:val="single" w:sz="4" w:space="0" w:color="auto"/>
              <w:right w:val="single" w:sz="4" w:space="0" w:color="auto"/>
            </w:tcBorders>
          </w:tcPr>
          <w:p w14:paraId="28EA607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82C2E4" w14:textId="77777777" w:rsidR="004778F1" w:rsidRPr="006E2459" w:rsidRDefault="004778F1" w:rsidP="005D4B7D">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7B77A0" w14:textId="77777777" w:rsidR="004778F1" w:rsidRPr="006E2459" w:rsidRDefault="004778F1" w:rsidP="005D4B7D">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14:paraId="74A903F2"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3095E6B" w14:textId="77777777" w:rsidR="004778F1" w:rsidRPr="006E2459" w:rsidRDefault="004778F1" w:rsidP="005D4B7D">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6977D9F4" w14:textId="77777777" w:rsidR="004778F1" w:rsidRPr="006E2459" w:rsidRDefault="004778F1" w:rsidP="005D4B7D">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5F1507D"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A9A601" w14:textId="77777777" w:rsidR="004778F1" w:rsidRPr="006E2459" w:rsidRDefault="004778F1" w:rsidP="005D4B7D">
            <w:pPr>
              <w:pStyle w:val="TAC"/>
              <w:keepNext w:val="0"/>
              <w:rPr>
                <w:sz w:val="16"/>
                <w:lang w:eastAsia="ja-JP"/>
              </w:rPr>
            </w:pPr>
            <w:r w:rsidRPr="006E2459">
              <w:rPr>
                <w:sz w:val="16"/>
                <w:lang w:eastAsia="ja-JP"/>
              </w:rPr>
              <w:t>5</w:t>
            </w:r>
          </w:p>
        </w:tc>
      </w:tr>
      <w:tr w:rsidR="004778F1" w:rsidRPr="006E2459" w14:paraId="1D182C05" w14:textId="77777777" w:rsidTr="006E2459">
        <w:trPr>
          <w:trHeight w:val="188"/>
          <w:jc w:val="center"/>
        </w:trPr>
        <w:tc>
          <w:tcPr>
            <w:tcW w:w="1632" w:type="dxa"/>
            <w:vMerge/>
            <w:tcBorders>
              <w:left w:val="single" w:sz="4" w:space="0" w:color="auto"/>
              <w:right w:val="single" w:sz="4" w:space="0" w:color="auto"/>
            </w:tcBorders>
            <w:vAlign w:val="center"/>
          </w:tcPr>
          <w:p w14:paraId="6087AF0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5297E1"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B9961A4" w14:textId="77777777" w:rsidR="004778F1" w:rsidRPr="006E2459" w:rsidRDefault="004778F1" w:rsidP="005D4B7D">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6438E52"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B7AD0A" w14:textId="77777777" w:rsidR="004778F1" w:rsidRPr="006E2459" w:rsidRDefault="004778F1" w:rsidP="005D4B7D">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9763CE2"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0AABA7"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6801C1" w14:textId="77777777" w:rsidR="004778F1" w:rsidRPr="006E2459" w:rsidRDefault="004778F1" w:rsidP="005D4B7D">
            <w:pPr>
              <w:pStyle w:val="TAC"/>
              <w:keepNext w:val="0"/>
              <w:rPr>
                <w:sz w:val="16"/>
                <w:lang w:eastAsia="ja-JP"/>
              </w:rPr>
            </w:pPr>
          </w:p>
        </w:tc>
      </w:tr>
      <w:tr w:rsidR="004778F1" w:rsidRPr="006E2459" w14:paraId="6CB49823" w14:textId="77777777" w:rsidTr="006E2459">
        <w:trPr>
          <w:trHeight w:val="188"/>
          <w:jc w:val="center"/>
        </w:trPr>
        <w:tc>
          <w:tcPr>
            <w:tcW w:w="1632" w:type="dxa"/>
            <w:vMerge/>
            <w:tcBorders>
              <w:left w:val="single" w:sz="4" w:space="0" w:color="auto"/>
              <w:right w:val="single" w:sz="4" w:space="0" w:color="auto"/>
            </w:tcBorders>
            <w:vAlign w:val="center"/>
          </w:tcPr>
          <w:p w14:paraId="435D8CA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EA2F38"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12272E7"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19ECF9F"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74900071"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36DEEA7"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B696365"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516F4A7"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28F97CB6" w14:textId="77777777" w:rsidTr="006E2459">
        <w:trPr>
          <w:trHeight w:val="188"/>
          <w:jc w:val="center"/>
        </w:trPr>
        <w:tc>
          <w:tcPr>
            <w:tcW w:w="1632" w:type="dxa"/>
            <w:vMerge/>
            <w:tcBorders>
              <w:left w:val="single" w:sz="4" w:space="0" w:color="auto"/>
              <w:right w:val="single" w:sz="4" w:space="0" w:color="auto"/>
            </w:tcBorders>
            <w:vAlign w:val="center"/>
          </w:tcPr>
          <w:p w14:paraId="673D5F0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72F04C"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797744"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AE13582"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CE92D8" w14:textId="77777777" w:rsidR="004778F1" w:rsidRPr="006E2459" w:rsidRDefault="004778F1" w:rsidP="005D4B7D">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BE44168"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AE23E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A4F936" w14:textId="77777777" w:rsidR="004778F1" w:rsidRPr="006E2459" w:rsidRDefault="004778F1" w:rsidP="005D4B7D">
            <w:pPr>
              <w:pStyle w:val="TAC"/>
              <w:keepNext w:val="0"/>
              <w:rPr>
                <w:sz w:val="16"/>
                <w:lang w:eastAsia="ja-JP"/>
              </w:rPr>
            </w:pPr>
          </w:p>
        </w:tc>
      </w:tr>
      <w:tr w:rsidR="004778F1" w:rsidRPr="006E2459" w14:paraId="2A820D01"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063221C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463943"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0FB01C"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DE3E3D0"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A75A89"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49078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B34E2A"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A85F6" w14:textId="77777777" w:rsidR="004778F1" w:rsidRPr="006E2459" w:rsidRDefault="004778F1" w:rsidP="005D4B7D">
            <w:pPr>
              <w:pStyle w:val="TAC"/>
              <w:keepNext w:val="0"/>
              <w:rPr>
                <w:sz w:val="16"/>
                <w:lang w:eastAsia="ja-JP"/>
              </w:rPr>
            </w:pPr>
          </w:p>
        </w:tc>
      </w:tr>
      <w:tr w:rsidR="004778F1" w:rsidRPr="006E2459" w14:paraId="491137F8" w14:textId="77777777" w:rsidTr="006E2459">
        <w:trPr>
          <w:trHeight w:val="188"/>
          <w:jc w:val="center"/>
        </w:trPr>
        <w:tc>
          <w:tcPr>
            <w:tcW w:w="1632" w:type="dxa"/>
            <w:vMerge w:val="restart"/>
            <w:tcBorders>
              <w:left w:val="single" w:sz="4" w:space="0" w:color="auto"/>
              <w:right w:val="single" w:sz="4" w:space="0" w:color="auto"/>
            </w:tcBorders>
          </w:tcPr>
          <w:p w14:paraId="5A39A2A6" w14:textId="77777777" w:rsidR="004778F1" w:rsidRPr="006E2459" w:rsidRDefault="004778F1" w:rsidP="004778F1">
            <w:pPr>
              <w:pStyle w:val="TAC"/>
              <w:rPr>
                <w:sz w:val="16"/>
                <w:szCs w:val="16"/>
                <w:lang w:eastAsia="ja-JP"/>
              </w:rPr>
            </w:pPr>
            <w:r w:rsidRPr="006E2459">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7021987D" w14:textId="77777777" w:rsidR="004778F1" w:rsidRPr="006E2459" w:rsidRDefault="004778F1" w:rsidP="005D4B7D">
            <w:pPr>
              <w:pStyle w:val="TAL"/>
              <w:keepNext w:val="0"/>
              <w:rPr>
                <w:rFonts w:cs="Arial"/>
                <w:sz w:val="16"/>
                <w:lang w:val="sv-FI" w:eastAsia="ko-KR"/>
              </w:rPr>
            </w:pPr>
            <w:r w:rsidRPr="006E2459">
              <w:rPr>
                <w:rFonts w:cs="Arial"/>
                <w:sz w:val="16"/>
                <w:lang w:val="sv-FI" w:eastAsia="ko-KR"/>
              </w:rPr>
              <w:t>E-UTRA Band 1, 22, 42, 43, 50, 51, 65, 74, 75, 76,</w:t>
            </w:r>
          </w:p>
          <w:p w14:paraId="53E3D99D" w14:textId="77777777" w:rsidR="004778F1" w:rsidRPr="006E2459" w:rsidRDefault="004778F1" w:rsidP="005D4B7D">
            <w:pPr>
              <w:pStyle w:val="TAL"/>
              <w:rPr>
                <w:rFonts w:cs="Arial"/>
                <w:sz w:val="16"/>
                <w:szCs w:val="16"/>
                <w:lang w:val="sv-FI" w:eastAsia="ja-JP"/>
              </w:rPr>
            </w:pPr>
            <w:r w:rsidRPr="006E2459">
              <w:rPr>
                <w:rFonts w:cs="Arial"/>
                <w:sz w:val="16"/>
                <w:lang w:val="sv-FI" w:eastAsia="ko-KR"/>
              </w:rPr>
              <w:t>NR Band n77, n78</w:t>
            </w:r>
          </w:p>
        </w:tc>
        <w:tc>
          <w:tcPr>
            <w:tcW w:w="941" w:type="dxa"/>
            <w:tcBorders>
              <w:top w:val="single" w:sz="4" w:space="0" w:color="auto"/>
              <w:left w:val="nil"/>
              <w:bottom w:val="single" w:sz="4" w:space="0" w:color="auto"/>
              <w:right w:val="single" w:sz="4" w:space="0" w:color="auto"/>
            </w:tcBorders>
          </w:tcPr>
          <w:p w14:paraId="67202C95"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585B3415"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DE9EF4F"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528E6FD5" w14:textId="77777777" w:rsidR="004778F1" w:rsidRPr="006E2459" w:rsidRDefault="004778F1" w:rsidP="005D4B7D">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D6518D1" w14:textId="77777777" w:rsidR="004778F1" w:rsidRPr="006E2459" w:rsidRDefault="004778F1" w:rsidP="005D4B7D">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6A75ECFB" w14:textId="77777777" w:rsidR="004778F1" w:rsidRPr="006E2459" w:rsidRDefault="004778F1" w:rsidP="005D4B7D">
            <w:pPr>
              <w:pStyle w:val="TAC"/>
              <w:keepNext w:val="0"/>
              <w:rPr>
                <w:rFonts w:cs="Arial"/>
                <w:sz w:val="16"/>
                <w:lang w:eastAsia="ja-JP"/>
              </w:rPr>
            </w:pPr>
            <w:r w:rsidRPr="006E2459">
              <w:rPr>
                <w:rFonts w:cs="Arial"/>
                <w:sz w:val="16"/>
                <w:lang w:eastAsia="ko-KR"/>
              </w:rPr>
              <w:t>2</w:t>
            </w:r>
          </w:p>
        </w:tc>
      </w:tr>
      <w:tr w:rsidR="004778F1" w:rsidRPr="006E2459" w14:paraId="1FAEFE48" w14:textId="77777777" w:rsidTr="006E2459">
        <w:trPr>
          <w:trHeight w:val="188"/>
          <w:jc w:val="center"/>
        </w:trPr>
        <w:tc>
          <w:tcPr>
            <w:tcW w:w="1632" w:type="dxa"/>
            <w:vMerge/>
            <w:tcBorders>
              <w:left w:val="single" w:sz="4" w:space="0" w:color="auto"/>
              <w:right w:val="single" w:sz="4" w:space="0" w:color="auto"/>
            </w:tcBorders>
          </w:tcPr>
          <w:p w14:paraId="349CF65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A2575F" w14:textId="77777777" w:rsidR="004778F1" w:rsidRPr="006E2459" w:rsidRDefault="004778F1" w:rsidP="005D4B7D">
            <w:pPr>
              <w:pStyle w:val="TAL"/>
              <w:rPr>
                <w:rFonts w:cs="Arial"/>
                <w:sz w:val="16"/>
                <w:szCs w:val="16"/>
                <w:lang w:eastAsia="ja-JP"/>
              </w:rPr>
            </w:pPr>
            <w:r w:rsidRPr="006E2459">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62FE9819"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5C1DE6F3"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231D963"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4D6D6E06" w14:textId="77777777" w:rsidR="004778F1" w:rsidRPr="006E2459" w:rsidRDefault="004778F1" w:rsidP="005D4B7D">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A22CBD2" w14:textId="77777777" w:rsidR="004778F1" w:rsidRPr="006E2459" w:rsidRDefault="004778F1" w:rsidP="005D4B7D">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3F240DC" w14:textId="77777777" w:rsidR="004778F1" w:rsidRPr="006E2459" w:rsidRDefault="004778F1" w:rsidP="005D4B7D">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11</w:t>
            </w:r>
          </w:p>
        </w:tc>
      </w:tr>
      <w:tr w:rsidR="004778F1" w:rsidRPr="006E2459" w14:paraId="29EF4739" w14:textId="77777777" w:rsidTr="006E2459">
        <w:trPr>
          <w:trHeight w:val="188"/>
          <w:jc w:val="center"/>
        </w:trPr>
        <w:tc>
          <w:tcPr>
            <w:tcW w:w="1632" w:type="dxa"/>
            <w:vMerge/>
            <w:tcBorders>
              <w:left w:val="single" w:sz="4" w:space="0" w:color="auto"/>
              <w:right w:val="single" w:sz="4" w:space="0" w:color="auto"/>
            </w:tcBorders>
          </w:tcPr>
          <w:p w14:paraId="175DD92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5FEA69" w14:textId="77777777" w:rsidR="004778F1" w:rsidRPr="006E2459" w:rsidRDefault="004778F1" w:rsidP="005D4B7D">
            <w:pPr>
              <w:pStyle w:val="TAL"/>
              <w:keepNext w:val="0"/>
              <w:rPr>
                <w:rFonts w:cs="Arial"/>
                <w:sz w:val="16"/>
                <w:lang w:val="sv-FI" w:eastAsia="ko-KR"/>
              </w:rPr>
            </w:pPr>
            <w:r w:rsidRPr="006E2459">
              <w:rPr>
                <w:rFonts w:cs="Arial"/>
                <w:sz w:val="16"/>
                <w:lang w:val="sv-FI" w:eastAsia="ko-KR"/>
              </w:rPr>
              <w:t>E-UTRA Band 3, 5, 7, 8, 18, 19, 20, 26, 27, 31, 34, 38, 40, 41, 72, 73</w:t>
            </w:r>
          </w:p>
          <w:p w14:paraId="28B077B1" w14:textId="77777777" w:rsidR="004778F1" w:rsidRPr="006E2459" w:rsidRDefault="004778F1" w:rsidP="005D4B7D">
            <w:pPr>
              <w:pStyle w:val="TAL"/>
              <w:rPr>
                <w:rFonts w:cs="Arial"/>
                <w:sz w:val="16"/>
                <w:szCs w:val="16"/>
                <w:lang w:val="sv-FI" w:eastAsia="ja-JP"/>
              </w:rPr>
            </w:pPr>
            <w:r w:rsidRPr="006E2459">
              <w:rPr>
                <w:rFonts w:cs="Arial"/>
                <w:sz w:val="16"/>
                <w:lang w:val="sv-FI" w:eastAsia="ko-KR"/>
              </w:rPr>
              <w:t>NR Band n79</w:t>
            </w:r>
          </w:p>
        </w:tc>
        <w:tc>
          <w:tcPr>
            <w:tcW w:w="941" w:type="dxa"/>
            <w:tcBorders>
              <w:top w:val="single" w:sz="4" w:space="0" w:color="auto"/>
              <w:left w:val="nil"/>
              <w:bottom w:val="single" w:sz="4" w:space="0" w:color="auto"/>
              <w:right w:val="single" w:sz="4" w:space="0" w:color="auto"/>
            </w:tcBorders>
          </w:tcPr>
          <w:p w14:paraId="14EC87F6"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5128A6DB"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1F960C22"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5A5C2F65" w14:textId="77777777" w:rsidR="004778F1" w:rsidRPr="006E2459" w:rsidRDefault="004778F1" w:rsidP="005D4B7D">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D9314A1" w14:textId="77777777" w:rsidR="004778F1" w:rsidRPr="006E2459" w:rsidRDefault="004778F1" w:rsidP="005D4B7D">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E8B1D49" w14:textId="77777777" w:rsidR="004778F1" w:rsidRPr="006E2459" w:rsidRDefault="004778F1" w:rsidP="005D4B7D">
            <w:pPr>
              <w:pStyle w:val="TAC"/>
              <w:keepNext w:val="0"/>
              <w:rPr>
                <w:rFonts w:cs="Arial"/>
                <w:sz w:val="16"/>
                <w:lang w:eastAsia="ja-JP"/>
              </w:rPr>
            </w:pPr>
          </w:p>
        </w:tc>
      </w:tr>
      <w:tr w:rsidR="004778F1" w:rsidRPr="006E2459" w14:paraId="265B0353" w14:textId="77777777" w:rsidTr="006E2459">
        <w:trPr>
          <w:trHeight w:val="188"/>
          <w:jc w:val="center"/>
        </w:trPr>
        <w:tc>
          <w:tcPr>
            <w:tcW w:w="1632" w:type="dxa"/>
            <w:vMerge/>
            <w:tcBorders>
              <w:left w:val="single" w:sz="4" w:space="0" w:color="auto"/>
              <w:right w:val="single" w:sz="4" w:space="0" w:color="auto"/>
            </w:tcBorders>
          </w:tcPr>
          <w:p w14:paraId="5B8C170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85CE9D3" w14:textId="77777777" w:rsidR="004778F1" w:rsidRPr="006E2459" w:rsidRDefault="004778F1" w:rsidP="005D4B7D">
            <w:pPr>
              <w:pStyle w:val="TAL"/>
              <w:rPr>
                <w:rFonts w:cs="Arial"/>
                <w:sz w:val="16"/>
                <w:szCs w:val="16"/>
                <w:lang w:eastAsia="ja-JP"/>
              </w:rPr>
            </w:pPr>
            <w:r w:rsidRPr="006E2459">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0F82FB8D"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2EF91708"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4F55A56"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3975334" w14:textId="77777777" w:rsidR="004778F1" w:rsidRPr="006E2459" w:rsidRDefault="004778F1" w:rsidP="005D4B7D">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F5FFA6A" w14:textId="77777777" w:rsidR="004778F1" w:rsidRPr="006E2459" w:rsidRDefault="004778F1" w:rsidP="005D4B7D">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016662F" w14:textId="77777777" w:rsidR="004778F1" w:rsidRPr="006E2459" w:rsidRDefault="004778F1" w:rsidP="005D4B7D">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10</w:t>
            </w:r>
          </w:p>
        </w:tc>
      </w:tr>
      <w:tr w:rsidR="004778F1" w:rsidRPr="006E2459" w14:paraId="7F462812" w14:textId="77777777" w:rsidTr="006E2459">
        <w:trPr>
          <w:trHeight w:val="188"/>
          <w:jc w:val="center"/>
        </w:trPr>
        <w:tc>
          <w:tcPr>
            <w:tcW w:w="1632" w:type="dxa"/>
            <w:vMerge/>
            <w:tcBorders>
              <w:left w:val="single" w:sz="4" w:space="0" w:color="auto"/>
              <w:right w:val="single" w:sz="4" w:space="0" w:color="auto"/>
            </w:tcBorders>
          </w:tcPr>
          <w:p w14:paraId="0C9B508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6C5E66" w14:textId="77777777" w:rsidR="004778F1" w:rsidRPr="006E2459" w:rsidRDefault="004778F1" w:rsidP="005D4B7D">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016E3A5D" w14:textId="77777777" w:rsidR="004778F1" w:rsidRPr="006E2459" w:rsidRDefault="004778F1" w:rsidP="005D4B7D">
            <w:pPr>
              <w:pStyle w:val="TAC"/>
              <w:keepNext w:val="0"/>
              <w:rPr>
                <w:rFonts w:cs="Arial"/>
                <w:sz w:val="16"/>
                <w:lang w:eastAsia="ja-JP"/>
              </w:rPr>
            </w:pPr>
            <w:r w:rsidRPr="006E2459">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7CC1A3F3"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BBB9AE4" w14:textId="77777777" w:rsidR="004778F1" w:rsidRPr="006E2459" w:rsidRDefault="004778F1" w:rsidP="005D4B7D">
            <w:pPr>
              <w:pStyle w:val="TAC"/>
              <w:keepNext w:val="0"/>
              <w:rPr>
                <w:rFonts w:cs="Arial"/>
                <w:sz w:val="16"/>
                <w:lang w:eastAsia="ja-JP"/>
              </w:rPr>
            </w:pPr>
            <w:r w:rsidRPr="006E2459">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5731D459" w14:textId="77777777" w:rsidR="004778F1" w:rsidRPr="006E2459" w:rsidRDefault="004778F1" w:rsidP="005D4B7D">
            <w:pPr>
              <w:pStyle w:val="TAC"/>
              <w:keepNext w:val="0"/>
              <w:rPr>
                <w:rFonts w:cs="Arial"/>
                <w:sz w:val="16"/>
                <w:lang w:eastAsia="ja-JP"/>
              </w:rPr>
            </w:pPr>
            <w:r w:rsidRPr="006E2459">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2DAC4B07" w14:textId="77777777" w:rsidR="004778F1" w:rsidRPr="006E2459" w:rsidRDefault="004778F1" w:rsidP="005D4B7D">
            <w:pPr>
              <w:pStyle w:val="TAC"/>
              <w:keepNext w:val="0"/>
              <w:rPr>
                <w:rFonts w:cs="Arial"/>
                <w:sz w:val="16"/>
                <w:lang w:eastAsia="ja-JP"/>
              </w:rPr>
            </w:pPr>
            <w:r w:rsidRPr="006E2459">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45C70636" w14:textId="77777777" w:rsidR="004778F1" w:rsidRPr="006E2459" w:rsidRDefault="004778F1" w:rsidP="005D4B7D">
            <w:pPr>
              <w:pStyle w:val="TAC"/>
              <w:keepNext w:val="0"/>
              <w:rPr>
                <w:rFonts w:cs="Arial"/>
                <w:sz w:val="16"/>
                <w:lang w:eastAsia="ja-JP"/>
              </w:rPr>
            </w:pPr>
            <w:r w:rsidRPr="006E2459">
              <w:rPr>
                <w:rFonts w:cs="Arial" w:hint="eastAsia"/>
                <w:sz w:val="16"/>
                <w:lang w:eastAsia="zh-TW"/>
              </w:rPr>
              <w:t>1</w:t>
            </w:r>
            <w:r w:rsidRPr="006E2459">
              <w:rPr>
                <w:rFonts w:cs="Arial"/>
                <w:sz w:val="16"/>
                <w:lang w:eastAsia="ko-KR"/>
              </w:rPr>
              <w:t>4</w:t>
            </w:r>
          </w:p>
        </w:tc>
      </w:tr>
      <w:tr w:rsidR="004778F1" w:rsidRPr="006E2459" w14:paraId="624067A3" w14:textId="77777777" w:rsidTr="006E2459">
        <w:trPr>
          <w:trHeight w:val="188"/>
          <w:jc w:val="center"/>
        </w:trPr>
        <w:tc>
          <w:tcPr>
            <w:tcW w:w="1632" w:type="dxa"/>
            <w:vMerge/>
            <w:tcBorders>
              <w:left w:val="single" w:sz="4" w:space="0" w:color="auto"/>
              <w:right w:val="single" w:sz="4" w:space="0" w:color="auto"/>
            </w:tcBorders>
          </w:tcPr>
          <w:p w14:paraId="417C2E4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09323D" w14:textId="77777777" w:rsidR="004778F1" w:rsidRPr="006E2459" w:rsidRDefault="004778F1" w:rsidP="005D4B7D">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7FD92812" w14:textId="77777777" w:rsidR="004778F1" w:rsidRPr="006E2459" w:rsidRDefault="004778F1" w:rsidP="005D4B7D">
            <w:pPr>
              <w:pStyle w:val="TAC"/>
              <w:keepNext w:val="0"/>
              <w:rPr>
                <w:rFonts w:cs="Arial"/>
                <w:sz w:val="16"/>
                <w:lang w:eastAsia="ja-JP"/>
              </w:rPr>
            </w:pPr>
            <w:r w:rsidRPr="006E2459">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48E3398B"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0235ED7" w14:textId="77777777" w:rsidR="004778F1" w:rsidRPr="006E2459" w:rsidRDefault="004778F1" w:rsidP="005D4B7D">
            <w:pPr>
              <w:pStyle w:val="TAC"/>
              <w:keepNext w:val="0"/>
              <w:rPr>
                <w:rFonts w:cs="Arial"/>
                <w:sz w:val="16"/>
                <w:lang w:eastAsia="ja-JP"/>
              </w:rPr>
            </w:pPr>
            <w:r w:rsidRPr="006E2459">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77FA33AC" w14:textId="77777777" w:rsidR="004778F1" w:rsidRPr="006E2459" w:rsidRDefault="004778F1" w:rsidP="005D4B7D">
            <w:pPr>
              <w:pStyle w:val="TAC"/>
              <w:keepNext w:val="0"/>
              <w:rPr>
                <w:rFonts w:cs="Arial"/>
                <w:sz w:val="16"/>
                <w:lang w:eastAsia="ja-JP"/>
              </w:rPr>
            </w:pPr>
            <w:r w:rsidRPr="006E2459">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549D37F5" w14:textId="77777777" w:rsidR="004778F1" w:rsidRPr="006E2459" w:rsidRDefault="004778F1" w:rsidP="005D4B7D">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E789031" w14:textId="77777777" w:rsidR="004778F1" w:rsidRPr="006E2459" w:rsidRDefault="004778F1" w:rsidP="005D4B7D">
            <w:pPr>
              <w:pStyle w:val="TAC"/>
              <w:keepNext w:val="0"/>
              <w:rPr>
                <w:rFonts w:cs="Arial"/>
                <w:sz w:val="16"/>
                <w:lang w:eastAsia="zh-TW"/>
              </w:rPr>
            </w:pPr>
            <w:r w:rsidRPr="006E2459">
              <w:rPr>
                <w:rFonts w:cs="Arial" w:hint="eastAsia"/>
                <w:sz w:val="16"/>
                <w:lang w:eastAsia="zh-TW"/>
              </w:rPr>
              <w:t>5</w:t>
            </w:r>
          </w:p>
        </w:tc>
      </w:tr>
      <w:tr w:rsidR="004778F1" w:rsidRPr="006E2459" w14:paraId="2AB4D8CA" w14:textId="77777777" w:rsidTr="006E2459">
        <w:trPr>
          <w:trHeight w:val="188"/>
          <w:jc w:val="center"/>
        </w:trPr>
        <w:tc>
          <w:tcPr>
            <w:tcW w:w="1632" w:type="dxa"/>
            <w:vMerge/>
            <w:tcBorders>
              <w:left w:val="single" w:sz="4" w:space="0" w:color="auto"/>
              <w:right w:val="single" w:sz="4" w:space="0" w:color="auto"/>
            </w:tcBorders>
          </w:tcPr>
          <w:p w14:paraId="5BD4CF2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E1AE295" w14:textId="77777777" w:rsidR="004778F1" w:rsidRPr="006E2459" w:rsidRDefault="004778F1" w:rsidP="005D4B7D">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38732D72" w14:textId="77777777" w:rsidR="004778F1" w:rsidRPr="006E2459" w:rsidRDefault="004778F1" w:rsidP="005D4B7D">
            <w:pPr>
              <w:pStyle w:val="TAC"/>
              <w:keepNext w:val="0"/>
              <w:rPr>
                <w:rFonts w:cs="Arial"/>
                <w:sz w:val="16"/>
                <w:lang w:eastAsia="ja-JP"/>
              </w:rPr>
            </w:pPr>
            <w:r w:rsidRPr="006E2459">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35A3348C"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123B94C" w14:textId="77777777" w:rsidR="004778F1" w:rsidRPr="006E2459" w:rsidRDefault="004778F1" w:rsidP="005D4B7D">
            <w:pPr>
              <w:pStyle w:val="TAC"/>
              <w:keepNext w:val="0"/>
              <w:rPr>
                <w:rFonts w:cs="Arial"/>
                <w:sz w:val="16"/>
                <w:lang w:eastAsia="ja-JP"/>
              </w:rPr>
            </w:pPr>
            <w:r w:rsidRPr="006E2459">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62887BAA" w14:textId="77777777" w:rsidR="004778F1" w:rsidRPr="006E2459" w:rsidRDefault="004778F1" w:rsidP="005D4B7D">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28FD078B" w14:textId="77777777" w:rsidR="004778F1" w:rsidRPr="006E2459" w:rsidRDefault="004778F1" w:rsidP="005D4B7D">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E1730B9" w14:textId="77777777" w:rsidR="004778F1" w:rsidRPr="006E2459" w:rsidRDefault="004778F1" w:rsidP="005D4B7D">
            <w:pPr>
              <w:pStyle w:val="TAC"/>
              <w:keepNext w:val="0"/>
              <w:rPr>
                <w:rFonts w:cs="Arial"/>
                <w:sz w:val="16"/>
                <w:lang w:eastAsia="ja-JP"/>
              </w:rPr>
            </w:pPr>
          </w:p>
        </w:tc>
      </w:tr>
      <w:tr w:rsidR="004778F1" w:rsidRPr="006E2459" w14:paraId="13AA359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6ED7DF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00682F7" w14:textId="77777777" w:rsidR="004778F1" w:rsidRPr="006E2459" w:rsidRDefault="004778F1" w:rsidP="005D4B7D">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4DAF88C" w14:textId="77777777" w:rsidR="004778F1" w:rsidRPr="006E2459" w:rsidRDefault="004778F1" w:rsidP="005D4B7D">
            <w:pPr>
              <w:pStyle w:val="TAC"/>
              <w:keepNext w:val="0"/>
              <w:rPr>
                <w:rFonts w:cs="Arial"/>
                <w:sz w:val="16"/>
                <w:lang w:eastAsia="ja-JP"/>
              </w:rPr>
            </w:pPr>
            <w:r w:rsidRPr="006E2459">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3F7E0341"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604F99C5" w14:textId="77777777" w:rsidR="004778F1" w:rsidRPr="006E2459" w:rsidRDefault="004778F1" w:rsidP="005D4B7D">
            <w:pPr>
              <w:pStyle w:val="TAC"/>
              <w:keepNext w:val="0"/>
              <w:rPr>
                <w:rFonts w:cs="Arial"/>
                <w:sz w:val="16"/>
                <w:lang w:eastAsia="ja-JP"/>
              </w:rPr>
            </w:pPr>
            <w:r w:rsidRPr="006E2459">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68CB0D81" w14:textId="77777777" w:rsidR="004778F1" w:rsidRPr="006E2459" w:rsidRDefault="004778F1" w:rsidP="005D4B7D">
            <w:pPr>
              <w:pStyle w:val="TAC"/>
              <w:keepNext w:val="0"/>
              <w:rPr>
                <w:rFonts w:cs="Arial"/>
                <w:sz w:val="16"/>
                <w:lang w:eastAsia="ja-JP"/>
              </w:rPr>
            </w:pPr>
            <w:r w:rsidRPr="006E2459">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50D20021" w14:textId="77777777" w:rsidR="004778F1" w:rsidRPr="006E2459" w:rsidRDefault="004778F1" w:rsidP="005D4B7D">
            <w:pPr>
              <w:pStyle w:val="TAC"/>
              <w:keepNext w:val="0"/>
              <w:rPr>
                <w:rFonts w:cs="Arial"/>
                <w:sz w:val="16"/>
                <w:lang w:eastAsia="ja-JP"/>
              </w:rPr>
            </w:pPr>
            <w:r w:rsidRPr="006E2459">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235BCBE8" w14:textId="77777777" w:rsidR="004778F1" w:rsidRPr="006E2459" w:rsidRDefault="004778F1" w:rsidP="005D4B7D">
            <w:pPr>
              <w:pStyle w:val="TAC"/>
              <w:keepNext w:val="0"/>
              <w:rPr>
                <w:rFonts w:cs="Arial"/>
                <w:sz w:val="16"/>
                <w:lang w:eastAsia="ja-JP"/>
              </w:rPr>
            </w:pPr>
            <w:r w:rsidRPr="006E2459">
              <w:rPr>
                <w:rFonts w:cs="Arial" w:hint="eastAsia"/>
                <w:sz w:val="16"/>
                <w:lang w:eastAsia="zh-TW"/>
              </w:rPr>
              <w:t>3</w:t>
            </w:r>
            <w:r w:rsidRPr="006E2459">
              <w:rPr>
                <w:rFonts w:cs="Arial"/>
                <w:sz w:val="16"/>
                <w:lang w:eastAsia="ko-KR"/>
              </w:rPr>
              <w:t>, 9</w:t>
            </w:r>
          </w:p>
        </w:tc>
      </w:tr>
      <w:tr w:rsidR="004778F1" w:rsidRPr="006E2459" w14:paraId="38D779CC"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D58439" w14:textId="77777777" w:rsidR="004778F1" w:rsidRPr="006E2459" w:rsidRDefault="004778F1" w:rsidP="004778F1">
            <w:pPr>
              <w:pStyle w:val="TAC"/>
              <w:rPr>
                <w:sz w:val="16"/>
                <w:szCs w:val="16"/>
                <w:lang w:eastAsia="ja-JP"/>
              </w:rPr>
            </w:pPr>
            <w:r w:rsidRPr="006E2459">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313E26F2" w14:textId="77777777" w:rsidR="004778F1" w:rsidRPr="006E2459" w:rsidRDefault="004778F1" w:rsidP="005D4B7D">
            <w:pPr>
              <w:pStyle w:val="TAL"/>
              <w:rPr>
                <w:sz w:val="16"/>
                <w:szCs w:val="16"/>
                <w:lang w:eastAsia="ja-JP"/>
              </w:rPr>
            </w:pPr>
            <w:r w:rsidRPr="006E2459">
              <w:rPr>
                <w:sz w:val="16"/>
                <w:szCs w:val="16"/>
                <w:lang w:val="sv-SE"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14:paraId="3868DA25" w14:textId="77777777" w:rsidR="004778F1" w:rsidRPr="006E2459" w:rsidRDefault="004778F1" w:rsidP="005D4B7D">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29859B2E" w14:textId="77777777" w:rsidR="004778F1" w:rsidRPr="006E2459" w:rsidRDefault="004778F1" w:rsidP="005D4B7D">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59EF01B" w14:textId="77777777" w:rsidR="004778F1" w:rsidRPr="006E2459" w:rsidRDefault="004778F1" w:rsidP="005D4B7D">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3D6DFEB8"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FD1BA8D" w14:textId="77777777" w:rsidR="004778F1" w:rsidRPr="006E2459" w:rsidRDefault="004778F1" w:rsidP="005D4B7D">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6BEE87AA" w14:textId="77777777" w:rsidR="004778F1" w:rsidRPr="006E2459" w:rsidRDefault="004778F1" w:rsidP="005D4B7D">
            <w:pPr>
              <w:pStyle w:val="TAC"/>
              <w:rPr>
                <w:sz w:val="16"/>
                <w:lang w:eastAsia="ja-JP"/>
              </w:rPr>
            </w:pPr>
          </w:p>
        </w:tc>
      </w:tr>
      <w:tr w:rsidR="004778F1" w:rsidRPr="006E2459" w14:paraId="6EE1E5C3"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68567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C9AE0E" w14:textId="77777777" w:rsidR="004778F1" w:rsidRPr="006E2459" w:rsidRDefault="004778F1" w:rsidP="005D4B7D">
            <w:pPr>
              <w:pStyle w:val="TAL"/>
              <w:rPr>
                <w:sz w:val="16"/>
                <w:szCs w:val="16"/>
                <w:lang w:val="sv-FI" w:eastAsia="ja-JP"/>
              </w:rPr>
            </w:pPr>
            <w:r w:rsidRPr="006E2459">
              <w:rPr>
                <w:sz w:val="16"/>
                <w:szCs w:val="16"/>
                <w:lang w:val="sv-SE" w:eastAsia="ja-JP"/>
              </w:rPr>
              <w:t>E-UTRA Band 1, 4, 10, 22, 32, 41, 42, 43, 50, 51, 52, 65, 66, 73, 74, 75, 76</w:t>
            </w:r>
            <w:r w:rsidRPr="006E2459">
              <w:rPr>
                <w:sz w:val="16"/>
                <w:szCs w:val="16"/>
                <w:lang w:val="sv-SE" w:eastAsia="ja-JP"/>
              </w:rPr>
              <w:br/>
              <w:t>NR Band n77, n78, n79</w:t>
            </w:r>
          </w:p>
        </w:tc>
        <w:tc>
          <w:tcPr>
            <w:tcW w:w="941" w:type="dxa"/>
            <w:tcBorders>
              <w:top w:val="single" w:sz="4" w:space="0" w:color="auto"/>
              <w:left w:val="nil"/>
              <w:bottom w:val="single" w:sz="4" w:space="0" w:color="auto"/>
              <w:right w:val="single" w:sz="4" w:space="0" w:color="auto"/>
            </w:tcBorders>
          </w:tcPr>
          <w:p w14:paraId="622729F9" w14:textId="77777777" w:rsidR="004778F1" w:rsidRPr="006E2459" w:rsidRDefault="004778F1" w:rsidP="005D4B7D">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13821BF6" w14:textId="77777777" w:rsidR="004778F1" w:rsidRPr="006E2459" w:rsidRDefault="004778F1" w:rsidP="005D4B7D">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177726E" w14:textId="77777777" w:rsidR="004778F1" w:rsidRPr="006E2459" w:rsidRDefault="004778F1" w:rsidP="005D4B7D">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5E6D9311"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CAFDA5B"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1589891" w14:textId="77777777" w:rsidR="004778F1" w:rsidRPr="006E2459" w:rsidRDefault="004778F1" w:rsidP="005D4B7D">
            <w:pPr>
              <w:pStyle w:val="TAC"/>
              <w:rPr>
                <w:sz w:val="16"/>
                <w:lang w:eastAsia="ja-JP"/>
              </w:rPr>
            </w:pPr>
            <w:r w:rsidRPr="006E2459">
              <w:rPr>
                <w:rFonts w:cs="Arial"/>
                <w:sz w:val="16"/>
                <w:szCs w:val="16"/>
                <w:lang w:eastAsia="ja-JP"/>
              </w:rPr>
              <w:t>2</w:t>
            </w:r>
          </w:p>
        </w:tc>
      </w:tr>
      <w:tr w:rsidR="004778F1" w:rsidRPr="006E2459" w14:paraId="2FF85C5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386A0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E48F9BE" w14:textId="77777777" w:rsidR="004778F1" w:rsidRPr="006E2459" w:rsidRDefault="004778F1" w:rsidP="005D4B7D">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tcPr>
          <w:p w14:paraId="00A1CE76" w14:textId="77777777" w:rsidR="004778F1" w:rsidRPr="006E2459" w:rsidRDefault="004778F1" w:rsidP="005D4B7D">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5A7A2FA6" w14:textId="77777777" w:rsidR="004778F1" w:rsidRPr="006E2459" w:rsidRDefault="004778F1" w:rsidP="005D4B7D">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C82E8A5" w14:textId="77777777" w:rsidR="004778F1" w:rsidRPr="006E2459" w:rsidRDefault="004778F1" w:rsidP="005D4B7D">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6523D21D"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A408A03"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8FB6903" w14:textId="77777777" w:rsidR="004778F1" w:rsidRPr="006E2459" w:rsidRDefault="004778F1" w:rsidP="005D4B7D">
            <w:pPr>
              <w:pStyle w:val="TAC"/>
              <w:rPr>
                <w:sz w:val="16"/>
                <w:lang w:eastAsia="ja-JP"/>
              </w:rPr>
            </w:pPr>
            <w:r w:rsidRPr="006E2459">
              <w:rPr>
                <w:rFonts w:cs="Arial"/>
                <w:sz w:val="16"/>
                <w:szCs w:val="16"/>
                <w:lang w:eastAsia="ja-JP"/>
              </w:rPr>
              <w:t>4</w:t>
            </w:r>
          </w:p>
        </w:tc>
      </w:tr>
      <w:tr w:rsidR="004778F1" w:rsidRPr="006E2459" w14:paraId="1C873CF9"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FBAE6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35D963C"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8592ADA" w14:textId="77777777" w:rsidR="004778F1" w:rsidRPr="006E2459" w:rsidRDefault="004778F1" w:rsidP="005D4B7D">
            <w:pPr>
              <w:pStyle w:val="TAC"/>
              <w:rPr>
                <w:sz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4FCDC9BB" w14:textId="77777777" w:rsidR="004778F1" w:rsidRPr="006E2459" w:rsidRDefault="004778F1" w:rsidP="005D4B7D">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4C0F14A" w14:textId="77777777" w:rsidR="004778F1" w:rsidRPr="006E2459" w:rsidRDefault="004778F1" w:rsidP="005D4B7D">
            <w:pPr>
              <w:pStyle w:val="TAC"/>
              <w:rPr>
                <w:sz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18F55C02" w14:textId="77777777" w:rsidR="004778F1" w:rsidRPr="006E2459" w:rsidRDefault="004778F1" w:rsidP="005D4B7D">
            <w:pPr>
              <w:pStyle w:val="TAC"/>
              <w:rPr>
                <w:sz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17D76E14" w14:textId="77777777" w:rsidR="004778F1" w:rsidRPr="006E2459" w:rsidRDefault="004778F1" w:rsidP="005D4B7D">
            <w:pPr>
              <w:pStyle w:val="TAC"/>
              <w:rPr>
                <w:sz w:val="16"/>
                <w:lang w:eastAsia="ja-JP"/>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3EA6B554" w14:textId="77777777" w:rsidR="004778F1" w:rsidRPr="006E2459" w:rsidRDefault="004778F1" w:rsidP="005D4B7D">
            <w:pPr>
              <w:pStyle w:val="TAC"/>
              <w:rPr>
                <w:sz w:val="16"/>
                <w:lang w:eastAsia="ja-JP"/>
              </w:rPr>
            </w:pPr>
            <w:r w:rsidRPr="006E2459">
              <w:rPr>
                <w:rFonts w:cs="Arial"/>
                <w:sz w:val="16"/>
                <w:szCs w:val="16"/>
                <w:lang w:eastAsia="ja-JP"/>
              </w:rPr>
              <w:t>3, 4</w:t>
            </w:r>
          </w:p>
        </w:tc>
      </w:tr>
      <w:tr w:rsidR="004778F1" w:rsidRPr="006E2459" w14:paraId="0AF1D27C"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3ACDB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F19960"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495D9CE" w14:textId="77777777" w:rsidR="004778F1" w:rsidRPr="006E2459" w:rsidRDefault="004778F1" w:rsidP="005D4B7D">
            <w:pPr>
              <w:pStyle w:val="TAC"/>
              <w:rPr>
                <w:sz w:val="16"/>
                <w:lang w:eastAsia="ja-JP"/>
              </w:rPr>
            </w:pPr>
            <w:r w:rsidRPr="006E2459">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33D19D30" w14:textId="77777777" w:rsidR="004778F1" w:rsidRPr="006E2459" w:rsidRDefault="004778F1" w:rsidP="005D4B7D">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B87FCE7" w14:textId="77777777" w:rsidR="004778F1" w:rsidRPr="006E2459" w:rsidRDefault="004778F1" w:rsidP="005D4B7D">
            <w:pPr>
              <w:pStyle w:val="TAC"/>
              <w:rPr>
                <w:sz w:val="16"/>
                <w:lang w:eastAsia="ja-JP"/>
              </w:rPr>
            </w:pPr>
            <w:r w:rsidRPr="006E2459">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7AFDE1D0" w14:textId="77777777" w:rsidR="004778F1" w:rsidRPr="006E2459" w:rsidRDefault="004778F1" w:rsidP="005D4B7D">
            <w:pPr>
              <w:pStyle w:val="TAC"/>
              <w:rPr>
                <w:sz w:val="16"/>
                <w:lang w:eastAsia="ja-JP"/>
              </w:rPr>
            </w:pPr>
            <w:r w:rsidRPr="006E2459">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78CCD5BB" w14:textId="77777777" w:rsidR="004778F1" w:rsidRPr="006E2459" w:rsidRDefault="004778F1" w:rsidP="005D4B7D">
            <w:pPr>
              <w:pStyle w:val="TAC"/>
              <w:rPr>
                <w:sz w:val="16"/>
                <w:lang w:eastAsia="ja-JP"/>
              </w:rPr>
            </w:pPr>
            <w:r w:rsidRPr="006E2459">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653059CC" w14:textId="77777777" w:rsidR="004778F1" w:rsidRPr="006E2459" w:rsidRDefault="004778F1" w:rsidP="005D4B7D">
            <w:pPr>
              <w:pStyle w:val="TAC"/>
              <w:rPr>
                <w:sz w:val="16"/>
                <w:lang w:eastAsia="ja-JP"/>
              </w:rPr>
            </w:pPr>
            <w:r w:rsidRPr="006E2459">
              <w:rPr>
                <w:rFonts w:cs="Arial"/>
                <w:sz w:val="16"/>
                <w:szCs w:val="16"/>
                <w:lang w:eastAsia="ja-JP"/>
              </w:rPr>
              <w:t>5, 17</w:t>
            </w:r>
          </w:p>
        </w:tc>
      </w:tr>
      <w:tr w:rsidR="004778F1" w:rsidRPr="006E2459" w14:paraId="6E687AB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249DA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C23D14"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AE27DE" w14:textId="77777777" w:rsidR="004778F1" w:rsidRPr="006E2459" w:rsidRDefault="004778F1" w:rsidP="005D4B7D">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33C564D"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C79BF7" w14:textId="77777777" w:rsidR="004778F1" w:rsidRPr="006E2459" w:rsidRDefault="004778F1" w:rsidP="005D4B7D">
            <w:pPr>
              <w:pStyle w:val="TAC"/>
              <w:rPr>
                <w:sz w:val="16"/>
                <w:lang w:eastAsia="ja-JP"/>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0B74453" w14:textId="77777777" w:rsidR="004778F1" w:rsidRPr="006E2459" w:rsidRDefault="004778F1" w:rsidP="005D4B7D">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1C4E5B6" w14:textId="77777777" w:rsidR="004778F1" w:rsidRPr="006E2459" w:rsidRDefault="004778F1" w:rsidP="005D4B7D">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9AD74D8" w14:textId="77777777" w:rsidR="004778F1" w:rsidRPr="006E2459" w:rsidRDefault="004778F1" w:rsidP="005D4B7D">
            <w:pPr>
              <w:pStyle w:val="TAC"/>
              <w:rPr>
                <w:sz w:val="16"/>
                <w:lang w:eastAsia="ja-JP"/>
              </w:rPr>
            </w:pPr>
            <w:r w:rsidRPr="006E2459">
              <w:rPr>
                <w:rFonts w:cs="Arial"/>
                <w:sz w:val="16"/>
                <w:szCs w:val="16"/>
              </w:rPr>
              <w:t>14</w:t>
            </w:r>
          </w:p>
        </w:tc>
      </w:tr>
      <w:tr w:rsidR="004778F1" w:rsidRPr="006E2459" w14:paraId="361D985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91FD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884982"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78F378" w14:textId="77777777" w:rsidR="004778F1" w:rsidRPr="006E2459" w:rsidRDefault="004778F1" w:rsidP="005D4B7D">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5D210401"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A38A28" w14:textId="77777777" w:rsidR="004778F1" w:rsidRPr="006E2459" w:rsidRDefault="004778F1" w:rsidP="005D4B7D">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AF7FAAB" w14:textId="77777777" w:rsidR="004778F1" w:rsidRPr="006E2459" w:rsidRDefault="004778F1" w:rsidP="005D4B7D">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6585FAA" w14:textId="77777777" w:rsidR="004778F1" w:rsidRPr="006E2459" w:rsidRDefault="004778F1" w:rsidP="005D4B7D">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75AEC07"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03A9C6D4"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6A2C9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C3DF879"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071FC58" w14:textId="77777777" w:rsidR="004778F1" w:rsidRPr="006E2459" w:rsidRDefault="004778F1" w:rsidP="005D4B7D">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6FEA9342" w14:textId="77777777" w:rsidR="004778F1" w:rsidRPr="006E2459" w:rsidRDefault="004778F1" w:rsidP="005D4B7D">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5203C45" w14:textId="77777777" w:rsidR="004778F1" w:rsidRPr="006E2459" w:rsidRDefault="004778F1" w:rsidP="005D4B7D">
            <w:pPr>
              <w:pStyle w:val="TAC"/>
              <w:rPr>
                <w:sz w:val="16"/>
                <w:lang w:eastAsia="ja-JP"/>
              </w:rPr>
            </w:pPr>
            <w:r w:rsidRPr="006E2459">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10B4EF1F" w14:textId="77777777" w:rsidR="004778F1" w:rsidRPr="006E2459" w:rsidRDefault="004778F1" w:rsidP="005D4B7D">
            <w:pPr>
              <w:pStyle w:val="TAC"/>
              <w:rPr>
                <w:sz w:val="16"/>
                <w:lang w:eastAsia="ja-JP"/>
              </w:rPr>
            </w:pPr>
            <w:r w:rsidRPr="006E2459">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084639C1"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9224B27" w14:textId="77777777" w:rsidR="004778F1" w:rsidRPr="006E2459" w:rsidRDefault="004778F1" w:rsidP="005D4B7D">
            <w:pPr>
              <w:pStyle w:val="TAC"/>
              <w:rPr>
                <w:sz w:val="16"/>
                <w:lang w:eastAsia="ja-JP"/>
              </w:rPr>
            </w:pPr>
            <w:r w:rsidRPr="006E2459">
              <w:rPr>
                <w:rFonts w:cs="Arial"/>
                <w:sz w:val="16"/>
                <w:szCs w:val="16"/>
                <w:lang w:eastAsia="ja-JP"/>
              </w:rPr>
              <w:t>5</w:t>
            </w:r>
          </w:p>
        </w:tc>
      </w:tr>
      <w:tr w:rsidR="004778F1" w:rsidRPr="006E2459" w14:paraId="0447C94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33D543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D46101"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9A1E7C" w14:textId="77777777" w:rsidR="004778F1" w:rsidRPr="006E2459" w:rsidRDefault="004778F1" w:rsidP="005D4B7D">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B903A97"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247E89" w14:textId="77777777" w:rsidR="004778F1" w:rsidRPr="006E2459" w:rsidRDefault="004778F1" w:rsidP="005D4B7D">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3E1712C7"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38414D"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2DD4C2" w14:textId="77777777" w:rsidR="004778F1" w:rsidRPr="006E2459" w:rsidRDefault="004778F1" w:rsidP="005D4B7D">
            <w:pPr>
              <w:pStyle w:val="TAC"/>
              <w:rPr>
                <w:sz w:val="16"/>
                <w:lang w:eastAsia="ja-JP"/>
              </w:rPr>
            </w:pPr>
          </w:p>
        </w:tc>
      </w:tr>
      <w:tr w:rsidR="004778F1" w:rsidRPr="006E2459" w14:paraId="1AD98069"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101887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2DD8870"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7C7FB8A" w14:textId="77777777" w:rsidR="004778F1" w:rsidRPr="006E2459" w:rsidRDefault="004778F1" w:rsidP="005D4B7D">
            <w:pPr>
              <w:pStyle w:val="TAC"/>
              <w:rPr>
                <w:sz w:val="16"/>
                <w:lang w:eastAsia="ja-JP"/>
              </w:rPr>
            </w:pPr>
            <w:r w:rsidRPr="006E2459">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5E09C894" w14:textId="77777777" w:rsidR="004778F1" w:rsidRPr="006E2459" w:rsidRDefault="004778F1" w:rsidP="005D4B7D">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860C1BD" w14:textId="77777777" w:rsidR="004778F1" w:rsidRPr="006E2459" w:rsidRDefault="004778F1" w:rsidP="005D4B7D">
            <w:pPr>
              <w:pStyle w:val="TAC"/>
              <w:rPr>
                <w:sz w:val="16"/>
                <w:lang w:eastAsia="ja-JP"/>
              </w:rPr>
            </w:pPr>
            <w:r w:rsidRPr="006E2459">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72F53FAE"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598F61D"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82692C6" w14:textId="77777777" w:rsidR="004778F1" w:rsidRPr="006E2459" w:rsidRDefault="004778F1" w:rsidP="005D4B7D">
            <w:pPr>
              <w:pStyle w:val="TAC"/>
              <w:rPr>
                <w:sz w:val="16"/>
                <w:lang w:eastAsia="ja-JP"/>
              </w:rPr>
            </w:pPr>
          </w:p>
        </w:tc>
      </w:tr>
      <w:tr w:rsidR="004778F1" w:rsidRPr="006E2459" w14:paraId="3FFD813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252004C1" w14:textId="77777777" w:rsidR="004778F1" w:rsidRPr="006E2459" w:rsidRDefault="004778F1" w:rsidP="004778F1">
            <w:pPr>
              <w:pStyle w:val="TAC"/>
              <w:rPr>
                <w:sz w:val="16"/>
                <w:szCs w:val="16"/>
              </w:rPr>
            </w:pPr>
            <w:r w:rsidRPr="006E2459">
              <w:rPr>
                <w:sz w:val="16"/>
                <w:szCs w:val="16"/>
                <w:lang w:eastAsia="ja-JP"/>
              </w:rPr>
              <w:t>DC</w:t>
            </w:r>
            <w:r w:rsidRPr="006E2459">
              <w:rPr>
                <w:sz w:val="16"/>
                <w:szCs w:val="16"/>
              </w:rPr>
              <w:t>_28</w:t>
            </w:r>
            <w:r w:rsidRPr="006E2459" w:rsidDel="003214FE">
              <w:rPr>
                <w:sz w:val="16"/>
                <w:szCs w:val="16"/>
              </w:rPr>
              <w:t>A</w:t>
            </w:r>
            <w:r w:rsidRPr="006E2459">
              <w:rPr>
                <w:sz w:val="16"/>
                <w:szCs w:val="16"/>
              </w:rPr>
              <w:t>_</w:t>
            </w:r>
            <w:r w:rsidRPr="006E2459">
              <w:rPr>
                <w:sz w:val="16"/>
                <w:szCs w:val="16"/>
                <w:lang w:eastAsia="ja-JP"/>
              </w:rPr>
              <w:t>n7</w:t>
            </w:r>
            <w:r w:rsidRPr="006E2459" w:rsidDel="003214FE">
              <w:rPr>
                <w:sz w:val="16"/>
                <w:szCs w:val="16"/>
              </w:rPr>
              <w:t>A</w:t>
            </w:r>
          </w:p>
          <w:p w14:paraId="586313F6" w14:textId="77777777" w:rsidR="004778F1" w:rsidRPr="006E2459" w:rsidRDefault="004778F1" w:rsidP="004778F1">
            <w:pPr>
              <w:pStyle w:val="TAC"/>
              <w:rPr>
                <w:sz w:val="16"/>
                <w:szCs w:val="16"/>
                <w:lang w:eastAsia="ja-JP"/>
              </w:rPr>
            </w:pPr>
            <w:r w:rsidRPr="006E2459">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6C01B8E1" w14:textId="77777777" w:rsidR="004778F1" w:rsidRPr="006E2459" w:rsidRDefault="004778F1" w:rsidP="005D4B7D">
            <w:pPr>
              <w:pStyle w:val="TAL"/>
              <w:rPr>
                <w:sz w:val="16"/>
                <w:szCs w:val="16"/>
                <w:lang w:val="sv-FI" w:eastAsia="ja-JP"/>
              </w:rPr>
            </w:pPr>
            <w:r w:rsidRPr="006E2459">
              <w:rPr>
                <w:rFonts w:cs="Arial"/>
                <w:sz w:val="16"/>
                <w:szCs w:val="16"/>
                <w:lang w:val="sv-SE"/>
              </w:rPr>
              <w:t>E-UTRA Band</w:t>
            </w:r>
            <w:r w:rsidRPr="006E2459">
              <w:rPr>
                <w:rFonts w:cs="Arial"/>
                <w:sz w:val="16"/>
                <w:szCs w:val="16"/>
                <w:lang w:val="sv-SE" w:eastAsia="ko-KR"/>
              </w:rPr>
              <w:t xml:space="preserve"> 2, 3, 5, 8, 20, 26, 27, 31, 34, 40, 72</w:t>
            </w:r>
            <w:r w:rsidRPr="006E2459">
              <w:rPr>
                <w:rFonts w:cs="Arial"/>
                <w:sz w:val="16"/>
                <w:szCs w:val="16"/>
                <w:lang w:val="sv-SE" w:eastAsia="ko-KR"/>
              </w:rPr>
              <w:br/>
              <w:t>NR band n7</w:t>
            </w:r>
          </w:p>
        </w:tc>
        <w:tc>
          <w:tcPr>
            <w:tcW w:w="941" w:type="dxa"/>
            <w:tcBorders>
              <w:top w:val="single" w:sz="4" w:space="0" w:color="auto"/>
              <w:left w:val="nil"/>
              <w:bottom w:val="single" w:sz="4" w:space="0" w:color="auto"/>
              <w:right w:val="single" w:sz="4" w:space="0" w:color="auto"/>
            </w:tcBorders>
            <w:vAlign w:val="center"/>
          </w:tcPr>
          <w:p w14:paraId="191E7AE3" w14:textId="77777777" w:rsidR="004778F1" w:rsidRPr="006E2459" w:rsidRDefault="004778F1" w:rsidP="005D4B7D">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5D26B7" w14:textId="77777777" w:rsidR="004778F1" w:rsidRPr="006E2459" w:rsidRDefault="004778F1" w:rsidP="005D4B7D">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DA30290" w14:textId="77777777" w:rsidR="004778F1" w:rsidRPr="006E2459" w:rsidRDefault="004778F1" w:rsidP="005D4B7D">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A61E1C" w14:textId="77777777" w:rsidR="004778F1" w:rsidRPr="006E2459" w:rsidRDefault="004778F1" w:rsidP="005D4B7D">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CDE032C" w14:textId="77777777" w:rsidR="004778F1" w:rsidRPr="006E2459" w:rsidRDefault="004778F1" w:rsidP="005D4B7D">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C2C7126" w14:textId="77777777" w:rsidR="004778F1" w:rsidRPr="006E2459" w:rsidRDefault="004778F1" w:rsidP="005D4B7D">
            <w:pPr>
              <w:pStyle w:val="TAC"/>
              <w:rPr>
                <w:sz w:val="16"/>
                <w:lang w:eastAsia="ja-JP"/>
              </w:rPr>
            </w:pPr>
          </w:p>
        </w:tc>
      </w:tr>
      <w:tr w:rsidR="004778F1" w:rsidRPr="006E2459" w14:paraId="7ABBB296" w14:textId="77777777" w:rsidTr="006E2459">
        <w:trPr>
          <w:trHeight w:val="188"/>
          <w:jc w:val="center"/>
        </w:trPr>
        <w:tc>
          <w:tcPr>
            <w:tcW w:w="1632" w:type="dxa"/>
            <w:vMerge/>
            <w:tcBorders>
              <w:left w:val="single" w:sz="4" w:space="0" w:color="auto"/>
              <w:right w:val="single" w:sz="4" w:space="0" w:color="auto"/>
            </w:tcBorders>
          </w:tcPr>
          <w:p w14:paraId="7B520C1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A6BFA6" w14:textId="77777777" w:rsidR="004778F1" w:rsidRPr="006E2459" w:rsidRDefault="004778F1" w:rsidP="005D4B7D">
            <w:pPr>
              <w:pStyle w:val="TAL"/>
              <w:rPr>
                <w:rFonts w:cs="Arial"/>
                <w:sz w:val="16"/>
                <w:szCs w:val="16"/>
                <w:lang w:val="sv-SE" w:eastAsia="ko-KR"/>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4, 10, 22, 32, </w:t>
            </w:r>
            <w:r w:rsidRPr="006E2459">
              <w:rPr>
                <w:rFonts w:cs="Arial"/>
                <w:sz w:val="16"/>
                <w:szCs w:val="16"/>
                <w:lang w:val="sv-SE" w:eastAsia="ko-KR"/>
              </w:rPr>
              <w:t>42, 43</w:t>
            </w:r>
            <w:r w:rsidRPr="006E2459">
              <w:rPr>
                <w:rFonts w:cs="Arial"/>
                <w:sz w:val="16"/>
                <w:szCs w:val="16"/>
                <w:lang w:val="sv-SE" w:eastAsia="ja-JP"/>
              </w:rPr>
              <w:t xml:space="preserve">, 50, </w:t>
            </w:r>
            <w:r w:rsidRPr="006E2459">
              <w:rPr>
                <w:rFonts w:cs="Arial"/>
                <w:sz w:val="16"/>
                <w:szCs w:val="18"/>
                <w:lang w:val="sv-SE" w:eastAsia="ja-JP"/>
              </w:rPr>
              <w:t xml:space="preserve">51, 52, </w:t>
            </w:r>
            <w:r w:rsidRPr="006E2459">
              <w:rPr>
                <w:rFonts w:cs="Arial"/>
                <w:sz w:val="16"/>
                <w:szCs w:val="16"/>
                <w:lang w:val="sv-SE" w:eastAsia="ja-JP"/>
              </w:rPr>
              <w:t>65, 66, 74, 75, 76</w:t>
            </w:r>
          </w:p>
          <w:p w14:paraId="39130F5C" w14:textId="77777777" w:rsidR="004778F1" w:rsidRPr="006E2459" w:rsidRDefault="004778F1" w:rsidP="005D4B7D">
            <w:pPr>
              <w:pStyle w:val="TAL"/>
              <w:rPr>
                <w:sz w:val="16"/>
                <w:szCs w:val="16"/>
                <w:lang w:val="sv-FI" w:eastAsia="ja-JP"/>
              </w:rPr>
            </w:pPr>
            <w:r w:rsidRPr="006E2459">
              <w:rPr>
                <w:rFonts w:cs="Arial"/>
                <w:sz w:val="16"/>
                <w:szCs w:val="16"/>
                <w:lang w:val="sv-SE" w:eastAsia="ko-KR"/>
              </w:rPr>
              <w:t>NR band n77, n78</w:t>
            </w:r>
          </w:p>
        </w:tc>
        <w:tc>
          <w:tcPr>
            <w:tcW w:w="941" w:type="dxa"/>
            <w:tcBorders>
              <w:top w:val="single" w:sz="4" w:space="0" w:color="auto"/>
              <w:left w:val="nil"/>
              <w:bottom w:val="single" w:sz="4" w:space="0" w:color="auto"/>
              <w:right w:val="single" w:sz="4" w:space="0" w:color="auto"/>
            </w:tcBorders>
            <w:vAlign w:val="center"/>
          </w:tcPr>
          <w:p w14:paraId="2B40FDE9" w14:textId="77777777" w:rsidR="004778F1" w:rsidRPr="006E2459" w:rsidRDefault="004778F1" w:rsidP="005D4B7D">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59A40A" w14:textId="77777777" w:rsidR="004778F1" w:rsidRPr="006E2459" w:rsidRDefault="004778F1" w:rsidP="005D4B7D">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4F71004" w14:textId="77777777" w:rsidR="004778F1" w:rsidRPr="006E2459" w:rsidRDefault="004778F1" w:rsidP="005D4B7D">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E3102" w14:textId="77777777" w:rsidR="004778F1" w:rsidRPr="006E2459" w:rsidRDefault="004778F1" w:rsidP="005D4B7D">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81B0579" w14:textId="77777777" w:rsidR="004778F1" w:rsidRPr="006E2459" w:rsidRDefault="004778F1" w:rsidP="005D4B7D">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FADD470" w14:textId="77777777" w:rsidR="004778F1" w:rsidRPr="006E2459" w:rsidRDefault="004778F1" w:rsidP="005D4B7D">
            <w:pPr>
              <w:pStyle w:val="TAC"/>
              <w:rPr>
                <w:sz w:val="16"/>
                <w:lang w:eastAsia="ja-JP"/>
              </w:rPr>
            </w:pPr>
            <w:r w:rsidRPr="006E2459">
              <w:rPr>
                <w:rFonts w:cs="Arial"/>
                <w:sz w:val="16"/>
                <w:lang w:eastAsia="ko-KR"/>
              </w:rPr>
              <w:t>2</w:t>
            </w:r>
          </w:p>
        </w:tc>
      </w:tr>
      <w:tr w:rsidR="004778F1" w:rsidRPr="006E2459" w14:paraId="1264863F" w14:textId="77777777" w:rsidTr="006E2459">
        <w:trPr>
          <w:trHeight w:val="188"/>
          <w:jc w:val="center"/>
        </w:trPr>
        <w:tc>
          <w:tcPr>
            <w:tcW w:w="1632" w:type="dxa"/>
            <w:vMerge/>
            <w:tcBorders>
              <w:left w:val="single" w:sz="4" w:space="0" w:color="auto"/>
              <w:right w:val="single" w:sz="4" w:space="0" w:color="auto"/>
            </w:tcBorders>
          </w:tcPr>
          <w:p w14:paraId="0DBF25E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1D9057" w14:textId="77777777" w:rsidR="004778F1" w:rsidRPr="006E2459" w:rsidRDefault="004778F1" w:rsidP="005D4B7D">
            <w:pPr>
              <w:pStyle w:val="TAL"/>
              <w:rPr>
                <w:sz w:val="16"/>
                <w:szCs w:val="16"/>
                <w:lang w:eastAsia="ja-JP"/>
              </w:rPr>
            </w:pPr>
            <w:r w:rsidRPr="006E2459">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7E3744C0" w14:textId="77777777" w:rsidR="004778F1" w:rsidRPr="006E2459" w:rsidRDefault="004778F1" w:rsidP="005D4B7D">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55705D" w14:textId="77777777" w:rsidR="004778F1" w:rsidRPr="006E2459" w:rsidRDefault="004778F1" w:rsidP="005D4B7D">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DC467F1" w14:textId="77777777" w:rsidR="004778F1" w:rsidRPr="006E2459" w:rsidRDefault="004778F1" w:rsidP="005D4B7D">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45F52" w14:textId="77777777" w:rsidR="004778F1" w:rsidRPr="006E2459" w:rsidRDefault="004778F1" w:rsidP="005D4B7D">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8598D4E" w14:textId="77777777" w:rsidR="004778F1" w:rsidRPr="006E2459" w:rsidRDefault="004778F1" w:rsidP="005D4B7D">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E8EABE1" w14:textId="77777777" w:rsidR="004778F1" w:rsidRPr="006E2459" w:rsidRDefault="004778F1" w:rsidP="005D4B7D">
            <w:pPr>
              <w:pStyle w:val="TAC"/>
              <w:rPr>
                <w:sz w:val="16"/>
                <w:lang w:eastAsia="ja-JP"/>
              </w:rPr>
            </w:pPr>
            <w:r w:rsidRPr="006E2459">
              <w:rPr>
                <w:rFonts w:cs="Arial"/>
                <w:sz w:val="16"/>
                <w:lang w:eastAsia="ko-KR"/>
              </w:rPr>
              <w:t>9, 10</w:t>
            </w:r>
          </w:p>
        </w:tc>
      </w:tr>
      <w:tr w:rsidR="004778F1" w:rsidRPr="006E2459" w14:paraId="47622456" w14:textId="77777777" w:rsidTr="006E2459">
        <w:trPr>
          <w:trHeight w:val="188"/>
          <w:jc w:val="center"/>
        </w:trPr>
        <w:tc>
          <w:tcPr>
            <w:tcW w:w="1632" w:type="dxa"/>
            <w:vMerge/>
            <w:tcBorders>
              <w:left w:val="single" w:sz="4" w:space="0" w:color="auto"/>
              <w:right w:val="single" w:sz="4" w:space="0" w:color="auto"/>
            </w:tcBorders>
          </w:tcPr>
          <w:p w14:paraId="357ED88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44C0DA" w14:textId="77777777" w:rsidR="004778F1" w:rsidRPr="006E2459" w:rsidRDefault="004778F1" w:rsidP="005D4B7D">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EA74BEE" w14:textId="77777777" w:rsidR="004778F1" w:rsidRPr="006E2459" w:rsidRDefault="004778F1" w:rsidP="005D4B7D">
            <w:pPr>
              <w:pStyle w:val="TAC"/>
              <w:rPr>
                <w:rFonts w:cs="Arial"/>
                <w:sz w:val="16"/>
                <w:szCs w:val="16"/>
                <w:lang w:eastAsia="ja-JP"/>
              </w:rPr>
            </w:pPr>
            <w:r w:rsidRPr="006E2459">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4318B00B" w14:textId="77777777" w:rsidR="004778F1" w:rsidRPr="006E2459" w:rsidRDefault="004778F1" w:rsidP="005D4B7D">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252673E2" w14:textId="77777777" w:rsidR="004778F1" w:rsidRPr="006E2459" w:rsidRDefault="004778F1" w:rsidP="005D4B7D">
            <w:pPr>
              <w:pStyle w:val="TAC"/>
              <w:rPr>
                <w:rFonts w:cs="Arial"/>
                <w:sz w:val="16"/>
                <w:szCs w:val="16"/>
                <w:lang w:eastAsia="ja-JP"/>
              </w:rPr>
            </w:pPr>
            <w:r w:rsidRPr="006E2459">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4F386F6E" w14:textId="77777777" w:rsidR="004778F1" w:rsidRPr="006E2459" w:rsidRDefault="004778F1" w:rsidP="005D4B7D">
            <w:pPr>
              <w:pStyle w:val="TAC"/>
              <w:rPr>
                <w:rFonts w:cs="Arial"/>
                <w:sz w:val="16"/>
                <w:szCs w:val="16"/>
                <w:lang w:eastAsia="ja-JP"/>
              </w:rPr>
            </w:pPr>
            <w:r w:rsidRPr="006E2459">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4317AFFE" w14:textId="77777777" w:rsidR="004778F1" w:rsidRPr="006E2459" w:rsidRDefault="004778F1" w:rsidP="005D4B7D">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7EC785BA" w14:textId="77777777" w:rsidR="004778F1" w:rsidRPr="006E2459" w:rsidRDefault="004778F1" w:rsidP="005D4B7D">
            <w:pPr>
              <w:pStyle w:val="TAC"/>
              <w:rPr>
                <w:sz w:val="16"/>
                <w:lang w:eastAsia="ja-JP"/>
              </w:rPr>
            </w:pPr>
            <w:r w:rsidRPr="006E2459">
              <w:rPr>
                <w:rFonts w:cs="Arial"/>
                <w:sz w:val="16"/>
                <w:lang w:eastAsia="ko-KR"/>
              </w:rPr>
              <w:t>5</w:t>
            </w:r>
          </w:p>
        </w:tc>
      </w:tr>
      <w:tr w:rsidR="004778F1" w:rsidRPr="006E2459" w14:paraId="70DE043C" w14:textId="77777777" w:rsidTr="006E2459">
        <w:trPr>
          <w:trHeight w:val="188"/>
          <w:jc w:val="center"/>
        </w:trPr>
        <w:tc>
          <w:tcPr>
            <w:tcW w:w="1632" w:type="dxa"/>
            <w:vMerge/>
            <w:tcBorders>
              <w:left w:val="single" w:sz="4" w:space="0" w:color="auto"/>
              <w:right w:val="single" w:sz="4" w:space="0" w:color="auto"/>
            </w:tcBorders>
          </w:tcPr>
          <w:p w14:paraId="1B18C3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033C5C" w14:textId="77777777" w:rsidR="004778F1" w:rsidRPr="006E2459" w:rsidRDefault="004778F1" w:rsidP="005D4B7D">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72F47B3" w14:textId="77777777" w:rsidR="004778F1" w:rsidRPr="006E2459" w:rsidRDefault="004778F1" w:rsidP="005D4B7D">
            <w:pPr>
              <w:pStyle w:val="TAC"/>
              <w:rPr>
                <w:rFonts w:cs="Arial"/>
                <w:sz w:val="16"/>
                <w:szCs w:val="16"/>
                <w:lang w:eastAsia="ja-JP"/>
              </w:rPr>
            </w:pPr>
            <w:r w:rsidRPr="006E2459">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2BDE734C" w14:textId="77777777" w:rsidR="004778F1" w:rsidRPr="006E2459" w:rsidRDefault="004778F1" w:rsidP="005D4B7D">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0FF9F936" w14:textId="77777777" w:rsidR="004778F1" w:rsidRPr="006E2459" w:rsidRDefault="004778F1" w:rsidP="005D4B7D">
            <w:pPr>
              <w:pStyle w:val="TAC"/>
              <w:rPr>
                <w:rFonts w:cs="Arial"/>
                <w:sz w:val="16"/>
                <w:szCs w:val="16"/>
                <w:lang w:eastAsia="ja-JP"/>
              </w:rPr>
            </w:pPr>
            <w:r w:rsidRPr="006E2459">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03DA54DA" w14:textId="77777777" w:rsidR="004778F1" w:rsidRPr="006E2459" w:rsidRDefault="004778F1" w:rsidP="005D4B7D">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9F5E691" w14:textId="77777777" w:rsidR="004778F1" w:rsidRPr="006E2459" w:rsidRDefault="004778F1" w:rsidP="005D4B7D">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99B2B6F" w14:textId="77777777" w:rsidR="004778F1" w:rsidRPr="006E2459" w:rsidRDefault="004778F1" w:rsidP="005D4B7D">
            <w:pPr>
              <w:pStyle w:val="TAC"/>
              <w:rPr>
                <w:sz w:val="16"/>
                <w:lang w:eastAsia="ja-JP"/>
              </w:rPr>
            </w:pPr>
          </w:p>
        </w:tc>
      </w:tr>
      <w:tr w:rsidR="004778F1" w:rsidRPr="006E2459" w14:paraId="38E6F614" w14:textId="77777777" w:rsidTr="006E2459">
        <w:trPr>
          <w:trHeight w:val="188"/>
          <w:jc w:val="center"/>
        </w:trPr>
        <w:tc>
          <w:tcPr>
            <w:tcW w:w="1632" w:type="dxa"/>
            <w:vMerge/>
            <w:tcBorders>
              <w:left w:val="single" w:sz="4" w:space="0" w:color="auto"/>
              <w:right w:val="single" w:sz="4" w:space="0" w:color="auto"/>
            </w:tcBorders>
          </w:tcPr>
          <w:p w14:paraId="1055538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71504F" w14:textId="77777777" w:rsidR="004778F1" w:rsidRPr="006E2459" w:rsidRDefault="004778F1" w:rsidP="005D4B7D">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A22B55F" w14:textId="77777777" w:rsidR="004778F1" w:rsidRPr="006E2459" w:rsidRDefault="004778F1" w:rsidP="005D4B7D">
            <w:pPr>
              <w:pStyle w:val="TAC"/>
              <w:rPr>
                <w:rFonts w:cs="Arial"/>
                <w:sz w:val="16"/>
                <w:szCs w:val="16"/>
                <w:lang w:eastAsia="ja-JP"/>
              </w:rPr>
            </w:pPr>
            <w:r w:rsidRPr="006E2459">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094F314" w14:textId="77777777" w:rsidR="004778F1" w:rsidRPr="006E2459" w:rsidRDefault="004778F1" w:rsidP="005D4B7D">
            <w:pPr>
              <w:pStyle w:val="TAC"/>
              <w:rPr>
                <w:rFonts w:cs="Arial"/>
                <w:sz w:val="16"/>
                <w:szCs w:val="16"/>
                <w:lang w:eastAsia="ja-JP"/>
              </w:rPr>
            </w:pPr>
            <w:r w:rsidRPr="006E2459">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0D3DF998" w14:textId="77777777" w:rsidR="004778F1" w:rsidRPr="006E2459" w:rsidRDefault="004778F1" w:rsidP="005D4B7D">
            <w:pPr>
              <w:pStyle w:val="TAC"/>
              <w:rPr>
                <w:rFonts w:cs="Arial"/>
                <w:sz w:val="16"/>
                <w:szCs w:val="16"/>
                <w:lang w:eastAsia="ja-JP"/>
              </w:rPr>
            </w:pPr>
            <w:r w:rsidRPr="006E2459">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1D9CFFF5" w14:textId="77777777" w:rsidR="004778F1" w:rsidRPr="006E2459" w:rsidRDefault="004778F1" w:rsidP="005D4B7D">
            <w:pPr>
              <w:pStyle w:val="TAC"/>
              <w:rPr>
                <w:rFonts w:cs="Arial"/>
                <w:sz w:val="16"/>
                <w:szCs w:val="16"/>
                <w:lang w:eastAsia="ja-JP"/>
              </w:rPr>
            </w:pPr>
            <w:r w:rsidRPr="006E2459">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2B141546" w14:textId="77777777" w:rsidR="004778F1" w:rsidRPr="006E2459" w:rsidRDefault="004778F1" w:rsidP="005D4B7D">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3C80EBE8" w14:textId="77777777" w:rsidR="004778F1" w:rsidRPr="006E2459" w:rsidRDefault="004778F1" w:rsidP="005D4B7D">
            <w:pPr>
              <w:pStyle w:val="TAC"/>
              <w:rPr>
                <w:sz w:val="16"/>
                <w:lang w:eastAsia="ja-JP"/>
              </w:rPr>
            </w:pPr>
            <w:r w:rsidRPr="006E2459">
              <w:rPr>
                <w:rFonts w:cs="Arial"/>
                <w:sz w:val="16"/>
              </w:rPr>
              <w:t xml:space="preserve">5, 6, </w:t>
            </w:r>
            <w:r w:rsidRPr="006E2459">
              <w:rPr>
                <w:rFonts w:cs="Arial"/>
                <w:sz w:val="16"/>
                <w:lang w:eastAsia="ko-KR"/>
              </w:rPr>
              <w:t>7</w:t>
            </w:r>
          </w:p>
        </w:tc>
      </w:tr>
      <w:tr w:rsidR="004778F1" w:rsidRPr="006E2459" w14:paraId="12CCEC36" w14:textId="77777777" w:rsidTr="006E2459">
        <w:trPr>
          <w:trHeight w:val="188"/>
          <w:jc w:val="center"/>
        </w:trPr>
        <w:tc>
          <w:tcPr>
            <w:tcW w:w="1632" w:type="dxa"/>
            <w:vMerge/>
            <w:tcBorders>
              <w:left w:val="single" w:sz="4" w:space="0" w:color="auto"/>
              <w:right w:val="single" w:sz="4" w:space="0" w:color="auto"/>
            </w:tcBorders>
          </w:tcPr>
          <w:p w14:paraId="0F7B2C1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574B7F" w14:textId="77777777" w:rsidR="004778F1" w:rsidRPr="006E2459" w:rsidRDefault="004778F1" w:rsidP="005D4B7D">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6F7F225" w14:textId="77777777" w:rsidR="004778F1" w:rsidRPr="006E2459" w:rsidRDefault="004778F1" w:rsidP="005D4B7D">
            <w:pPr>
              <w:pStyle w:val="TAC"/>
              <w:rPr>
                <w:rFonts w:cs="Arial"/>
                <w:sz w:val="16"/>
                <w:szCs w:val="16"/>
                <w:lang w:eastAsia="ja-JP"/>
              </w:rPr>
            </w:pPr>
            <w:r w:rsidRPr="006E2459">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31115952" w14:textId="77777777" w:rsidR="004778F1" w:rsidRPr="006E2459" w:rsidRDefault="004778F1" w:rsidP="005D4B7D">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019C7D81" w14:textId="77777777" w:rsidR="004778F1" w:rsidRPr="006E2459" w:rsidRDefault="004778F1" w:rsidP="005D4B7D">
            <w:pPr>
              <w:pStyle w:val="TAC"/>
              <w:rPr>
                <w:rFonts w:cs="Arial"/>
                <w:sz w:val="16"/>
                <w:szCs w:val="16"/>
                <w:lang w:eastAsia="ja-JP"/>
              </w:rPr>
            </w:pPr>
            <w:r w:rsidRPr="006E2459">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6B8761C0" w14:textId="77777777" w:rsidR="004778F1" w:rsidRPr="006E2459" w:rsidRDefault="004778F1" w:rsidP="005D4B7D">
            <w:pPr>
              <w:pStyle w:val="TAC"/>
              <w:rPr>
                <w:rFonts w:cs="Arial"/>
                <w:sz w:val="16"/>
                <w:szCs w:val="16"/>
                <w:lang w:eastAsia="ja-JP"/>
              </w:rPr>
            </w:pPr>
            <w:r w:rsidRPr="006E2459">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43BE032E" w14:textId="77777777" w:rsidR="004778F1" w:rsidRPr="006E2459" w:rsidRDefault="004778F1" w:rsidP="005D4B7D">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6B8CC776" w14:textId="77777777" w:rsidR="004778F1" w:rsidRPr="006E2459" w:rsidRDefault="004778F1" w:rsidP="005D4B7D">
            <w:pPr>
              <w:pStyle w:val="TAC"/>
              <w:rPr>
                <w:sz w:val="16"/>
                <w:lang w:eastAsia="ja-JP"/>
              </w:rPr>
            </w:pPr>
            <w:r w:rsidRPr="006E2459">
              <w:rPr>
                <w:rFonts w:cs="Arial"/>
                <w:sz w:val="16"/>
              </w:rPr>
              <w:t>5, 6, 7</w:t>
            </w:r>
          </w:p>
        </w:tc>
      </w:tr>
      <w:tr w:rsidR="004778F1" w:rsidRPr="006E2459" w14:paraId="25DB06FB"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A8E8E4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F568FA" w14:textId="77777777" w:rsidR="004778F1" w:rsidRPr="006E2459" w:rsidRDefault="004778F1" w:rsidP="005D4B7D">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6C90C39" w14:textId="77777777" w:rsidR="004778F1" w:rsidRPr="006E2459" w:rsidRDefault="004778F1" w:rsidP="005D4B7D">
            <w:pPr>
              <w:pStyle w:val="TAC"/>
              <w:rPr>
                <w:rFonts w:cs="Arial"/>
                <w:sz w:val="16"/>
                <w:szCs w:val="16"/>
                <w:lang w:eastAsia="ja-JP"/>
              </w:rPr>
            </w:pPr>
            <w:r w:rsidRPr="006E2459">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29E6B289" w14:textId="77777777" w:rsidR="004778F1" w:rsidRPr="006E2459" w:rsidRDefault="004778F1" w:rsidP="005D4B7D">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125C04B8" w14:textId="77777777" w:rsidR="004778F1" w:rsidRPr="006E2459" w:rsidRDefault="004778F1" w:rsidP="005D4B7D">
            <w:pPr>
              <w:pStyle w:val="TAC"/>
              <w:rPr>
                <w:rFonts w:cs="Arial"/>
                <w:sz w:val="16"/>
                <w:szCs w:val="16"/>
                <w:lang w:eastAsia="ja-JP"/>
              </w:rPr>
            </w:pPr>
            <w:r w:rsidRPr="006E2459">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6F2DBD3D" w14:textId="77777777" w:rsidR="004778F1" w:rsidRPr="006E2459" w:rsidRDefault="004778F1" w:rsidP="005D4B7D">
            <w:pPr>
              <w:pStyle w:val="TAC"/>
              <w:rPr>
                <w:rFonts w:cs="Arial"/>
                <w:sz w:val="16"/>
                <w:szCs w:val="16"/>
                <w:lang w:eastAsia="ja-JP"/>
              </w:rPr>
            </w:pPr>
            <w:r w:rsidRPr="006E2459">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48C1C86B" w14:textId="77777777" w:rsidR="004778F1" w:rsidRPr="006E2459" w:rsidRDefault="004778F1" w:rsidP="005D4B7D">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D328311" w14:textId="77777777" w:rsidR="004778F1" w:rsidRPr="006E2459" w:rsidRDefault="004778F1" w:rsidP="005D4B7D">
            <w:pPr>
              <w:pStyle w:val="TAC"/>
              <w:rPr>
                <w:sz w:val="16"/>
                <w:lang w:eastAsia="ja-JP"/>
              </w:rPr>
            </w:pPr>
            <w:r w:rsidRPr="006E2459">
              <w:rPr>
                <w:rFonts w:cs="Arial"/>
                <w:sz w:val="16"/>
              </w:rPr>
              <w:t xml:space="preserve">5, </w:t>
            </w:r>
            <w:r w:rsidRPr="006E2459">
              <w:rPr>
                <w:rFonts w:cs="Arial"/>
                <w:sz w:val="16"/>
                <w:lang w:eastAsia="ko-KR"/>
              </w:rPr>
              <w:t>6</w:t>
            </w:r>
          </w:p>
        </w:tc>
      </w:tr>
      <w:tr w:rsidR="004778F1" w:rsidRPr="006E2459" w14:paraId="57A37ADB"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A7A2EC" w14:textId="77777777" w:rsidR="004778F1" w:rsidRPr="006E2459" w:rsidRDefault="004778F1" w:rsidP="004778F1">
            <w:pPr>
              <w:pStyle w:val="TAC"/>
              <w:rPr>
                <w:sz w:val="16"/>
                <w:szCs w:val="16"/>
                <w:lang w:eastAsia="ja-JP"/>
              </w:rPr>
            </w:pPr>
            <w:r w:rsidRPr="006E2459">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60222C79" w14:textId="77777777" w:rsidR="004778F1" w:rsidRPr="006E2459" w:rsidRDefault="004778F1" w:rsidP="005D4B7D">
            <w:pPr>
              <w:pStyle w:val="TAL"/>
              <w:rPr>
                <w:sz w:val="16"/>
                <w:szCs w:val="16"/>
                <w:lang w:eastAsia="ja-JP"/>
              </w:rPr>
            </w:pPr>
            <w:r w:rsidRPr="006E2459">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1A10F7A6"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F95F0B"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BFE443"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A4D22D"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200182"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E6A70E" w14:textId="77777777" w:rsidR="004778F1" w:rsidRPr="006E2459" w:rsidRDefault="004778F1" w:rsidP="005D4B7D">
            <w:pPr>
              <w:pStyle w:val="TAC"/>
              <w:rPr>
                <w:sz w:val="16"/>
                <w:lang w:eastAsia="ja-JP"/>
              </w:rPr>
            </w:pPr>
          </w:p>
        </w:tc>
      </w:tr>
      <w:tr w:rsidR="004778F1" w:rsidRPr="006E2459" w14:paraId="2380512C"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AD1B4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FCF020" w14:textId="77777777" w:rsidR="004778F1" w:rsidRPr="006E2459" w:rsidRDefault="004778F1" w:rsidP="005D4B7D">
            <w:pPr>
              <w:pStyle w:val="TAL"/>
              <w:rPr>
                <w:sz w:val="16"/>
                <w:szCs w:val="16"/>
                <w:lang w:val="sv-SE"/>
              </w:rPr>
            </w:pPr>
            <w:r w:rsidRPr="006E2459">
              <w:rPr>
                <w:sz w:val="16"/>
                <w:szCs w:val="16"/>
                <w:lang w:val="sv-SE"/>
              </w:rPr>
              <w:t>E-UTRA band 3, 7, 22, 41, 42, 43, 50, 51, 52, 65, 73, 74, 75, 76</w:t>
            </w:r>
          </w:p>
          <w:p w14:paraId="1E94DA56" w14:textId="77777777" w:rsidR="004778F1" w:rsidRPr="006E2459" w:rsidRDefault="004778F1" w:rsidP="005D4B7D">
            <w:pPr>
              <w:pStyle w:val="TAL"/>
              <w:rPr>
                <w:sz w:val="16"/>
                <w:szCs w:val="16"/>
                <w:lang w:val="sv-FI" w:eastAsia="ja-JP"/>
              </w:rPr>
            </w:pPr>
            <w:r w:rsidRPr="006E2459">
              <w:rPr>
                <w:sz w:val="16"/>
                <w:szCs w:val="16"/>
                <w:lang w:val="sv-SE"/>
              </w:rPr>
              <w:t>NR Band n77, n78, n79</w:t>
            </w:r>
          </w:p>
        </w:tc>
        <w:tc>
          <w:tcPr>
            <w:tcW w:w="941" w:type="dxa"/>
            <w:tcBorders>
              <w:top w:val="single" w:sz="4" w:space="0" w:color="auto"/>
              <w:left w:val="nil"/>
              <w:bottom w:val="single" w:sz="4" w:space="0" w:color="auto"/>
              <w:right w:val="single" w:sz="4" w:space="0" w:color="auto"/>
            </w:tcBorders>
            <w:vAlign w:val="center"/>
          </w:tcPr>
          <w:p w14:paraId="4F88DF7F"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F2E533"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4FBC1B"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F024D6"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C1F518"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E45AE9"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1F95C1C9"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B6C52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B522AF" w14:textId="77777777" w:rsidR="004778F1" w:rsidRPr="006E2459" w:rsidRDefault="004778F1" w:rsidP="005D4B7D">
            <w:pPr>
              <w:pStyle w:val="TAL"/>
              <w:rPr>
                <w:sz w:val="16"/>
                <w:szCs w:val="16"/>
                <w:lang w:eastAsia="ja-JP"/>
              </w:rPr>
            </w:pPr>
            <w:r w:rsidRPr="006E2459">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7200670B"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47DF82D"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A68E78"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B46D4E"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D22FC3"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7F315D"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4360D86F"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37FF6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4D1165" w14:textId="77777777" w:rsidR="004778F1" w:rsidRPr="006E2459" w:rsidRDefault="004778F1" w:rsidP="005D4B7D">
            <w:pPr>
              <w:pStyle w:val="TAL"/>
              <w:rPr>
                <w:sz w:val="16"/>
                <w:szCs w:val="16"/>
                <w:lang w:eastAsia="ja-JP"/>
              </w:rPr>
            </w:pPr>
            <w:r w:rsidRPr="006E2459">
              <w:rPr>
                <w:rFonts w:hint="eastAsia"/>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51A10B69"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F8C12"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ED489B"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0759BF"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0ABC64"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EA3785" w14:textId="77777777" w:rsidR="004778F1" w:rsidRPr="006E2459" w:rsidRDefault="004778F1" w:rsidP="005D4B7D">
            <w:pPr>
              <w:pStyle w:val="TAC"/>
              <w:rPr>
                <w:sz w:val="16"/>
                <w:lang w:eastAsia="ja-JP"/>
              </w:rPr>
            </w:pPr>
            <w:r w:rsidRPr="006E2459">
              <w:rPr>
                <w:rFonts w:cs="Arial"/>
                <w:sz w:val="16"/>
                <w:szCs w:val="16"/>
              </w:rPr>
              <w:t>12</w:t>
            </w:r>
          </w:p>
        </w:tc>
      </w:tr>
      <w:tr w:rsidR="004778F1" w:rsidRPr="006E2459" w14:paraId="73E0F660"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5C027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D7C83A" w14:textId="77777777" w:rsidR="004778F1" w:rsidRPr="006E2459" w:rsidRDefault="004778F1" w:rsidP="005D4B7D">
            <w:pPr>
              <w:pStyle w:val="TAL"/>
              <w:rPr>
                <w:sz w:val="16"/>
                <w:szCs w:val="16"/>
                <w:lang w:eastAsia="ja-JP"/>
              </w:rPr>
            </w:pPr>
            <w:r w:rsidRPr="006E2459">
              <w:rPr>
                <w:sz w:val="16"/>
                <w:szCs w:val="16"/>
              </w:rPr>
              <w:t xml:space="preserve">E-UTRA Band </w:t>
            </w:r>
            <w:r w:rsidRPr="006E2459">
              <w:rPr>
                <w:rFonts w:hint="eastAsia"/>
                <w:sz w:val="16"/>
                <w:szCs w:val="16"/>
              </w:rPr>
              <w:t>1</w:t>
            </w:r>
          </w:p>
        </w:tc>
        <w:tc>
          <w:tcPr>
            <w:tcW w:w="941" w:type="dxa"/>
            <w:tcBorders>
              <w:top w:val="single" w:sz="4" w:space="0" w:color="auto"/>
              <w:left w:val="nil"/>
              <w:bottom w:val="single" w:sz="4" w:space="0" w:color="auto"/>
              <w:right w:val="single" w:sz="4" w:space="0" w:color="auto"/>
            </w:tcBorders>
            <w:vAlign w:val="center"/>
          </w:tcPr>
          <w:p w14:paraId="2229450B"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4A8706"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2AA45B"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F01339"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1E3539"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EC7211" w14:textId="77777777" w:rsidR="004778F1" w:rsidRPr="006E2459" w:rsidRDefault="004778F1" w:rsidP="005D4B7D">
            <w:pPr>
              <w:pStyle w:val="TAC"/>
              <w:rPr>
                <w:sz w:val="16"/>
                <w:lang w:eastAsia="ja-JP"/>
              </w:rPr>
            </w:pPr>
            <w:r w:rsidRPr="006E2459">
              <w:rPr>
                <w:rFonts w:cs="Arial"/>
                <w:sz w:val="16"/>
                <w:szCs w:val="16"/>
              </w:rPr>
              <w:t>9, 10</w:t>
            </w:r>
          </w:p>
        </w:tc>
      </w:tr>
      <w:tr w:rsidR="004778F1" w:rsidRPr="006E2459" w14:paraId="1EDE36A7"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58B8F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BD7BFB" w14:textId="77777777" w:rsidR="004778F1" w:rsidRPr="006E2459" w:rsidRDefault="004778F1" w:rsidP="005D4B7D">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64A1D41" w14:textId="77777777" w:rsidR="004778F1" w:rsidRPr="006E2459" w:rsidRDefault="004778F1" w:rsidP="005D4B7D">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45134FC"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6A7060" w14:textId="77777777" w:rsidR="004778F1" w:rsidRPr="006E2459" w:rsidRDefault="004778F1" w:rsidP="005D4B7D">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06601FE" w14:textId="77777777" w:rsidR="004778F1" w:rsidRPr="006E2459" w:rsidRDefault="004778F1" w:rsidP="005D4B7D">
            <w:pPr>
              <w:pStyle w:val="TAC"/>
              <w:rPr>
                <w:sz w:val="16"/>
                <w:lang w:eastAsia="ja-JP"/>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44675580" w14:textId="77777777" w:rsidR="004778F1" w:rsidRPr="006E2459" w:rsidRDefault="004778F1" w:rsidP="005D4B7D">
            <w:pPr>
              <w:pStyle w:val="TAC"/>
              <w:rPr>
                <w:sz w:val="16"/>
                <w:lang w:eastAsia="ja-JP"/>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4B47DC60" w14:textId="77777777" w:rsidR="004778F1" w:rsidRPr="006E2459" w:rsidRDefault="004778F1" w:rsidP="005D4B7D">
            <w:pPr>
              <w:pStyle w:val="TAC"/>
              <w:rPr>
                <w:sz w:val="16"/>
                <w:lang w:eastAsia="ja-JP"/>
              </w:rPr>
            </w:pPr>
            <w:r w:rsidRPr="006E2459">
              <w:rPr>
                <w:rFonts w:cs="Arial"/>
                <w:sz w:val="16"/>
                <w:szCs w:val="16"/>
              </w:rPr>
              <w:t>5, 17</w:t>
            </w:r>
          </w:p>
        </w:tc>
      </w:tr>
      <w:tr w:rsidR="004778F1" w:rsidRPr="006E2459" w14:paraId="3E946E75"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E36E1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038F39"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89A44E5" w14:textId="77777777" w:rsidR="004778F1" w:rsidRPr="006E2459" w:rsidRDefault="004778F1" w:rsidP="005D4B7D">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151A7BC"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9CA705" w14:textId="77777777" w:rsidR="004778F1" w:rsidRPr="006E2459" w:rsidRDefault="004778F1" w:rsidP="005D4B7D">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8C04ED9" w14:textId="77777777" w:rsidR="004778F1" w:rsidRPr="006E2459" w:rsidRDefault="004778F1" w:rsidP="005D4B7D">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49DA11E" w14:textId="77777777" w:rsidR="004778F1" w:rsidRPr="006E2459" w:rsidRDefault="004778F1" w:rsidP="005D4B7D">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E3ABDE9" w14:textId="77777777" w:rsidR="004778F1" w:rsidRPr="006E2459" w:rsidRDefault="004778F1" w:rsidP="005D4B7D">
            <w:pPr>
              <w:pStyle w:val="TAC"/>
              <w:rPr>
                <w:rFonts w:cs="Arial"/>
                <w:sz w:val="16"/>
                <w:szCs w:val="16"/>
              </w:rPr>
            </w:pPr>
            <w:r w:rsidRPr="006E2459">
              <w:rPr>
                <w:rFonts w:cs="Arial"/>
                <w:sz w:val="16"/>
                <w:szCs w:val="16"/>
              </w:rPr>
              <w:t>14</w:t>
            </w:r>
          </w:p>
        </w:tc>
      </w:tr>
      <w:tr w:rsidR="004778F1" w:rsidRPr="006E2459" w14:paraId="1D16CC6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5E5E0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4A6FD0"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CB051A9" w14:textId="77777777" w:rsidR="004778F1" w:rsidRPr="006E2459" w:rsidRDefault="004778F1" w:rsidP="005D4B7D">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533984BA"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A5C695" w14:textId="77777777" w:rsidR="004778F1" w:rsidRPr="006E2459" w:rsidRDefault="004778F1" w:rsidP="005D4B7D">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2C03B5D" w14:textId="77777777" w:rsidR="004778F1" w:rsidRPr="006E2459" w:rsidRDefault="004778F1" w:rsidP="005D4B7D">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3B23494" w14:textId="77777777" w:rsidR="004778F1" w:rsidRPr="006E2459" w:rsidRDefault="004778F1" w:rsidP="005D4B7D">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697EAC8"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215762EB"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AC6BC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AF7B67"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1DC42E" w14:textId="77777777" w:rsidR="004778F1" w:rsidRPr="006E2459" w:rsidRDefault="004778F1" w:rsidP="005D4B7D">
            <w:pPr>
              <w:pStyle w:val="TAC"/>
              <w:rPr>
                <w:sz w:val="16"/>
                <w:lang w:eastAsia="ja-JP"/>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AFC0787"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B9B8C2" w14:textId="77777777" w:rsidR="004778F1" w:rsidRPr="006E2459" w:rsidRDefault="004778F1" w:rsidP="005D4B7D">
            <w:pPr>
              <w:pStyle w:val="TAC"/>
              <w:rPr>
                <w:sz w:val="16"/>
                <w:lang w:eastAsia="ja-JP"/>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3CF1C7EA" w14:textId="77777777" w:rsidR="004778F1" w:rsidRPr="006E2459" w:rsidRDefault="004778F1" w:rsidP="005D4B7D">
            <w:pPr>
              <w:pStyle w:val="TAC"/>
              <w:rPr>
                <w:sz w:val="16"/>
                <w:lang w:eastAsia="ja-JP"/>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228F22E4"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3A5839"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4BBB695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7A8D8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94BB80"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EA0B92" w14:textId="77777777" w:rsidR="004778F1" w:rsidRPr="006E2459" w:rsidRDefault="004778F1" w:rsidP="005D4B7D">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29CAB35C"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4FA9A9" w14:textId="77777777" w:rsidR="004778F1" w:rsidRPr="006E2459" w:rsidRDefault="004778F1" w:rsidP="005D4B7D">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B2C9F0B"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DE635B"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96655C" w14:textId="77777777" w:rsidR="004778F1" w:rsidRPr="006E2459" w:rsidRDefault="004778F1" w:rsidP="005D4B7D">
            <w:pPr>
              <w:pStyle w:val="TAC"/>
              <w:rPr>
                <w:sz w:val="16"/>
                <w:lang w:eastAsia="ja-JP"/>
              </w:rPr>
            </w:pPr>
          </w:p>
        </w:tc>
      </w:tr>
      <w:tr w:rsidR="004778F1" w:rsidRPr="006E2459" w14:paraId="712C334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FC41BA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6667C1" w14:textId="77777777" w:rsidR="004778F1" w:rsidRPr="006E2459" w:rsidRDefault="004778F1" w:rsidP="005D4B7D">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0A74209" w14:textId="77777777" w:rsidR="004778F1" w:rsidRPr="006E2459" w:rsidRDefault="004778F1" w:rsidP="005D4B7D">
            <w:pPr>
              <w:pStyle w:val="TAC"/>
              <w:rPr>
                <w:sz w:val="16"/>
                <w:lang w:eastAsia="ja-JP"/>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0B9D34D4"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006F86" w14:textId="77777777" w:rsidR="004778F1" w:rsidRPr="006E2459" w:rsidRDefault="004778F1" w:rsidP="005D4B7D">
            <w:pPr>
              <w:pStyle w:val="TAC"/>
              <w:rPr>
                <w:sz w:val="16"/>
                <w:lang w:eastAsia="ja-JP"/>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0C33E9A" w14:textId="77777777" w:rsidR="004778F1" w:rsidRPr="006E2459" w:rsidRDefault="004778F1" w:rsidP="005D4B7D">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D454209"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030D90" w14:textId="77777777" w:rsidR="004778F1" w:rsidRPr="006E2459" w:rsidRDefault="004778F1" w:rsidP="005D4B7D">
            <w:pPr>
              <w:pStyle w:val="TAC"/>
              <w:rPr>
                <w:sz w:val="16"/>
                <w:lang w:eastAsia="ja-JP"/>
              </w:rPr>
            </w:pPr>
            <w:r w:rsidRPr="006E2459">
              <w:rPr>
                <w:rFonts w:cs="Arial"/>
                <w:sz w:val="16"/>
                <w:szCs w:val="16"/>
              </w:rPr>
              <w:t>5, 12</w:t>
            </w:r>
          </w:p>
        </w:tc>
      </w:tr>
      <w:tr w:rsidR="004778F1" w:rsidRPr="006E2459" w14:paraId="13F0FFBD"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B87FE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0F17C9"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A103836" w14:textId="77777777" w:rsidR="004778F1" w:rsidRPr="006E2459" w:rsidRDefault="004778F1" w:rsidP="005D4B7D">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B494051"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352EF4" w14:textId="77777777" w:rsidR="004778F1" w:rsidRPr="006E2459" w:rsidRDefault="004778F1" w:rsidP="005D4B7D">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7572413" w14:textId="77777777" w:rsidR="004778F1" w:rsidRPr="006E2459" w:rsidRDefault="004778F1" w:rsidP="005D4B7D">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50FDA27" w14:textId="77777777" w:rsidR="004778F1" w:rsidRPr="006E2459" w:rsidRDefault="004778F1" w:rsidP="005D4B7D">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C30B734" w14:textId="77777777" w:rsidR="004778F1" w:rsidRPr="006E2459" w:rsidRDefault="004778F1" w:rsidP="005D4B7D">
            <w:pPr>
              <w:pStyle w:val="TAC"/>
              <w:rPr>
                <w:sz w:val="16"/>
                <w:lang w:eastAsia="ja-JP"/>
              </w:rPr>
            </w:pPr>
            <w:r w:rsidRPr="006E2459">
              <w:rPr>
                <w:rFonts w:cs="Arial"/>
                <w:sz w:val="16"/>
                <w:szCs w:val="16"/>
              </w:rPr>
              <w:t xml:space="preserve">3, 12 </w:t>
            </w:r>
          </w:p>
        </w:tc>
      </w:tr>
      <w:tr w:rsidR="004778F1" w:rsidRPr="006E2459" w14:paraId="0D0A70EB"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F8FB1D4" w14:textId="77777777" w:rsidR="004778F1" w:rsidRPr="006E2459" w:rsidRDefault="004778F1" w:rsidP="004778F1">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66A5E662" w14:textId="77777777" w:rsidR="004778F1" w:rsidRPr="006E2459" w:rsidRDefault="004778F1" w:rsidP="005D4B7D">
            <w:pPr>
              <w:pStyle w:val="TAL"/>
              <w:rPr>
                <w:rFonts w:cs="Arial"/>
                <w:sz w:val="16"/>
                <w:szCs w:val="18"/>
                <w:lang w:val="sv-FI" w:eastAsia="zh-CN"/>
              </w:rPr>
            </w:pPr>
            <w:r w:rsidRPr="006E2459">
              <w:rPr>
                <w:rFonts w:cs="Arial"/>
                <w:sz w:val="16"/>
                <w:szCs w:val="18"/>
                <w:lang w:val="sv-FI"/>
              </w:rPr>
              <w:t>E-UTRA Band 4, 10, 12, 13, 14, 17, 18, 19, 20, 26, 27, 29, 39, 42, 43, 50, 51, 52, 65, 66</w:t>
            </w:r>
            <w:r w:rsidRPr="006E2459">
              <w:rPr>
                <w:rFonts w:cs="Arial"/>
                <w:sz w:val="16"/>
                <w:szCs w:val="18"/>
                <w:lang w:val="sv-FI" w:eastAsia="ja-JP"/>
              </w:rPr>
              <w:t>, 71, 73, 85</w:t>
            </w:r>
          </w:p>
          <w:p w14:paraId="05842BAD" w14:textId="77777777" w:rsidR="004778F1" w:rsidRPr="006E2459" w:rsidRDefault="004778F1" w:rsidP="005D4B7D">
            <w:pPr>
              <w:pStyle w:val="TAL"/>
              <w:rPr>
                <w:sz w:val="16"/>
                <w:szCs w:val="16"/>
                <w:lang w:val="sv-FI"/>
              </w:rPr>
            </w:pPr>
            <w:r w:rsidRPr="006E2459">
              <w:rPr>
                <w:rFonts w:cs="Arial"/>
                <w:sz w:val="16"/>
                <w:szCs w:val="18"/>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3A8C38CE"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6C1014"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CB18F8E"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D0E96" w14:textId="77777777" w:rsidR="004778F1" w:rsidRPr="006E2459" w:rsidRDefault="004778F1" w:rsidP="005D4B7D">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585355B" w14:textId="77777777" w:rsidR="004778F1" w:rsidRPr="006E2459" w:rsidRDefault="004778F1" w:rsidP="005D4B7D">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25CCBFD" w14:textId="77777777" w:rsidR="004778F1" w:rsidRPr="006E2459" w:rsidRDefault="004778F1" w:rsidP="005D4B7D">
            <w:pPr>
              <w:pStyle w:val="TAC"/>
              <w:rPr>
                <w:rFonts w:cs="Arial"/>
                <w:sz w:val="16"/>
                <w:szCs w:val="16"/>
              </w:rPr>
            </w:pPr>
            <w:r w:rsidRPr="006E2459">
              <w:rPr>
                <w:rFonts w:cs="Arial"/>
                <w:sz w:val="16"/>
                <w:szCs w:val="16"/>
              </w:rPr>
              <w:t>2</w:t>
            </w:r>
          </w:p>
        </w:tc>
      </w:tr>
      <w:tr w:rsidR="004778F1" w:rsidRPr="006E2459" w14:paraId="4178A91D" w14:textId="77777777" w:rsidTr="006E2459">
        <w:trPr>
          <w:trHeight w:val="188"/>
          <w:jc w:val="center"/>
        </w:trPr>
        <w:tc>
          <w:tcPr>
            <w:tcW w:w="1632" w:type="dxa"/>
            <w:vMerge/>
            <w:tcBorders>
              <w:left w:val="single" w:sz="4" w:space="0" w:color="auto"/>
              <w:right w:val="single" w:sz="4" w:space="0" w:color="auto"/>
            </w:tcBorders>
          </w:tcPr>
          <w:p w14:paraId="649AB03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6683A6" w14:textId="77777777" w:rsidR="004778F1" w:rsidRPr="006E2459" w:rsidRDefault="004778F1" w:rsidP="005D4B7D">
            <w:pPr>
              <w:pStyle w:val="TAL"/>
              <w:rPr>
                <w:sz w:val="16"/>
                <w:szCs w:val="16"/>
              </w:rPr>
            </w:pPr>
            <w:r w:rsidRPr="006E2459">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00D53919"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FC13A1"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789CD05"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8B33BC" w14:textId="77777777" w:rsidR="004778F1" w:rsidRPr="006E2459" w:rsidRDefault="004778F1" w:rsidP="005D4B7D">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34C9FB9" w14:textId="77777777" w:rsidR="004778F1" w:rsidRPr="006E2459" w:rsidRDefault="004778F1" w:rsidP="005D4B7D">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D982964" w14:textId="77777777" w:rsidR="004778F1" w:rsidRPr="006E2459" w:rsidRDefault="004778F1" w:rsidP="005D4B7D">
            <w:pPr>
              <w:pStyle w:val="TAC"/>
              <w:rPr>
                <w:rFonts w:cs="Arial"/>
                <w:sz w:val="16"/>
                <w:szCs w:val="16"/>
              </w:rPr>
            </w:pPr>
            <w:r w:rsidRPr="006E2459">
              <w:rPr>
                <w:rFonts w:cs="Arial"/>
                <w:sz w:val="16"/>
                <w:szCs w:val="16"/>
              </w:rPr>
              <w:t>9, 10</w:t>
            </w:r>
          </w:p>
        </w:tc>
      </w:tr>
      <w:tr w:rsidR="004778F1" w:rsidRPr="006E2459" w14:paraId="48C85608" w14:textId="77777777" w:rsidTr="006E2459">
        <w:trPr>
          <w:trHeight w:val="188"/>
          <w:jc w:val="center"/>
        </w:trPr>
        <w:tc>
          <w:tcPr>
            <w:tcW w:w="1632" w:type="dxa"/>
            <w:vMerge/>
            <w:tcBorders>
              <w:left w:val="single" w:sz="4" w:space="0" w:color="auto"/>
              <w:right w:val="single" w:sz="4" w:space="0" w:color="auto"/>
            </w:tcBorders>
          </w:tcPr>
          <w:p w14:paraId="4CFC887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0C0949" w14:textId="77777777" w:rsidR="004778F1" w:rsidRPr="006E2459" w:rsidRDefault="004778F1" w:rsidP="005D4B7D">
            <w:pPr>
              <w:pStyle w:val="TAL"/>
              <w:rPr>
                <w:sz w:val="16"/>
                <w:szCs w:val="16"/>
              </w:rPr>
            </w:pPr>
            <w:r w:rsidRPr="006E2459">
              <w:rPr>
                <w:rFonts w:cs="Arial"/>
                <w:sz w:val="16"/>
                <w:szCs w:val="18"/>
              </w:rPr>
              <w:t xml:space="preserve">E-UTRA Band 2, 3, 5, 8, </w:t>
            </w:r>
            <w:r w:rsidRPr="006E2459">
              <w:rPr>
                <w:rFonts w:cs="Arial"/>
                <w:sz w:val="16"/>
                <w:szCs w:val="18"/>
                <w:lang w:eastAsia="ja-JP"/>
              </w:rPr>
              <w:t xml:space="preserve">24, </w:t>
            </w:r>
            <w:r w:rsidRPr="006E2459">
              <w:rPr>
                <w:rFonts w:cs="Arial"/>
                <w:sz w:val="16"/>
                <w:szCs w:val="18"/>
              </w:rPr>
              <w:t xml:space="preserve">25, 30, 31, 34, </w:t>
            </w:r>
            <w:r w:rsidRPr="006E2459">
              <w:rPr>
                <w:rFonts w:cs="Arial"/>
                <w:sz w:val="16"/>
                <w:szCs w:val="18"/>
                <w:lang w:eastAsia="ja-JP"/>
              </w:rPr>
              <w:t>40,</w:t>
            </w:r>
            <w:r w:rsidRPr="006E2459">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14:paraId="5BCCF701"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2CD81F"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06C19A5"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209680" w14:textId="77777777" w:rsidR="004778F1" w:rsidRPr="006E2459" w:rsidRDefault="004778F1" w:rsidP="005D4B7D">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33A71E2" w14:textId="77777777" w:rsidR="004778F1" w:rsidRPr="006E2459" w:rsidRDefault="004778F1" w:rsidP="005D4B7D">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42FCC95" w14:textId="77777777" w:rsidR="004778F1" w:rsidRPr="006E2459" w:rsidRDefault="004778F1" w:rsidP="005D4B7D">
            <w:pPr>
              <w:pStyle w:val="TAC"/>
              <w:rPr>
                <w:rFonts w:cs="Arial"/>
                <w:sz w:val="16"/>
                <w:szCs w:val="16"/>
              </w:rPr>
            </w:pPr>
          </w:p>
        </w:tc>
      </w:tr>
      <w:tr w:rsidR="004778F1" w:rsidRPr="006E2459" w14:paraId="10BC2B2F" w14:textId="77777777" w:rsidTr="006E2459">
        <w:trPr>
          <w:trHeight w:val="188"/>
          <w:jc w:val="center"/>
        </w:trPr>
        <w:tc>
          <w:tcPr>
            <w:tcW w:w="1632" w:type="dxa"/>
            <w:vMerge/>
            <w:tcBorders>
              <w:left w:val="single" w:sz="4" w:space="0" w:color="auto"/>
              <w:right w:val="single" w:sz="4" w:space="0" w:color="auto"/>
            </w:tcBorders>
          </w:tcPr>
          <w:p w14:paraId="48994BF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0350FD" w14:textId="77777777" w:rsidR="004778F1" w:rsidRPr="006E2459" w:rsidRDefault="004778F1" w:rsidP="005D4B7D">
            <w:pPr>
              <w:pStyle w:val="TAL"/>
              <w:rPr>
                <w:sz w:val="16"/>
                <w:szCs w:val="16"/>
              </w:rPr>
            </w:pPr>
            <w:r w:rsidRPr="006E2459">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6646DE16"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C2EC93"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BFAA38A"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609A54" w14:textId="77777777" w:rsidR="004778F1" w:rsidRPr="006E2459" w:rsidRDefault="004778F1" w:rsidP="005D4B7D">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A0D875F" w14:textId="77777777" w:rsidR="004778F1" w:rsidRPr="006E2459" w:rsidRDefault="004778F1" w:rsidP="005D4B7D">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40F0EEB" w14:textId="77777777" w:rsidR="004778F1" w:rsidRPr="006E2459" w:rsidRDefault="004778F1" w:rsidP="005D4B7D">
            <w:pPr>
              <w:pStyle w:val="TAC"/>
              <w:rPr>
                <w:rFonts w:cs="Arial"/>
                <w:sz w:val="16"/>
                <w:szCs w:val="16"/>
              </w:rPr>
            </w:pPr>
            <w:r w:rsidRPr="006E2459">
              <w:rPr>
                <w:rFonts w:cs="Arial"/>
                <w:sz w:val="16"/>
                <w:szCs w:val="16"/>
              </w:rPr>
              <w:t>9, 11</w:t>
            </w:r>
          </w:p>
        </w:tc>
      </w:tr>
      <w:tr w:rsidR="004778F1" w:rsidRPr="006E2459" w14:paraId="1EE52F72" w14:textId="77777777" w:rsidTr="006E2459">
        <w:trPr>
          <w:trHeight w:val="188"/>
          <w:jc w:val="center"/>
        </w:trPr>
        <w:tc>
          <w:tcPr>
            <w:tcW w:w="1632" w:type="dxa"/>
            <w:vMerge/>
            <w:tcBorders>
              <w:left w:val="single" w:sz="4" w:space="0" w:color="auto"/>
              <w:right w:val="single" w:sz="4" w:space="0" w:color="auto"/>
            </w:tcBorders>
          </w:tcPr>
          <w:p w14:paraId="1DD16D7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60207B" w14:textId="77777777" w:rsidR="004778F1" w:rsidRPr="006E2459" w:rsidRDefault="004778F1" w:rsidP="005D4B7D">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0CACA67" w14:textId="77777777" w:rsidR="004778F1" w:rsidRPr="006E2459" w:rsidRDefault="004778F1" w:rsidP="005D4B7D">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6EC3A257"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237C409" w14:textId="77777777" w:rsidR="004778F1" w:rsidRPr="006E2459" w:rsidRDefault="004778F1" w:rsidP="005D4B7D">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106884C9" w14:textId="77777777" w:rsidR="004778F1" w:rsidRPr="006E2459" w:rsidRDefault="004778F1" w:rsidP="005D4B7D">
            <w:pPr>
              <w:pStyle w:val="TAC"/>
              <w:rPr>
                <w:rFonts w:cs="Arial"/>
                <w:sz w:val="16"/>
                <w:szCs w:val="16"/>
              </w:rPr>
            </w:pPr>
            <w:r w:rsidRPr="006E2459">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14BABBA2" w14:textId="77777777" w:rsidR="004778F1" w:rsidRPr="006E2459" w:rsidRDefault="004778F1" w:rsidP="005D4B7D">
            <w:pPr>
              <w:pStyle w:val="TAC"/>
              <w:rPr>
                <w:rFonts w:cs="Arial"/>
                <w:sz w:val="16"/>
                <w:szCs w:val="16"/>
              </w:rPr>
            </w:pPr>
            <w:r w:rsidRPr="006E2459">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5ABCFA8F" w14:textId="77777777" w:rsidR="004778F1" w:rsidRPr="006E2459" w:rsidRDefault="004778F1" w:rsidP="005D4B7D">
            <w:pPr>
              <w:pStyle w:val="TAC"/>
              <w:rPr>
                <w:rFonts w:cs="Arial"/>
                <w:sz w:val="16"/>
                <w:szCs w:val="16"/>
              </w:rPr>
            </w:pPr>
            <w:r w:rsidRPr="006E2459">
              <w:rPr>
                <w:rFonts w:cs="Arial"/>
                <w:sz w:val="16"/>
                <w:szCs w:val="16"/>
              </w:rPr>
              <w:t>5, 17</w:t>
            </w:r>
          </w:p>
        </w:tc>
      </w:tr>
      <w:tr w:rsidR="004778F1" w:rsidRPr="006E2459" w14:paraId="339BB1B4" w14:textId="77777777" w:rsidTr="006E2459">
        <w:trPr>
          <w:trHeight w:val="188"/>
          <w:jc w:val="center"/>
        </w:trPr>
        <w:tc>
          <w:tcPr>
            <w:tcW w:w="1632" w:type="dxa"/>
            <w:vMerge/>
            <w:tcBorders>
              <w:left w:val="single" w:sz="4" w:space="0" w:color="auto"/>
              <w:right w:val="single" w:sz="4" w:space="0" w:color="auto"/>
            </w:tcBorders>
          </w:tcPr>
          <w:p w14:paraId="5959E6A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F378E0" w14:textId="77777777" w:rsidR="004778F1" w:rsidRPr="006E2459" w:rsidRDefault="004778F1" w:rsidP="005D4B7D">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F711725" w14:textId="77777777" w:rsidR="004778F1" w:rsidRPr="006E2459" w:rsidRDefault="004778F1" w:rsidP="005D4B7D">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1091C441"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322B4F9" w14:textId="77777777" w:rsidR="004778F1" w:rsidRPr="006E2459" w:rsidRDefault="004778F1" w:rsidP="005D4B7D">
            <w:pPr>
              <w:pStyle w:val="TAC"/>
              <w:rPr>
                <w:rFonts w:cs="Arial"/>
                <w:sz w:val="16"/>
                <w:szCs w:val="16"/>
              </w:rPr>
            </w:pPr>
            <w:r w:rsidRPr="006E2459">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2585999D" w14:textId="77777777" w:rsidR="004778F1" w:rsidRPr="006E2459" w:rsidRDefault="004778F1" w:rsidP="005D4B7D">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1162D7C2" w14:textId="77777777" w:rsidR="004778F1" w:rsidRPr="006E2459" w:rsidRDefault="004778F1" w:rsidP="005D4B7D">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17FBD80A" w14:textId="77777777" w:rsidR="004778F1" w:rsidRPr="006E2459" w:rsidRDefault="004778F1" w:rsidP="005D4B7D">
            <w:pPr>
              <w:pStyle w:val="TAC"/>
              <w:rPr>
                <w:rFonts w:cs="Arial"/>
                <w:sz w:val="16"/>
                <w:szCs w:val="16"/>
              </w:rPr>
            </w:pPr>
            <w:r w:rsidRPr="006E2459">
              <w:rPr>
                <w:rFonts w:cs="Arial"/>
                <w:sz w:val="16"/>
                <w:szCs w:val="16"/>
              </w:rPr>
              <w:t>14</w:t>
            </w:r>
          </w:p>
        </w:tc>
      </w:tr>
      <w:tr w:rsidR="004778F1" w:rsidRPr="006E2459" w14:paraId="08908B58" w14:textId="77777777" w:rsidTr="006E2459">
        <w:trPr>
          <w:trHeight w:val="188"/>
          <w:jc w:val="center"/>
        </w:trPr>
        <w:tc>
          <w:tcPr>
            <w:tcW w:w="1632" w:type="dxa"/>
            <w:vMerge/>
            <w:tcBorders>
              <w:left w:val="single" w:sz="4" w:space="0" w:color="auto"/>
              <w:right w:val="single" w:sz="4" w:space="0" w:color="auto"/>
            </w:tcBorders>
          </w:tcPr>
          <w:p w14:paraId="76FD177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79F83C" w14:textId="77777777" w:rsidR="004778F1" w:rsidRPr="006E2459" w:rsidRDefault="004778F1" w:rsidP="005D4B7D">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70350510" w14:textId="77777777" w:rsidR="004778F1" w:rsidRPr="006E2459" w:rsidRDefault="004778F1" w:rsidP="005D4B7D">
            <w:pPr>
              <w:pStyle w:val="TAC"/>
              <w:rPr>
                <w:rFonts w:cs="Arial"/>
                <w:sz w:val="16"/>
                <w:szCs w:val="16"/>
              </w:rPr>
            </w:pPr>
            <w:r w:rsidRPr="006E2459">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3D102CE6"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0975796" w14:textId="77777777" w:rsidR="004778F1" w:rsidRPr="006E2459" w:rsidRDefault="004778F1" w:rsidP="005D4B7D">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3907DBC7" w14:textId="77777777" w:rsidR="004778F1" w:rsidRPr="006E2459" w:rsidRDefault="004778F1" w:rsidP="005D4B7D">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7D87234D" w14:textId="77777777" w:rsidR="004778F1" w:rsidRPr="006E2459" w:rsidRDefault="004778F1" w:rsidP="005D4B7D">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44624226" w14:textId="77777777" w:rsidR="004778F1" w:rsidRPr="006E2459" w:rsidRDefault="004778F1" w:rsidP="005D4B7D">
            <w:pPr>
              <w:pStyle w:val="TAC"/>
              <w:rPr>
                <w:rFonts w:cs="Arial"/>
                <w:sz w:val="16"/>
                <w:szCs w:val="16"/>
              </w:rPr>
            </w:pPr>
            <w:r w:rsidRPr="006E2459">
              <w:rPr>
                <w:rFonts w:cs="Arial"/>
                <w:sz w:val="16"/>
                <w:szCs w:val="16"/>
              </w:rPr>
              <w:t>5</w:t>
            </w:r>
          </w:p>
        </w:tc>
      </w:tr>
      <w:tr w:rsidR="004778F1" w:rsidRPr="006E2459" w14:paraId="08214261" w14:textId="77777777" w:rsidTr="006E2459">
        <w:trPr>
          <w:trHeight w:val="188"/>
          <w:jc w:val="center"/>
        </w:trPr>
        <w:tc>
          <w:tcPr>
            <w:tcW w:w="1632" w:type="dxa"/>
            <w:vMerge/>
            <w:tcBorders>
              <w:left w:val="single" w:sz="4" w:space="0" w:color="auto"/>
              <w:right w:val="single" w:sz="4" w:space="0" w:color="auto"/>
            </w:tcBorders>
          </w:tcPr>
          <w:p w14:paraId="2C3E52C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FABC1D" w14:textId="77777777" w:rsidR="004778F1" w:rsidRPr="006E2459" w:rsidRDefault="004778F1" w:rsidP="005D4B7D">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70F8F3C" w14:textId="77777777" w:rsidR="004778F1" w:rsidRPr="006E2459" w:rsidRDefault="004778F1" w:rsidP="005D4B7D">
            <w:pPr>
              <w:pStyle w:val="TAC"/>
              <w:rPr>
                <w:rFonts w:cs="Arial"/>
                <w:sz w:val="16"/>
                <w:szCs w:val="16"/>
              </w:rPr>
            </w:pPr>
            <w:r w:rsidRPr="006E2459">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3AF6BD73"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6CEB7A6" w14:textId="77777777" w:rsidR="004778F1" w:rsidRPr="006E2459" w:rsidRDefault="004778F1" w:rsidP="005D4B7D">
            <w:pPr>
              <w:pStyle w:val="TAC"/>
              <w:rPr>
                <w:rFonts w:cs="Arial"/>
                <w:sz w:val="16"/>
                <w:szCs w:val="16"/>
              </w:rPr>
            </w:pPr>
            <w:r w:rsidRPr="006E2459">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63683119" w14:textId="77777777" w:rsidR="004778F1" w:rsidRPr="006E2459" w:rsidRDefault="004778F1" w:rsidP="005D4B7D">
            <w:pPr>
              <w:pStyle w:val="TAC"/>
              <w:rPr>
                <w:rFonts w:cs="Arial"/>
                <w:sz w:val="16"/>
                <w:szCs w:val="16"/>
              </w:rPr>
            </w:pPr>
            <w:r w:rsidRPr="006E2459">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2F306519" w14:textId="77777777" w:rsidR="004778F1" w:rsidRPr="006E2459" w:rsidRDefault="004778F1" w:rsidP="005D4B7D">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EA341D4" w14:textId="77777777" w:rsidR="004778F1" w:rsidRPr="006E2459" w:rsidRDefault="004778F1" w:rsidP="005D4B7D">
            <w:pPr>
              <w:pStyle w:val="TAC"/>
              <w:rPr>
                <w:rFonts w:cs="Arial"/>
                <w:sz w:val="16"/>
                <w:szCs w:val="16"/>
              </w:rPr>
            </w:pPr>
            <w:r w:rsidRPr="006E2459">
              <w:rPr>
                <w:rFonts w:cs="Arial"/>
                <w:sz w:val="16"/>
                <w:szCs w:val="16"/>
              </w:rPr>
              <w:t>5</w:t>
            </w:r>
          </w:p>
        </w:tc>
      </w:tr>
      <w:tr w:rsidR="004778F1" w:rsidRPr="006E2459" w14:paraId="72243FBE" w14:textId="77777777" w:rsidTr="006E2459">
        <w:trPr>
          <w:trHeight w:val="188"/>
          <w:jc w:val="center"/>
        </w:trPr>
        <w:tc>
          <w:tcPr>
            <w:tcW w:w="1632" w:type="dxa"/>
            <w:vMerge/>
            <w:tcBorders>
              <w:left w:val="single" w:sz="4" w:space="0" w:color="auto"/>
              <w:right w:val="single" w:sz="4" w:space="0" w:color="auto"/>
            </w:tcBorders>
          </w:tcPr>
          <w:p w14:paraId="7EFC272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75F70E" w14:textId="77777777" w:rsidR="004778F1" w:rsidRPr="006E2459" w:rsidRDefault="004778F1" w:rsidP="005D4B7D">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0A939474" w14:textId="77777777" w:rsidR="004778F1" w:rsidRPr="006E2459" w:rsidRDefault="004778F1" w:rsidP="005D4B7D">
            <w:pPr>
              <w:pStyle w:val="TAC"/>
              <w:rPr>
                <w:rFonts w:cs="Arial"/>
                <w:sz w:val="16"/>
                <w:szCs w:val="16"/>
              </w:rPr>
            </w:pPr>
            <w:r w:rsidRPr="006E2459">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5AB2DABD"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A7E7222" w14:textId="77777777" w:rsidR="004778F1" w:rsidRPr="006E2459" w:rsidRDefault="004778F1" w:rsidP="005D4B7D">
            <w:pPr>
              <w:pStyle w:val="TAC"/>
              <w:rPr>
                <w:rFonts w:cs="Arial"/>
                <w:sz w:val="16"/>
                <w:szCs w:val="16"/>
              </w:rPr>
            </w:pPr>
            <w:r w:rsidRPr="006E2459">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7FED4449" w14:textId="77777777" w:rsidR="004778F1" w:rsidRPr="006E2459" w:rsidRDefault="004778F1" w:rsidP="005D4B7D">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C619EBA" w14:textId="77777777" w:rsidR="004778F1" w:rsidRPr="006E2459" w:rsidRDefault="004778F1" w:rsidP="005D4B7D">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813294C" w14:textId="77777777" w:rsidR="004778F1" w:rsidRPr="006E2459" w:rsidRDefault="004778F1" w:rsidP="005D4B7D">
            <w:pPr>
              <w:pStyle w:val="TAC"/>
              <w:rPr>
                <w:rFonts w:cs="Arial"/>
                <w:sz w:val="16"/>
                <w:szCs w:val="16"/>
              </w:rPr>
            </w:pPr>
          </w:p>
        </w:tc>
      </w:tr>
      <w:tr w:rsidR="004778F1" w:rsidRPr="006E2459" w14:paraId="4824701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3AE54E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FB3B7F" w14:textId="77777777" w:rsidR="004778F1" w:rsidRPr="006E2459" w:rsidRDefault="004778F1" w:rsidP="005D4B7D">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1E261F13" w14:textId="77777777" w:rsidR="004778F1" w:rsidRPr="006E2459" w:rsidRDefault="004778F1" w:rsidP="005D4B7D">
            <w:pPr>
              <w:pStyle w:val="TAC"/>
              <w:rPr>
                <w:rFonts w:cs="Arial"/>
                <w:sz w:val="16"/>
                <w:szCs w:val="16"/>
              </w:rPr>
            </w:pPr>
            <w:r w:rsidRPr="006E2459">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3782EEA0"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5094EFC" w14:textId="77777777" w:rsidR="004778F1" w:rsidRPr="006E2459" w:rsidRDefault="004778F1" w:rsidP="005D4B7D">
            <w:pPr>
              <w:pStyle w:val="TAC"/>
              <w:rPr>
                <w:rFonts w:cs="Arial"/>
                <w:sz w:val="16"/>
                <w:szCs w:val="16"/>
              </w:rPr>
            </w:pPr>
            <w:r w:rsidRPr="006E2459">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4127F1BD" w14:textId="77777777" w:rsidR="004778F1" w:rsidRPr="006E2459" w:rsidRDefault="004778F1" w:rsidP="005D4B7D">
            <w:pPr>
              <w:pStyle w:val="TAC"/>
              <w:rPr>
                <w:rFonts w:cs="Arial"/>
                <w:sz w:val="16"/>
                <w:szCs w:val="16"/>
              </w:rPr>
            </w:pPr>
            <w:r w:rsidRPr="006E2459">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3471B17C" w14:textId="77777777" w:rsidR="004778F1" w:rsidRPr="006E2459" w:rsidRDefault="004778F1" w:rsidP="005D4B7D">
            <w:pPr>
              <w:pStyle w:val="TAC"/>
              <w:rPr>
                <w:rFonts w:cs="Arial"/>
                <w:sz w:val="16"/>
                <w:szCs w:val="16"/>
              </w:rPr>
            </w:pPr>
            <w:r w:rsidRPr="006E2459">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08B2A303" w14:textId="77777777" w:rsidR="004778F1" w:rsidRPr="006E2459" w:rsidRDefault="004778F1" w:rsidP="005D4B7D">
            <w:pPr>
              <w:pStyle w:val="TAC"/>
              <w:rPr>
                <w:rFonts w:cs="Arial"/>
                <w:sz w:val="16"/>
                <w:szCs w:val="16"/>
              </w:rPr>
            </w:pPr>
            <w:r w:rsidRPr="006E2459">
              <w:rPr>
                <w:rFonts w:cs="Arial"/>
                <w:sz w:val="16"/>
                <w:szCs w:val="16"/>
              </w:rPr>
              <w:t>3, 9</w:t>
            </w:r>
          </w:p>
        </w:tc>
      </w:tr>
      <w:tr w:rsidR="004778F1" w:rsidRPr="006E2459" w14:paraId="0006EE9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38EC5568" w14:textId="77777777" w:rsidR="004778F1" w:rsidRPr="006E2459" w:rsidRDefault="004778F1" w:rsidP="004778F1">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50</w:t>
            </w:r>
          </w:p>
        </w:tc>
        <w:tc>
          <w:tcPr>
            <w:tcW w:w="2857" w:type="dxa"/>
            <w:tcBorders>
              <w:top w:val="single" w:sz="4" w:space="0" w:color="auto"/>
              <w:left w:val="nil"/>
              <w:bottom w:val="single" w:sz="4" w:space="0" w:color="auto"/>
              <w:right w:val="single" w:sz="4" w:space="0" w:color="auto"/>
            </w:tcBorders>
            <w:vAlign w:val="center"/>
          </w:tcPr>
          <w:p w14:paraId="5D953BB7" w14:textId="77777777" w:rsidR="004778F1" w:rsidRPr="006E2459" w:rsidRDefault="004778F1" w:rsidP="005D4B7D">
            <w:pPr>
              <w:pStyle w:val="TAL"/>
              <w:rPr>
                <w:rFonts w:cs="Arial"/>
                <w:sz w:val="16"/>
                <w:szCs w:val="16"/>
                <w:lang w:val="sv-FI" w:eastAsia="zh-CN"/>
              </w:rPr>
            </w:pPr>
            <w:r w:rsidRPr="006E2459">
              <w:rPr>
                <w:rFonts w:cs="Arial"/>
                <w:sz w:val="16"/>
                <w:szCs w:val="16"/>
                <w:lang w:val="sv-FI"/>
              </w:rPr>
              <w:t>E-UTRA Band 4, 10, 29, 40, 42, 43, 52, 65, 66</w:t>
            </w:r>
            <w:r w:rsidRPr="006E2459">
              <w:rPr>
                <w:rFonts w:cs="Arial"/>
                <w:sz w:val="16"/>
                <w:szCs w:val="16"/>
                <w:lang w:val="sv-FI" w:eastAsia="ja-JP"/>
              </w:rPr>
              <w:t>, 73, 85</w:t>
            </w:r>
          </w:p>
          <w:p w14:paraId="4120B984" w14:textId="77777777" w:rsidR="004778F1" w:rsidRPr="006E2459" w:rsidRDefault="004778F1" w:rsidP="005D4B7D">
            <w:pPr>
              <w:pStyle w:val="TAL"/>
              <w:rPr>
                <w:sz w:val="16"/>
                <w:szCs w:val="16"/>
                <w:lang w:val="sv-FI"/>
              </w:rPr>
            </w:pPr>
            <w:r w:rsidRPr="006E2459">
              <w:rPr>
                <w:rFonts w:cs="Arial"/>
                <w:sz w:val="16"/>
                <w:szCs w:val="16"/>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1F79D539"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F59E23"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C0618F"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6B714E"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E6ACAF"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7B660E" w14:textId="77777777" w:rsidR="004778F1" w:rsidRPr="006E2459" w:rsidRDefault="004778F1" w:rsidP="005D4B7D">
            <w:pPr>
              <w:pStyle w:val="TAC"/>
              <w:rPr>
                <w:rFonts w:cs="Arial"/>
                <w:sz w:val="16"/>
                <w:szCs w:val="16"/>
              </w:rPr>
            </w:pPr>
            <w:r w:rsidRPr="006E2459">
              <w:rPr>
                <w:rFonts w:cs="Arial"/>
                <w:sz w:val="16"/>
                <w:szCs w:val="16"/>
              </w:rPr>
              <w:t>2</w:t>
            </w:r>
          </w:p>
        </w:tc>
      </w:tr>
      <w:tr w:rsidR="004778F1" w:rsidRPr="006E2459" w14:paraId="7BFE2620" w14:textId="77777777" w:rsidTr="006E2459">
        <w:trPr>
          <w:trHeight w:val="188"/>
          <w:jc w:val="center"/>
        </w:trPr>
        <w:tc>
          <w:tcPr>
            <w:tcW w:w="1632" w:type="dxa"/>
            <w:vMerge/>
            <w:tcBorders>
              <w:left w:val="single" w:sz="4" w:space="0" w:color="auto"/>
              <w:right w:val="single" w:sz="4" w:space="0" w:color="auto"/>
            </w:tcBorders>
          </w:tcPr>
          <w:p w14:paraId="24FB157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72E8BF" w14:textId="77777777" w:rsidR="004778F1" w:rsidRPr="006E2459" w:rsidRDefault="004778F1" w:rsidP="005D4B7D">
            <w:pPr>
              <w:pStyle w:val="TAL"/>
              <w:rPr>
                <w:sz w:val="16"/>
                <w:szCs w:val="16"/>
              </w:rPr>
            </w:pPr>
            <w:r w:rsidRPr="006E2459">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657B431"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A8763E"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CD1C6F"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8CE87"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A7E2CA"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B43FBD" w14:textId="77777777" w:rsidR="004778F1" w:rsidRPr="006E2459" w:rsidRDefault="004778F1" w:rsidP="005D4B7D">
            <w:pPr>
              <w:pStyle w:val="TAC"/>
              <w:rPr>
                <w:rFonts w:cs="Arial"/>
                <w:sz w:val="16"/>
                <w:szCs w:val="16"/>
              </w:rPr>
            </w:pPr>
            <w:r w:rsidRPr="006E2459">
              <w:rPr>
                <w:rFonts w:cs="Arial"/>
                <w:sz w:val="16"/>
                <w:szCs w:val="16"/>
              </w:rPr>
              <w:t>9, 10</w:t>
            </w:r>
          </w:p>
        </w:tc>
      </w:tr>
      <w:tr w:rsidR="004778F1" w:rsidRPr="006E2459" w14:paraId="0D97B08D" w14:textId="77777777" w:rsidTr="006E2459">
        <w:trPr>
          <w:trHeight w:val="188"/>
          <w:jc w:val="center"/>
        </w:trPr>
        <w:tc>
          <w:tcPr>
            <w:tcW w:w="1632" w:type="dxa"/>
            <w:vMerge/>
            <w:tcBorders>
              <w:left w:val="single" w:sz="4" w:space="0" w:color="auto"/>
              <w:right w:val="single" w:sz="4" w:space="0" w:color="auto"/>
            </w:tcBorders>
          </w:tcPr>
          <w:p w14:paraId="60098C3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54034C" w14:textId="77777777" w:rsidR="004778F1" w:rsidRPr="006E2459" w:rsidRDefault="004778F1" w:rsidP="005D4B7D">
            <w:pPr>
              <w:pStyle w:val="TAL"/>
              <w:rPr>
                <w:sz w:val="16"/>
                <w:szCs w:val="16"/>
              </w:rPr>
            </w:pPr>
            <w:r w:rsidRPr="006E2459">
              <w:rPr>
                <w:rFonts w:cs="Arial"/>
                <w:sz w:val="16"/>
                <w:szCs w:val="16"/>
              </w:rPr>
              <w:t>E-UTRA Band 2, 3, 5, 7, 8, 18, 19,</w:t>
            </w:r>
            <w:r w:rsidRPr="006E2459">
              <w:rPr>
                <w:rFonts w:cs="Arial"/>
                <w:sz w:val="16"/>
                <w:szCs w:val="16"/>
                <w:lang w:eastAsia="ja-JP"/>
              </w:rPr>
              <w:t xml:space="preserve"> </w:t>
            </w:r>
            <w:r w:rsidRPr="006E2459">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570F7019"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4C41BB"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8263D3"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3C54AB"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88F4BE"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207F3" w14:textId="77777777" w:rsidR="004778F1" w:rsidRPr="006E2459" w:rsidRDefault="004778F1" w:rsidP="005D4B7D">
            <w:pPr>
              <w:pStyle w:val="TAC"/>
              <w:rPr>
                <w:rFonts w:cs="Arial"/>
                <w:sz w:val="16"/>
                <w:szCs w:val="16"/>
              </w:rPr>
            </w:pPr>
          </w:p>
        </w:tc>
      </w:tr>
      <w:tr w:rsidR="004778F1" w:rsidRPr="006E2459" w14:paraId="6996EA21" w14:textId="77777777" w:rsidTr="006E2459">
        <w:trPr>
          <w:trHeight w:val="188"/>
          <w:jc w:val="center"/>
        </w:trPr>
        <w:tc>
          <w:tcPr>
            <w:tcW w:w="1632" w:type="dxa"/>
            <w:vMerge/>
            <w:tcBorders>
              <w:left w:val="single" w:sz="4" w:space="0" w:color="auto"/>
              <w:right w:val="single" w:sz="4" w:space="0" w:color="auto"/>
            </w:tcBorders>
          </w:tcPr>
          <w:p w14:paraId="0F5CB85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188E09"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00DE476" w14:textId="77777777" w:rsidR="004778F1" w:rsidRPr="006E2459" w:rsidRDefault="004778F1" w:rsidP="005D4B7D">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00239A5"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6A19F3" w14:textId="77777777" w:rsidR="004778F1" w:rsidRPr="006E2459" w:rsidRDefault="004778F1" w:rsidP="005D4B7D">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1726329" w14:textId="77777777" w:rsidR="004778F1" w:rsidRPr="006E2459" w:rsidRDefault="004778F1" w:rsidP="005D4B7D">
            <w:pPr>
              <w:pStyle w:val="TAC"/>
              <w:rPr>
                <w:rFonts w:cs="Arial"/>
                <w:sz w:val="16"/>
                <w:szCs w:val="16"/>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0C52E21B" w14:textId="77777777" w:rsidR="004778F1" w:rsidRPr="006E2459" w:rsidRDefault="004778F1" w:rsidP="005D4B7D">
            <w:pPr>
              <w:pStyle w:val="TAC"/>
              <w:rPr>
                <w:rFonts w:cs="Arial"/>
                <w:sz w:val="16"/>
                <w:szCs w:val="16"/>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62B8E0DA" w14:textId="77777777" w:rsidR="004778F1" w:rsidRPr="006E2459" w:rsidRDefault="004778F1" w:rsidP="005D4B7D">
            <w:pPr>
              <w:pStyle w:val="TAC"/>
              <w:rPr>
                <w:rFonts w:cs="Arial"/>
                <w:sz w:val="16"/>
                <w:szCs w:val="16"/>
              </w:rPr>
            </w:pPr>
            <w:r w:rsidRPr="006E2459">
              <w:rPr>
                <w:rFonts w:cs="Arial"/>
                <w:sz w:val="16"/>
                <w:szCs w:val="16"/>
              </w:rPr>
              <w:t>5, 17</w:t>
            </w:r>
          </w:p>
        </w:tc>
      </w:tr>
      <w:tr w:rsidR="004778F1" w:rsidRPr="006E2459" w14:paraId="7A4ED278" w14:textId="77777777" w:rsidTr="006E2459">
        <w:trPr>
          <w:trHeight w:val="188"/>
          <w:jc w:val="center"/>
        </w:trPr>
        <w:tc>
          <w:tcPr>
            <w:tcW w:w="1632" w:type="dxa"/>
            <w:vMerge/>
            <w:tcBorders>
              <w:left w:val="single" w:sz="4" w:space="0" w:color="auto"/>
              <w:right w:val="single" w:sz="4" w:space="0" w:color="auto"/>
            </w:tcBorders>
          </w:tcPr>
          <w:p w14:paraId="5DA0D32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D12680"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BF0A90" w14:textId="77777777" w:rsidR="004778F1" w:rsidRPr="006E2459" w:rsidRDefault="004778F1" w:rsidP="005D4B7D">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B051F23"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885FFA" w14:textId="77777777" w:rsidR="004778F1" w:rsidRPr="006E2459" w:rsidRDefault="004778F1" w:rsidP="005D4B7D">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0D6C0A0" w14:textId="77777777" w:rsidR="004778F1" w:rsidRPr="006E2459" w:rsidRDefault="004778F1" w:rsidP="005D4B7D">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9A8ACE9" w14:textId="77777777" w:rsidR="004778F1" w:rsidRPr="006E2459" w:rsidRDefault="004778F1" w:rsidP="005D4B7D">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6FE7156" w14:textId="77777777" w:rsidR="004778F1" w:rsidRPr="006E2459" w:rsidRDefault="004778F1" w:rsidP="005D4B7D">
            <w:pPr>
              <w:pStyle w:val="TAC"/>
              <w:rPr>
                <w:rFonts w:cs="Arial"/>
                <w:sz w:val="16"/>
                <w:szCs w:val="16"/>
              </w:rPr>
            </w:pPr>
            <w:r w:rsidRPr="006E2459">
              <w:rPr>
                <w:rFonts w:cs="Arial"/>
                <w:sz w:val="16"/>
                <w:szCs w:val="16"/>
              </w:rPr>
              <w:t>14</w:t>
            </w:r>
          </w:p>
        </w:tc>
      </w:tr>
      <w:tr w:rsidR="004778F1" w:rsidRPr="006E2459" w14:paraId="714FCDD5" w14:textId="77777777" w:rsidTr="006E2459">
        <w:trPr>
          <w:trHeight w:val="188"/>
          <w:jc w:val="center"/>
        </w:trPr>
        <w:tc>
          <w:tcPr>
            <w:tcW w:w="1632" w:type="dxa"/>
            <w:vMerge/>
            <w:tcBorders>
              <w:left w:val="single" w:sz="4" w:space="0" w:color="auto"/>
              <w:right w:val="single" w:sz="4" w:space="0" w:color="auto"/>
            </w:tcBorders>
          </w:tcPr>
          <w:p w14:paraId="3CED4AD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5C0C43"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44F6C76" w14:textId="77777777" w:rsidR="004778F1" w:rsidRPr="006E2459" w:rsidRDefault="004778F1" w:rsidP="005D4B7D">
            <w:pPr>
              <w:pStyle w:val="TAC"/>
              <w:rPr>
                <w:rFonts w:cs="Arial"/>
                <w:sz w:val="16"/>
                <w:szCs w:val="16"/>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3600CA1A"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561C1D" w14:textId="77777777" w:rsidR="004778F1" w:rsidRPr="006E2459" w:rsidRDefault="004778F1" w:rsidP="005D4B7D">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D81681E" w14:textId="77777777" w:rsidR="004778F1" w:rsidRPr="006E2459" w:rsidRDefault="004778F1" w:rsidP="005D4B7D">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88409BD" w14:textId="77777777" w:rsidR="004778F1" w:rsidRPr="006E2459" w:rsidRDefault="004778F1" w:rsidP="005D4B7D">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C764C09" w14:textId="77777777" w:rsidR="004778F1" w:rsidRPr="006E2459" w:rsidRDefault="004778F1" w:rsidP="005D4B7D">
            <w:pPr>
              <w:pStyle w:val="TAC"/>
              <w:rPr>
                <w:rFonts w:cs="Arial"/>
                <w:sz w:val="16"/>
                <w:szCs w:val="16"/>
              </w:rPr>
            </w:pPr>
            <w:r w:rsidRPr="006E2459">
              <w:rPr>
                <w:rFonts w:cs="Arial"/>
                <w:sz w:val="16"/>
                <w:szCs w:val="16"/>
              </w:rPr>
              <w:t>5</w:t>
            </w:r>
          </w:p>
        </w:tc>
      </w:tr>
      <w:tr w:rsidR="004778F1" w:rsidRPr="006E2459" w14:paraId="34009815" w14:textId="77777777" w:rsidTr="006E2459">
        <w:trPr>
          <w:trHeight w:val="188"/>
          <w:jc w:val="center"/>
        </w:trPr>
        <w:tc>
          <w:tcPr>
            <w:tcW w:w="1632" w:type="dxa"/>
            <w:vMerge/>
            <w:tcBorders>
              <w:left w:val="single" w:sz="4" w:space="0" w:color="auto"/>
              <w:right w:val="single" w:sz="4" w:space="0" w:color="auto"/>
            </w:tcBorders>
          </w:tcPr>
          <w:p w14:paraId="1D98590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9CCDCA"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28FB392" w14:textId="77777777" w:rsidR="004778F1" w:rsidRPr="006E2459" w:rsidRDefault="004778F1" w:rsidP="005D4B7D">
            <w:pPr>
              <w:pStyle w:val="TAC"/>
              <w:rPr>
                <w:rFonts w:cs="Arial"/>
                <w:sz w:val="16"/>
                <w:szCs w:val="16"/>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4DE8C52D"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E120B8" w14:textId="77777777" w:rsidR="004778F1" w:rsidRPr="006E2459" w:rsidRDefault="004778F1" w:rsidP="005D4B7D">
            <w:pPr>
              <w:pStyle w:val="TAC"/>
              <w:rPr>
                <w:rFonts w:cs="Arial"/>
                <w:sz w:val="16"/>
                <w:szCs w:val="16"/>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58B116B9" w14:textId="77777777" w:rsidR="004778F1" w:rsidRPr="006E2459" w:rsidRDefault="004778F1" w:rsidP="005D4B7D">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CC195FE"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A4027F" w14:textId="77777777" w:rsidR="004778F1" w:rsidRPr="006E2459" w:rsidRDefault="004778F1" w:rsidP="005D4B7D">
            <w:pPr>
              <w:pStyle w:val="TAC"/>
              <w:rPr>
                <w:rFonts w:cs="Arial"/>
                <w:sz w:val="16"/>
                <w:szCs w:val="16"/>
              </w:rPr>
            </w:pPr>
            <w:r w:rsidRPr="006E2459">
              <w:rPr>
                <w:rFonts w:cs="Arial"/>
                <w:sz w:val="16"/>
                <w:szCs w:val="16"/>
              </w:rPr>
              <w:t>5</w:t>
            </w:r>
          </w:p>
        </w:tc>
      </w:tr>
      <w:tr w:rsidR="004778F1" w:rsidRPr="006E2459" w14:paraId="06431C45" w14:textId="77777777" w:rsidTr="006E2459">
        <w:trPr>
          <w:trHeight w:val="188"/>
          <w:jc w:val="center"/>
        </w:trPr>
        <w:tc>
          <w:tcPr>
            <w:tcW w:w="1632" w:type="dxa"/>
            <w:vMerge/>
            <w:tcBorders>
              <w:left w:val="single" w:sz="4" w:space="0" w:color="auto"/>
              <w:right w:val="single" w:sz="4" w:space="0" w:color="auto"/>
            </w:tcBorders>
          </w:tcPr>
          <w:p w14:paraId="15D71E3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AF13D8"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F994CF0" w14:textId="77777777" w:rsidR="004778F1" w:rsidRPr="006E2459" w:rsidRDefault="004778F1" w:rsidP="005D4B7D">
            <w:pPr>
              <w:pStyle w:val="TAC"/>
              <w:rPr>
                <w:rFonts w:cs="Arial"/>
                <w:sz w:val="16"/>
                <w:szCs w:val="16"/>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67297C9C"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9E5C64" w14:textId="77777777" w:rsidR="004778F1" w:rsidRPr="006E2459" w:rsidRDefault="004778F1" w:rsidP="005D4B7D">
            <w:pPr>
              <w:pStyle w:val="TAC"/>
              <w:rPr>
                <w:rFonts w:cs="Arial"/>
                <w:sz w:val="16"/>
                <w:szCs w:val="16"/>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F4B3B7F"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3668CF"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5F6F71" w14:textId="77777777" w:rsidR="004778F1" w:rsidRPr="006E2459" w:rsidRDefault="004778F1" w:rsidP="005D4B7D">
            <w:pPr>
              <w:pStyle w:val="TAC"/>
              <w:rPr>
                <w:rFonts w:cs="Arial"/>
                <w:sz w:val="16"/>
                <w:szCs w:val="16"/>
              </w:rPr>
            </w:pPr>
          </w:p>
        </w:tc>
      </w:tr>
      <w:tr w:rsidR="004778F1" w:rsidRPr="006E2459" w14:paraId="2A895162" w14:textId="77777777" w:rsidTr="006E2459">
        <w:trPr>
          <w:trHeight w:val="188"/>
          <w:jc w:val="center"/>
        </w:trPr>
        <w:tc>
          <w:tcPr>
            <w:tcW w:w="1632" w:type="dxa"/>
            <w:vMerge/>
            <w:tcBorders>
              <w:left w:val="single" w:sz="4" w:space="0" w:color="auto"/>
              <w:right w:val="single" w:sz="4" w:space="0" w:color="auto"/>
            </w:tcBorders>
          </w:tcPr>
          <w:p w14:paraId="57A02AD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98D858"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B07812" w14:textId="77777777" w:rsidR="004778F1" w:rsidRPr="006E2459" w:rsidRDefault="004778F1" w:rsidP="005D4B7D">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CFB04AF"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EF859E" w14:textId="77777777" w:rsidR="004778F1" w:rsidRPr="006E2459" w:rsidRDefault="004778F1" w:rsidP="005D4B7D">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3E5C248" w14:textId="77777777" w:rsidR="004778F1" w:rsidRPr="006E2459" w:rsidRDefault="004778F1" w:rsidP="005D4B7D">
            <w:pPr>
              <w:pStyle w:val="TAC"/>
              <w:rPr>
                <w:rFonts w:cs="Arial"/>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05B33BB" w14:textId="77777777" w:rsidR="004778F1" w:rsidRPr="006E2459" w:rsidRDefault="004778F1" w:rsidP="005D4B7D">
            <w:pPr>
              <w:pStyle w:val="TAC"/>
              <w:rPr>
                <w:rFonts w:cs="Arial"/>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5DC2BCE" w14:textId="77777777" w:rsidR="004778F1" w:rsidRPr="006E2459" w:rsidRDefault="004778F1" w:rsidP="005D4B7D">
            <w:pPr>
              <w:pStyle w:val="TAC"/>
              <w:rPr>
                <w:rFonts w:cs="Arial"/>
                <w:sz w:val="16"/>
                <w:szCs w:val="16"/>
              </w:rPr>
            </w:pPr>
            <w:r w:rsidRPr="006E2459">
              <w:rPr>
                <w:rFonts w:cs="Arial"/>
                <w:sz w:val="16"/>
                <w:szCs w:val="16"/>
              </w:rPr>
              <w:t>3, 9</w:t>
            </w:r>
          </w:p>
        </w:tc>
      </w:tr>
      <w:tr w:rsidR="004778F1" w:rsidRPr="006E2459" w14:paraId="0A5A2DD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103F2C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85450F"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B73407" w14:textId="77777777" w:rsidR="004778F1" w:rsidRPr="006E2459" w:rsidRDefault="004778F1" w:rsidP="005D4B7D">
            <w:pPr>
              <w:pStyle w:val="TAC"/>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6D53D9BD" w14:textId="77777777" w:rsidR="004778F1" w:rsidRPr="006E2459" w:rsidRDefault="004778F1" w:rsidP="005D4B7D">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44D528C3" w14:textId="77777777" w:rsidR="004778F1" w:rsidRPr="006E2459" w:rsidRDefault="004778F1" w:rsidP="005D4B7D">
            <w:pPr>
              <w:pStyle w:val="TAC"/>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4089997B" w14:textId="77777777" w:rsidR="004778F1" w:rsidRPr="006E2459" w:rsidRDefault="004778F1" w:rsidP="005D4B7D">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79D1D8F3" w14:textId="77777777" w:rsidR="004778F1" w:rsidRPr="006E2459" w:rsidRDefault="004778F1" w:rsidP="005D4B7D">
            <w:pPr>
              <w:pStyle w:val="TAC"/>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027CD73F" w14:textId="77777777" w:rsidR="004778F1" w:rsidRPr="006E2459" w:rsidRDefault="004778F1" w:rsidP="005D4B7D">
            <w:pPr>
              <w:pStyle w:val="TAC"/>
              <w:rPr>
                <w:rFonts w:cs="Arial"/>
                <w:sz w:val="16"/>
                <w:szCs w:val="16"/>
              </w:rPr>
            </w:pPr>
          </w:p>
        </w:tc>
      </w:tr>
      <w:tr w:rsidR="004778F1" w:rsidRPr="006E2459" w14:paraId="1AE73790"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09D02B9" w14:textId="77777777" w:rsidR="004778F1" w:rsidRPr="006E2459" w:rsidRDefault="004778F1" w:rsidP="004778F1">
            <w:pPr>
              <w:pStyle w:val="TAC"/>
              <w:rPr>
                <w:sz w:val="16"/>
                <w:szCs w:val="16"/>
                <w:lang w:eastAsia="ja-JP"/>
              </w:rPr>
            </w:pPr>
            <w:r w:rsidRPr="006E2459">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627E4278" w14:textId="77777777" w:rsidR="004778F1" w:rsidRPr="006E2459" w:rsidRDefault="004778F1" w:rsidP="005D4B7D">
            <w:pPr>
              <w:pStyle w:val="TAL"/>
              <w:rPr>
                <w:sz w:val="16"/>
                <w:szCs w:val="16"/>
                <w:lang w:eastAsia="ja-JP"/>
              </w:rPr>
            </w:pPr>
            <w:r w:rsidRPr="006E2459">
              <w:rPr>
                <w:sz w:val="16"/>
                <w:szCs w:val="16"/>
                <w:lang w:val="sv-SE"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20C8ED42"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5742B386"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34EDFE83"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949B179"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B2A262F"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B078787" w14:textId="77777777" w:rsidR="004778F1" w:rsidRPr="006E2459" w:rsidRDefault="004778F1" w:rsidP="005D4B7D">
            <w:pPr>
              <w:pStyle w:val="TAC"/>
              <w:keepNext w:val="0"/>
              <w:rPr>
                <w:sz w:val="16"/>
                <w:lang w:eastAsia="ja-JP"/>
              </w:rPr>
            </w:pPr>
          </w:p>
        </w:tc>
      </w:tr>
      <w:tr w:rsidR="004778F1" w:rsidRPr="006E2459" w14:paraId="40FF993F" w14:textId="77777777" w:rsidTr="006E2459">
        <w:trPr>
          <w:trHeight w:val="188"/>
          <w:jc w:val="center"/>
        </w:trPr>
        <w:tc>
          <w:tcPr>
            <w:tcW w:w="1632" w:type="dxa"/>
            <w:vMerge/>
            <w:tcBorders>
              <w:left w:val="single" w:sz="4" w:space="0" w:color="auto"/>
              <w:right w:val="single" w:sz="4" w:space="0" w:color="auto"/>
            </w:tcBorders>
          </w:tcPr>
          <w:p w14:paraId="334B49F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6204A3" w14:textId="77777777" w:rsidR="004778F1" w:rsidRPr="006E2459" w:rsidRDefault="004778F1" w:rsidP="005D4B7D">
            <w:pPr>
              <w:pStyle w:val="TAL"/>
              <w:rPr>
                <w:sz w:val="16"/>
                <w:szCs w:val="16"/>
                <w:lang w:val="sv-SE" w:eastAsia="ja-JP"/>
              </w:rPr>
            </w:pPr>
            <w:r w:rsidRPr="006E2459">
              <w:rPr>
                <w:sz w:val="16"/>
                <w:szCs w:val="16"/>
                <w:lang w:val="sv-SE" w:eastAsia="ja-JP"/>
              </w:rPr>
              <w:t>E-UTRA Band 4, 10, 20, 22, 24, 32, 42, 43, 45, 46, 65, 66, 71, 73</w:t>
            </w:r>
          </w:p>
          <w:p w14:paraId="4D58D4FB" w14:textId="77777777" w:rsidR="004778F1" w:rsidRPr="006E2459" w:rsidRDefault="004778F1" w:rsidP="005D4B7D">
            <w:pPr>
              <w:pStyle w:val="TAL"/>
              <w:rPr>
                <w:sz w:val="16"/>
                <w:szCs w:val="16"/>
                <w:lang w:val="sv-FI" w:eastAsia="ja-JP"/>
              </w:rPr>
            </w:pPr>
            <w:r w:rsidRPr="006E2459">
              <w:rPr>
                <w:sz w:val="16"/>
                <w:szCs w:val="16"/>
                <w:lang w:val="sv-SE" w:eastAsia="ja-JP"/>
              </w:rPr>
              <w:t>NR band n78, n79</w:t>
            </w:r>
          </w:p>
        </w:tc>
        <w:tc>
          <w:tcPr>
            <w:tcW w:w="941" w:type="dxa"/>
            <w:tcBorders>
              <w:top w:val="single" w:sz="4" w:space="0" w:color="auto"/>
              <w:left w:val="nil"/>
              <w:bottom w:val="single" w:sz="4" w:space="0" w:color="auto"/>
              <w:right w:val="single" w:sz="4" w:space="0" w:color="auto"/>
            </w:tcBorders>
            <w:vAlign w:val="center"/>
          </w:tcPr>
          <w:p w14:paraId="63EF6D02"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35DF08"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4BA3907"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72ABCF4"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D9F9669"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E5A15B5" w14:textId="77777777" w:rsidR="004778F1" w:rsidRPr="006E2459" w:rsidRDefault="004778F1" w:rsidP="005D4B7D">
            <w:pPr>
              <w:pStyle w:val="TAC"/>
              <w:keepNext w:val="0"/>
              <w:rPr>
                <w:sz w:val="16"/>
                <w:lang w:eastAsia="ja-JP"/>
              </w:rPr>
            </w:pPr>
            <w:r w:rsidRPr="006E2459">
              <w:rPr>
                <w:sz w:val="16"/>
                <w:szCs w:val="16"/>
              </w:rPr>
              <w:t>2</w:t>
            </w:r>
          </w:p>
        </w:tc>
      </w:tr>
      <w:tr w:rsidR="004778F1" w:rsidRPr="006E2459" w14:paraId="17D07028" w14:textId="77777777" w:rsidTr="006E2459">
        <w:trPr>
          <w:trHeight w:val="188"/>
          <w:jc w:val="center"/>
        </w:trPr>
        <w:tc>
          <w:tcPr>
            <w:tcW w:w="1632" w:type="dxa"/>
            <w:vMerge/>
            <w:tcBorders>
              <w:left w:val="single" w:sz="4" w:space="0" w:color="auto"/>
              <w:right w:val="single" w:sz="4" w:space="0" w:color="auto"/>
            </w:tcBorders>
          </w:tcPr>
          <w:p w14:paraId="28A6CD3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21BB430" w14:textId="77777777" w:rsidR="004778F1" w:rsidRPr="006E2459" w:rsidRDefault="004778F1" w:rsidP="005D4B7D">
            <w:pPr>
              <w:pStyle w:val="TAL"/>
              <w:rPr>
                <w:sz w:val="16"/>
                <w:szCs w:val="16"/>
                <w:lang w:eastAsia="ja-JP"/>
              </w:rPr>
            </w:pPr>
            <w:r w:rsidRPr="006E2459">
              <w:rPr>
                <w:sz w:val="16"/>
                <w:szCs w:val="16"/>
                <w:lang w:val="sv-SE" w:eastAsia="ja-JP"/>
              </w:rPr>
              <w:t>E-UTRA Band 1</w:t>
            </w:r>
          </w:p>
        </w:tc>
        <w:tc>
          <w:tcPr>
            <w:tcW w:w="941" w:type="dxa"/>
            <w:tcBorders>
              <w:top w:val="single" w:sz="4" w:space="0" w:color="auto"/>
              <w:left w:val="nil"/>
              <w:bottom w:val="single" w:sz="4" w:space="0" w:color="auto"/>
              <w:right w:val="single" w:sz="4" w:space="0" w:color="auto"/>
            </w:tcBorders>
          </w:tcPr>
          <w:p w14:paraId="1BDC5CEC"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FE58826"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3A4FF68"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BE71E4E"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C829B42"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98B15CE" w14:textId="77777777" w:rsidR="004778F1" w:rsidRPr="006E2459" w:rsidRDefault="004778F1" w:rsidP="005D4B7D">
            <w:pPr>
              <w:pStyle w:val="TAC"/>
              <w:keepNext w:val="0"/>
              <w:rPr>
                <w:sz w:val="16"/>
                <w:lang w:eastAsia="ja-JP"/>
              </w:rPr>
            </w:pPr>
            <w:r w:rsidRPr="006E2459">
              <w:rPr>
                <w:sz w:val="16"/>
                <w:szCs w:val="16"/>
              </w:rPr>
              <w:t>2, 9, 10</w:t>
            </w:r>
          </w:p>
        </w:tc>
      </w:tr>
      <w:tr w:rsidR="004778F1" w:rsidRPr="006E2459" w14:paraId="34CE5C16" w14:textId="77777777" w:rsidTr="006E2459">
        <w:trPr>
          <w:trHeight w:val="188"/>
          <w:jc w:val="center"/>
        </w:trPr>
        <w:tc>
          <w:tcPr>
            <w:tcW w:w="1632" w:type="dxa"/>
            <w:vMerge/>
            <w:tcBorders>
              <w:left w:val="single" w:sz="4" w:space="0" w:color="auto"/>
              <w:right w:val="single" w:sz="4" w:space="0" w:color="auto"/>
            </w:tcBorders>
          </w:tcPr>
          <w:p w14:paraId="326B6CB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36C5E7"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765320CE" w14:textId="77777777" w:rsidR="004778F1" w:rsidRPr="006E2459" w:rsidRDefault="004778F1" w:rsidP="005D4B7D">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14:paraId="6E1E82A2"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3866E2D" w14:textId="77777777" w:rsidR="004778F1" w:rsidRPr="006E2459" w:rsidRDefault="004778F1" w:rsidP="005D4B7D">
            <w:pPr>
              <w:pStyle w:val="TAC"/>
              <w:keepNext w:val="0"/>
              <w:rPr>
                <w:sz w:val="16"/>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14:paraId="773D686B" w14:textId="77777777" w:rsidR="004778F1" w:rsidRPr="006E2459" w:rsidRDefault="004778F1" w:rsidP="005D4B7D">
            <w:pPr>
              <w:pStyle w:val="TAC"/>
              <w:keepNext w:val="0"/>
              <w:rPr>
                <w:sz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14:paraId="09DBDA4B" w14:textId="77777777" w:rsidR="004778F1" w:rsidRPr="006E2459" w:rsidRDefault="004778F1" w:rsidP="005D4B7D">
            <w:pPr>
              <w:pStyle w:val="TAC"/>
              <w:keepNext w:val="0"/>
              <w:rPr>
                <w:sz w:val="16"/>
                <w:lang w:eastAsia="ja-JP"/>
              </w:rPr>
            </w:pPr>
            <w:r w:rsidRPr="006E2459">
              <w:rPr>
                <w:sz w:val="16"/>
                <w:szCs w:val="16"/>
              </w:rPr>
              <w:t>8</w:t>
            </w:r>
          </w:p>
        </w:tc>
        <w:tc>
          <w:tcPr>
            <w:tcW w:w="1228" w:type="dxa"/>
            <w:tcBorders>
              <w:top w:val="single" w:sz="4" w:space="0" w:color="auto"/>
              <w:left w:val="nil"/>
              <w:bottom w:val="single" w:sz="4" w:space="0" w:color="auto"/>
              <w:right w:val="single" w:sz="4" w:space="0" w:color="auto"/>
            </w:tcBorders>
            <w:noWrap/>
          </w:tcPr>
          <w:p w14:paraId="525227D1" w14:textId="77777777" w:rsidR="004778F1" w:rsidRPr="006E2459" w:rsidRDefault="004778F1" w:rsidP="005D4B7D">
            <w:pPr>
              <w:pStyle w:val="TAC"/>
              <w:keepNext w:val="0"/>
              <w:rPr>
                <w:sz w:val="16"/>
                <w:lang w:eastAsia="ja-JP"/>
              </w:rPr>
            </w:pPr>
            <w:r w:rsidRPr="006E2459">
              <w:rPr>
                <w:sz w:val="16"/>
                <w:szCs w:val="16"/>
              </w:rPr>
              <w:t>5, 17</w:t>
            </w:r>
          </w:p>
        </w:tc>
      </w:tr>
      <w:tr w:rsidR="004778F1" w:rsidRPr="006E2459" w14:paraId="5DC4C848" w14:textId="77777777" w:rsidTr="006E2459">
        <w:trPr>
          <w:trHeight w:val="188"/>
          <w:jc w:val="center"/>
        </w:trPr>
        <w:tc>
          <w:tcPr>
            <w:tcW w:w="1632" w:type="dxa"/>
            <w:vMerge/>
            <w:tcBorders>
              <w:left w:val="single" w:sz="4" w:space="0" w:color="auto"/>
              <w:right w:val="single" w:sz="4" w:space="0" w:color="auto"/>
            </w:tcBorders>
          </w:tcPr>
          <w:p w14:paraId="6BAF85B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7A8BF00"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2FB44BD3" w14:textId="77777777" w:rsidR="004778F1" w:rsidRPr="006E2459" w:rsidRDefault="004778F1" w:rsidP="005D4B7D">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14:paraId="32CDBBEA"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9AEC6D1" w14:textId="77777777" w:rsidR="004778F1" w:rsidRPr="006E2459" w:rsidRDefault="004778F1" w:rsidP="005D4B7D">
            <w:pPr>
              <w:pStyle w:val="TAC"/>
              <w:keepNext w:val="0"/>
              <w:rPr>
                <w:sz w:val="16"/>
              </w:rPr>
            </w:pPr>
            <w:r w:rsidRPr="006E2459">
              <w:rPr>
                <w:sz w:val="16"/>
                <w:szCs w:val="16"/>
              </w:rPr>
              <w:t>710</w:t>
            </w:r>
          </w:p>
        </w:tc>
        <w:tc>
          <w:tcPr>
            <w:tcW w:w="1172" w:type="dxa"/>
            <w:tcBorders>
              <w:top w:val="single" w:sz="4" w:space="0" w:color="auto"/>
              <w:left w:val="nil"/>
              <w:bottom w:val="single" w:sz="4" w:space="0" w:color="auto"/>
              <w:right w:val="single" w:sz="4" w:space="0" w:color="auto"/>
            </w:tcBorders>
          </w:tcPr>
          <w:p w14:paraId="610E0C5A" w14:textId="77777777" w:rsidR="004778F1" w:rsidRPr="006E2459" w:rsidRDefault="004778F1" w:rsidP="005D4B7D">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14:paraId="72FCBD06" w14:textId="77777777" w:rsidR="004778F1" w:rsidRPr="006E2459" w:rsidRDefault="004778F1" w:rsidP="005D4B7D">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14:paraId="64EC7155" w14:textId="77777777" w:rsidR="004778F1" w:rsidRPr="006E2459" w:rsidRDefault="004778F1" w:rsidP="005D4B7D">
            <w:pPr>
              <w:pStyle w:val="TAC"/>
              <w:keepNext w:val="0"/>
              <w:rPr>
                <w:sz w:val="16"/>
                <w:lang w:eastAsia="ja-JP"/>
              </w:rPr>
            </w:pPr>
            <w:r w:rsidRPr="006E2459">
              <w:rPr>
                <w:sz w:val="16"/>
                <w:szCs w:val="16"/>
              </w:rPr>
              <w:t>14</w:t>
            </w:r>
          </w:p>
        </w:tc>
      </w:tr>
      <w:tr w:rsidR="004778F1" w:rsidRPr="006E2459" w14:paraId="7D745BCC" w14:textId="77777777" w:rsidTr="006E2459">
        <w:trPr>
          <w:trHeight w:val="188"/>
          <w:jc w:val="center"/>
        </w:trPr>
        <w:tc>
          <w:tcPr>
            <w:tcW w:w="1632" w:type="dxa"/>
            <w:vMerge/>
            <w:tcBorders>
              <w:left w:val="single" w:sz="4" w:space="0" w:color="auto"/>
              <w:right w:val="single" w:sz="4" w:space="0" w:color="auto"/>
            </w:tcBorders>
          </w:tcPr>
          <w:p w14:paraId="61445C6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699CAFD"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250D1125" w14:textId="77777777" w:rsidR="004778F1" w:rsidRPr="006E2459" w:rsidRDefault="004778F1" w:rsidP="005D4B7D">
            <w:pPr>
              <w:pStyle w:val="TAC"/>
              <w:keepNext w:val="0"/>
              <w:rPr>
                <w:sz w:val="16"/>
                <w:lang w:eastAsia="ja-JP"/>
              </w:rPr>
            </w:pPr>
            <w:r w:rsidRPr="006E2459">
              <w:rPr>
                <w:sz w:val="16"/>
                <w:szCs w:val="16"/>
              </w:rPr>
              <w:t>662</w:t>
            </w:r>
          </w:p>
        </w:tc>
        <w:tc>
          <w:tcPr>
            <w:tcW w:w="310" w:type="dxa"/>
            <w:tcBorders>
              <w:top w:val="single" w:sz="4" w:space="0" w:color="auto"/>
              <w:left w:val="nil"/>
              <w:bottom w:val="single" w:sz="4" w:space="0" w:color="auto"/>
              <w:right w:val="single" w:sz="4" w:space="0" w:color="auto"/>
            </w:tcBorders>
          </w:tcPr>
          <w:p w14:paraId="01578BFE"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6A230B2" w14:textId="77777777" w:rsidR="004778F1" w:rsidRPr="006E2459" w:rsidRDefault="004778F1" w:rsidP="005D4B7D">
            <w:pPr>
              <w:pStyle w:val="TAC"/>
              <w:keepNext w:val="0"/>
              <w:rPr>
                <w:sz w:val="16"/>
                <w:lang w:eastAsia="ja-JP"/>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14:paraId="6732D097" w14:textId="77777777" w:rsidR="004778F1" w:rsidRPr="006E2459" w:rsidRDefault="004778F1" w:rsidP="005D4B7D">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14:paraId="2379117A" w14:textId="77777777" w:rsidR="004778F1" w:rsidRPr="006E2459" w:rsidRDefault="004778F1" w:rsidP="005D4B7D">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14:paraId="76A04497"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22A5CE72" w14:textId="77777777" w:rsidTr="006E2459">
        <w:trPr>
          <w:trHeight w:val="188"/>
          <w:jc w:val="center"/>
        </w:trPr>
        <w:tc>
          <w:tcPr>
            <w:tcW w:w="1632" w:type="dxa"/>
            <w:vMerge/>
            <w:tcBorders>
              <w:left w:val="single" w:sz="4" w:space="0" w:color="auto"/>
              <w:right w:val="single" w:sz="4" w:space="0" w:color="auto"/>
            </w:tcBorders>
          </w:tcPr>
          <w:p w14:paraId="73F2A68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EEC82C2"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126118FB" w14:textId="77777777" w:rsidR="004778F1" w:rsidRPr="006E2459" w:rsidRDefault="004778F1" w:rsidP="005D4B7D">
            <w:pPr>
              <w:pStyle w:val="TAC"/>
              <w:keepNext w:val="0"/>
              <w:rPr>
                <w:sz w:val="16"/>
                <w:lang w:eastAsia="ja-JP"/>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32081A1E"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BDECEEE" w14:textId="77777777" w:rsidR="004778F1" w:rsidRPr="006E2459" w:rsidRDefault="004778F1" w:rsidP="005D4B7D">
            <w:pPr>
              <w:pStyle w:val="TAC"/>
              <w:keepNext w:val="0"/>
              <w:rPr>
                <w:sz w:val="16"/>
                <w:lang w:eastAsia="ja-JP"/>
              </w:rPr>
            </w:pPr>
            <w:r w:rsidRPr="006E2459">
              <w:rPr>
                <w:sz w:val="16"/>
                <w:szCs w:val="16"/>
              </w:rPr>
              <w:t>773</w:t>
            </w:r>
          </w:p>
        </w:tc>
        <w:tc>
          <w:tcPr>
            <w:tcW w:w="1172" w:type="dxa"/>
            <w:tcBorders>
              <w:top w:val="single" w:sz="4" w:space="0" w:color="auto"/>
              <w:left w:val="nil"/>
              <w:bottom w:val="single" w:sz="4" w:space="0" w:color="auto"/>
              <w:right w:val="single" w:sz="4" w:space="0" w:color="auto"/>
            </w:tcBorders>
          </w:tcPr>
          <w:p w14:paraId="2DB57F17" w14:textId="77777777" w:rsidR="004778F1" w:rsidRPr="006E2459" w:rsidRDefault="004778F1" w:rsidP="005D4B7D">
            <w:pPr>
              <w:pStyle w:val="TAC"/>
              <w:keepNext w:val="0"/>
              <w:rPr>
                <w:sz w:val="16"/>
                <w:lang w:eastAsia="ja-JP"/>
              </w:rPr>
            </w:pPr>
            <w:r w:rsidRPr="006E2459">
              <w:rPr>
                <w:sz w:val="16"/>
                <w:szCs w:val="16"/>
              </w:rPr>
              <w:t>-32</w:t>
            </w:r>
          </w:p>
        </w:tc>
        <w:tc>
          <w:tcPr>
            <w:tcW w:w="749" w:type="dxa"/>
            <w:tcBorders>
              <w:top w:val="single" w:sz="4" w:space="0" w:color="auto"/>
              <w:left w:val="nil"/>
              <w:bottom w:val="single" w:sz="4" w:space="0" w:color="auto"/>
              <w:right w:val="single" w:sz="4" w:space="0" w:color="auto"/>
            </w:tcBorders>
            <w:noWrap/>
          </w:tcPr>
          <w:p w14:paraId="26D96E4C"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E692462"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273FE1C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DEDB53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34DFBF6"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51C7E54E" w14:textId="77777777" w:rsidR="004778F1" w:rsidRPr="006E2459" w:rsidRDefault="004778F1" w:rsidP="005D4B7D">
            <w:pPr>
              <w:pStyle w:val="TAC"/>
              <w:keepNext w:val="0"/>
              <w:rPr>
                <w:sz w:val="16"/>
                <w:lang w:eastAsia="ja-JP"/>
              </w:rPr>
            </w:pPr>
            <w:r w:rsidRPr="006E2459">
              <w:rPr>
                <w:sz w:val="16"/>
                <w:szCs w:val="16"/>
              </w:rPr>
              <w:t>773</w:t>
            </w:r>
          </w:p>
        </w:tc>
        <w:tc>
          <w:tcPr>
            <w:tcW w:w="310" w:type="dxa"/>
            <w:tcBorders>
              <w:top w:val="single" w:sz="4" w:space="0" w:color="auto"/>
              <w:left w:val="nil"/>
              <w:bottom w:val="single" w:sz="4" w:space="0" w:color="auto"/>
              <w:right w:val="single" w:sz="4" w:space="0" w:color="auto"/>
            </w:tcBorders>
          </w:tcPr>
          <w:p w14:paraId="7CB4D279"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3FFB76CD" w14:textId="77777777" w:rsidR="004778F1" w:rsidRPr="006E2459" w:rsidRDefault="004778F1" w:rsidP="005D4B7D">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tcPr>
          <w:p w14:paraId="2D096047"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5BBF5A69"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6FC4715" w14:textId="77777777" w:rsidR="004778F1" w:rsidRPr="006E2459" w:rsidRDefault="004778F1" w:rsidP="005D4B7D">
            <w:pPr>
              <w:pStyle w:val="TAC"/>
              <w:keepNext w:val="0"/>
              <w:rPr>
                <w:sz w:val="16"/>
                <w:lang w:eastAsia="ja-JP"/>
              </w:rPr>
            </w:pPr>
          </w:p>
        </w:tc>
      </w:tr>
      <w:tr w:rsidR="004778F1" w:rsidRPr="006E2459" w14:paraId="1AEA87DD"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58C5270B" w14:textId="77777777" w:rsidR="004778F1" w:rsidRPr="006E2459" w:rsidRDefault="004778F1" w:rsidP="004778F1">
            <w:pPr>
              <w:pStyle w:val="TAC"/>
              <w:rPr>
                <w:sz w:val="16"/>
                <w:szCs w:val="16"/>
                <w:lang w:eastAsia="ja-JP"/>
              </w:rPr>
            </w:pPr>
            <w:r w:rsidRPr="006E2459">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1E77C117" w14:textId="77777777" w:rsidR="004778F1" w:rsidRPr="006E2459" w:rsidRDefault="004778F1" w:rsidP="005D4B7D">
            <w:pPr>
              <w:pStyle w:val="TAL"/>
              <w:rPr>
                <w:sz w:val="16"/>
                <w:szCs w:val="16"/>
                <w:lang w:eastAsia="ja-JP"/>
              </w:rPr>
            </w:pPr>
            <w:r w:rsidRPr="006E2459">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73375F00"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44866D"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5E5CE27"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227DBE"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3EB81E"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2A256C" w14:textId="77777777" w:rsidR="004778F1" w:rsidRPr="006E2459" w:rsidRDefault="004778F1" w:rsidP="005D4B7D">
            <w:pPr>
              <w:pStyle w:val="TAC"/>
              <w:keepNext w:val="0"/>
              <w:rPr>
                <w:sz w:val="16"/>
                <w:lang w:eastAsia="ja-JP"/>
              </w:rPr>
            </w:pPr>
          </w:p>
        </w:tc>
      </w:tr>
      <w:tr w:rsidR="004778F1" w:rsidRPr="006E2459" w14:paraId="71801539" w14:textId="77777777" w:rsidTr="006E2459">
        <w:trPr>
          <w:trHeight w:val="188"/>
          <w:jc w:val="center"/>
        </w:trPr>
        <w:tc>
          <w:tcPr>
            <w:tcW w:w="1632" w:type="dxa"/>
            <w:vMerge/>
            <w:tcBorders>
              <w:left w:val="single" w:sz="4" w:space="0" w:color="auto"/>
              <w:right w:val="single" w:sz="4" w:space="0" w:color="auto"/>
            </w:tcBorders>
            <w:vAlign w:val="center"/>
          </w:tcPr>
          <w:p w14:paraId="326AE4D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DA688B" w14:textId="77777777" w:rsidR="004778F1" w:rsidRPr="006E2459" w:rsidRDefault="004778F1" w:rsidP="005D4B7D">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5AE9852B"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A6B94F"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61FDABF"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17C36E"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B117F8"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F16A19" w14:textId="77777777" w:rsidR="004778F1" w:rsidRPr="006E2459" w:rsidRDefault="004778F1" w:rsidP="005D4B7D">
            <w:pPr>
              <w:pStyle w:val="TAC"/>
              <w:keepNext w:val="0"/>
              <w:rPr>
                <w:sz w:val="16"/>
                <w:lang w:eastAsia="ja-JP"/>
              </w:rPr>
            </w:pPr>
            <w:r w:rsidRPr="006E2459">
              <w:rPr>
                <w:sz w:val="16"/>
                <w:lang w:eastAsia="ja-JP"/>
              </w:rPr>
              <w:t>2</w:t>
            </w:r>
          </w:p>
        </w:tc>
      </w:tr>
      <w:tr w:rsidR="004778F1" w:rsidRPr="006E2459" w14:paraId="1076C571" w14:textId="77777777" w:rsidTr="006E2459">
        <w:trPr>
          <w:trHeight w:val="188"/>
          <w:jc w:val="center"/>
        </w:trPr>
        <w:tc>
          <w:tcPr>
            <w:tcW w:w="1632" w:type="dxa"/>
            <w:vMerge/>
            <w:tcBorders>
              <w:left w:val="single" w:sz="4" w:space="0" w:color="auto"/>
              <w:right w:val="single" w:sz="4" w:space="0" w:color="auto"/>
            </w:tcBorders>
            <w:vAlign w:val="center"/>
          </w:tcPr>
          <w:p w14:paraId="59BB2B3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767CA0" w14:textId="77777777" w:rsidR="004778F1" w:rsidRPr="006E2459" w:rsidRDefault="004778F1" w:rsidP="005D4B7D">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6898128A"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C2142"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564B4BF"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76E013"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7F06D4"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35C943" w14:textId="77777777" w:rsidR="004778F1" w:rsidRPr="006E2459" w:rsidRDefault="004778F1" w:rsidP="005D4B7D">
            <w:pPr>
              <w:pStyle w:val="TAC"/>
              <w:keepNext w:val="0"/>
              <w:rPr>
                <w:sz w:val="16"/>
                <w:lang w:eastAsia="ja-JP"/>
              </w:rPr>
            </w:pPr>
            <w:r w:rsidRPr="006E2459">
              <w:rPr>
                <w:sz w:val="16"/>
                <w:lang w:eastAsia="ja-JP"/>
              </w:rPr>
              <w:t>9, 10</w:t>
            </w:r>
          </w:p>
        </w:tc>
      </w:tr>
      <w:tr w:rsidR="004778F1" w:rsidRPr="006E2459" w14:paraId="6FF5C446" w14:textId="77777777" w:rsidTr="006E2459">
        <w:trPr>
          <w:trHeight w:val="188"/>
          <w:jc w:val="center"/>
        </w:trPr>
        <w:tc>
          <w:tcPr>
            <w:tcW w:w="1632" w:type="dxa"/>
            <w:vMerge/>
            <w:tcBorders>
              <w:left w:val="single" w:sz="4" w:space="0" w:color="auto"/>
              <w:right w:val="single" w:sz="4" w:space="0" w:color="auto"/>
            </w:tcBorders>
            <w:vAlign w:val="center"/>
          </w:tcPr>
          <w:p w14:paraId="3781391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774A24" w14:textId="77777777" w:rsidR="004778F1" w:rsidRPr="006E2459" w:rsidRDefault="004778F1" w:rsidP="005D4B7D">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26448C7"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48E452"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36BD217"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678DF4"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BD9C11"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8E428" w14:textId="77777777" w:rsidR="004778F1" w:rsidRPr="006E2459" w:rsidRDefault="004778F1" w:rsidP="005D4B7D">
            <w:pPr>
              <w:pStyle w:val="TAC"/>
              <w:keepNext w:val="0"/>
              <w:rPr>
                <w:sz w:val="16"/>
                <w:lang w:eastAsia="ja-JP"/>
              </w:rPr>
            </w:pPr>
            <w:r w:rsidRPr="006E2459">
              <w:rPr>
                <w:sz w:val="16"/>
                <w:lang w:eastAsia="ja-JP"/>
              </w:rPr>
              <w:t>9, 11</w:t>
            </w:r>
          </w:p>
        </w:tc>
      </w:tr>
      <w:tr w:rsidR="004778F1" w:rsidRPr="006E2459" w14:paraId="6A2CFE1B" w14:textId="77777777" w:rsidTr="006E2459">
        <w:trPr>
          <w:trHeight w:val="188"/>
          <w:jc w:val="center"/>
        </w:trPr>
        <w:tc>
          <w:tcPr>
            <w:tcW w:w="1632" w:type="dxa"/>
            <w:vMerge/>
            <w:tcBorders>
              <w:left w:val="single" w:sz="4" w:space="0" w:color="auto"/>
              <w:right w:val="single" w:sz="4" w:space="0" w:color="auto"/>
            </w:tcBorders>
            <w:vAlign w:val="center"/>
          </w:tcPr>
          <w:p w14:paraId="427797E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0C71E3"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579BE92" w14:textId="77777777" w:rsidR="004778F1" w:rsidRPr="006E2459" w:rsidRDefault="004778F1" w:rsidP="005D4B7D">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A90CE38"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43FDDA" w14:textId="77777777" w:rsidR="004778F1" w:rsidRPr="006E2459" w:rsidRDefault="004778F1" w:rsidP="005D4B7D">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B6E8749" w14:textId="77777777" w:rsidR="004778F1" w:rsidRPr="006E2459" w:rsidRDefault="004778F1" w:rsidP="005D4B7D">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A48D55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2DFC17" w14:textId="77777777" w:rsidR="004778F1" w:rsidRPr="006E2459" w:rsidRDefault="004778F1" w:rsidP="005D4B7D">
            <w:pPr>
              <w:pStyle w:val="TAC"/>
              <w:keepNext w:val="0"/>
              <w:rPr>
                <w:sz w:val="16"/>
                <w:lang w:eastAsia="ja-JP"/>
              </w:rPr>
            </w:pPr>
          </w:p>
        </w:tc>
      </w:tr>
      <w:tr w:rsidR="004778F1" w:rsidRPr="006E2459" w14:paraId="7AA29307" w14:textId="77777777" w:rsidTr="006E2459">
        <w:trPr>
          <w:trHeight w:val="188"/>
          <w:jc w:val="center"/>
        </w:trPr>
        <w:tc>
          <w:tcPr>
            <w:tcW w:w="1632" w:type="dxa"/>
            <w:vMerge/>
            <w:tcBorders>
              <w:left w:val="single" w:sz="4" w:space="0" w:color="auto"/>
              <w:right w:val="single" w:sz="4" w:space="0" w:color="auto"/>
            </w:tcBorders>
            <w:vAlign w:val="center"/>
          </w:tcPr>
          <w:p w14:paraId="5B1D466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2282D0"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010B2E" w14:textId="77777777" w:rsidR="004778F1" w:rsidRPr="006E2459" w:rsidRDefault="004778F1" w:rsidP="005D4B7D">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3169E3B"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C111F4" w14:textId="77777777" w:rsidR="004778F1" w:rsidRPr="006E2459" w:rsidRDefault="004778F1" w:rsidP="005D4B7D">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6ADAA125"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64EAA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8BA76C" w14:textId="77777777" w:rsidR="004778F1" w:rsidRPr="006E2459" w:rsidRDefault="004778F1" w:rsidP="005D4B7D">
            <w:pPr>
              <w:pStyle w:val="TAC"/>
              <w:keepNext w:val="0"/>
              <w:rPr>
                <w:sz w:val="16"/>
                <w:lang w:eastAsia="ja-JP"/>
              </w:rPr>
            </w:pPr>
          </w:p>
        </w:tc>
      </w:tr>
      <w:tr w:rsidR="004778F1" w:rsidRPr="006E2459" w14:paraId="353B5770"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49EF679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668D17"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93F4E6B"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CB05F61"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547BB84"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F1A866"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0D604AE"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D7E66D2"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4BBC425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7D862A5" w14:textId="77777777" w:rsidR="000B02D8" w:rsidRPr="006E2459" w:rsidRDefault="000B02D8" w:rsidP="000B02D8">
            <w:pPr>
              <w:pStyle w:val="TAC"/>
              <w:keepNext w:val="0"/>
              <w:rPr>
                <w:sz w:val="16"/>
                <w:szCs w:val="16"/>
                <w:lang w:eastAsia="ja-JP"/>
              </w:rPr>
            </w:pPr>
            <w:r w:rsidRPr="006E2459">
              <w:rPr>
                <w:sz w:val="16"/>
                <w:szCs w:val="16"/>
                <w:lang w:eastAsia="ja-JP"/>
              </w:rPr>
              <w:t>DC_28_n78</w:t>
            </w:r>
          </w:p>
          <w:p w14:paraId="0C0E8CBA" w14:textId="250AE82B" w:rsidR="004778F1" w:rsidRPr="006E2459" w:rsidRDefault="000B02D8" w:rsidP="000B02D8">
            <w:pPr>
              <w:pStyle w:val="TAC"/>
              <w:keepNext w:val="0"/>
              <w:rPr>
                <w:sz w:val="16"/>
                <w:szCs w:val="16"/>
                <w:lang w:eastAsia="ja-JP"/>
              </w:rPr>
            </w:pPr>
            <w:r w:rsidRPr="006E2459">
              <w:rPr>
                <w:sz w:val="16"/>
                <w:szCs w:val="16"/>
                <w:lang w:eastAsia="ja-JP"/>
              </w:rPr>
              <w:lastRenderedPageBreak/>
              <w:t xml:space="preserve">DC_28_n83_ULSUP-TDM_n78 </w:t>
            </w:r>
          </w:p>
        </w:tc>
        <w:tc>
          <w:tcPr>
            <w:tcW w:w="2857" w:type="dxa"/>
            <w:tcBorders>
              <w:top w:val="single" w:sz="4" w:space="0" w:color="auto"/>
              <w:left w:val="nil"/>
              <w:bottom w:val="single" w:sz="4" w:space="0" w:color="auto"/>
              <w:right w:val="single" w:sz="4" w:space="0" w:color="auto"/>
            </w:tcBorders>
            <w:vAlign w:val="center"/>
          </w:tcPr>
          <w:p w14:paraId="253979D6" w14:textId="77777777" w:rsidR="004778F1" w:rsidRPr="006E2459" w:rsidRDefault="004778F1" w:rsidP="005D4B7D">
            <w:pPr>
              <w:pStyle w:val="TAL"/>
              <w:rPr>
                <w:sz w:val="16"/>
                <w:szCs w:val="16"/>
                <w:lang w:eastAsia="ja-JP"/>
              </w:rPr>
            </w:pPr>
            <w:r w:rsidRPr="006E2459">
              <w:rPr>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2903DE69"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78298E"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0DEE408"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DEF0A1"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C235A4"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90B6A8" w14:textId="77777777" w:rsidR="004778F1" w:rsidRPr="006E2459" w:rsidRDefault="004778F1" w:rsidP="005D4B7D">
            <w:pPr>
              <w:pStyle w:val="TAC"/>
              <w:keepNext w:val="0"/>
              <w:rPr>
                <w:sz w:val="16"/>
                <w:lang w:eastAsia="ja-JP"/>
              </w:rPr>
            </w:pPr>
          </w:p>
        </w:tc>
      </w:tr>
      <w:tr w:rsidR="004778F1" w:rsidRPr="006E2459" w14:paraId="2BAF782F" w14:textId="77777777" w:rsidTr="006E2459">
        <w:trPr>
          <w:trHeight w:val="188"/>
          <w:jc w:val="center"/>
        </w:trPr>
        <w:tc>
          <w:tcPr>
            <w:tcW w:w="1632" w:type="dxa"/>
            <w:vMerge/>
            <w:tcBorders>
              <w:left w:val="single" w:sz="4" w:space="0" w:color="auto"/>
              <w:right w:val="single" w:sz="4" w:space="0" w:color="auto"/>
            </w:tcBorders>
            <w:vAlign w:val="center"/>
          </w:tcPr>
          <w:p w14:paraId="1048FDD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3FB1FE" w14:textId="77777777" w:rsidR="004778F1" w:rsidRPr="006E2459" w:rsidRDefault="004778F1" w:rsidP="005D4B7D">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359C4BA5"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0EC1C6"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92C91AF"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DDCEBA"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507BA2"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A3A2F6" w14:textId="77777777" w:rsidR="004778F1" w:rsidRPr="006E2459" w:rsidRDefault="004778F1" w:rsidP="005D4B7D">
            <w:pPr>
              <w:pStyle w:val="TAC"/>
              <w:keepNext w:val="0"/>
              <w:rPr>
                <w:sz w:val="16"/>
                <w:lang w:eastAsia="ja-JP"/>
              </w:rPr>
            </w:pPr>
            <w:r w:rsidRPr="006E2459">
              <w:rPr>
                <w:sz w:val="16"/>
                <w:lang w:eastAsia="ja-JP"/>
              </w:rPr>
              <w:t>2</w:t>
            </w:r>
          </w:p>
        </w:tc>
      </w:tr>
      <w:tr w:rsidR="004778F1" w:rsidRPr="006E2459" w14:paraId="61D29548" w14:textId="77777777" w:rsidTr="006E2459">
        <w:trPr>
          <w:trHeight w:val="188"/>
          <w:jc w:val="center"/>
        </w:trPr>
        <w:tc>
          <w:tcPr>
            <w:tcW w:w="1632" w:type="dxa"/>
            <w:vMerge/>
            <w:tcBorders>
              <w:left w:val="single" w:sz="4" w:space="0" w:color="auto"/>
              <w:right w:val="single" w:sz="4" w:space="0" w:color="auto"/>
            </w:tcBorders>
            <w:vAlign w:val="center"/>
          </w:tcPr>
          <w:p w14:paraId="05A266A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47C527" w14:textId="77777777" w:rsidR="004778F1" w:rsidRPr="006E2459" w:rsidRDefault="004778F1" w:rsidP="005D4B7D">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56635421"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9F47D0"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892B786"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977C06"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7DE50B"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C8C24B" w14:textId="77777777" w:rsidR="004778F1" w:rsidRPr="006E2459" w:rsidRDefault="004778F1" w:rsidP="005D4B7D">
            <w:pPr>
              <w:pStyle w:val="TAC"/>
              <w:keepNext w:val="0"/>
              <w:rPr>
                <w:sz w:val="16"/>
                <w:lang w:eastAsia="ja-JP"/>
              </w:rPr>
            </w:pPr>
            <w:r w:rsidRPr="006E2459">
              <w:rPr>
                <w:sz w:val="16"/>
                <w:lang w:eastAsia="ja-JP"/>
              </w:rPr>
              <w:t>9, 10</w:t>
            </w:r>
          </w:p>
        </w:tc>
      </w:tr>
      <w:tr w:rsidR="004778F1" w:rsidRPr="006E2459" w14:paraId="429AF70B" w14:textId="77777777" w:rsidTr="006E2459">
        <w:trPr>
          <w:trHeight w:val="188"/>
          <w:jc w:val="center"/>
        </w:trPr>
        <w:tc>
          <w:tcPr>
            <w:tcW w:w="1632" w:type="dxa"/>
            <w:vMerge/>
            <w:tcBorders>
              <w:left w:val="single" w:sz="4" w:space="0" w:color="auto"/>
              <w:right w:val="single" w:sz="4" w:space="0" w:color="auto"/>
            </w:tcBorders>
            <w:vAlign w:val="center"/>
          </w:tcPr>
          <w:p w14:paraId="66B5C36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16DF06" w14:textId="77777777" w:rsidR="004778F1" w:rsidRPr="006E2459" w:rsidRDefault="004778F1" w:rsidP="005D4B7D">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676CC63"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8BB852"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92B1123"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3D1C0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69B1E7"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DAD7F1" w14:textId="77777777" w:rsidR="004778F1" w:rsidRPr="006E2459" w:rsidRDefault="004778F1" w:rsidP="005D4B7D">
            <w:pPr>
              <w:pStyle w:val="TAC"/>
              <w:keepNext w:val="0"/>
              <w:rPr>
                <w:sz w:val="16"/>
                <w:lang w:eastAsia="ja-JP"/>
              </w:rPr>
            </w:pPr>
            <w:r w:rsidRPr="006E2459">
              <w:rPr>
                <w:sz w:val="16"/>
                <w:lang w:eastAsia="ja-JP"/>
              </w:rPr>
              <w:t>9, 11</w:t>
            </w:r>
          </w:p>
        </w:tc>
      </w:tr>
      <w:tr w:rsidR="004778F1" w:rsidRPr="006E2459" w14:paraId="0CEFB497" w14:textId="77777777" w:rsidTr="006E2459">
        <w:trPr>
          <w:trHeight w:val="188"/>
          <w:jc w:val="center"/>
        </w:trPr>
        <w:tc>
          <w:tcPr>
            <w:tcW w:w="1632" w:type="dxa"/>
            <w:vMerge/>
            <w:tcBorders>
              <w:left w:val="single" w:sz="4" w:space="0" w:color="auto"/>
              <w:right w:val="single" w:sz="4" w:space="0" w:color="auto"/>
            </w:tcBorders>
            <w:vAlign w:val="center"/>
          </w:tcPr>
          <w:p w14:paraId="4E04273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60D74D"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E305D8B" w14:textId="77777777" w:rsidR="004778F1" w:rsidRPr="006E2459" w:rsidRDefault="004778F1" w:rsidP="005D4B7D">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0817CA8"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9806E3" w14:textId="77777777" w:rsidR="004778F1" w:rsidRPr="006E2459" w:rsidRDefault="004778F1" w:rsidP="005D4B7D">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6D4CDB60" w14:textId="77777777" w:rsidR="004778F1" w:rsidRPr="006E2459" w:rsidRDefault="004778F1" w:rsidP="005D4B7D">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3888D275"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FEB196" w14:textId="77777777" w:rsidR="004778F1" w:rsidRPr="006E2459" w:rsidRDefault="004778F1" w:rsidP="005D4B7D">
            <w:pPr>
              <w:pStyle w:val="TAC"/>
              <w:keepNext w:val="0"/>
              <w:rPr>
                <w:sz w:val="16"/>
                <w:lang w:eastAsia="ja-JP"/>
              </w:rPr>
            </w:pPr>
          </w:p>
        </w:tc>
      </w:tr>
      <w:tr w:rsidR="004778F1" w:rsidRPr="006E2459" w14:paraId="21F9D95D" w14:textId="77777777" w:rsidTr="006E2459">
        <w:trPr>
          <w:trHeight w:val="188"/>
          <w:jc w:val="center"/>
        </w:trPr>
        <w:tc>
          <w:tcPr>
            <w:tcW w:w="1632" w:type="dxa"/>
            <w:vMerge/>
            <w:tcBorders>
              <w:left w:val="single" w:sz="4" w:space="0" w:color="auto"/>
              <w:right w:val="single" w:sz="4" w:space="0" w:color="auto"/>
            </w:tcBorders>
            <w:vAlign w:val="center"/>
          </w:tcPr>
          <w:p w14:paraId="62EFCA5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314784"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914E60" w14:textId="77777777" w:rsidR="004778F1" w:rsidRPr="006E2459" w:rsidRDefault="004778F1" w:rsidP="005D4B7D">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E786DED"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1DE7A7" w14:textId="77777777" w:rsidR="004778F1" w:rsidRPr="006E2459" w:rsidRDefault="004778F1" w:rsidP="005D4B7D">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F4CC13E"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9E3D9D"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AEA4ED" w14:textId="77777777" w:rsidR="004778F1" w:rsidRPr="006E2459" w:rsidRDefault="004778F1" w:rsidP="005D4B7D">
            <w:pPr>
              <w:pStyle w:val="TAC"/>
              <w:keepNext w:val="0"/>
              <w:rPr>
                <w:sz w:val="16"/>
                <w:lang w:eastAsia="ja-JP"/>
              </w:rPr>
            </w:pPr>
          </w:p>
        </w:tc>
      </w:tr>
      <w:tr w:rsidR="004778F1" w:rsidRPr="006E2459" w14:paraId="72C864D1"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0914804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8A062C"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41BB2C8"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5A6729B"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7D8776E0"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0E87605"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1048765"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CADE8C"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0453EBC4"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0CD0A7F8" w14:textId="77777777" w:rsidR="004778F1" w:rsidRPr="006E2459" w:rsidRDefault="004778F1" w:rsidP="004778F1">
            <w:pPr>
              <w:pStyle w:val="TAC"/>
              <w:rPr>
                <w:sz w:val="16"/>
                <w:szCs w:val="16"/>
                <w:lang w:eastAsia="ja-JP"/>
              </w:rPr>
            </w:pPr>
            <w:r w:rsidRPr="006E2459">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3BC87E88" w14:textId="77777777" w:rsidR="004778F1" w:rsidRPr="006E2459" w:rsidRDefault="004778F1" w:rsidP="005D4B7D">
            <w:pPr>
              <w:pStyle w:val="TAL"/>
              <w:rPr>
                <w:sz w:val="16"/>
                <w:szCs w:val="16"/>
                <w:lang w:eastAsia="ja-JP"/>
              </w:rPr>
            </w:pPr>
            <w:r w:rsidRPr="006E2459">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15AAEC0B"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2E2428"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A2DFB48"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DD073"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0296B4"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C69CE" w14:textId="77777777" w:rsidR="004778F1" w:rsidRPr="006E2459" w:rsidRDefault="004778F1" w:rsidP="005D4B7D">
            <w:pPr>
              <w:pStyle w:val="TAC"/>
              <w:keepNext w:val="0"/>
              <w:rPr>
                <w:sz w:val="16"/>
                <w:lang w:eastAsia="ja-JP"/>
              </w:rPr>
            </w:pPr>
          </w:p>
        </w:tc>
      </w:tr>
      <w:tr w:rsidR="004778F1" w:rsidRPr="006E2459" w14:paraId="39497387" w14:textId="77777777" w:rsidTr="006E2459">
        <w:trPr>
          <w:trHeight w:val="188"/>
          <w:jc w:val="center"/>
        </w:trPr>
        <w:tc>
          <w:tcPr>
            <w:tcW w:w="1632" w:type="dxa"/>
            <w:vMerge/>
            <w:tcBorders>
              <w:left w:val="single" w:sz="4" w:space="0" w:color="auto"/>
              <w:right w:val="single" w:sz="4" w:space="0" w:color="auto"/>
            </w:tcBorders>
            <w:vAlign w:val="center"/>
          </w:tcPr>
          <w:p w14:paraId="22886F3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1F1626" w14:textId="77777777" w:rsidR="004778F1" w:rsidRPr="006E2459" w:rsidRDefault="004778F1" w:rsidP="005D4B7D">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2EA19E1A"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3B0D50"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97A5C94"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3E5B2E"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3CBD24"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30E837" w14:textId="77777777" w:rsidR="004778F1" w:rsidRPr="006E2459" w:rsidRDefault="004778F1" w:rsidP="005D4B7D">
            <w:pPr>
              <w:pStyle w:val="TAC"/>
              <w:keepNext w:val="0"/>
              <w:rPr>
                <w:sz w:val="16"/>
                <w:lang w:eastAsia="ja-JP"/>
              </w:rPr>
            </w:pPr>
            <w:r w:rsidRPr="006E2459">
              <w:rPr>
                <w:sz w:val="16"/>
                <w:lang w:eastAsia="ja-JP"/>
              </w:rPr>
              <w:t>2</w:t>
            </w:r>
          </w:p>
        </w:tc>
      </w:tr>
      <w:tr w:rsidR="004778F1" w:rsidRPr="006E2459" w14:paraId="59706DDB" w14:textId="77777777" w:rsidTr="006E2459">
        <w:trPr>
          <w:trHeight w:val="188"/>
          <w:jc w:val="center"/>
        </w:trPr>
        <w:tc>
          <w:tcPr>
            <w:tcW w:w="1632" w:type="dxa"/>
            <w:vMerge/>
            <w:tcBorders>
              <w:left w:val="single" w:sz="4" w:space="0" w:color="auto"/>
              <w:right w:val="single" w:sz="4" w:space="0" w:color="auto"/>
            </w:tcBorders>
            <w:vAlign w:val="center"/>
          </w:tcPr>
          <w:p w14:paraId="51E1CAF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339C00" w14:textId="77777777" w:rsidR="004778F1" w:rsidRPr="006E2459" w:rsidRDefault="004778F1" w:rsidP="005D4B7D">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CF49007"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464930"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C729EF7"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492C1D"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2E5231"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3ECCE" w14:textId="77777777" w:rsidR="004778F1" w:rsidRPr="006E2459" w:rsidRDefault="004778F1" w:rsidP="005D4B7D">
            <w:pPr>
              <w:pStyle w:val="TAC"/>
              <w:keepNext w:val="0"/>
              <w:rPr>
                <w:sz w:val="16"/>
                <w:lang w:eastAsia="ja-JP"/>
              </w:rPr>
            </w:pPr>
            <w:r w:rsidRPr="006E2459">
              <w:rPr>
                <w:sz w:val="16"/>
                <w:lang w:eastAsia="ja-JP"/>
              </w:rPr>
              <w:t>9, 10</w:t>
            </w:r>
          </w:p>
        </w:tc>
      </w:tr>
      <w:tr w:rsidR="004778F1" w:rsidRPr="006E2459" w14:paraId="6A5B6445" w14:textId="77777777" w:rsidTr="006E2459">
        <w:trPr>
          <w:trHeight w:val="188"/>
          <w:jc w:val="center"/>
        </w:trPr>
        <w:tc>
          <w:tcPr>
            <w:tcW w:w="1632" w:type="dxa"/>
            <w:vMerge/>
            <w:tcBorders>
              <w:left w:val="single" w:sz="4" w:space="0" w:color="auto"/>
              <w:right w:val="single" w:sz="4" w:space="0" w:color="auto"/>
            </w:tcBorders>
            <w:vAlign w:val="center"/>
          </w:tcPr>
          <w:p w14:paraId="49334E4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4F3DA8" w14:textId="77777777" w:rsidR="004778F1" w:rsidRPr="006E2459" w:rsidRDefault="004778F1" w:rsidP="005D4B7D">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AFD2888"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89C5C"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E633CAE"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1BAF17"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18AA98"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556D9F" w14:textId="77777777" w:rsidR="004778F1" w:rsidRPr="006E2459" w:rsidRDefault="004778F1" w:rsidP="005D4B7D">
            <w:pPr>
              <w:pStyle w:val="TAC"/>
              <w:keepNext w:val="0"/>
              <w:rPr>
                <w:sz w:val="16"/>
                <w:lang w:eastAsia="ja-JP"/>
              </w:rPr>
            </w:pPr>
            <w:r w:rsidRPr="006E2459">
              <w:rPr>
                <w:sz w:val="16"/>
                <w:lang w:eastAsia="ja-JP"/>
              </w:rPr>
              <w:t>9, 11</w:t>
            </w:r>
          </w:p>
        </w:tc>
      </w:tr>
      <w:tr w:rsidR="004778F1" w:rsidRPr="006E2459" w14:paraId="0198AB70" w14:textId="77777777" w:rsidTr="006E2459">
        <w:trPr>
          <w:trHeight w:val="188"/>
          <w:jc w:val="center"/>
        </w:trPr>
        <w:tc>
          <w:tcPr>
            <w:tcW w:w="1632" w:type="dxa"/>
            <w:vMerge/>
            <w:tcBorders>
              <w:left w:val="single" w:sz="4" w:space="0" w:color="auto"/>
              <w:right w:val="single" w:sz="4" w:space="0" w:color="auto"/>
            </w:tcBorders>
            <w:vAlign w:val="center"/>
          </w:tcPr>
          <w:p w14:paraId="4F22A06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707A7D"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17FCE7" w14:textId="77777777" w:rsidR="004778F1" w:rsidRPr="006E2459" w:rsidRDefault="004778F1" w:rsidP="005D4B7D">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F4E0E8B"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90E886" w14:textId="77777777" w:rsidR="004778F1" w:rsidRPr="006E2459" w:rsidRDefault="004778F1" w:rsidP="005D4B7D">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02354A9B" w14:textId="77777777" w:rsidR="004778F1" w:rsidRPr="006E2459" w:rsidRDefault="004778F1" w:rsidP="005D4B7D">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17BBB67"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D146E0" w14:textId="77777777" w:rsidR="004778F1" w:rsidRPr="006E2459" w:rsidRDefault="004778F1" w:rsidP="005D4B7D">
            <w:pPr>
              <w:pStyle w:val="TAC"/>
              <w:keepNext w:val="0"/>
              <w:rPr>
                <w:sz w:val="16"/>
                <w:lang w:eastAsia="ja-JP"/>
              </w:rPr>
            </w:pPr>
          </w:p>
        </w:tc>
      </w:tr>
      <w:tr w:rsidR="004778F1" w:rsidRPr="006E2459" w14:paraId="2E23DDB0" w14:textId="77777777" w:rsidTr="006E2459">
        <w:trPr>
          <w:trHeight w:val="188"/>
          <w:jc w:val="center"/>
        </w:trPr>
        <w:tc>
          <w:tcPr>
            <w:tcW w:w="1632" w:type="dxa"/>
            <w:vMerge/>
            <w:tcBorders>
              <w:left w:val="single" w:sz="4" w:space="0" w:color="auto"/>
              <w:right w:val="single" w:sz="4" w:space="0" w:color="auto"/>
            </w:tcBorders>
            <w:vAlign w:val="center"/>
          </w:tcPr>
          <w:p w14:paraId="58F593A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2EF8DD"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0E1141" w14:textId="77777777" w:rsidR="004778F1" w:rsidRPr="006E2459" w:rsidRDefault="004778F1" w:rsidP="005D4B7D">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7B88B5C"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C70A5C" w14:textId="77777777" w:rsidR="004778F1" w:rsidRPr="006E2459" w:rsidRDefault="004778F1" w:rsidP="005D4B7D">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67E53F44"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B8F75B"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64E3A" w14:textId="77777777" w:rsidR="004778F1" w:rsidRPr="006E2459" w:rsidRDefault="004778F1" w:rsidP="005D4B7D">
            <w:pPr>
              <w:pStyle w:val="TAC"/>
              <w:keepNext w:val="0"/>
              <w:rPr>
                <w:sz w:val="16"/>
                <w:lang w:eastAsia="ja-JP"/>
              </w:rPr>
            </w:pPr>
          </w:p>
        </w:tc>
      </w:tr>
      <w:tr w:rsidR="004778F1" w:rsidRPr="006E2459" w14:paraId="31C56285"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30FC81E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0F5F84"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2D02F70"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7B87F0F"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4BEF0BBD"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A21F5A"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99981C"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6D50E6"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7F4AD61F"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C614F6C"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3C30CA89" w14:textId="77777777" w:rsidR="004778F1" w:rsidRPr="006E2459" w:rsidRDefault="004778F1" w:rsidP="005D4B7D">
            <w:pPr>
              <w:pStyle w:val="TAL"/>
              <w:rPr>
                <w:sz w:val="16"/>
                <w:szCs w:val="16"/>
                <w:lang w:eastAsia="ja-JP"/>
              </w:rPr>
            </w:pPr>
            <w:r w:rsidRPr="006E2459">
              <w:rPr>
                <w:sz w:val="16"/>
                <w:szCs w:val="16"/>
              </w:rPr>
              <w:t>E-UTRA Band 4, 5, 10, 12, 13, 14, 17</w:t>
            </w:r>
            <w:r w:rsidRPr="006E2459">
              <w:rPr>
                <w:sz w:val="16"/>
                <w:szCs w:val="16"/>
                <w:lang w:eastAsia="zh-CN"/>
              </w:rPr>
              <w:t xml:space="preserve">, 24, 26, 27, </w:t>
            </w:r>
            <w:r w:rsidRPr="006E2459">
              <w:rPr>
                <w:sz w:val="16"/>
                <w:szCs w:val="16"/>
              </w:rPr>
              <w:t xml:space="preserve">28, 29, 30, </w:t>
            </w:r>
            <w:r w:rsidRPr="006E2459">
              <w:rPr>
                <w:sz w:val="16"/>
                <w:szCs w:val="16"/>
                <w:lang w:eastAsia="zh-CN"/>
              </w:rPr>
              <w:t xml:space="preserve">41, 42, 48, 50, 51, </w:t>
            </w:r>
            <w:r w:rsidRPr="006E2459">
              <w:rPr>
                <w:sz w:val="16"/>
                <w:szCs w:val="16"/>
              </w:rPr>
              <w:t xml:space="preserve">53, </w:t>
            </w:r>
            <w:r w:rsidRPr="006E2459">
              <w:rPr>
                <w:sz w:val="16"/>
                <w:szCs w:val="16"/>
                <w:lang w:eastAsia="zh-CN"/>
              </w:rPr>
              <w:t>66, 70, 71</w:t>
            </w:r>
            <w:r w:rsidRPr="006E2459">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6D6BD9D"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3513B0"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41371A"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EBDD6D"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9A778A"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E8B3E9" w14:textId="77777777" w:rsidR="004778F1" w:rsidRPr="006E2459" w:rsidRDefault="004778F1" w:rsidP="005D4B7D">
            <w:pPr>
              <w:pStyle w:val="TAC"/>
              <w:rPr>
                <w:sz w:val="16"/>
                <w:lang w:eastAsia="ja-JP"/>
              </w:rPr>
            </w:pPr>
          </w:p>
        </w:tc>
      </w:tr>
      <w:tr w:rsidR="004778F1" w:rsidRPr="006E2459" w14:paraId="14C97BE3" w14:textId="77777777" w:rsidTr="006E2459">
        <w:trPr>
          <w:trHeight w:val="188"/>
          <w:jc w:val="center"/>
        </w:trPr>
        <w:tc>
          <w:tcPr>
            <w:tcW w:w="1632" w:type="dxa"/>
            <w:vMerge/>
            <w:tcBorders>
              <w:left w:val="single" w:sz="4" w:space="0" w:color="auto"/>
              <w:right w:val="single" w:sz="4" w:space="0" w:color="auto"/>
            </w:tcBorders>
          </w:tcPr>
          <w:p w14:paraId="7505535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5B99B5" w14:textId="77777777" w:rsidR="004778F1" w:rsidRPr="006E2459" w:rsidRDefault="004778F1" w:rsidP="005D4B7D">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1D2491E4"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FDA934"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50ED69"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B08D7E"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30E508"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CF179C"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578FF30D" w14:textId="77777777" w:rsidTr="006E2459">
        <w:trPr>
          <w:trHeight w:val="188"/>
          <w:jc w:val="center"/>
        </w:trPr>
        <w:tc>
          <w:tcPr>
            <w:tcW w:w="1632" w:type="dxa"/>
            <w:vMerge/>
            <w:tcBorders>
              <w:left w:val="single" w:sz="4" w:space="0" w:color="auto"/>
              <w:right w:val="single" w:sz="4" w:space="0" w:color="auto"/>
            </w:tcBorders>
          </w:tcPr>
          <w:p w14:paraId="10A2807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28311F" w14:textId="77777777" w:rsidR="004778F1" w:rsidRPr="006E2459" w:rsidRDefault="004778F1" w:rsidP="005D4B7D">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31F159D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0F5B74"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343147"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535D37"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2BDA74"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6854F4"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374DCAA4" w14:textId="77777777" w:rsidTr="006E2459">
        <w:trPr>
          <w:trHeight w:val="188"/>
          <w:jc w:val="center"/>
        </w:trPr>
        <w:tc>
          <w:tcPr>
            <w:tcW w:w="1632" w:type="dxa"/>
            <w:vMerge/>
            <w:tcBorders>
              <w:left w:val="single" w:sz="4" w:space="0" w:color="auto"/>
              <w:right w:val="single" w:sz="4" w:space="0" w:color="auto"/>
            </w:tcBorders>
          </w:tcPr>
          <w:p w14:paraId="486C0E7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73D5C7" w14:textId="77777777" w:rsidR="004778F1" w:rsidRPr="006E2459" w:rsidRDefault="004778F1" w:rsidP="005D4B7D">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1ADD186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FCCFB3"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B8E20A"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C47592"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DF3702"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4E20D2"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01EE8874"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3E63D1D1" w14:textId="77777777" w:rsidR="004778F1" w:rsidRPr="006E2459" w:rsidRDefault="004778F1" w:rsidP="004778F1">
            <w:pPr>
              <w:pStyle w:val="TAC"/>
              <w:rPr>
                <w:sz w:val="16"/>
                <w:szCs w:val="16"/>
                <w:lang w:eastAsia="ja-JP"/>
              </w:rPr>
            </w:pPr>
            <w:r w:rsidRPr="006E2459">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16750968" w14:textId="77777777" w:rsidR="004778F1" w:rsidRPr="006E2459" w:rsidRDefault="004778F1" w:rsidP="005D4B7D">
            <w:pPr>
              <w:pStyle w:val="TAL"/>
              <w:rPr>
                <w:sz w:val="16"/>
                <w:szCs w:val="16"/>
                <w:lang w:eastAsia="ja-JP"/>
              </w:rPr>
            </w:pPr>
            <w:r w:rsidRPr="006E2459">
              <w:rPr>
                <w:sz w:val="16"/>
                <w:szCs w:val="16"/>
                <w:lang w:val="sv-SE" w:eastAsia="ja-JP"/>
              </w:rPr>
              <w:t>E-UTRA Band 1, 2, 3, 4, 5, 7, 8, 10, 12, 13, 14, 17, 24, 25, 26,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22F6A364" w14:textId="77777777" w:rsidR="004778F1" w:rsidRPr="006E2459" w:rsidRDefault="004778F1" w:rsidP="005D4B7D">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AE6E72D" w14:textId="77777777" w:rsidR="004778F1" w:rsidRPr="006E2459" w:rsidRDefault="004778F1" w:rsidP="005D4B7D">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73F9DDD" w14:textId="77777777" w:rsidR="004778F1" w:rsidRPr="006E2459" w:rsidRDefault="004778F1" w:rsidP="005D4B7D">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97EC26"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4B1E82"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E3D9C" w14:textId="77777777" w:rsidR="004778F1" w:rsidRPr="006E2459" w:rsidRDefault="004778F1" w:rsidP="005D4B7D">
            <w:pPr>
              <w:pStyle w:val="TAC"/>
              <w:keepNext w:val="0"/>
              <w:rPr>
                <w:sz w:val="16"/>
                <w:lang w:eastAsia="ja-JP"/>
              </w:rPr>
            </w:pPr>
          </w:p>
        </w:tc>
      </w:tr>
      <w:tr w:rsidR="004778F1" w:rsidRPr="006E2459" w14:paraId="66A6E96F" w14:textId="77777777" w:rsidTr="006E2459">
        <w:trPr>
          <w:trHeight w:val="188"/>
          <w:jc w:val="center"/>
        </w:trPr>
        <w:tc>
          <w:tcPr>
            <w:tcW w:w="1632" w:type="dxa"/>
            <w:vMerge/>
            <w:tcBorders>
              <w:left w:val="single" w:sz="4" w:space="0" w:color="auto"/>
              <w:right w:val="single" w:sz="4" w:space="0" w:color="auto"/>
            </w:tcBorders>
          </w:tcPr>
          <w:p w14:paraId="36F58A8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CF51D5" w14:textId="77777777" w:rsidR="004778F1" w:rsidRPr="006E2459" w:rsidRDefault="004778F1" w:rsidP="005D4B7D">
            <w:pPr>
              <w:pStyle w:val="TAL"/>
              <w:rPr>
                <w:sz w:val="16"/>
                <w:szCs w:val="16"/>
                <w:lang w:eastAsia="ja-JP"/>
              </w:rPr>
            </w:pPr>
            <w:r w:rsidRPr="006E2459">
              <w:rPr>
                <w:sz w:val="16"/>
                <w:szCs w:val="16"/>
                <w:lang w:val="sv-SE" w:eastAsia="ja-JP"/>
              </w:rPr>
              <w:t>E-UTRA Band 41, 48, 52</w:t>
            </w:r>
          </w:p>
        </w:tc>
        <w:tc>
          <w:tcPr>
            <w:tcW w:w="941" w:type="dxa"/>
            <w:tcBorders>
              <w:top w:val="single" w:sz="4" w:space="0" w:color="auto"/>
              <w:left w:val="nil"/>
              <w:bottom w:val="single" w:sz="4" w:space="0" w:color="auto"/>
              <w:right w:val="single" w:sz="4" w:space="0" w:color="auto"/>
            </w:tcBorders>
            <w:vAlign w:val="center"/>
          </w:tcPr>
          <w:p w14:paraId="20831021"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F0E7ADB"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98C1E97"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F7E6A70"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FC60D86"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01A86A" w14:textId="77777777" w:rsidR="004778F1" w:rsidRPr="006E2459" w:rsidRDefault="004778F1" w:rsidP="005D4B7D">
            <w:pPr>
              <w:pStyle w:val="TAC"/>
              <w:keepNext w:val="0"/>
              <w:rPr>
                <w:sz w:val="16"/>
                <w:lang w:eastAsia="ja-JP"/>
              </w:rPr>
            </w:pPr>
            <w:r w:rsidRPr="006E2459">
              <w:rPr>
                <w:sz w:val="16"/>
                <w:szCs w:val="16"/>
                <w:lang w:val="en-US" w:eastAsia="zh-CN"/>
              </w:rPr>
              <w:t>2</w:t>
            </w:r>
          </w:p>
        </w:tc>
      </w:tr>
      <w:tr w:rsidR="004778F1" w:rsidRPr="006E2459" w14:paraId="442F87A3" w14:textId="77777777" w:rsidTr="006E2459">
        <w:trPr>
          <w:trHeight w:val="188"/>
          <w:jc w:val="center"/>
        </w:trPr>
        <w:tc>
          <w:tcPr>
            <w:tcW w:w="1632" w:type="dxa"/>
            <w:vMerge/>
            <w:tcBorders>
              <w:left w:val="single" w:sz="4" w:space="0" w:color="auto"/>
              <w:right w:val="single" w:sz="4" w:space="0" w:color="auto"/>
            </w:tcBorders>
          </w:tcPr>
          <w:p w14:paraId="2C563C2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4DEB60" w14:textId="77777777" w:rsidR="004778F1" w:rsidRPr="006E2459" w:rsidRDefault="004778F1" w:rsidP="005D4B7D">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5F4B817D"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EB37A6B" w14:textId="77777777" w:rsidR="004778F1" w:rsidRPr="006E2459" w:rsidRDefault="004778F1" w:rsidP="005D4B7D">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6C3BD3"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1400FA7" w14:textId="77777777" w:rsidR="004778F1" w:rsidRPr="006E2459" w:rsidRDefault="004778F1" w:rsidP="005D4B7D">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1A55935"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5BEA12" w14:textId="77777777" w:rsidR="004778F1" w:rsidRPr="006E2459" w:rsidRDefault="004778F1" w:rsidP="005D4B7D">
            <w:pPr>
              <w:pStyle w:val="TAC"/>
              <w:keepNext w:val="0"/>
              <w:rPr>
                <w:sz w:val="16"/>
                <w:lang w:eastAsia="ja-JP"/>
              </w:rPr>
            </w:pPr>
          </w:p>
        </w:tc>
      </w:tr>
      <w:tr w:rsidR="004778F1" w:rsidRPr="006E2459" w14:paraId="374C950F" w14:textId="77777777" w:rsidTr="006E2459">
        <w:trPr>
          <w:trHeight w:val="188"/>
          <w:jc w:val="center"/>
        </w:trPr>
        <w:tc>
          <w:tcPr>
            <w:tcW w:w="1632" w:type="dxa"/>
            <w:vMerge/>
            <w:tcBorders>
              <w:left w:val="single" w:sz="4" w:space="0" w:color="auto"/>
              <w:right w:val="single" w:sz="4" w:space="0" w:color="auto"/>
            </w:tcBorders>
          </w:tcPr>
          <w:p w14:paraId="6E73480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9E8616" w14:textId="77777777" w:rsidR="004778F1" w:rsidRPr="006E2459" w:rsidRDefault="004778F1" w:rsidP="005D4B7D">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78AE284"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620CAB4" w14:textId="77777777" w:rsidR="004778F1" w:rsidRPr="006E2459" w:rsidRDefault="004778F1" w:rsidP="005D4B7D">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30D32D5"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C63EE3F" w14:textId="77777777" w:rsidR="004778F1" w:rsidRPr="006E2459" w:rsidRDefault="004778F1" w:rsidP="005D4B7D">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B7AAB2"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1C5745" w14:textId="77777777" w:rsidR="004778F1" w:rsidRPr="006E2459" w:rsidRDefault="004778F1" w:rsidP="005D4B7D">
            <w:pPr>
              <w:pStyle w:val="TAC"/>
              <w:keepNext w:val="0"/>
              <w:rPr>
                <w:sz w:val="16"/>
                <w:lang w:eastAsia="ja-JP"/>
              </w:rPr>
            </w:pPr>
          </w:p>
        </w:tc>
      </w:tr>
      <w:tr w:rsidR="004778F1" w:rsidRPr="006E2459" w14:paraId="74895230" w14:textId="77777777" w:rsidTr="006E2459">
        <w:trPr>
          <w:trHeight w:val="188"/>
          <w:jc w:val="center"/>
        </w:trPr>
        <w:tc>
          <w:tcPr>
            <w:tcW w:w="1632" w:type="dxa"/>
            <w:vMerge/>
            <w:tcBorders>
              <w:left w:val="single" w:sz="4" w:space="0" w:color="auto"/>
              <w:right w:val="single" w:sz="4" w:space="0" w:color="auto"/>
            </w:tcBorders>
          </w:tcPr>
          <w:p w14:paraId="0FFF33A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6C3187"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DB4EEEB" w14:textId="77777777" w:rsidR="004778F1" w:rsidRPr="006E2459" w:rsidRDefault="004778F1" w:rsidP="005D4B7D">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13E9645" w14:textId="77777777" w:rsidR="004778F1" w:rsidRPr="006E2459" w:rsidRDefault="004778F1" w:rsidP="005D4B7D">
            <w:pPr>
              <w:pStyle w:val="TAC"/>
              <w:keepNext w:val="0"/>
              <w:rPr>
                <w:sz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17BA4B" w14:textId="77777777" w:rsidR="004778F1" w:rsidRPr="006E2459" w:rsidRDefault="004778F1" w:rsidP="005D4B7D">
            <w:pPr>
              <w:pStyle w:val="TAC"/>
              <w:keepNext w:val="0"/>
              <w:rPr>
                <w:sz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E52B84C" w14:textId="77777777" w:rsidR="004778F1" w:rsidRPr="006E2459" w:rsidRDefault="004778F1" w:rsidP="005D4B7D">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6750869" w14:textId="77777777" w:rsidR="004778F1" w:rsidRPr="006E2459" w:rsidRDefault="004778F1" w:rsidP="005D4B7D">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D084F3" w14:textId="77777777" w:rsidR="004778F1" w:rsidRPr="006E2459" w:rsidRDefault="004778F1" w:rsidP="005D4B7D">
            <w:pPr>
              <w:pStyle w:val="TAC"/>
              <w:keepNext w:val="0"/>
              <w:rPr>
                <w:sz w:val="16"/>
                <w:lang w:eastAsia="ja-JP"/>
              </w:rPr>
            </w:pPr>
            <w:r w:rsidRPr="006E2459">
              <w:rPr>
                <w:sz w:val="16"/>
                <w:szCs w:val="16"/>
                <w:lang w:eastAsia="ja-JP"/>
              </w:rPr>
              <w:t>3</w:t>
            </w:r>
          </w:p>
        </w:tc>
      </w:tr>
      <w:tr w:rsidR="004778F1" w:rsidRPr="006E2459" w14:paraId="4E20AF0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5322FB90" w14:textId="77777777" w:rsidR="004778F1" w:rsidRPr="006E2459" w:rsidRDefault="004778F1" w:rsidP="004778F1">
            <w:pPr>
              <w:pStyle w:val="TAC"/>
              <w:rPr>
                <w:sz w:val="16"/>
                <w:szCs w:val="16"/>
                <w:lang w:eastAsia="ja-JP"/>
              </w:rPr>
            </w:pPr>
            <w:r w:rsidRPr="006E2459">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0019B489" w14:textId="77777777" w:rsidR="004778F1" w:rsidRPr="006E2459" w:rsidRDefault="004778F1" w:rsidP="005D4B7D">
            <w:pPr>
              <w:pStyle w:val="TAL"/>
              <w:rPr>
                <w:sz w:val="16"/>
                <w:szCs w:val="16"/>
                <w:lang w:eastAsia="ja-JP"/>
              </w:rPr>
            </w:pPr>
            <w:r w:rsidRPr="006E2459">
              <w:rPr>
                <w:sz w:val="16"/>
                <w:szCs w:val="16"/>
                <w:lang w:val="sv-SE"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752F8A7D" w14:textId="77777777" w:rsidR="004778F1" w:rsidRPr="006E2459" w:rsidRDefault="004778F1" w:rsidP="005D4B7D">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BE0C962" w14:textId="77777777" w:rsidR="004778F1" w:rsidRPr="006E2459" w:rsidRDefault="004778F1" w:rsidP="005D4B7D">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99A9256" w14:textId="77777777" w:rsidR="004778F1" w:rsidRPr="006E2459" w:rsidRDefault="004778F1" w:rsidP="005D4B7D">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ECCFFF"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CF452EA"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41D966E" w14:textId="77777777" w:rsidR="004778F1" w:rsidRPr="006E2459" w:rsidRDefault="004778F1" w:rsidP="005D4B7D">
            <w:pPr>
              <w:pStyle w:val="TAC"/>
              <w:keepNext w:val="0"/>
              <w:rPr>
                <w:sz w:val="16"/>
                <w:lang w:eastAsia="ja-JP"/>
              </w:rPr>
            </w:pPr>
          </w:p>
        </w:tc>
      </w:tr>
      <w:tr w:rsidR="004778F1" w:rsidRPr="006E2459" w14:paraId="5A91F725" w14:textId="77777777" w:rsidTr="006E2459">
        <w:trPr>
          <w:trHeight w:val="188"/>
          <w:jc w:val="center"/>
        </w:trPr>
        <w:tc>
          <w:tcPr>
            <w:tcW w:w="1632" w:type="dxa"/>
            <w:vMerge/>
            <w:tcBorders>
              <w:left w:val="single" w:sz="4" w:space="0" w:color="auto"/>
              <w:right w:val="single" w:sz="4" w:space="0" w:color="auto"/>
            </w:tcBorders>
          </w:tcPr>
          <w:p w14:paraId="56E6D0A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DF1983" w14:textId="77777777" w:rsidR="004778F1" w:rsidRPr="006E2459" w:rsidRDefault="004778F1" w:rsidP="005D4B7D">
            <w:pPr>
              <w:pStyle w:val="TAL"/>
              <w:rPr>
                <w:sz w:val="16"/>
                <w:szCs w:val="16"/>
                <w:lang w:eastAsia="ja-JP"/>
              </w:rPr>
            </w:pPr>
            <w:r w:rsidRPr="006E2459">
              <w:rPr>
                <w:sz w:val="16"/>
                <w:szCs w:val="16"/>
                <w:lang w:val="sv-SE" w:eastAsia="ja-JP"/>
              </w:rPr>
              <w:t>Band 48</w:t>
            </w:r>
          </w:p>
        </w:tc>
        <w:tc>
          <w:tcPr>
            <w:tcW w:w="941" w:type="dxa"/>
            <w:tcBorders>
              <w:top w:val="single" w:sz="4" w:space="0" w:color="auto"/>
              <w:left w:val="nil"/>
              <w:bottom w:val="single" w:sz="4" w:space="0" w:color="auto"/>
              <w:right w:val="single" w:sz="4" w:space="0" w:color="auto"/>
            </w:tcBorders>
            <w:vAlign w:val="center"/>
          </w:tcPr>
          <w:p w14:paraId="5CE2B30B"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FFBA1F5"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3812298"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C192551"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BB97742"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520E8DC" w14:textId="77777777" w:rsidR="004778F1" w:rsidRPr="006E2459" w:rsidRDefault="004778F1" w:rsidP="005D4B7D">
            <w:pPr>
              <w:pStyle w:val="TAC"/>
              <w:keepNext w:val="0"/>
              <w:rPr>
                <w:sz w:val="16"/>
                <w:lang w:eastAsia="ja-JP"/>
              </w:rPr>
            </w:pPr>
            <w:r w:rsidRPr="006E2459">
              <w:rPr>
                <w:sz w:val="16"/>
                <w:szCs w:val="16"/>
                <w:lang w:val="en-US" w:eastAsia="zh-CN"/>
              </w:rPr>
              <w:t>2</w:t>
            </w:r>
          </w:p>
        </w:tc>
      </w:tr>
      <w:tr w:rsidR="004778F1" w:rsidRPr="006E2459" w14:paraId="2B2856BB" w14:textId="77777777" w:rsidTr="005D4B7D">
        <w:trPr>
          <w:trHeight w:val="188"/>
          <w:jc w:val="center"/>
        </w:trPr>
        <w:tc>
          <w:tcPr>
            <w:tcW w:w="1632" w:type="dxa"/>
            <w:tcBorders>
              <w:top w:val="single" w:sz="4" w:space="0" w:color="auto"/>
              <w:left w:val="single" w:sz="4" w:space="0" w:color="auto"/>
              <w:right w:val="single" w:sz="4" w:space="0" w:color="auto"/>
            </w:tcBorders>
          </w:tcPr>
          <w:p w14:paraId="2CC31B43" w14:textId="77777777" w:rsidR="004778F1" w:rsidRPr="006E2459" w:rsidRDefault="004778F1" w:rsidP="004778F1">
            <w:pPr>
              <w:pStyle w:val="TAC"/>
              <w:rPr>
                <w:sz w:val="16"/>
                <w:szCs w:val="16"/>
                <w:lang w:val="en-US" w:eastAsia="zh-CN"/>
              </w:rPr>
            </w:pPr>
            <w:r w:rsidRPr="006E2459">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3F9A47E" w14:textId="77777777" w:rsidR="004778F1" w:rsidRPr="006E2459" w:rsidRDefault="004778F1" w:rsidP="005D4B7D">
            <w:pPr>
              <w:pStyle w:val="TAL"/>
              <w:rPr>
                <w:sz w:val="16"/>
                <w:szCs w:val="16"/>
                <w:lang w:eastAsia="ja-JP"/>
              </w:rPr>
            </w:pPr>
            <w:r w:rsidRPr="006E2459">
              <w:rPr>
                <w:sz w:val="16"/>
                <w:szCs w:val="16"/>
                <w:lang w:val="sv-SE" w:eastAsia="ja-JP"/>
              </w:rPr>
              <w:t>N/A</w:t>
            </w:r>
          </w:p>
        </w:tc>
      </w:tr>
      <w:tr w:rsidR="004778F1" w:rsidRPr="006E2459" w14:paraId="15224D8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5941F6C" w14:textId="77777777" w:rsidR="004778F1" w:rsidRPr="006E2459" w:rsidRDefault="004778F1" w:rsidP="004778F1">
            <w:pPr>
              <w:pStyle w:val="TAC"/>
              <w:rPr>
                <w:sz w:val="16"/>
                <w:szCs w:val="16"/>
                <w:lang w:eastAsia="zh-TW"/>
              </w:rPr>
            </w:pPr>
            <w:r w:rsidRPr="006E2459">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5E8643C1" w14:textId="77777777" w:rsidR="004778F1" w:rsidRPr="006E2459" w:rsidRDefault="004778F1" w:rsidP="005D4B7D">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5FE234ED"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1564EF"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CDC977"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B6AD40"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2153F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9F94F5"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75AC2598" w14:textId="77777777" w:rsidTr="006E2459">
        <w:trPr>
          <w:trHeight w:val="188"/>
          <w:jc w:val="center"/>
        </w:trPr>
        <w:tc>
          <w:tcPr>
            <w:tcW w:w="1632" w:type="dxa"/>
            <w:vMerge/>
            <w:tcBorders>
              <w:left w:val="single" w:sz="4" w:space="0" w:color="auto"/>
              <w:right w:val="single" w:sz="4" w:space="0" w:color="auto"/>
            </w:tcBorders>
          </w:tcPr>
          <w:p w14:paraId="600400D0" w14:textId="77777777" w:rsidR="004778F1" w:rsidRPr="006E2459" w:rsidRDefault="004778F1" w:rsidP="004778F1">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14A01930" w14:textId="77777777" w:rsidR="004778F1" w:rsidRPr="006E2459" w:rsidRDefault="004778F1" w:rsidP="005D4B7D">
            <w:pPr>
              <w:pStyle w:val="TAL"/>
              <w:rPr>
                <w:sz w:val="16"/>
                <w:szCs w:val="16"/>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CF2EFF2"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EC08E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01D8424"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634234"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EF98B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C347F5"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4778F1" w:rsidRPr="006E2459" w14:paraId="00DEFFC4" w14:textId="77777777" w:rsidTr="006E2459">
        <w:trPr>
          <w:trHeight w:val="188"/>
          <w:jc w:val="center"/>
        </w:trPr>
        <w:tc>
          <w:tcPr>
            <w:tcW w:w="1632" w:type="dxa"/>
            <w:vMerge/>
            <w:tcBorders>
              <w:left w:val="single" w:sz="4" w:space="0" w:color="auto"/>
              <w:right w:val="single" w:sz="4" w:space="0" w:color="auto"/>
            </w:tcBorders>
          </w:tcPr>
          <w:p w14:paraId="682B1CC5" w14:textId="77777777" w:rsidR="004778F1" w:rsidRPr="006E2459" w:rsidRDefault="004778F1" w:rsidP="004778F1">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58FBA8C7"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986B3C2"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18</w:t>
            </w:r>
            <w:r w:rsidRPr="006E2459">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14:paraId="4FAAEEAB" w14:textId="77777777" w:rsidR="004778F1" w:rsidRPr="006E2459" w:rsidRDefault="004778F1" w:rsidP="005D4B7D">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B93041D" w14:textId="77777777" w:rsidR="004778F1" w:rsidRPr="006E2459" w:rsidRDefault="004778F1" w:rsidP="005D4B7D">
            <w:pPr>
              <w:keepNext/>
              <w:keepLines/>
              <w:spacing w:after="0"/>
              <w:rPr>
                <w:rFonts w:ascii="Arial" w:hAnsi="Arial" w:cs="Arial"/>
                <w:sz w:val="16"/>
                <w:szCs w:val="16"/>
              </w:rPr>
            </w:pPr>
            <w:r w:rsidRPr="006E2459">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14:paraId="0211BF4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r w:rsidRPr="006E2459">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14:paraId="7DE2D7AF"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27941D3"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18</w:t>
            </w:r>
          </w:p>
        </w:tc>
      </w:tr>
      <w:tr w:rsidR="004778F1" w:rsidRPr="006E2459" w14:paraId="7DB00B17" w14:textId="77777777" w:rsidTr="006E2459">
        <w:trPr>
          <w:trHeight w:val="188"/>
          <w:jc w:val="center"/>
        </w:trPr>
        <w:tc>
          <w:tcPr>
            <w:tcW w:w="1632" w:type="dxa"/>
            <w:vMerge/>
            <w:tcBorders>
              <w:left w:val="single" w:sz="4" w:space="0" w:color="auto"/>
              <w:right w:val="single" w:sz="4" w:space="0" w:color="auto"/>
            </w:tcBorders>
          </w:tcPr>
          <w:p w14:paraId="0606B9F5" w14:textId="77777777" w:rsidR="004778F1" w:rsidRPr="006E2459" w:rsidRDefault="004778F1" w:rsidP="004778F1">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4B189582"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92C7B12"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14:paraId="0A7A1B3D" w14:textId="77777777" w:rsidR="004778F1" w:rsidRPr="006E2459" w:rsidRDefault="004778F1" w:rsidP="005D4B7D">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973A165"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14:paraId="340355F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14:paraId="7F04C58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519E696"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 xml:space="preserve">5, 7, </w:t>
            </w:r>
            <w:r w:rsidRPr="006E2459">
              <w:rPr>
                <w:rFonts w:ascii="Arial" w:hAnsi="Arial" w:cs="Arial" w:hint="eastAsia"/>
                <w:sz w:val="16"/>
                <w:szCs w:val="16"/>
                <w:lang w:val="en-US" w:eastAsia="zh-CN"/>
              </w:rPr>
              <w:t>18</w:t>
            </w:r>
          </w:p>
        </w:tc>
      </w:tr>
      <w:tr w:rsidR="004778F1" w:rsidRPr="006E2459" w14:paraId="78486599"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5A66245" w14:textId="77777777" w:rsidR="004778F1" w:rsidRPr="006E2459" w:rsidRDefault="004778F1" w:rsidP="004778F1">
            <w:pPr>
              <w:pStyle w:val="TAC"/>
              <w:rPr>
                <w:sz w:val="16"/>
                <w:szCs w:val="16"/>
                <w:lang w:eastAsia="ja-JP"/>
              </w:rPr>
            </w:pPr>
            <w:r w:rsidRPr="006E2459">
              <w:rPr>
                <w:rFonts w:eastAsia="Malgun Gothic"/>
                <w:sz w:val="16"/>
                <w:szCs w:val="16"/>
                <w:lang w:val="en-US" w:eastAsia="zh-CN"/>
              </w:rPr>
              <w:t>DC</w:t>
            </w:r>
            <w:r w:rsidRPr="006E2459">
              <w:rPr>
                <w:sz w:val="16"/>
                <w:szCs w:val="16"/>
              </w:rPr>
              <w:t>_</w:t>
            </w:r>
            <w:r w:rsidRPr="006E2459">
              <w:rPr>
                <w:sz w:val="16"/>
                <w:szCs w:val="16"/>
                <w:lang w:val="en-US" w:eastAsia="zh-CN"/>
              </w:rPr>
              <w:t>39</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3B14E714" w14:textId="77777777" w:rsidR="004778F1" w:rsidRPr="006E2459" w:rsidRDefault="004778F1" w:rsidP="005D4B7D">
            <w:pPr>
              <w:pStyle w:val="TAL"/>
              <w:rPr>
                <w:sz w:val="16"/>
                <w:szCs w:val="16"/>
                <w:lang w:val="sv-SE" w:eastAsia="ja-JP"/>
              </w:rPr>
            </w:pPr>
            <w:r w:rsidRPr="006E2459">
              <w:rPr>
                <w:sz w:val="16"/>
                <w:szCs w:val="16"/>
              </w:rPr>
              <w:t xml:space="preserve">E-UTRA Band </w:t>
            </w:r>
            <w:r w:rsidRPr="006E2459">
              <w:rPr>
                <w:sz w:val="16"/>
                <w:szCs w:val="16"/>
                <w:lang w:eastAsia="ja-JP"/>
              </w:rPr>
              <w:t xml:space="preserve">1, 8, </w:t>
            </w:r>
            <w:r w:rsidRPr="006E2459">
              <w:rPr>
                <w:sz w:val="16"/>
                <w:szCs w:val="16"/>
                <w:lang w:val="en-US" w:eastAsia="zh-CN"/>
              </w:rPr>
              <w:t>26</w:t>
            </w:r>
            <w:r w:rsidRPr="006E2459">
              <w:rPr>
                <w:sz w:val="16"/>
                <w:szCs w:val="16"/>
                <w:lang w:eastAsia="ja-JP"/>
              </w:rPr>
              <w:t xml:space="preserve">, </w:t>
            </w:r>
            <w:r w:rsidRPr="006E2459">
              <w:rPr>
                <w:rFonts w:cs="Arial" w:hint="eastAsia"/>
                <w:sz w:val="16"/>
                <w:szCs w:val="16"/>
                <w:lang w:val="en-US" w:eastAsia="zh-CN"/>
              </w:rPr>
              <w:t xml:space="preserve">28,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42</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51, 74</w:t>
            </w:r>
          </w:p>
        </w:tc>
        <w:tc>
          <w:tcPr>
            <w:tcW w:w="941" w:type="dxa"/>
            <w:tcBorders>
              <w:top w:val="single" w:sz="4" w:space="0" w:color="auto"/>
              <w:left w:val="nil"/>
              <w:bottom w:val="single" w:sz="4" w:space="0" w:color="auto"/>
              <w:right w:val="single" w:sz="4" w:space="0" w:color="auto"/>
            </w:tcBorders>
            <w:vAlign w:val="center"/>
          </w:tcPr>
          <w:p w14:paraId="2BF1C754"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78ABE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683E5F"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2DA0DA"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C80729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6B992FA"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57A48E9B" w14:textId="77777777" w:rsidTr="006E2459">
        <w:trPr>
          <w:trHeight w:val="188"/>
          <w:jc w:val="center"/>
        </w:trPr>
        <w:tc>
          <w:tcPr>
            <w:tcW w:w="1632" w:type="dxa"/>
            <w:vMerge/>
            <w:tcBorders>
              <w:left w:val="single" w:sz="4" w:space="0" w:color="auto"/>
              <w:right w:val="single" w:sz="4" w:space="0" w:color="auto"/>
            </w:tcBorders>
          </w:tcPr>
          <w:p w14:paraId="0C6E843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D1E49B" w14:textId="77777777" w:rsidR="004778F1" w:rsidRPr="006E2459" w:rsidRDefault="004778F1" w:rsidP="005D4B7D">
            <w:pPr>
              <w:pStyle w:val="TAL"/>
              <w:rPr>
                <w:sz w:val="16"/>
                <w:szCs w:val="16"/>
                <w:lang w:val="sv-SE" w:eastAsia="ja-JP"/>
              </w:rPr>
            </w:pPr>
            <w:r w:rsidRPr="006E2459">
              <w:rPr>
                <w:sz w:val="16"/>
                <w:szCs w:val="16"/>
              </w:rPr>
              <w:t>NR Band n77, n78</w:t>
            </w:r>
            <w:r w:rsidRPr="006E2459">
              <w:rPr>
                <w:sz w:val="16"/>
                <w:szCs w:val="16"/>
                <w:lang w:val="en-US" w:eastAsia="zh-CN"/>
              </w:rPr>
              <w:t>, n79</w:t>
            </w:r>
          </w:p>
        </w:tc>
        <w:tc>
          <w:tcPr>
            <w:tcW w:w="941" w:type="dxa"/>
            <w:tcBorders>
              <w:top w:val="single" w:sz="4" w:space="0" w:color="auto"/>
              <w:left w:val="nil"/>
              <w:bottom w:val="single" w:sz="4" w:space="0" w:color="auto"/>
              <w:right w:val="single" w:sz="4" w:space="0" w:color="auto"/>
            </w:tcBorders>
          </w:tcPr>
          <w:p w14:paraId="3D3BC681"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93B258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D1C27CE" w14:textId="77777777" w:rsidR="004778F1" w:rsidRPr="006E2459" w:rsidRDefault="004778F1" w:rsidP="005D4B7D">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C2FC94D"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04A630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0C66F3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4778F1" w:rsidRPr="006E2459" w14:paraId="57D00D38" w14:textId="77777777" w:rsidTr="006E2459">
        <w:trPr>
          <w:trHeight w:val="188"/>
          <w:jc w:val="center"/>
        </w:trPr>
        <w:tc>
          <w:tcPr>
            <w:tcW w:w="1632" w:type="dxa"/>
            <w:vMerge/>
            <w:tcBorders>
              <w:left w:val="single" w:sz="4" w:space="0" w:color="auto"/>
              <w:right w:val="single" w:sz="4" w:space="0" w:color="auto"/>
            </w:tcBorders>
          </w:tcPr>
          <w:p w14:paraId="5EFFA80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0DED491"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4F8D69FC"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7F27C1EF"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347E26A"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67C5C84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29A07E5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D1ACA50"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r>
      <w:tr w:rsidR="004778F1" w:rsidRPr="006E2459" w14:paraId="15319C4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397F2F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519EFD"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714D29E5"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384D3C2A"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609E869"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4525ACC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5161532F"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1DC1219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r w:rsidRPr="006E2459">
              <w:rPr>
                <w:rFonts w:ascii="Arial" w:hAnsi="Arial" w:cs="Arial"/>
                <w:sz w:val="16"/>
                <w:szCs w:val="16"/>
              </w:rPr>
              <w:t xml:space="preserve">, </w:t>
            </w:r>
            <w:r w:rsidRPr="006E2459">
              <w:rPr>
                <w:rFonts w:ascii="Arial" w:hAnsi="Arial" w:cs="Arial"/>
                <w:sz w:val="16"/>
                <w:szCs w:val="16"/>
                <w:lang w:val="en-US" w:eastAsia="zh-CN"/>
              </w:rPr>
              <w:t>7</w:t>
            </w:r>
            <w:r w:rsidRPr="006E2459">
              <w:rPr>
                <w:rFonts w:ascii="Arial" w:hAnsi="Arial" w:cs="Arial"/>
                <w:sz w:val="16"/>
                <w:szCs w:val="16"/>
              </w:rPr>
              <w:t xml:space="preserve">, </w:t>
            </w:r>
            <w:r w:rsidRPr="006E2459">
              <w:rPr>
                <w:rFonts w:ascii="Arial" w:hAnsi="Arial" w:cs="Arial"/>
                <w:sz w:val="16"/>
                <w:szCs w:val="16"/>
                <w:lang w:val="en-US" w:eastAsia="zh-CN"/>
              </w:rPr>
              <w:t>19</w:t>
            </w:r>
          </w:p>
        </w:tc>
      </w:tr>
      <w:tr w:rsidR="004778F1" w:rsidRPr="006E2459" w14:paraId="72F4EE3B"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2B463401" w14:textId="77777777" w:rsidR="004778F1" w:rsidRPr="006E2459" w:rsidRDefault="004778F1" w:rsidP="004778F1">
            <w:pPr>
              <w:pStyle w:val="TAC"/>
              <w:rPr>
                <w:sz w:val="16"/>
                <w:szCs w:val="16"/>
                <w:lang w:eastAsia="ja-JP"/>
              </w:rPr>
            </w:pPr>
            <w:r w:rsidRPr="006E2459">
              <w:rPr>
                <w:rFonts w:hint="eastAsia"/>
                <w:sz w:val="16"/>
                <w:szCs w:val="16"/>
                <w:lang w:val="en-US" w:eastAsia="zh-CN"/>
              </w:rPr>
              <w:t>DC</w:t>
            </w:r>
            <w:r w:rsidRPr="006E2459">
              <w:rPr>
                <w:sz w:val="16"/>
                <w:szCs w:val="16"/>
                <w:lang w:val="en-US" w:eastAsia="zh-CN"/>
              </w:rPr>
              <w:t>_</w:t>
            </w:r>
            <w:r w:rsidRPr="006E2459">
              <w:rPr>
                <w:rFonts w:eastAsia="MS Mincho"/>
                <w:sz w:val="16"/>
                <w:szCs w:val="16"/>
                <w:lang w:val="en-US" w:eastAsia="ja-JP"/>
              </w:rPr>
              <w:t>39</w:t>
            </w:r>
            <w:r w:rsidRPr="006E2459">
              <w:rPr>
                <w:sz w:val="16"/>
                <w:szCs w:val="16"/>
                <w:lang w:val="en-US" w:eastAsia="zh-CN"/>
              </w:rPr>
              <w:t>_n</w:t>
            </w:r>
            <w:r w:rsidRPr="006E2459">
              <w:rPr>
                <w:rFonts w:eastAsia="MS Mincho"/>
                <w:sz w:val="16"/>
                <w:szCs w:val="16"/>
                <w:lang w:val="en-US" w:eastAsia="ja-JP"/>
              </w:rPr>
              <w:t>78</w:t>
            </w:r>
          </w:p>
        </w:tc>
        <w:tc>
          <w:tcPr>
            <w:tcW w:w="2857" w:type="dxa"/>
            <w:tcBorders>
              <w:top w:val="single" w:sz="4" w:space="0" w:color="auto"/>
              <w:left w:val="nil"/>
              <w:bottom w:val="single" w:sz="4" w:space="0" w:color="auto"/>
              <w:right w:val="single" w:sz="4" w:space="0" w:color="auto"/>
            </w:tcBorders>
            <w:vAlign w:val="bottom"/>
          </w:tcPr>
          <w:p w14:paraId="3F45D1C5" w14:textId="77777777" w:rsidR="004778F1" w:rsidRPr="006E2459" w:rsidRDefault="004778F1" w:rsidP="005D4B7D">
            <w:pPr>
              <w:pStyle w:val="TAL"/>
              <w:rPr>
                <w:sz w:val="16"/>
                <w:szCs w:val="16"/>
                <w:lang w:eastAsia="ja-JP"/>
              </w:rPr>
            </w:pPr>
            <w:r w:rsidRPr="006E2459">
              <w:rPr>
                <w:sz w:val="16"/>
                <w:szCs w:val="16"/>
                <w:lang w:val="en-US" w:eastAsia="zh-CN"/>
              </w:rPr>
              <w:t xml:space="preserve">E-UTRA </w:t>
            </w:r>
            <w:r w:rsidRPr="006E2459">
              <w:rPr>
                <w:sz w:val="16"/>
                <w:szCs w:val="16"/>
                <w:lang w:val="en-US"/>
              </w:rPr>
              <w:t xml:space="preserve">Band </w:t>
            </w:r>
            <w:r w:rsidRPr="006E2459">
              <w:rPr>
                <w:sz w:val="16"/>
                <w:szCs w:val="16"/>
                <w:lang w:val="en-US" w:eastAsia="zh-CN"/>
              </w:rPr>
              <w:t>1, 8</w:t>
            </w:r>
            <w:r w:rsidRPr="006E2459">
              <w:rPr>
                <w:sz w:val="16"/>
                <w:szCs w:val="16"/>
                <w:lang w:val="en-US"/>
              </w:rPr>
              <w:t>,</w:t>
            </w:r>
            <w:r w:rsidRPr="006E2459">
              <w:rPr>
                <w:sz w:val="16"/>
                <w:szCs w:val="16"/>
                <w:lang w:val="en-US" w:eastAsia="zh-CN"/>
              </w:rPr>
              <w:t xml:space="preserve"> </w:t>
            </w:r>
            <w:r w:rsidRPr="006E2459">
              <w:rPr>
                <w:rFonts w:cs="Arial" w:hint="eastAsia"/>
                <w:sz w:val="16"/>
                <w:szCs w:val="16"/>
                <w:lang w:val="en-US" w:eastAsia="zh-CN"/>
              </w:rPr>
              <w:t xml:space="preserve">28, </w:t>
            </w:r>
            <w:r w:rsidRPr="006E2459">
              <w:rPr>
                <w:sz w:val="16"/>
                <w:szCs w:val="16"/>
                <w:lang w:val="en-US" w:eastAsia="zh-CN"/>
              </w:rPr>
              <w:t>34, 40, 41, 44</w:t>
            </w:r>
            <w:r w:rsidRPr="006E2459">
              <w:rPr>
                <w:sz w:val="16"/>
                <w:szCs w:val="16"/>
                <w:lang w:val="en-US"/>
              </w:rPr>
              <w:t>, 45</w:t>
            </w:r>
          </w:p>
        </w:tc>
        <w:tc>
          <w:tcPr>
            <w:tcW w:w="941" w:type="dxa"/>
            <w:tcBorders>
              <w:top w:val="single" w:sz="4" w:space="0" w:color="auto"/>
              <w:left w:val="nil"/>
              <w:bottom w:val="single" w:sz="4" w:space="0" w:color="auto"/>
              <w:right w:val="single" w:sz="4" w:space="0" w:color="auto"/>
            </w:tcBorders>
            <w:vAlign w:val="center"/>
          </w:tcPr>
          <w:p w14:paraId="748D5060" w14:textId="77777777" w:rsidR="004778F1" w:rsidRPr="006E2459" w:rsidRDefault="004778F1" w:rsidP="005D4B7D">
            <w:pPr>
              <w:pStyle w:val="TAC"/>
              <w:keepNext w:val="0"/>
              <w:rPr>
                <w:sz w:val="16"/>
                <w:szCs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C515C99" w14:textId="77777777" w:rsidR="004778F1" w:rsidRPr="006E2459" w:rsidRDefault="004778F1" w:rsidP="005D4B7D">
            <w:pPr>
              <w:pStyle w:val="TAC"/>
              <w:keepNext w:val="0"/>
              <w:rPr>
                <w:sz w:val="16"/>
                <w:szCs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85A3ED0" w14:textId="77777777" w:rsidR="004778F1" w:rsidRPr="006E2459" w:rsidRDefault="004778F1" w:rsidP="005D4B7D">
            <w:pPr>
              <w:pStyle w:val="TAC"/>
              <w:keepNext w:val="0"/>
              <w:rPr>
                <w:sz w:val="16"/>
                <w:szCs w:val="16"/>
                <w:vertAlign w:val="subscript"/>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9287454" w14:textId="77777777" w:rsidR="004778F1" w:rsidRPr="006E2459" w:rsidRDefault="004778F1" w:rsidP="005D4B7D">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00367EB" w14:textId="77777777" w:rsidR="004778F1" w:rsidRPr="006E2459" w:rsidRDefault="004778F1" w:rsidP="005D4B7D">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DB6A56C" w14:textId="77777777" w:rsidR="004778F1" w:rsidRPr="006E2459" w:rsidRDefault="004778F1" w:rsidP="005D4B7D">
            <w:pPr>
              <w:pStyle w:val="TAC"/>
              <w:keepNext w:val="0"/>
              <w:rPr>
                <w:sz w:val="16"/>
                <w:szCs w:val="16"/>
                <w:lang w:eastAsia="ja-JP"/>
              </w:rPr>
            </w:pPr>
          </w:p>
        </w:tc>
      </w:tr>
      <w:tr w:rsidR="004778F1" w:rsidRPr="006E2459" w14:paraId="31415C35" w14:textId="77777777" w:rsidTr="006E2459">
        <w:trPr>
          <w:trHeight w:val="188"/>
          <w:jc w:val="center"/>
        </w:trPr>
        <w:tc>
          <w:tcPr>
            <w:tcW w:w="1632" w:type="dxa"/>
            <w:vMerge/>
            <w:tcBorders>
              <w:left w:val="single" w:sz="4" w:space="0" w:color="auto"/>
              <w:right w:val="single" w:sz="4" w:space="0" w:color="auto"/>
            </w:tcBorders>
          </w:tcPr>
          <w:p w14:paraId="3964510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849211" w14:textId="77777777" w:rsidR="004778F1" w:rsidRPr="006E2459" w:rsidRDefault="004778F1" w:rsidP="005D4B7D">
            <w:pPr>
              <w:pStyle w:val="TAL"/>
              <w:rPr>
                <w:sz w:val="16"/>
                <w:szCs w:val="16"/>
                <w:lang w:eastAsia="ja-JP"/>
              </w:rPr>
            </w:pPr>
            <w:r w:rsidRPr="006E2459">
              <w:rPr>
                <w:sz w:val="16"/>
                <w:szCs w:val="16"/>
                <w:lang w:val="en-US" w:eastAsia="zh-CN"/>
              </w:rPr>
              <w:t>Frequency range</w:t>
            </w:r>
          </w:p>
        </w:tc>
        <w:tc>
          <w:tcPr>
            <w:tcW w:w="941" w:type="dxa"/>
            <w:tcBorders>
              <w:top w:val="single" w:sz="4" w:space="0" w:color="auto"/>
              <w:left w:val="nil"/>
              <w:bottom w:val="single" w:sz="4" w:space="0" w:color="auto"/>
              <w:right w:val="single" w:sz="4" w:space="0" w:color="auto"/>
            </w:tcBorders>
            <w:vAlign w:val="bottom"/>
          </w:tcPr>
          <w:p w14:paraId="70E475EE" w14:textId="77777777" w:rsidR="004778F1" w:rsidRPr="006E2459" w:rsidRDefault="004778F1" w:rsidP="005D4B7D">
            <w:pPr>
              <w:pStyle w:val="TAC"/>
              <w:keepNext w:val="0"/>
              <w:rPr>
                <w:sz w:val="16"/>
                <w:szCs w:val="16"/>
              </w:rPr>
            </w:pPr>
            <w:r w:rsidRPr="006E2459">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078D30E9" w14:textId="77777777" w:rsidR="004778F1" w:rsidRPr="006E2459" w:rsidRDefault="004778F1" w:rsidP="005D4B7D">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4E9A2174" w14:textId="77777777" w:rsidR="004778F1" w:rsidRPr="006E2459" w:rsidRDefault="004778F1" w:rsidP="005D4B7D">
            <w:pPr>
              <w:pStyle w:val="TAC"/>
              <w:keepNext w:val="0"/>
              <w:rPr>
                <w:sz w:val="16"/>
                <w:szCs w:val="16"/>
              </w:rPr>
            </w:pPr>
            <w:r w:rsidRPr="006E2459">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0A022B92" w14:textId="77777777" w:rsidR="004778F1" w:rsidRPr="006E2459" w:rsidRDefault="004778F1" w:rsidP="005D4B7D">
            <w:pPr>
              <w:pStyle w:val="TAC"/>
              <w:keepNext w:val="0"/>
              <w:rPr>
                <w:sz w:val="16"/>
                <w:szCs w:val="16"/>
                <w:lang w:eastAsia="ja-JP"/>
              </w:rPr>
            </w:pPr>
            <w:r w:rsidRPr="006E2459">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104E3E02" w14:textId="77777777" w:rsidR="004778F1" w:rsidRPr="006E2459" w:rsidRDefault="004778F1" w:rsidP="005D4B7D">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4AD8E85" w14:textId="77777777" w:rsidR="004778F1" w:rsidRPr="006E2459" w:rsidRDefault="004778F1" w:rsidP="005D4B7D">
            <w:pPr>
              <w:pStyle w:val="TAC"/>
              <w:keepNext w:val="0"/>
              <w:rPr>
                <w:sz w:val="16"/>
                <w:szCs w:val="16"/>
                <w:lang w:eastAsia="ja-JP"/>
              </w:rPr>
            </w:pPr>
            <w:r w:rsidRPr="006E2459">
              <w:rPr>
                <w:sz w:val="16"/>
                <w:szCs w:val="16"/>
                <w:lang w:val="en-US"/>
              </w:rPr>
              <w:t>18</w:t>
            </w:r>
          </w:p>
        </w:tc>
      </w:tr>
      <w:tr w:rsidR="004778F1" w:rsidRPr="006E2459" w14:paraId="6CDA7818" w14:textId="77777777" w:rsidTr="006E2459">
        <w:trPr>
          <w:trHeight w:val="188"/>
          <w:jc w:val="center"/>
        </w:trPr>
        <w:tc>
          <w:tcPr>
            <w:tcW w:w="1632" w:type="dxa"/>
            <w:vMerge/>
            <w:tcBorders>
              <w:left w:val="single" w:sz="4" w:space="0" w:color="auto"/>
              <w:right w:val="single" w:sz="4" w:space="0" w:color="auto"/>
            </w:tcBorders>
          </w:tcPr>
          <w:p w14:paraId="337B399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5C4120" w14:textId="77777777" w:rsidR="004778F1" w:rsidRPr="006E2459" w:rsidRDefault="004778F1" w:rsidP="005D4B7D">
            <w:pPr>
              <w:pStyle w:val="TAL"/>
              <w:rPr>
                <w:sz w:val="16"/>
                <w:szCs w:val="16"/>
                <w:lang w:eastAsia="ja-JP"/>
              </w:rPr>
            </w:pPr>
            <w:r w:rsidRPr="006E2459">
              <w:rPr>
                <w:sz w:val="16"/>
                <w:szCs w:val="16"/>
                <w:lang w:val="en-US"/>
              </w:rPr>
              <w:t>Frequency range</w:t>
            </w:r>
          </w:p>
        </w:tc>
        <w:tc>
          <w:tcPr>
            <w:tcW w:w="941" w:type="dxa"/>
            <w:tcBorders>
              <w:top w:val="single" w:sz="4" w:space="0" w:color="auto"/>
              <w:left w:val="nil"/>
              <w:bottom w:val="single" w:sz="4" w:space="0" w:color="auto"/>
              <w:right w:val="single" w:sz="4" w:space="0" w:color="auto"/>
            </w:tcBorders>
            <w:vAlign w:val="center"/>
          </w:tcPr>
          <w:p w14:paraId="033B2D1D" w14:textId="77777777" w:rsidR="004778F1" w:rsidRPr="006E2459" w:rsidRDefault="004778F1" w:rsidP="005D4B7D">
            <w:pPr>
              <w:pStyle w:val="TAC"/>
              <w:keepNext w:val="0"/>
              <w:rPr>
                <w:sz w:val="16"/>
                <w:szCs w:val="16"/>
              </w:rPr>
            </w:pPr>
            <w:r w:rsidRPr="006E2459">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103E65C3"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D2B479" w14:textId="77777777" w:rsidR="004778F1" w:rsidRPr="006E2459" w:rsidRDefault="004778F1" w:rsidP="005D4B7D">
            <w:pPr>
              <w:pStyle w:val="TAC"/>
              <w:keepNext w:val="0"/>
              <w:rPr>
                <w:sz w:val="16"/>
                <w:szCs w:val="16"/>
              </w:rPr>
            </w:pPr>
            <w:r w:rsidRPr="006E2459">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62624D23" w14:textId="77777777" w:rsidR="004778F1" w:rsidRPr="006E2459" w:rsidRDefault="004778F1" w:rsidP="005D4B7D">
            <w:pPr>
              <w:pStyle w:val="TAC"/>
              <w:keepNext w:val="0"/>
              <w:rPr>
                <w:sz w:val="16"/>
                <w:szCs w:val="16"/>
                <w:lang w:eastAsia="ja-JP"/>
              </w:rPr>
            </w:pPr>
            <w:r w:rsidRPr="006E2459">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703626FB" w14:textId="77777777" w:rsidR="004778F1" w:rsidRPr="006E2459" w:rsidRDefault="004778F1" w:rsidP="005D4B7D">
            <w:pPr>
              <w:pStyle w:val="TAC"/>
              <w:keepNext w:val="0"/>
              <w:rPr>
                <w:sz w:val="16"/>
                <w:szCs w:val="16"/>
                <w:lang w:eastAsia="ja-JP"/>
              </w:rPr>
            </w:pPr>
            <w:r w:rsidRPr="006E2459">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68826145" w14:textId="77777777" w:rsidR="004778F1" w:rsidRPr="006E2459" w:rsidRDefault="004778F1" w:rsidP="005D4B7D">
            <w:pPr>
              <w:pStyle w:val="TAC"/>
              <w:keepNext w:val="0"/>
              <w:rPr>
                <w:sz w:val="16"/>
                <w:szCs w:val="16"/>
                <w:lang w:eastAsia="ja-JP"/>
              </w:rPr>
            </w:pPr>
            <w:r w:rsidRPr="006E2459">
              <w:rPr>
                <w:sz w:val="16"/>
                <w:szCs w:val="16"/>
                <w:lang w:val="en-US"/>
              </w:rPr>
              <w:t>18</w:t>
            </w:r>
          </w:p>
        </w:tc>
      </w:tr>
      <w:tr w:rsidR="004778F1" w:rsidRPr="006E2459" w14:paraId="77E3B975"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43E1D5E" w14:textId="77777777" w:rsidR="004778F1" w:rsidRPr="006E2459" w:rsidRDefault="004778F1" w:rsidP="004778F1">
            <w:pPr>
              <w:pStyle w:val="TAC"/>
              <w:rPr>
                <w:sz w:val="16"/>
                <w:szCs w:val="16"/>
                <w:lang w:eastAsia="ja-JP"/>
              </w:rPr>
            </w:pPr>
            <w:r w:rsidRPr="006E2459">
              <w:rPr>
                <w:rFonts w:hint="eastAsia"/>
                <w:sz w:val="16"/>
                <w:szCs w:val="16"/>
                <w:lang w:val="en-US"/>
              </w:rPr>
              <w:t>DC_39_n79</w:t>
            </w:r>
          </w:p>
        </w:tc>
        <w:tc>
          <w:tcPr>
            <w:tcW w:w="2857" w:type="dxa"/>
            <w:tcBorders>
              <w:top w:val="single" w:sz="4" w:space="0" w:color="auto"/>
              <w:left w:val="nil"/>
              <w:bottom w:val="single" w:sz="4" w:space="0" w:color="auto"/>
              <w:right w:val="single" w:sz="4" w:space="0" w:color="auto"/>
            </w:tcBorders>
            <w:vAlign w:val="bottom"/>
          </w:tcPr>
          <w:p w14:paraId="2DF96150" w14:textId="77777777" w:rsidR="004778F1" w:rsidRPr="006E2459" w:rsidRDefault="004778F1" w:rsidP="005D4B7D">
            <w:pPr>
              <w:pStyle w:val="TAL"/>
              <w:rPr>
                <w:sz w:val="16"/>
                <w:szCs w:val="16"/>
                <w:lang w:eastAsia="ja-JP"/>
              </w:rPr>
            </w:pPr>
            <w:r w:rsidRPr="006E2459">
              <w:rPr>
                <w:sz w:val="16"/>
                <w:szCs w:val="16"/>
                <w:lang w:eastAsia="ja-JP"/>
              </w:rPr>
              <w:t xml:space="preserve">E-UTRA Band 1, 8, </w:t>
            </w:r>
            <w:r w:rsidRPr="006E2459">
              <w:rPr>
                <w:rFonts w:cs="Arial" w:hint="eastAsia"/>
                <w:sz w:val="16"/>
                <w:szCs w:val="16"/>
                <w:lang w:val="en-US" w:eastAsia="zh-CN"/>
              </w:rPr>
              <w:t xml:space="preserve">28, </w:t>
            </w:r>
            <w:r w:rsidRPr="006E2459">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5316FC73" w14:textId="77777777" w:rsidR="004778F1" w:rsidRPr="006E2459" w:rsidRDefault="004778F1" w:rsidP="005D4B7D">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3DF9F12" w14:textId="77777777" w:rsidR="004778F1" w:rsidRPr="006E2459" w:rsidRDefault="004778F1" w:rsidP="005D4B7D">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4E64078" w14:textId="77777777" w:rsidR="004778F1" w:rsidRPr="006E2459" w:rsidRDefault="004778F1" w:rsidP="005D4B7D">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04407A6" w14:textId="77777777" w:rsidR="004778F1" w:rsidRPr="006E2459" w:rsidRDefault="004778F1" w:rsidP="005D4B7D">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E62CCB" w14:textId="77777777" w:rsidR="004778F1" w:rsidRPr="006E2459" w:rsidRDefault="004778F1" w:rsidP="005D4B7D">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513824" w14:textId="77777777" w:rsidR="004778F1" w:rsidRPr="006E2459" w:rsidRDefault="004778F1" w:rsidP="005D4B7D">
            <w:pPr>
              <w:pStyle w:val="TAC"/>
              <w:keepNext w:val="0"/>
              <w:rPr>
                <w:sz w:val="16"/>
                <w:szCs w:val="16"/>
                <w:lang w:eastAsia="ja-JP"/>
              </w:rPr>
            </w:pPr>
          </w:p>
        </w:tc>
      </w:tr>
      <w:tr w:rsidR="004778F1" w:rsidRPr="006E2459" w14:paraId="322731D1" w14:textId="77777777" w:rsidTr="006E2459">
        <w:trPr>
          <w:trHeight w:val="188"/>
          <w:jc w:val="center"/>
        </w:trPr>
        <w:tc>
          <w:tcPr>
            <w:tcW w:w="1632" w:type="dxa"/>
            <w:vMerge/>
            <w:tcBorders>
              <w:left w:val="single" w:sz="4" w:space="0" w:color="auto"/>
              <w:right w:val="single" w:sz="4" w:space="0" w:color="auto"/>
            </w:tcBorders>
          </w:tcPr>
          <w:p w14:paraId="764EAB6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133A0E"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3A7139C" w14:textId="77777777" w:rsidR="004778F1" w:rsidRPr="006E2459" w:rsidRDefault="004778F1" w:rsidP="005D4B7D">
            <w:pPr>
              <w:pStyle w:val="TAC"/>
              <w:keepNext w:val="0"/>
              <w:rPr>
                <w:sz w:val="16"/>
                <w:szCs w:val="16"/>
                <w:lang w:eastAsia="ja-JP"/>
              </w:rPr>
            </w:pPr>
            <w:r w:rsidRPr="006E2459">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4BA8306C" w14:textId="77777777" w:rsidR="004778F1" w:rsidRPr="006E2459" w:rsidRDefault="004778F1" w:rsidP="005D4B7D">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0E567687" w14:textId="77777777" w:rsidR="004778F1" w:rsidRPr="006E2459" w:rsidRDefault="004778F1" w:rsidP="005D4B7D">
            <w:pPr>
              <w:pStyle w:val="TAC"/>
              <w:keepNext w:val="0"/>
              <w:rPr>
                <w:sz w:val="16"/>
                <w:szCs w:val="16"/>
                <w:lang w:eastAsia="ja-JP"/>
              </w:rPr>
            </w:pPr>
            <w:r w:rsidRPr="006E2459">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260DE3F9" w14:textId="77777777" w:rsidR="004778F1" w:rsidRPr="006E2459" w:rsidRDefault="004778F1" w:rsidP="005D4B7D">
            <w:pPr>
              <w:pStyle w:val="TAC"/>
              <w:keepNext w:val="0"/>
              <w:rPr>
                <w:sz w:val="16"/>
                <w:szCs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DEF9381" w14:textId="77777777" w:rsidR="004778F1" w:rsidRPr="006E2459" w:rsidRDefault="004778F1" w:rsidP="005D4B7D">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FACA13" w14:textId="77777777" w:rsidR="004778F1" w:rsidRPr="006E2459" w:rsidRDefault="004778F1" w:rsidP="005D4B7D">
            <w:pPr>
              <w:pStyle w:val="TAC"/>
              <w:keepNext w:val="0"/>
              <w:rPr>
                <w:sz w:val="16"/>
                <w:szCs w:val="16"/>
                <w:lang w:eastAsia="ja-JP"/>
              </w:rPr>
            </w:pPr>
            <w:r w:rsidRPr="006E2459">
              <w:rPr>
                <w:sz w:val="16"/>
                <w:szCs w:val="16"/>
                <w:lang w:eastAsia="ja-JP"/>
              </w:rPr>
              <w:t>18</w:t>
            </w:r>
          </w:p>
        </w:tc>
      </w:tr>
      <w:tr w:rsidR="004778F1" w:rsidRPr="006E2459" w14:paraId="11AD13B6" w14:textId="77777777" w:rsidTr="006E2459">
        <w:trPr>
          <w:trHeight w:val="188"/>
          <w:jc w:val="center"/>
        </w:trPr>
        <w:tc>
          <w:tcPr>
            <w:tcW w:w="1632" w:type="dxa"/>
            <w:vMerge/>
            <w:tcBorders>
              <w:left w:val="single" w:sz="4" w:space="0" w:color="auto"/>
              <w:right w:val="single" w:sz="4" w:space="0" w:color="auto"/>
            </w:tcBorders>
          </w:tcPr>
          <w:p w14:paraId="24AEDC9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517980"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AF0BE0" w14:textId="77777777" w:rsidR="004778F1" w:rsidRPr="006E2459" w:rsidRDefault="004778F1" w:rsidP="005D4B7D">
            <w:pPr>
              <w:pStyle w:val="TAC"/>
              <w:keepNext w:val="0"/>
              <w:rPr>
                <w:sz w:val="16"/>
                <w:szCs w:val="16"/>
                <w:lang w:eastAsia="ja-JP"/>
              </w:rPr>
            </w:pPr>
            <w:r w:rsidRPr="006E2459">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21676B31" w14:textId="77777777" w:rsidR="004778F1" w:rsidRPr="006E2459" w:rsidRDefault="004778F1" w:rsidP="005D4B7D">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87EFF9" w14:textId="77777777" w:rsidR="004778F1" w:rsidRPr="006E2459" w:rsidRDefault="004778F1" w:rsidP="005D4B7D">
            <w:pPr>
              <w:pStyle w:val="TAC"/>
              <w:keepNext w:val="0"/>
              <w:rPr>
                <w:sz w:val="16"/>
                <w:szCs w:val="16"/>
                <w:lang w:eastAsia="ja-JP"/>
              </w:rPr>
            </w:pPr>
            <w:r w:rsidRPr="006E2459">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550DEDA3" w14:textId="77777777" w:rsidR="004778F1" w:rsidRPr="006E2459" w:rsidRDefault="004778F1" w:rsidP="005D4B7D">
            <w:pPr>
              <w:pStyle w:val="TAC"/>
              <w:keepNext w:val="0"/>
              <w:rPr>
                <w:sz w:val="16"/>
                <w:szCs w:val="16"/>
                <w:lang w:eastAsia="ja-JP"/>
              </w:rPr>
            </w:pPr>
            <w:r w:rsidRPr="006E2459">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2625950" w14:textId="77777777" w:rsidR="004778F1" w:rsidRPr="006E2459" w:rsidRDefault="004778F1" w:rsidP="005D4B7D">
            <w:pPr>
              <w:pStyle w:val="TAC"/>
              <w:keepNext w:val="0"/>
              <w:rPr>
                <w:sz w:val="16"/>
                <w:szCs w:val="16"/>
                <w:lang w:eastAsia="ja-JP"/>
              </w:rPr>
            </w:pPr>
            <w:r w:rsidRPr="006E2459">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2091665" w14:textId="77777777" w:rsidR="004778F1" w:rsidRPr="006E2459" w:rsidRDefault="004778F1" w:rsidP="005D4B7D">
            <w:pPr>
              <w:pStyle w:val="TAC"/>
              <w:keepNext w:val="0"/>
              <w:rPr>
                <w:sz w:val="16"/>
                <w:szCs w:val="16"/>
                <w:lang w:eastAsia="ja-JP"/>
              </w:rPr>
            </w:pPr>
            <w:r w:rsidRPr="006E2459">
              <w:rPr>
                <w:sz w:val="16"/>
                <w:szCs w:val="16"/>
                <w:lang w:eastAsia="ja-JP"/>
              </w:rPr>
              <w:t>18</w:t>
            </w:r>
          </w:p>
        </w:tc>
      </w:tr>
      <w:tr w:rsidR="004778F1" w:rsidRPr="006E2459" w14:paraId="3A89F6AF" w14:textId="77777777" w:rsidTr="006E2459">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7D9D9A0" w14:textId="77777777" w:rsidR="004778F1" w:rsidRPr="006E2459" w:rsidRDefault="004778F1" w:rsidP="004778F1">
            <w:pPr>
              <w:pStyle w:val="TAC"/>
              <w:rPr>
                <w:sz w:val="16"/>
                <w:szCs w:val="16"/>
                <w:lang w:eastAsia="ja-JP"/>
              </w:rPr>
            </w:pPr>
            <w:r w:rsidRPr="006E2459">
              <w:rPr>
                <w:sz w:val="16"/>
                <w:szCs w:val="16"/>
                <w:lang w:val="en-US"/>
              </w:rPr>
              <w:t>DC_40_n1</w:t>
            </w:r>
          </w:p>
        </w:tc>
        <w:tc>
          <w:tcPr>
            <w:tcW w:w="2857" w:type="dxa"/>
            <w:tcBorders>
              <w:top w:val="single" w:sz="4" w:space="0" w:color="auto"/>
              <w:left w:val="nil"/>
              <w:bottom w:val="single" w:sz="4" w:space="0" w:color="auto"/>
              <w:right w:val="single" w:sz="4" w:space="0" w:color="auto"/>
            </w:tcBorders>
            <w:vAlign w:val="bottom"/>
          </w:tcPr>
          <w:p w14:paraId="3B7EA4EB" w14:textId="77777777" w:rsidR="004778F1" w:rsidRPr="006E2459" w:rsidRDefault="004778F1" w:rsidP="005D4B7D">
            <w:pPr>
              <w:pStyle w:val="TAC"/>
              <w:jc w:val="left"/>
              <w:rPr>
                <w:sz w:val="16"/>
                <w:szCs w:val="16"/>
                <w:lang w:val="sv-SE" w:eastAsia="ja-JP"/>
              </w:rPr>
            </w:pPr>
            <w:r w:rsidRPr="006E2459">
              <w:rPr>
                <w:sz w:val="16"/>
                <w:szCs w:val="16"/>
                <w:lang w:val="sv-SE" w:eastAsia="ja-JP"/>
              </w:rPr>
              <w:t>E-UTRA Band 1, 3</w:t>
            </w:r>
            <w:r w:rsidRPr="006E2459">
              <w:rPr>
                <w:sz w:val="16"/>
                <w:szCs w:val="16"/>
                <w:lang w:val="sv-SE" w:eastAsia="zh-CN"/>
              </w:rPr>
              <w:t xml:space="preserve">, </w:t>
            </w:r>
            <w:r w:rsidRPr="006E2459">
              <w:rPr>
                <w:sz w:val="16"/>
                <w:szCs w:val="16"/>
                <w:lang w:val="sv-SE" w:eastAsia="ja-JP"/>
              </w:rPr>
              <w:t>5, 7, 8</w:t>
            </w:r>
            <w:r w:rsidRPr="006E2459" w:rsidDel="009A21C7">
              <w:rPr>
                <w:sz w:val="16"/>
                <w:szCs w:val="16"/>
                <w:lang w:val="sv-SE" w:eastAsia="ja-JP"/>
              </w:rPr>
              <w:t>,</w:t>
            </w:r>
            <w:r w:rsidRPr="006E2459">
              <w:rPr>
                <w:sz w:val="16"/>
                <w:szCs w:val="16"/>
                <w:lang w:val="sv-SE" w:eastAsia="ja-JP"/>
              </w:rPr>
              <w:t xml:space="preserve"> 20</w:t>
            </w:r>
            <w:r w:rsidRPr="006E2459" w:rsidDel="009A21C7">
              <w:rPr>
                <w:sz w:val="16"/>
                <w:szCs w:val="16"/>
                <w:lang w:val="sv-SE" w:eastAsia="ja-JP"/>
              </w:rPr>
              <w:t xml:space="preserve">, </w:t>
            </w:r>
            <w:r w:rsidRPr="006E2459">
              <w:rPr>
                <w:sz w:val="16"/>
                <w:szCs w:val="16"/>
                <w:lang w:val="sv-SE" w:eastAsia="ja-JP"/>
              </w:rPr>
              <w:t>22, 26, 27, 28, 31, 32, 38, 41, 42, 43, 44, 45, 50, 51, 52, 65, 67, 68, 69, 72, 73, 74, 75, 76</w:t>
            </w:r>
          </w:p>
          <w:p w14:paraId="0489A464" w14:textId="77777777" w:rsidR="004778F1" w:rsidRPr="006E2459" w:rsidRDefault="004778F1" w:rsidP="005D4B7D">
            <w:pPr>
              <w:pStyle w:val="TAL"/>
              <w:rPr>
                <w:sz w:val="16"/>
                <w:szCs w:val="16"/>
                <w:lang w:val="sv-FI" w:eastAsia="ja-JP"/>
              </w:rPr>
            </w:pPr>
            <w:r w:rsidRPr="006E2459">
              <w:rPr>
                <w:sz w:val="16"/>
                <w:szCs w:val="16"/>
                <w:lang w:val="sv-FI"/>
              </w:rPr>
              <w:t>NR Band n78</w:t>
            </w:r>
          </w:p>
        </w:tc>
        <w:tc>
          <w:tcPr>
            <w:tcW w:w="941" w:type="dxa"/>
            <w:tcBorders>
              <w:top w:val="single" w:sz="4" w:space="0" w:color="auto"/>
              <w:left w:val="nil"/>
              <w:bottom w:val="single" w:sz="4" w:space="0" w:color="auto"/>
              <w:right w:val="single" w:sz="4" w:space="0" w:color="auto"/>
            </w:tcBorders>
            <w:vAlign w:val="center"/>
          </w:tcPr>
          <w:p w14:paraId="2F743BB7"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923957A" w14:textId="77777777" w:rsidR="004778F1" w:rsidRPr="006E2459" w:rsidRDefault="004778F1" w:rsidP="005D4B7D">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2A336E"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F03A8BA"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6CB008"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A9C8D3" w14:textId="77777777" w:rsidR="004778F1" w:rsidRPr="006E2459" w:rsidRDefault="004778F1" w:rsidP="005D4B7D">
            <w:pPr>
              <w:pStyle w:val="TAC"/>
              <w:keepNext w:val="0"/>
              <w:rPr>
                <w:sz w:val="16"/>
                <w:szCs w:val="16"/>
                <w:lang w:eastAsia="ja-JP"/>
              </w:rPr>
            </w:pPr>
            <w:r w:rsidRPr="006E2459">
              <w:rPr>
                <w:sz w:val="16"/>
                <w:szCs w:val="16"/>
              </w:rPr>
              <w:t> </w:t>
            </w:r>
          </w:p>
        </w:tc>
      </w:tr>
      <w:tr w:rsidR="004778F1" w:rsidRPr="006E2459" w14:paraId="6FAD50EB" w14:textId="77777777" w:rsidTr="006E2459">
        <w:trPr>
          <w:trHeight w:val="188"/>
          <w:jc w:val="center"/>
        </w:trPr>
        <w:tc>
          <w:tcPr>
            <w:tcW w:w="1632" w:type="dxa"/>
            <w:vMerge/>
            <w:tcBorders>
              <w:left w:val="single" w:sz="4" w:space="0" w:color="auto"/>
              <w:right w:val="single" w:sz="4" w:space="0" w:color="auto"/>
            </w:tcBorders>
            <w:vAlign w:val="center"/>
          </w:tcPr>
          <w:p w14:paraId="59C95B9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CC46D1" w14:textId="77777777" w:rsidR="004778F1" w:rsidRPr="006E2459" w:rsidRDefault="004778F1" w:rsidP="005D4B7D">
            <w:pPr>
              <w:pStyle w:val="TAL"/>
              <w:rPr>
                <w:sz w:val="16"/>
                <w:szCs w:val="16"/>
                <w:lang w:eastAsia="ja-JP"/>
              </w:rPr>
            </w:pPr>
            <w:r w:rsidRPr="006E2459">
              <w:rPr>
                <w:sz w:val="16"/>
                <w:szCs w:val="16"/>
                <w:lang w:val="sv-SE" w:eastAsia="ja-JP"/>
              </w:rPr>
              <w:t>E-UTRA Band</w:t>
            </w:r>
            <w:r w:rsidRPr="006E2459" w:rsidDel="009A21C7">
              <w:rPr>
                <w:sz w:val="16"/>
                <w:szCs w:val="16"/>
                <w:lang w:val="sv-SE" w:eastAsia="ja-JP"/>
              </w:rPr>
              <w:t xml:space="preserve"> </w:t>
            </w:r>
            <w:r w:rsidRPr="006E2459">
              <w:rPr>
                <w:sz w:val="16"/>
                <w:szCs w:val="16"/>
                <w:lang w:val="sv-SE" w:eastAsia="ja-JP"/>
              </w:rPr>
              <w:t>34</w:t>
            </w:r>
          </w:p>
        </w:tc>
        <w:tc>
          <w:tcPr>
            <w:tcW w:w="941" w:type="dxa"/>
            <w:tcBorders>
              <w:top w:val="single" w:sz="4" w:space="0" w:color="auto"/>
              <w:left w:val="nil"/>
              <w:bottom w:val="single" w:sz="4" w:space="0" w:color="auto"/>
              <w:right w:val="single" w:sz="4" w:space="0" w:color="auto"/>
            </w:tcBorders>
            <w:vAlign w:val="center"/>
          </w:tcPr>
          <w:p w14:paraId="63C57CEA"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5617AB" w14:textId="77777777" w:rsidR="004778F1" w:rsidRPr="006E2459" w:rsidRDefault="004778F1" w:rsidP="005D4B7D">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D6BBDC"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1BE5E"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20CEA7"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A4A07B" w14:textId="77777777" w:rsidR="004778F1" w:rsidRPr="006E2459" w:rsidRDefault="004778F1" w:rsidP="005D4B7D">
            <w:pPr>
              <w:pStyle w:val="TAC"/>
              <w:keepNext w:val="0"/>
              <w:rPr>
                <w:sz w:val="16"/>
                <w:szCs w:val="16"/>
                <w:lang w:eastAsia="ja-JP"/>
              </w:rPr>
            </w:pPr>
            <w:r w:rsidRPr="006E2459">
              <w:rPr>
                <w:sz w:val="16"/>
                <w:szCs w:val="16"/>
              </w:rPr>
              <w:t>5</w:t>
            </w:r>
          </w:p>
        </w:tc>
      </w:tr>
      <w:tr w:rsidR="004778F1" w:rsidRPr="006E2459" w14:paraId="20838717" w14:textId="77777777" w:rsidTr="006E2459">
        <w:trPr>
          <w:trHeight w:val="188"/>
          <w:jc w:val="center"/>
        </w:trPr>
        <w:tc>
          <w:tcPr>
            <w:tcW w:w="1632" w:type="dxa"/>
            <w:vMerge/>
            <w:tcBorders>
              <w:left w:val="single" w:sz="4" w:space="0" w:color="auto"/>
              <w:right w:val="single" w:sz="4" w:space="0" w:color="auto"/>
            </w:tcBorders>
            <w:vAlign w:val="center"/>
          </w:tcPr>
          <w:p w14:paraId="6706371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7C4099" w14:textId="77777777" w:rsidR="004778F1" w:rsidRPr="006E2459" w:rsidRDefault="004778F1" w:rsidP="005D4B7D">
            <w:pPr>
              <w:pStyle w:val="TAL"/>
              <w:rPr>
                <w:sz w:val="16"/>
                <w:szCs w:val="16"/>
                <w:lang w:eastAsia="ja-JP"/>
              </w:rPr>
            </w:pPr>
            <w:r w:rsidRPr="006E2459">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5DC72637"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11F6E7" w14:textId="77777777" w:rsidR="004778F1" w:rsidRPr="006E2459" w:rsidRDefault="004778F1" w:rsidP="005D4B7D">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39DD7A"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F257D3"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2036EF"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E83D47" w14:textId="77777777" w:rsidR="004778F1" w:rsidRPr="006E2459" w:rsidRDefault="004778F1" w:rsidP="005D4B7D">
            <w:pPr>
              <w:pStyle w:val="TAC"/>
              <w:keepNext w:val="0"/>
              <w:rPr>
                <w:sz w:val="16"/>
                <w:szCs w:val="16"/>
                <w:lang w:eastAsia="ja-JP"/>
              </w:rPr>
            </w:pPr>
            <w:r w:rsidRPr="006E2459">
              <w:rPr>
                <w:sz w:val="16"/>
                <w:szCs w:val="16"/>
                <w:lang w:eastAsia="zh-CN"/>
              </w:rPr>
              <w:t>2</w:t>
            </w:r>
          </w:p>
        </w:tc>
      </w:tr>
      <w:tr w:rsidR="004778F1" w:rsidRPr="006E2459" w14:paraId="75559DC7"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0E23CF8" w14:textId="77777777" w:rsidR="004778F1" w:rsidRPr="006E2459" w:rsidRDefault="004778F1" w:rsidP="004778F1">
            <w:pPr>
              <w:pStyle w:val="TAC"/>
              <w:rPr>
                <w:sz w:val="16"/>
                <w:szCs w:val="16"/>
                <w:lang w:eastAsia="ja-JP"/>
              </w:rPr>
            </w:pPr>
            <w:r w:rsidRPr="006E2459">
              <w:rPr>
                <w:sz w:val="16"/>
                <w:szCs w:val="16"/>
                <w:lang w:val="en-US"/>
              </w:rPr>
              <w:t>DC_</w:t>
            </w:r>
            <w:r w:rsidRPr="006E2459">
              <w:rPr>
                <w:rFonts w:hint="eastAsia"/>
                <w:sz w:val="16"/>
                <w:szCs w:val="16"/>
                <w:lang w:val="en-US"/>
              </w:rPr>
              <w:t>40</w:t>
            </w:r>
            <w:r w:rsidRPr="006E2459">
              <w:rPr>
                <w:sz w:val="16"/>
                <w:szCs w:val="16"/>
                <w:lang w:val="en-US"/>
              </w:rPr>
              <w:t>_n</w:t>
            </w:r>
            <w:r w:rsidRPr="006E2459">
              <w:rPr>
                <w:rFonts w:hint="eastAsia"/>
                <w:sz w:val="16"/>
                <w:szCs w:val="16"/>
                <w:lang w:val="en-US"/>
              </w:rPr>
              <w:t>41</w:t>
            </w:r>
          </w:p>
        </w:tc>
        <w:tc>
          <w:tcPr>
            <w:tcW w:w="2857" w:type="dxa"/>
            <w:tcBorders>
              <w:top w:val="single" w:sz="4" w:space="0" w:color="auto"/>
              <w:left w:val="nil"/>
              <w:bottom w:val="single" w:sz="4" w:space="0" w:color="auto"/>
              <w:right w:val="single" w:sz="4" w:space="0" w:color="auto"/>
            </w:tcBorders>
            <w:vAlign w:val="bottom"/>
          </w:tcPr>
          <w:p w14:paraId="3249D81A" w14:textId="77777777" w:rsidR="004778F1" w:rsidRPr="006E2459" w:rsidRDefault="004778F1" w:rsidP="005D4B7D">
            <w:pPr>
              <w:pStyle w:val="TAL"/>
              <w:rPr>
                <w:sz w:val="16"/>
                <w:szCs w:val="16"/>
                <w:lang w:eastAsia="ja-JP"/>
              </w:rPr>
            </w:pPr>
            <w:r w:rsidRPr="006E2459">
              <w:rPr>
                <w:sz w:val="16"/>
                <w:szCs w:val="16"/>
                <w:lang w:eastAsia="ja-JP"/>
              </w:rPr>
              <w:t xml:space="preserve">Bands </w:t>
            </w:r>
            <w:r w:rsidRPr="006E2459">
              <w:rPr>
                <w:sz w:val="16"/>
                <w:szCs w:val="16"/>
                <w:lang w:val="en-US" w:eastAsia="zh-CN"/>
              </w:rPr>
              <w:t xml:space="preserve">1, 3, 5, 8, 26, 27, 28, 34, 39, 42, 44, 45, 50, 51, 65, 73, 74, </w:t>
            </w: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55F42766"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98589D" w14:textId="77777777" w:rsidR="004778F1" w:rsidRPr="006E2459" w:rsidRDefault="004778F1" w:rsidP="005D4B7D">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8C295E"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1BED0B" w14:textId="77777777" w:rsidR="004778F1" w:rsidRPr="006E2459" w:rsidRDefault="004778F1" w:rsidP="005D4B7D">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617611" w14:textId="77777777" w:rsidR="004778F1" w:rsidRPr="006E2459" w:rsidRDefault="004778F1" w:rsidP="005D4B7D">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FB576B" w14:textId="77777777" w:rsidR="004778F1" w:rsidRPr="006E2459" w:rsidRDefault="004778F1" w:rsidP="005D4B7D">
            <w:pPr>
              <w:pStyle w:val="TAC"/>
              <w:rPr>
                <w:sz w:val="16"/>
                <w:szCs w:val="16"/>
                <w:lang w:eastAsia="ja-JP"/>
              </w:rPr>
            </w:pPr>
          </w:p>
        </w:tc>
      </w:tr>
      <w:tr w:rsidR="004778F1" w:rsidRPr="006E2459" w14:paraId="25988D09" w14:textId="77777777" w:rsidTr="006E2459">
        <w:trPr>
          <w:trHeight w:val="188"/>
          <w:jc w:val="center"/>
        </w:trPr>
        <w:tc>
          <w:tcPr>
            <w:tcW w:w="1632" w:type="dxa"/>
            <w:vMerge/>
            <w:tcBorders>
              <w:left w:val="single" w:sz="4" w:space="0" w:color="auto"/>
              <w:right w:val="single" w:sz="4" w:space="0" w:color="auto"/>
            </w:tcBorders>
          </w:tcPr>
          <w:p w14:paraId="7092C98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4987EC" w14:textId="77777777" w:rsidR="004778F1" w:rsidRPr="006E2459" w:rsidRDefault="004778F1" w:rsidP="005D4B7D">
            <w:pPr>
              <w:pStyle w:val="TAL"/>
              <w:rPr>
                <w:sz w:val="16"/>
                <w:szCs w:val="16"/>
                <w:lang w:eastAsia="ja-JP"/>
              </w:rPr>
            </w:pPr>
            <w:r w:rsidRPr="006E2459">
              <w:rPr>
                <w:rFonts w:hint="eastAsia"/>
                <w:sz w:val="16"/>
                <w:szCs w:val="16"/>
                <w:lang w:val="en-US" w:eastAsia="zh-CN"/>
              </w:rPr>
              <w:t>NR Band n79</w:t>
            </w:r>
          </w:p>
        </w:tc>
        <w:tc>
          <w:tcPr>
            <w:tcW w:w="941" w:type="dxa"/>
            <w:tcBorders>
              <w:top w:val="single" w:sz="4" w:space="0" w:color="auto"/>
              <w:left w:val="nil"/>
              <w:bottom w:val="single" w:sz="4" w:space="0" w:color="auto"/>
              <w:right w:val="single" w:sz="4" w:space="0" w:color="auto"/>
            </w:tcBorders>
            <w:vAlign w:val="center"/>
          </w:tcPr>
          <w:p w14:paraId="01F040C7"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F1D62D" w14:textId="77777777" w:rsidR="004778F1" w:rsidRPr="006E2459" w:rsidRDefault="004778F1" w:rsidP="005D4B7D">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B26BEA"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E2F29D" w14:textId="77777777" w:rsidR="004778F1" w:rsidRPr="006E2459" w:rsidRDefault="004778F1" w:rsidP="005D4B7D">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82153A" w14:textId="77777777" w:rsidR="004778F1" w:rsidRPr="006E2459" w:rsidRDefault="004778F1" w:rsidP="005D4B7D">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7521A5" w14:textId="77777777" w:rsidR="004778F1" w:rsidRPr="006E2459" w:rsidRDefault="004778F1" w:rsidP="005D4B7D">
            <w:pPr>
              <w:pStyle w:val="TAC"/>
              <w:rPr>
                <w:sz w:val="16"/>
                <w:szCs w:val="16"/>
                <w:lang w:eastAsia="ja-JP"/>
              </w:rPr>
            </w:pPr>
            <w:r w:rsidRPr="006E2459">
              <w:rPr>
                <w:rFonts w:cs="Arial"/>
                <w:sz w:val="16"/>
                <w:szCs w:val="16"/>
                <w:lang w:eastAsia="ja-JP"/>
              </w:rPr>
              <w:t>2</w:t>
            </w:r>
          </w:p>
        </w:tc>
      </w:tr>
      <w:tr w:rsidR="004778F1" w:rsidRPr="006E2459" w14:paraId="753DD68F" w14:textId="77777777" w:rsidTr="006E2459">
        <w:trPr>
          <w:trHeight w:val="188"/>
          <w:jc w:val="center"/>
        </w:trPr>
        <w:tc>
          <w:tcPr>
            <w:tcW w:w="1632" w:type="dxa"/>
            <w:vMerge/>
            <w:tcBorders>
              <w:left w:val="single" w:sz="4" w:space="0" w:color="auto"/>
              <w:right w:val="single" w:sz="4" w:space="0" w:color="auto"/>
            </w:tcBorders>
          </w:tcPr>
          <w:p w14:paraId="686760C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F9335F"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334A55E" w14:textId="77777777" w:rsidR="004778F1" w:rsidRPr="006E2459" w:rsidRDefault="004778F1" w:rsidP="005D4B7D">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5B8E988" w14:textId="77777777" w:rsidR="004778F1" w:rsidRPr="006E2459" w:rsidRDefault="004778F1" w:rsidP="005D4B7D">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E3CCD7" w14:textId="77777777" w:rsidR="004778F1" w:rsidRPr="006E2459" w:rsidRDefault="004778F1" w:rsidP="005D4B7D">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B36240D" w14:textId="77777777" w:rsidR="004778F1" w:rsidRPr="006E2459" w:rsidRDefault="004778F1" w:rsidP="005D4B7D">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11FFA8" w14:textId="77777777" w:rsidR="004778F1" w:rsidRPr="006E2459" w:rsidRDefault="004778F1" w:rsidP="005D4B7D">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889B051" w14:textId="77777777" w:rsidR="004778F1" w:rsidRPr="006E2459" w:rsidRDefault="004778F1" w:rsidP="005D4B7D">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4778F1" w:rsidRPr="006E2459" w14:paraId="597BF05C" w14:textId="77777777" w:rsidTr="005D4B7D">
        <w:trPr>
          <w:trHeight w:val="188"/>
          <w:jc w:val="center"/>
        </w:trPr>
        <w:tc>
          <w:tcPr>
            <w:tcW w:w="1632" w:type="dxa"/>
            <w:tcBorders>
              <w:top w:val="single" w:sz="4" w:space="0" w:color="auto"/>
              <w:left w:val="single" w:sz="4" w:space="0" w:color="auto"/>
              <w:right w:val="single" w:sz="4" w:space="0" w:color="auto"/>
            </w:tcBorders>
          </w:tcPr>
          <w:p w14:paraId="605D228F" w14:textId="77777777" w:rsidR="004778F1" w:rsidRPr="006E2459" w:rsidRDefault="004778F1" w:rsidP="004778F1">
            <w:pPr>
              <w:pStyle w:val="TAC"/>
              <w:rPr>
                <w:sz w:val="16"/>
                <w:szCs w:val="16"/>
                <w:lang w:eastAsia="ja-JP"/>
              </w:rPr>
            </w:pPr>
            <w:r w:rsidRPr="006E2459">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7003B677" w14:textId="77777777" w:rsidR="004778F1" w:rsidRPr="006E2459" w:rsidRDefault="004778F1" w:rsidP="005D4B7D">
            <w:pPr>
              <w:pStyle w:val="TAL"/>
              <w:rPr>
                <w:sz w:val="16"/>
                <w:szCs w:val="16"/>
                <w:lang w:eastAsia="ja-JP"/>
              </w:rPr>
            </w:pPr>
            <w:r w:rsidRPr="006E2459">
              <w:rPr>
                <w:sz w:val="16"/>
                <w:szCs w:val="16"/>
                <w:lang w:val="sv-SE" w:eastAsia="ja-JP"/>
              </w:rPr>
              <w:t>N/A</w:t>
            </w:r>
          </w:p>
        </w:tc>
      </w:tr>
      <w:tr w:rsidR="004778F1" w:rsidRPr="006E2459" w14:paraId="35D547A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02C0E074"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3C6F6C40" w14:textId="77777777" w:rsidR="004778F1" w:rsidRPr="006E2459" w:rsidRDefault="004778F1" w:rsidP="005D4B7D">
            <w:pPr>
              <w:pStyle w:val="TAL"/>
              <w:rPr>
                <w:sz w:val="16"/>
                <w:szCs w:val="16"/>
                <w:lang w:val="sv-SE" w:eastAsia="zh-CN"/>
              </w:rPr>
            </w:pPr>
            <w:r w:rsidRPr="006E2459">
              <w:rPr>
                <w:sz w:val="16"/>
                <w:szCs w:val="16"/>
                <w:lang w:val="sv-SE"/>
              </w:rPr>
              <w:t xml:space="preserve">E-UTRA Band 1, 3, 5, 7, 8, 20, </w:t>
            </w:r>
            <w:r w:rsidRPr="006E2459">
              <w:rPr>
                <w:rFonts w:hint="eastAsia"/>
                <w:sz w:val="16"/>
                <w:szCs w:val="16"/>
                <w:lang w:val="sv-SE"/>
              </w:rPr>
              <w:t xml:space="preserve">22, </w:t>
            </w:r>
            <w:r w:rsidRPr="006E2459">
              <w:rPr>
                <w:sz w:val="16"/>
                <w:szCs w:val="16"/>
                <w:lang w:val="sv-SE"/>
              </w:rPr>
              <w:t>26, 27, 28, 31, 32, 33, 34, 38, 39</w:t>
            </w:r>
            <w:r w:rsidRPr="006E2459">
              <w:rPr>
                <w:sz w:val="16"/>
                <w:szCs w:val="16"/>
                <w:lang w:val="sv-SE" w:eastAsia="zh-CN"/>
              </w:rPr>
              <w:t>, 41, 42, 43, 44</w:t>
            </w:r>
            <w:r w:rsidRPr="006E2459">
              <w:rPr>
                <w:rFonts w:hint="eastAsia"/>
                <w:sz w:val="16"/>
                <w:szCs w:val="16"/>
                <w:lang w:val="sv-SE" w:eastAsia="zh-CN"/>
              </w:rPr>
              <w:t>, 45</w:t>
            </w:r>
            <w:r w:rsidRPr="006E2459">
              <w:rPr>
                <w:sz w:val="16"/>
                <w:szCs w:val="16"/>
                <w:lang w:val="sv-SE"/>
              </w:rPr>
              <w:t>, 50, 51, 52, 65, 67, 68, 69, 72</w:t>
            </w:r>
            <w:r w:rsidRPr="006E2459">
              <w:rPr>
                <w:rFonts w:hint="eastAsia"/>
                <w:sz w:val="16"/>
                <w:szCs w:val="16"/>
                <w:lang w:val="sv-SE" w:eastAsia="ja-JP"/>
              </w:rPr>
              <w:t xml:space="preserve">, </w:t>
            </w:r>
            <w:r w:rsidRPr="006E2459">
              <w:rPr>
                <w:sz w:val="16"/>
                <w:szCs w:val="16"/>
                <w:lang w:val="sv-SE" w:eastAsia="ja-JP"/>
              </w:rPr>
              <w:t xml:space="preserve">73, </w:t>
            </w:r>
            <w:r w:rsidRPr="006E2459">
              <w:rPr>
                <w:rFonts w:hint="eastAsia"/>
                <w:sz w:val="16"/>
                <w:szCs w:val="16"/>
                <w:lang w:val="sv-SE" w:eastAsia="ja-JP"/>
              </w:rPr>
              <w:t>74</w:t>
            </w:r>
            <w:r w:rsidRPr="006E2459">
              <w:rPr>
                <w:sz w:val="16"/>
                <w:szCs w:val="16"/>
                <w:lang w:val="sv-SE"/>
              </w:rPr>
              <w:t>, 75, 76</w:t>
            </w:r>
          </w:p>
          <w:p w14:paraId="1998B03E" w14:textId="77777777" w:rsidR="004778F1" w:rsidRPr="006E2459" w:rsidRDefault="004778F1" w:rsidP="005D4B7D">
            <w:pPr>
              <w:pStyle w:val="TAL"/>
              <w:rPr>
                <w:sz w:val="16"/>
                <w:szCs w:val="16"/>
                <w:lang w:val="sv-FI" w:eastAsia="ja-JP"/>
              </w:rPr>
            </w:pPr>
            <w:r w:rsidRPr="006E2459">
              <w:rPr>
                <w:rFonts w:hint="eastAsia"/>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11ADEE9A"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A746A3" w14:textId="77777777" w:rsidR="004778F1" w:rsidRPr="006E2459" w:rsidRDefault="004778F1" w:rsidP="005D4B7D">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4DBA00"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E56339" w14:textId="77777777" w:rsidR="004778F1" w:rsidRPr="006E2459" w:rsidRDefault="004778F1" w:rsidP="005D4B7D">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1C57A5" w14:textId="77777777" w:rsidR="004778F1" w:rsidRPr="006E2459" w:rsidRDefault="004778F1" w:rsidP="005D4B7D">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5B6241" w14:textId="77777777" w:rsidR="004778F1" w:rsidRPr="006E2459" w:rsidRDefault="004778F1" w:rsidP="005D4B7D">
            <w:pPr>
              <w:pStyle w:val="TAC"/>
              <w:rPr>
                <w:sz w:val="16"/>
                <w:szCs w:val="16"/>
                <w:lang w:eastAsia="ja-JP"/>
              </w:rPr>
            </w:pPr>
          </w:p>
        </w:tc>
      </w:tr>
      <w:tr w:rsidR="004778F1" w:rsidRPr="006E2459" w14:paraId="2611ACD6"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5229DA9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B45476" w14:textId="77777777" w:rsidR="004778F1" w:rsidRPr="006E2459" w:rsidRDefault="004778F1" w:rsidP="005D4B7D">
            <w:pPr>
              <w:pStyle w:val="TAL"/>
              <w:rPr>
                <w:sz w:val="16"/>
                <w:szCs w:val="16"/>
                <w:lang w:eastAsia="ja-JP"/>
              </w:rPr>
            </w:pPr>
            <w:r w:rsidRPr="006E2459">
              <w:rPr>
                <w:rFonts w:hint="eastAsia"/>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6318F8C6"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0CAFD3" w14:textId="77777777" w:rsidR="004778F1" w:rsidRPr="006E2459" w:rsidRDefault="004778F1" w:rsidP="005D4B7D">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C22113"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7B8D33" w14:textId="77777777" w:rsidR="004778F1" w:rsidRPr="006E2459" w:rsidRDefault="004778F1" w:rsidP="005D4B7D">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E4B951" w14:textId="77777777" w:rsidR="004778F1" w:rsidRPr="006E2459" w:rsidRDefault="004778F1" w:rsidP="005D4B7D">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A61F75" w14:textId="77777777" w:rsidR="004778F1" w:rsidRPr="006E2459" w:rsidRDefault="004778F1" w:rsidP="005D4B7D">
            <w:pPr>
              <w:pStyle w:val="TAC"/>
              <w:rPr>
                <w:sz w:val="16"/>
                <w:szCs w:val="16"/>
                <w:lang w:eastAsia="ja-JP"/>
              </w:rPr>
            </w:pPr>
            <w:r w:rsidRPr="006E2459">
              <w:rPr>
                <w:rFonts w:cs="Arial" w:hint="eastAsia"/>
                <w:sz w:val="16"/>
                <w:szCs w:val="16"/>
                <w:lang w:eastAsia="zh-CN"/>
              </w:rPr>
              <w:t>2</w:t>
            </w:r>
          </w:p>
        </w:tc>
      </w:tr>
      <w:tr w:rsidR="004778F1" w:rsidRPr="006E2459" w14:paraId="7C24D097" w14:textId="77777777" w:rsidTr="006E2459">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F2065B6" w14:textId="77777777" w:rsidR="004778F1" w:rsidRPr="006E2459" w:rsidRDefault="004778F1" w:rsidP="004778F1">
            <w:pPr>
              <w:pStyle w:val="TAC"/>
              <w:rPr>
                <w:sz w:val="16"/>
                <w:szCs w:val="16"/>
                <w:lang w:eastAsia="ja-JP"/>
              </w:rPr>
            </w:pPr>
            <w:r w:rsidRPr="006E2459">
              <w:rPr>
                <w:sz w:val="16"/>
                <w:szCs w:val="16"/>
                <w:lang w:eastAsia="ja-JP"/>
              </w:rPr>
              <w:t>DC_</w:t>
            </w:r>
            <w:r w:rsidRPr="006E2459">
              <w:rPr>
                <w:rFonts w:hint="eastAsia"/>
                <w:sz w:val="16"/>
                <w:szCs w:val="16"/>
                <w:lang w:eastAsia="ja-JP"/>
              </w:rPr>
              <w:t>40</w:t>
            </w:r>
            <w:r w:rsidRPr="006E2459">
              <w:rPr>
                <w:sz w:val="16"/>
                <w:szCs w:val="16"/>
                <w:lang w:eastAsia="ja-JP"/>
              </w:rPr>
              <w:t>_</w:t>
            </w:r>
            <w:r w:rsidRPr="006E2459">
              <w:rPr>
                <w:rFonts w:hint="eastAsia"/>
                <w:sz w:val="16"/>
                <w:szCs w:val="16"/>
                <w:lang w:eastAsia="ja-JP"/>
              </w:rPr>
              <w:t>n79</w:t>
            </w:r>
          </w:p>
        </w:tc>
        <w:tc>
          <w:tcPr>
            <w:tcW w:w="2857" w:type="dxa"/>
            <w:tcBorders>
              <w:top w:val="single" w:sz="4" w:space="0" w:color="auto"/>
              <w:left w:val="nil"/>
              <w:bottom w:val="single" w:sz="4" w:space="0" w:color="auto"/>
              <w:right w:val="single" w:sz="4" w:space="0" w:color="auto"/>
            </w:tcBorders>
            <w:vAlign w:val="bottom"/>
          </w:tcPr>
          <w:p w14:paraId="68EAB408" w14:textId="77777777" w:rsidR="004778F1" w:rsidRPr="006E2459" w:rsidRDefault="004778F1" w:rsidP="005D4B7D">
            <w:pPr>
              <w:pStyle w:val="TAL"/>
              <w:rPr>
                <w:sz w:val="16"/>
                <w:szCs w:val="16"/>
                <w:lang w:eastAsia="ja-JP"/>
              </w:rPr>
            </w:pPr>
            <w:r w:rsidRPr="006E2459">
              <w:rPr>
                <w:sz w:val="16"/>
                <w:szCs w:val="16"/>
                <w:lang w:val="sv-SE" w:eastAsia="ja-JP"/>
              </w:rPr>
              <w:t xml:space="preserve">Bands 1, 3, 5, 8, 28, 34, 39, </w:t>
            </w:r>
            <w:r w:rsidRPr="006E2459">
              <w:rPr>
                <w:rFonts w:hint="eastAsia"/>
                <w:sz w:val="16"/>
                <w:szCs w:val="16"/>
                <w:lang w:val="sv-SE" w:eastAsia="ja-JP"/>
              </w:rPr>
              <w:t xml:space="preserve">41, </w:t>
            </w:r>
            <w:r w:rsidRPr="006E2459">
              <w:rPr>
                <w:sz w:val="16"/>
                <w:szCs w:val="16"/>
                <w:lang w:val="sv-SE" w:eastAsia="ja-JP"/>
              </w:rPr>
              <w:t>42, 65</w:t>
            </w:r>
          </w:p>
        </w:tc>
        <w:tc>
          <w:tcPr>
            <w:tcW w:w="941" w:type="dxa"/>
            <w:tcBorders>
              <w:top w:val="single" w:sz="4" w:space="0" w:color="auto"/>
              <w:left w:val="nil"/>
              <w:bottom w:val="single" w:sz="4" w:space="0" w:color="auto"/>
              <w:right w:val="single" w:sz="4" w:space="0" w:color="auto"/>
            </w:tcBorders>
            <w:vAlign w:val="center"/>
          </w:tcPr>
          <w:p w14:paraId="0F098A99"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16D470" w14:textId="77777777" w:rsidR="004778F1" w:rsidRPr="006E2459" w:rsidRDefault="004778F1" w:rsidP="005D4B7D">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E0CA1F"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B6BD6F" w14:textId="77777777" w:rsidR="004778F1" w:rsidRPr="006E2459" w:rsidRDefault="004778F1" w:rsidP="005D4B7D">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8E31AE" w14:textId="77777777" w:rsidR="004778F1" w:rsidRPr="006E2459" w:rsidRDefault="004778F1" w:rsidP="005D4B7D">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149855" w14:textId="77777777" w:rsidR="004778F1" w:rsidRPr="006E2459" w:rsidRDefault="004778F1" w:rsidP="005D4B7D">
            <w:pPr>
              <w:pStyle w:val="TAC"/>
              <w:rPr>
                <w:sz w:val="16"/>
                <w:szCs w:val="16"/>
                <w:lang w:eastAsia="ja-JP"/>
              </w:rPr>
            </w:pPr>
          </w:p>
        </w:tc>
      </w:tr>
      <w:tr w:rsidR="004778F1" w:rsidRPr="006E2459" w14:paraId="1AB8EA7A"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2B6322C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38D6D3"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962389" w14:textId="77777777" w:rsidR="004778F1" w:rsidRPr="006E2459" w:rsidRDefault="004778F1" w:rsidP="005D4B7D">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ADE122A" w14:textId="77777777" w:rsidR="004778F1" w:rsidRPr="006E2459" w:rsidRDefault="004778F1" w:rsidP="005D4B7D">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46BB578" w14:textId="77777777" w:rsidR="004778F1" w:rsidRPr="006E2459" w:rsidRDefault="004778F1" w:rsidP="005D4B7D">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31D78C4" w14:textId="77777777" w:rsidR="004778F1" w:rsidRPr="006E2459" w:rsidRDefault="004778F1" w:rsidP="005D4B7D">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CAEA536" w14:textId="77777777" w:rsidR="004778F1" w:rsidRPr="006E2459" w:rsidRDefault="004778F1" w:rsidP="005D4B7D">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304D053" w14:textId="77777777" w:rsidR="004778F1" w:rsidRPr="006E2459" w:rsidRDefault="004778F1" w:rsidP="005D4B7D">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4778F1" w:rsidRPr="006E2459" w14:paraId="4F7A3416"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3081A92" w14:textId="77777777" w:rsidR="004778F1" w:rsidRPr="006E2459" w:rsidRDefault="004778F1" w:rsidP="004778F1">
            <w:pPr>
              <w:pStyle w:val="TAC"/>
              <w:rPr>
                <w:sz w:val="16"/>
                <w:szCs w:val="16"/>
                <w:lang w:eastAsia="ja-JP"/>
              </w:rPr>
            </w:pPr>
            <w:bookmarkStart w:id="23" w:name="_Hlk515435267"/>
            <w:r w:rsidRPr="006E2459">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28F01B1F" w14:textId="77777777" w:rsidR="004778F1" w:rsidRPr="006E2459" w:rsidRDefault="004778F1" w:rsidP="005D4B7D">
            <w:pPr>
              <w:pStyle w:val="TAL"/>
              <w:rPr>
                <w:sz w:val="16"/>
                <w:szCs w:val="16"/>
                <w:lang w:eastAsia="ja-JP"/>
              </w:rPr>
            </w:pPr>
            <w:r w:rsidRPr="006E2459">
              <w:rPr>
                <w:sz w:val="16"/>
                <w:szCs w:val="16"/>
                <w:lang w:val="sv-SE"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14:paraId="1E4D4410" w14:textId="77777777" w:rsidR="004778F1" w:rsidRPr="006E2459" w:rsidRDefault="004778F1" w:rsidP="005D4B7D">
            <w:pPr>
              <w:pStyle w:val="TAC"/>
              <w:keepNext w:val="0"/>
              <w:rPr>
                <w:sz w:val="16"/>
                <w:szCs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38DE73" w14:textId="77777777" w:rsidR="004778F1" w:rsidRPr="006E2459" w:rsidRDefault="004778F1" w:rsidP="005D4B7D">
            <w:pPr>
              <w:pStyle w:val="TAC"/>
              <w:keepNext w:val="0"/>
              <w:rPr>
                <w:sz w:val="16"/>
                <w:szCs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1BAA3F0" w14:textId="77777777" w:rsidR="004778F1" w:rsidRPr="006E2459" w:rsidRDefault="004778F1" w:rsidP="005D4B7D">
            <w:pPr>
              <w:pStyle w:val="TAC"/>
              <w:keepNext w:val="0"/>
              <w:rPr>
                <w:sz w:val="16"/>
                <w:szCs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3016F0"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ECCC7B"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6D559C" w14:textId="77777777" w:rsidR="004778F1" w:rsidRPr="006E2459" w:rsidRDefault="004778F1" w:rsidP="005D4B7D">
            <w:pPr>
              <w:pStyle w:val="TAC"/>
              <w:keepNext w:val="0"/>
              <w:rPr>
                <w:sz w:val="16"/>
                <w:szCs w:val="16"/>
                <w:lang w:eastAsia="ja-JP"/>
              </w:rPr>
            </w:pPr>
          </w:p>
        </w:tc>
      </w:tr>
      <w:tr w:rsidR="004778F1" w:rsidRPr="006E2459" w14:paraId="02EF6D61" w14:textId="77777777" w:rsidTr="006E2459">
        <w:trPr>
          <w:trHeight w:val="188"/>
          <w:jc w:val="center"/>
        </w:trPr>
        <w:tc>
          <w:tcPr>
            <w:tcW w:w="1632" w:type="dxa"/>
            <w:vMerge/>
            <w:tcBorders>
              <w:left w:val="single" w:sz="4" w:space="0" w:color="auto"/>
              <w:right w:val="single" w:sz="4" w:space="0" w:color="auto"/>
            </w:tcBorders>
          </w:tcPr>
          <w:p w14:paraId="1E2D17E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FB69BD" w14:textId="77777777" w:rsidR="004778F1" w:rsidRPr="006E2459" w:rsidRDefault="004778F1" w:rsidP="005D4B7D">
            <w:pPr>
              <w:pStyle w:val="TAL"/>
              <w:rPr>
                <w:sz w:val="16"/>
                <w:szCs w:val="16"/>
                <w:lang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4214498F"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6BAE2" w14:textId="77777777" w:rsidR="004778F1" w:rsidRPr="006E2459" w:rsidRDefault="004778F1" w:rsidP="005D4B7D">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4C31F6"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259D9B"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1C2B15"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ADB46C" w14:textId="77777777" w:rsidR="004778F1" w:rsidRPr="006E2459" w:rsidRDefault="004778F1" w:rsidP="005D4B7D">
            <w:pPr>
              <w:pStyle w:val="TAC"/>
              <w:keepNext w:val="0"/>
              <w:rPr>
                <w:sz w:val="16"/>
                <w:szCs w:val="16"/>
                <w:lang w:eastAsia="ja-JP"/>
              </w:rPr>
            </w:pPr>
            <w:r w:rsidRPr="006E2459">
              <w:rPr>
                <w:sz w:val="16"/>
                <w:szCs w:val="16"/>
              </w:rPr>
              <w:t>19</w:t>
            </w:r>
          </w:p>
        </w:tc>
      </w:tr>
      <w:bookmarkEnd w:id="23"/>
      <w:tr w:rsidR="004778F1" w:rsidRPr="006E2459" w14:paraId="2B78D07A" w14:textId="77777777" w:rsidTr="006E2459">
        <w:trPr>
          <w:trHeight w:val="188"/>
          <w:jc w:val="center"/>
        </w:trPr>
        <w:tc>
          <w:tcPr>
            <w:tcW w:w="1632" w:type="dxa"/>
            <w:vMerge/>
            <w:tcBorders>
              <w:left w:val="single" w:sz="4" w:space="0" w:color="auto"/>
              <w:right w:val="single" w:sz="4" w:space="0" w:color="auto"/>
            </w:tcBorders>
          </w:tcPr>
          <w:p w14:paraId="3643C30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9EDF5B"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EB8CC9" w14:textId="77777777" w:rsidR="004778F1" w:rsidRPr="006E2459" w:rsidRDefault="004778F1" w:rsidP="005D4B7D">
            <w:pPr>
              <w:pStyle w:val="TAC"/>
              <w:keepNext w:val="0"/>
              <w:rPr>
                <w:sz w:val="16"/>
                <w:szCs w:val="16"/>
                <w:lang w:eastAsia="ja-JP"/>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84D5FB" w14:textId="77777777" w:rsidR="004778F1" w:rsidRPr="006E2459" w:rsidRDefault="004778F1" w:rsidP="005D4B7D">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3F11EBA7" w14:textId="77777777" w:rsidR="004778F1" w:rsidRPr="006E2459" w:rsidRDefault="004778F1" w:rsidP="005D4B7D">
            <w:pPr>
              <w:pStyle w:val="TAC"/>
              <w:keepNext w:val="0"/>
              <w:rPr>
                <w:sz w:val="16"/>
                <w:szCs w:val="16"/>
                <w:lang w:eastAsia="ja-JP"/>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D8A4E0B" w14:textId="77777777" w:rsidR="004778F1" w:rsidRPr="006E2459" w:rsidRDefault="004778F1" w:rsidP="005D4B7D">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DE0D6D0" w14:textId="77777777" w:rsidR="004778F1" w:rsidRPr="006E2459" w:rsidRDefault="004778F1" w:rsidP="005D4B7D">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59DA2BC" w14:textId="77777777" w:rsidR="004778F1" w:rsidRPr="006E2459" w:rsidRDefault="004778F1" w:rsidP="005D4B7D">
            <w:pPr>
              <w:pStyle w:val="TAC"/>
              <w:keepNext w:val="0"/>
              <w:rPr>
                <w:sz w:val="16"/>
                <w:szCs w:val="16"/>
                <w:lang w:eastAsia="ja-JP"/>
              </w:rPr>
            </w:pPr>
            <w:r w:rsidRPr="006E2459">
              <w:rPr>
                <w:sz w:val="16"/>
                <w:szCs w:val="16"/>
              </w:rPr>
              <w:t>3, 19</w:t>
            </w:r>
          </w:p>
        </w:tc>
      </w:tr>
      <w:tr w:rsidR="004778F1" w:rsidRPr="006E2459" w14:paraId="6FB2657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54E2AB6A" w14:textId="77777777" w:rsidR="004778F1" w:rsidRPr="006E2459" w:rsidRDefault="004778F1" w:rsidP="004778F1">
            <w:pPr>
              <w:pStyle w:val="TAC"/>
              <w:rPr>
                <w:sz w:val="16"/>
                <w:szCs w:val="16"/>
                <w:lang w:eastAsia="ja-JP"/>
              </w:rPr>
            </w:pPr>
            <w:r w:rsidRPr="006E2459">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16D6EC35" w14:textId="77777777" w:rsidR="004778F1" w:rsidRPr="006E2459" w:rsidRDefault="004778F1" w:rsidP="005D4B7D">
            <w:pPr>
              <w:pStyle w:val="TAL"/>
              <w:rPr>
                <w:sz w:val="16"/>
                <w:szCs w:val="16"/>
                <w:lang w:eastAsia="ja-JP"/>
              </w:rPr>
            </w:pPr>
            <w:r w:rsidRPr="006E2459">
              <w:rPr>
                <w:sz w:val="16"/>
                <w:szCs w:val="16"/>
                <w:lang w:val="sv-SE"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14:paraId="4E3079E8" w14:textId="77777777" w:rsidR="004778F1" w:rsidRPr="006E2459" w:rsidRDefault="004778F1" w:rsidP="005D4B7D">
            <w:pPr>
              <w:pStyle w:val="TAC"/>
              <w:keepNext w:val="0"/>
              <w:rPr>
                <w:sz w:val="16"/>
                <w:szCs w:val="16"/>
                <w:lang w:eastAsia="ja-JP"/>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4C18C27" w14:textId="77777777" w:rsidR="004778F1" w:rsidRPr="006E2459" w:rsidRDefault="004778F1" w:rsidP="005D4B7D">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02A89F7" w14:textId="77777777" w:rsidR="004778F1" w:rsidRPr="006E2459" w:rsidRDefault="004778F1" w:rsidP="005D4B7D">
            <w:pPr>
              <w:pStyle w:val="TAC"/>
              <w:keepNext w:val="0"/>
              <w:rPr>
                <w:sz w:val="16"/>
                <w:szCs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FB7B61" w14:textId="77777777" w:rsidR="004778F1" w:rsidRPr="006E2459" w:rsidRDefault="004778F1" w:rsidP="005D4B7D">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CB9305A" w14:textId="77777777" w:rsidR="004778F1" w:rsidRPr="006E2459" w:rsidRDefault="004778F1" w:rsidP="005D4B7D">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780B528" w14:textId="77777777" w:rsidR="004778F1" w:rsidRPr="006E2459" w:rsidRDefault="004778F1" w:rsidP="005D4B7D">
            <w:pPr>
              <w:pStyle w:val="TAC"/>
              <w:keepNext w:val="0"/>
              <w:rPr>
                <w:sz w:val="16"/>
                <w:szCs w:val="16"/>
                <w:lang w:eastAsia="ja-JP"/>
              </w:rPr>
            </w:pPr>
          </w:p>
        </w:tc>
      </w:tr>
      <w:tr w:rsidR="004778F1" w:rsidRPr="006E2459" w14:paraId="4BB4EF19" w14:textId="77777777" w:rsidTr="006E2459">
        <w:trPr>
          <w:trHeight w:val="188"/>
          <w:jc w:val="center"/>
        </w:trPr>
        <w:tc>
          <w:tcPr>
            <w:tcW w:w="1632" w:type="dxa"/>
            <w:vMerge/>
            <w:tcBorders>
              <w:left w:val="single" w:sz="4" w:space="0" w:color="auto"/>
              <w:right w:val="single" w:sz="4" w:space="0" w:color="auto"/>
            </w:tcBorders>
          </w:tcPr>
          <w:p w14:paraId="29EA9CC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8E7550"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3735CE" w14:textId="77777777" w:rsidR="004778F1" w:rsidRPr="006E2459" w:rsidRDefault="004778F1" w:rsidP="005D4B7D">
            <w:pPr>
              <w:pStyle w:val="TAC"/>
              <w:keepNext w:val="0"/>
              <w:rPr>
                <w:sz w:val="16"/>
                <w:szCs w:val="16"/>
                <w:lang w:eastAsia="ja-JP"/>
              </w:rPr>
            </w:pPr>
            <w:r w:rsidRPr="006E2459">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6D18256E" w14:textId="77777777" w:rsidR="004778F1" w:rsidRPr="006E2459" w:rsidRDefault="004778F1" w:rsidP="005D4B7D">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260E811" w14:textId="77777777" w:rsidR="004778F1" w:rsidRPr="006E2459" w:rsidRDefault="004778F1" w:rsidP="005D4B7D">
            <w:pPr>
              <w:pStyle w:val="TAC"/>
              <w:keepNext w:val="0"/>
              <w:rPr>
                <w:sz w:val="16"/>
                <w:szCs w:val="16"/>
                <w:lang w:eastAsia="ja-JP"/>
              </w:rPr>
            </w:pPr>
            <w:r w:rsidRPr="006E2459">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6AB3BECC" w14:textId="77777777" w:rsidR="004778F1" w:rsidRPr="006E2459" w:rsidRDefault="004778F1" w:rsidP="005D4B7D">
            <w:pPr>
              <w:pStyle w:val="TAC"/>
              <w:keepNext w:val="0"/>
              <w:rPr>
                <w:sz w:val="16"/>
                <w:szCs w:val="16"/>
                <w:lang w:eastAsia="ja-JP"/>
              </w:rPr>
            </w:pPr>
            <w:r w:rsidRPr="006E2459">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0CAB8429" w14:textId="77777777" w:rsidR="004778F1" w:rsidRPr="006E2459" w:rsidRDefault="004778F1" w:rsidP="005D4B7D">
            <w:pPr>
              <w:pStyle w:val="TAC"/>
              <w:keepNext w:val="0"/>
              <w:rPr>
                <w:sz w:val="16"/>
                <w:szCs w:val="16"/>
                <w:lang w:eastAsia="ja-JP"/>
              </w:rPr>
            </w:pPr>
            <w:r w:rsidRPr="006E2459">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AF9C986" w14:textId="77777777" w:rsidR="004778F1" w:rsidRPr="006E2459" w:rsidRDefault="004778F1" w:rsidP="005D4B7D">
            <w:pPr>
              <w:pStyle w:val="TAC"/>
              <w:keepNext w:val="0"/>
              <w:rPr>
                <w:sz w:val="16"/>
                <w:szCs w:val="16"/>
                <w:lang w:eastAsia="ja-JP"/>
              </w:rPr>
            </w:pPr>
            <w:r w:rsidRPr="006E2459">
              <w:rPr>
                <w:sz w:val="16"/>
                <w:szCs w:val="16"/>
                <w:lang w:eastAsia="ja-JP"/>
              </w:rPr>
              <w:t>3, 19</w:t>
            </w:r>
          </w:p>
        </w:tc>
      </w:tr>
      <w:tr w:rsidR="004778F1" w:rsidRPr="006E2459" w14:paraId="000894E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7456E9E" w14:textId="77777777" w:rsidR="004778F1" w:rsidRPr="006E2459" w:rsidRDefault="004778F1" w:rsidP="004778F1">
            <w:pPr>
              <w:pStyle w:val="TAC"/>
              <w:rPr>
                <w:sz w:val="16"/>
                <w:szCs w:val="16"/>
                <w:lang w:eastAsia="ja-JP"/>
              </w:rPr>
            </w:pPr>
            <w:r w:rsidRPr="006E2459">
              <w:rPr>
                <w:sz w:val="16"/>
                <w:szCs w:val="16"/>
                <w:lang w:val="en-US"/>
              </w:rPr>
              <w:br/>
              <w:t>DC_41_n79</w:t>
            </w:r>
          </w:p>
        </w:tc>
        <w:tc>
          <w:tcPr>
            <w:tcW w:w="2857" w:type="dxa"/>
            <w:tcBorders>
              <w:top w:val="single" w:sz="4" w:space="0" w:color="auto"/>
              <w:left w:val="nil"/>
              <w:bottom w:val="single" w:sz="4" w:space="0" w:color="auto"/>
              <w:right w:val="single" w:sz="4" w:space="0" w:color="auto"/>
            </w:tcBorders>
            <w:vAlign w:val="bottom"/>
          </w:tcPr>
          <w:p w14:paraId="3DB189C0" w14:textId="77777777" w:rsidR="004778F1" w:rsidRPr="006E2459" w:rsidRDefault="004778F1" w:rsidP="005D4B7D">
            <w:pPr>
              <w:pStyle w:val="TAL"/>
              <w:rPr>
                <w:sz w:val="16"/>
                <w:szCs w:val="16"/>
                <w:lang w:eastAsia="ja-JP"/>
              </w:rPr>
            </w:pPr>
            <w:r w:rsidRPr="006E2459">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14:paraId="5EFE6962" w14:textId="77777777" w:rsidR="004778F1" w:rsidRPr="006E2459" w:rsidRDefault="004778F1" w:rsidP="005D4B7D">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11DBE40" w14:textId="77777777" w:rsidR="004778F1" w:rsidRPr="006E2459" w:rsidRDefault="004778F1" w:rsidP="005D4B7D">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D187B6F" w14:textId="77777777" w:rsidR="004778F1" w:rsidRPr="006E2459" w:rsidRDefault="004778F1" w:rsidP="005D4B7D">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F443787" w14:textId="77777777" w:rsidR="004778F1" w:rsidRPr="006E2459" w:rsidRDefault="004778F1" w:rsidP="005D4B7D">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130697" w14:textId="77777777" w:rsidR="004778F1" w:rsidRPr="006E2459" w:rsidRDefault="004778F1" w:rsidP="005D4B7D">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F0B2CF" w14:textId="77777777" w:rsidR="004778F1" w:rsidRPr="006E2459" w:rsidRDefault="004778F1" w:rsidP="005D4B7D">
            <w:pPr>
              <w:pStyle w:val="TAC"/>
              <w:keepNext w:val="0"/>
              <w:rPr>
                <w:sz w:val="16"/>
                <w:szCs w:val="16"/>
                <w:lang w:eastAsia="ja-JP"/>
              </w:rPr>
            </w:pPr>
          </w:p>
        </w:tc>
      </w:tr>
      <w:tr w:rsidR="004778F1" w:rsidRPr="006E2459" w14:paraId="3FE7B75D" w14:textId="77777777" w:rsidTr="006E2459">
        <w:trPr>
          <w:trHeight w:val="188"/>
          <w:jc w:val="center"/>
        </w:trPr>
        <w:tc>
          <w:tcPr>
            <w:tcW w:w="1632" w:type="dxa"/>
            <w:vMerge/>
            <w:tcBorders>
              <w:left w:val="single" w:sz="4" w:space="0" w:color="auto"/>
              <w:right w:val="single" w:sz="4" w:space="0" w:color="auto"/>
            </w:tcBorders>
          </w:tcPr>
          <w:p w14:paraId="644441F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A2C253"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05B05C" w14:textId="77777777" w:rsidR="004778F1" w:rsidRPr="006E2459" w:rsidRDefault="004778F1" w:rsidP="005D4B7D">
            <w:pPr>
              <w:pStyle w:val="TAC"/>
              <w:keepNext w:val="0"/>
              <w:rPr>
                <w:sz w:val="16"/>
                <w:szCs w:val="16"/>
                <w:vertAlign w:val="subscript"/>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94B9AD4" w14:textId="77777777" w:rsidR="004778F1" w:rsidRPr="006E2459" w:rsidRDefault="004778F1" w:rsidP="005D4B7D">
            <w:pPr>
              <w:pStyle w:val="TAC"/>
              <w:keepNext w:val="0"/>
              <w:rPr>
                <w:sz w:val="16"/>
                <w:szCs w:val="16"/>
                <w:vertAlign w:val="subscript"/>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47F95F2" w14:textId="77777777" w:rsidR="004778F1" w:rsidRPr="006E2459" w:rsidRDefault="004778F1" w:rsidP="005D4B7D">
            <w:pPr>
              <w:pStyle w:val="TAC"/>
              <w:keepNext w:val="0"/>
              <w:rPr>
                <w:sz w:val="16"/>
                <w:szCs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DA86A6F" w14:textId="77777777" w:rsidR="004778F1" w:rsidRPr="006E2459" w:rsidRDefault="004778F1" w:rsidP="005D4B7D">
            <w:pPr>
              <w:pStyle w:val="TAC"/>
              <w:keepNext w:val="0"/>
              <w:rPr>
                <w:sz w:val="16"/>
                <w:szCs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08188A" w14:textId="77777777" w:rsidR="004778F1" w:rsidRPr="006E2459" w:rsidRDefault="004778F1" w:rsidP="005D4B7D">
            <w:pPr>
              <w:pStyle w:val="TAC"/>
              <w:keepNext w:val="0"/>
              <w:rPr>
                <w:sz w:val="16"/>
                <w:szCs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A23568" w14:textId="77777777" w:rsidR="004778F1" w:rsidRPr="006E2459" w:rsidRDefault="004778F1" w:rsidP="005D4B7D">
            <w:pPr>
              <w:pStyle w:val="TAC"/>
              <w:keepNext w:val="0"/>
              <w:rPr>
                <w:sz w:val="16"/>
                <w:szCs w:val="16"/>
                <w:lang w:eastAsia="ja-JP"/>
              </w:rPr>
            </w:pPr>
            <w:r w:rsidRPr="006E2459">
              <w:rPr>
                <w:sz w:val="16"/>
                <w:szCs w:val="16"/>
                <w:lang w:eastAsia="ja-JP"/>
              </w:rPr>
              <w:t>3</w:t>
            </w:r>
          </w:p>
        </w:tc>
      </w:tr>
      <w:tr w:rsidR="004778F1" w:rsidRPr="006E2459" w14:paraId="0378DD1A"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377249CC" w14:textId="77777777" w:rsidR="004778F1" w:rsidRPr="006E2459" w:rsidRDefault="004778F1" w:rsidP="004778F1">
            <w:pPr>
              <w:pStyle w:val="TAC"/>
              <w:rPr>
                <w:sz w:val="16"/>
                <w:szCs w:val="16"/>
                <w:lang w:eastAsia="ja-JP"/>
              </w:rPr>
            </w:pPr>
            <w:r w:rsidRPr="006E2459">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3685D6E0" w14:textId="77777777" w:rsidR="004778F1" w:rsidRPr="006E2459" w:rsidRDefault="004778F1" w:rsidP="005D4B7D">
            <w:pPr>
              <w:pStyle w:val="TAL"/>
              <w:rPr>
                <w:sz w:val="16"/>
                <w:szCs w:val="16"/>
                <w:lang w:eastAsia="ja-JP"/>
              </w:rPr>
            </w:pPr>
            <w:r w:rsidRPr="006E2459">
              <w:rPr>
                <w:sz w:val="16"/>
                <w:szCs w:val="16"/>
                <w:lang w:val="sv-SE"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479118F4"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7730B8"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94C1C9"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DB05AC"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758687"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6CA39" w14:textId="77777777" w:rsidR="004778F1" w:rsidRPr="006E2459" w:rsidRDefault="004778F1" w:rsidP="005D4B7D">
            <w:pPr>
              <w:pStyle w:val="TAC"/>
              <w:keepNext w:val="0"/>
              <w:rPr>
                <w:sz w:val="16"/>
                <w:lang w:eastAsia="ja-JP"/>
              </w:rPr>
            </w:pPr>
          </w:p>
        </w:tc>
      </w:tr>
      <w:tr w:rsidR="004778F1" w:rsidRPr="006E2459" w14:paraId="5C6DD222" w14:textId="77777777" w:rsidTr="006E2459">
        <w:trPr>
          <w:trHeight w:val="188"/>
          <w:jc w:val="center"/>
        </w:trPr>
        <w:tc>
          <w:tcPr>
            <w:tcW w:w="1632" w:type="dxa"/>
            <w:vMerge/>
            <w:tcBorders>
              <w:left w:val="single" w:sz="4" w:space="0" w:color="auto"/>
              <w:right w:val="single" w:sz="4" w:space="0" w:color="auto"/>
            </w:tcBorders>
          </w:tcPr>
          <w:p w14:paraId="4EC6F39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17C4DE3" w14:textId="77777777" w:rsidR="004778F1" w:rsidRPr="006E2459" w:rsidRDefault="004778F1" w:rsidP="005D4B7D">
            <w:pPr>
              <w:pStyle w:val="TAL"/>
              <w:rPr>
                <w:sz w:val="16"/>
                <w:szCs w:val="16"/>
                <w:lang w:eastAsia="ja-JP"/>
              </w:rPr>
            </w:pPr>
            <w:r w:rsidRPr="006E2459">
              <w:rPr>
                <w:sz w:val="16"/>
                <w:szCs w:val="16"/>
                <w:lang w:val="sv-SE"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58C4C95E"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6DF511"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5F3F73"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121A6A"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8BFCBE"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246BF39F" w14:textId="77777777" w:rsidR="004778F1" w:rsidRPr="006E2459" w:rsidRDefault="004778F1" w:rsidP="005D4B7D">
            <w:pPr>
              <w:pStyle w:val="TAC"/>
              <w:keepNext w:val="0"/>
              <w:rPr>
                <w:sz w:val="16"/>
                <w:lang w:eastAsia="ja-JP"/>
              </w:rPr>
            </w:pPr>
            <w:r w:rsidRPr="006E2459">
              <w:rPr>
                <w:sz w:val="16"/>
                <w:szCs w:val="16"/>
              </w:rPr>
              <w:t>2</w:t>
            </w:r>
          </w:p>
        </w:tc>
      </w:tr>
      <w:tr w:rsidR="004778F1" w:rsidRPr="006E2459" w14:paraId="71393568" w14:textId="77777777" w:rsidTr="005D4B7D">
        <w:trPr>
          <w:trHeight w:val="188"/>
          <w:jc w:val="center"/>
        </w:trPr>
        <w:tc>
          <w:tcPr>
            <w:tcW w:w="1632" w:type="dxa"/>
            <w:tcBorders>
              <w:top w:val="single" w:sz="4" w:space="0" w:color="auto"/>
              <w:left w:val="single" w:sz="4" w:space="0" w:color="auto"/>
              <w:right w:val="single" w:sz="4" w:space="0" w:color="auto"/>
            </w:tcBorders>
          </w:tcPr>
          <w:p w14:paraId="7C23451B" w14:textId="77777777" w:rsidR="004778F1" w:rsidRPr="006E2459" w:rsidRDefault="004778F1" w:rsidP="004778F1">
            <w:pPr>
              <w:pStyle w:val="TAC"/>
              <w:rPr>
                <w:sz w:val="16"/>
                <w:szCs w:val="16"/>
                <w:lang w:eastAsia="ja-JP"/>
              </w:rPr>
            </w:pPr>
            <w:r w:rsidRPr="006E2459">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701F0615" w14:textId="77777777" w:rsidR="004778F1" w:rsidRPr="006E2459" w:rsidRDefault="004778F1" w:rsidP="005D4B7D">
            <w:pPr>
              <w:pStyle w:val="TAC"/>
              <w:keepNext w:val="0"/>
              <w:rPr>
                <w:sz w:val="16"/>
                <w:szCs w:val="16"/>
                <w:lang w:eastAsia="ja-JP"/>
              </w:rPr>
            </w:pPr>
            <w:r w:rsidRPr="006E2459">
              <w:rPr>
                <w:sz w:val="16"/>
                <w:szCs w:val="16"/>
                <w:lang w:val="sv-SE" w:eastAsia="ja-JP"/>
              </w:rPr>
              <w:t>N/A</w:t>
            </w:r>
          </w:p>
        </w:tc>
      </w:tr>
      <w:tr w:rsidR="004778F1" w:rsidRPr="006E2459" w14:paraId="1D9B5E33" w14:textId="77777777" w:rsidTr="005D4B7D">
        <w:trPr>
          <w:trHeight w:val="188"/>
          <w:jc w:val="center"/>
        </w:trPr>
        <w:tc>
          <w:tcPr>
            <w:tcW w:w="1632" w:type="dxa"/>
            <w:tcBorders>
              <w:top w:val="single" w:sz="4" w:space="0" w:color="auto"/>
              <w:left w:val="single" w:sz="4" w:space="0" w:color="auto"/>
              <w:right w:val="single" w:sz="4" w:space="0" w:color="auto"/>
            </w:tcBorders>
          </w:tcPr>
          <w:p w14:paraId="3AC2D8A2" w14:textId="77777777" w:rsidR="004778F1" w:rsidRPr="006E2459" w:rsidRDefault="004778F1" w:rsidP="004778F1">
            <w:pPr>
              <w:pStyle w:val="TAC"/>
              <w:rPr>
                <w:sz w:val="16"/>
                <w:szCs w:val="16"/>
                <w:lang w:eastAsia="ja-JP"/>
              </w:rPr>
            </w:pPr>
            <w:r w:rsidRPr="006E2459">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5FFD9072" w14:textId="77777777" w:rsidR="004778F1" w:rsidRPr="006E2459" w:rsidRDefault="004778F1" w:rsidP="005D4B7D">
            <w:pPr>
              <w:pStyle w:val="TAC"/>
              <w:keepNext w:val="0"/>
              <w:rPr>
                <w:sz w:val="16"/>
                <w:szCs w:val="16"/>
                <w:lang w:eastAsia="ja-JP"/>
              </w:rPr>
            </w:pPr>
            <w:r w:rsidRPr="006E2459">
              <w:rPr>
                <w:sz w:val="16"/>
                <w:szCs w:val="16"/>
                <w:lang w:val="sv-SE" w:eastAsia="ja-JP"/>
              </w:rPr>
              <w:t>N/A</w:t>
            </w:r>
          </w:p>
        </w:tc>
      </w:tr>
      <w:tr w:rsidR="004778F1" w:rsidRPr="006E2459" w14:paraId="3450A3C3" w14:textId="77777777" w:rsidTr="005D4B7D">
        <w:trPr>
          <w:trHeight w:val="188"/>
          <w:jc w:val="center"/>
        </w:trPr>
        <w:tc>
          <w:tcPr>
            <w:tcW w:w="1632" w:type="dxa"/>
            <w:tcBorders>
              <w:top w:val="single" w:sz="4" w:space="0" w:color="auto"/>
              <w:left w:val="single" w:sz="4" w:space="0" w:color="auto"/>
              <w:right w:val="single" w:sz="4" w:space="0" w:color="auto"/>
            </w:tcBorders>
          </w:tcPr>
          <w:p w14:paraId="6C799CDF" w14:textId="77777777" w:rsidR="004778F1" w:rsidRPr="006E2459" w:rsidRDefault="004778F1" w:rsidP="004778F1">
            <w:pPr>
              <w:pStyle w:val="TAC"/>
              <w:rPr>
                <w:sz w:val="16"/>
                <w:szCs w:val="16"/>
                <w:lang w:eastAsia="ja-JP"/>
              </w:rPr>
            </w:pPr>
            <w:r w:rsidRPr="006E2459">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108408C2" w14:textId="77777777" w:rsidR="004778F1" w:rsidRPr="006E2459" w:rsidRDefault="004778F1" w:rsidP="005D4B7D">
            <w:pPr>
              <w:pStyle w:val="TAC"/>
              <w:keepNext w:val="0"/>
              <w:rPr>
                <w:sz w:val="16"/>
                <w:szCs w:val="16"/>
                <w:lang w:eastAsia="ja-JP"/>
              </w:rPr>
            </w:pPr>
            <w:r w:rsidRPr="006E2459">
              <w:rPr>
                <w:sz w:val="16"/>
                <w:szCs w:val="16"/>
                <w:lang w:val="sv-SE" w:eastAsia="ja-JP"/>
              </w:rPr>
              <w:t>N/A</w:t>
            </w:r>
          </w:p>
        </w:tc>
      </w:tr>
      <w:tr w:rsidR="004778F1" w:rsidRPr="006E2459" w14:paraId="5F245B87"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4A74CE7" w14:textId="77777777" w:rsidR="004778F1" w:rsidRPr="006E2459" w:rsidRDefault="004778F1" w:rsidP="004778F1">
            <w:pPr>
              <w:pStyle w:val="TAC"/>
              <w:rPr>
                <w:sz w:val="16"/>
                <w:szCs w:val="16"/>
                <w:lang w:eastAsia="zh-TW"/>
              </w:rPr>
            </w:pPr>
            <w:r w:rsidRPr="006E2459">
              <w:rPr>
                <w:sz w:val="16"/>
                <w:szCs w:val="16"/>
                <w:lang w:eastAsia="ja-JP"/>
              </w:rPr>
              <w:t>DC</w:t>
            </w:r>
            <w:r w:rsidRPr="006E2459">
              <w:rPr>
                <w:sz w:val="16"/>
                <w:szCs w:val="16"/>
              </w:rPr>
              <w:t>_48_</w:t>
            </w:r>
            <w:r w:rsidRPr="006E2459">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713E0452" w14:textId="77777777" w:rsidR="004778F1" w:rsidRPr="006E2459" w:rsidRDefault="004778F1" w:rsidP="005D4B7D">
            <w:pPr>
              <w:pStyle w:val="TAL"/>
              <w:rPr>
                <w:rFonts w:cs="Arial"/>
                <w:sz w:val="16"/>
                <w:szCs w:val="18"/>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338A5C9" w14:textId="77777777" w:rsidR="004778F1" w:rsidRPr="006E2459" w:rsidRDefault="004778F1" w:rsidP="005D4B7D">
            <w:pPr>
              <w:pStyle w:val="TAC"/>
              <w:rPr>
                <w:rFonts w:cs="Arial"/>
                <w:sz w:val="16"/>
                <w:szCs w:val="18"/>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3D14B7" w14:textId="77777777" w:rsidR="004778F1" w:rsidRPr="006E2459" w:rsidRDefault="004778F1" w:rsidP="005D4B7D">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50A4B2" w14:textId="77777777" w:rsidR="004778F1" w:rsidRPr="006E2459" w:rsidRDefault="004778F1" w:rsidP="005D4B7D">
            <w:pPr>
              <w:pStyle w:val="TAC"/>
              <w:rPr>
                <w:rFonts w:cs="Arial"/>
                <w:sz w:val="16"/>
                <w:szCs w:val="18"/>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B0FF0" w14:textId="77777777" w:rsidR="004778F1" w:rsidRPr="006E2459" w:rsidRDefault="004778F1" w:rsidP="005D4B7D">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2F4AC6"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544692" w14:textId="77777777" w:rsidR="004778F1" w:rsidRPr="006E2459" w:rsidRDefault="004778F1" w:rsidP="005D4B7D">
            <w:pPr>
              <w:pStyle w:val="TAC"/>
              <w:rPr>
                <w:sz w:val="16"/>
                <w:szCs w:val="18"/>
                <w:lang w:eastAsia="ja-JP"/>
              </w:rPr>
            </w:pPr>
          </w:p>
        </w:tc>
      </w:tr>
      <w:tr w:rsidR="004778F1" w:rsidRPr="006E2459" w14:paraId="25ACB63A" w14:textId="77777777" w:rsidTr="006E2459">
        <w:trPr>
          <w:trHeight w:val="188"/>
          <w:jc w:val="center"/>
        </w:trPr>
        <w:tc>
          <w:tcPr>
            <w:tcW w:w="1632" w:type="dxa"/>
            <w:vMerge/>
            <w:tcBorders>
              <w:left w:val="single" w:sz="4" w:space="0" w:color="auto"/>
              <w:right w:val="single" w:sz="4" w:space="0" w:color="auto"/>
            </w:tcBorders>
          </w:tcPr>
          <w:p w14:paraId="10D83A1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38407E" w14:textId="77777777" w:rsidR="004778F1" w:rsidRPr="006E2459" w:rsidRDefault="004778F1" w:rsidP="005D4B7D">
            <w:pPr>
              <w:pStyle w:val="TAL"/>
              <w:rPr>
                <w:rFonts w:cs="Arial"/>
                <w:sz w:val="16"/>
                <w:szCs w:val="18"/>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530F02F4" w14:textId="77777777" w:rsidR="004778F1" w:rsidRPr="006E2459" w:rsidRDefault="004778F1" w:rsidP="005D4B7D">
            <w:pPr>
              <w:pStyle w:val="TAC"/>
              <w:rPr>
                <w:rFonts w:cs="Arial"/>
                <w:sz w:val="16"/>
                <w:szCs w:val="18"/>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01F13B0A" w14:textId="77777777" w:rsidR="004778F1" w:rsidRPr="006E2459" w:rsidRDefault="004778F1" w:rsidP="005D4B7D">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728D6E" w14:textId="77777777" w:rsidR="004778F1" w:rsidRPr="006E2459" w:rsidRDefault="004778F1" w:rsidP="005D4B7D">
            <w:pPr>
              <w:pStyle w:val="TAC"/>
              <w:rPr>
                <w:rFonts w:cs="Arial"/>
                <w:sz w:val="16"/>
                <w:szCs w:val="18"/>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BA8818B" w14:textId="77777777" w:rsidR="004778F1" w:rsidRPr="006E2459" w:rsidRDefault="004778F1" w:rsidP="005D4B7D">
            <w:pPr>
              <w:pStyle w:val="TAC"/>
              <w:rPr>
                <w:rFonts w:cs="Arial"/>
                <w:sz w:val="16"/>
                <w:szCs w:val="18"/>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A7E6E09"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50467B" w14:textId="77777777" w:rsidR="004778F1" w:rsidRPr="006E2459" w:rsidRDefault="004778F1" w:rsidP="005D4B7D">
            <w:pPr>
              <w:pStyle w:val="TAC"/>
              <w:rPr>
                <w:sz w:val="16"/>
                <w:szCs w:val="18"/>
                <w:lang w:eastAsia="ja-JP"/>
              </w:rPr>
            </w:pPr>
          </w:p>
        </w:tc>
      </w:tr>
      <w:tr w:rsidR="004778F1" w:rsidRPr="006E2459" w14:paraId="5413AF84" w14:textId="77777777" w:rsidTr="006E2459">
        <w:trPr>
          <w:trHeight w:val="188"/>
          <w:jc w:val="center"/>
        </w:trPr>
        <w:tc>
          <w:tcPr>
            <w:tcW w:w="1632" w:type="dxa"/>
            <w:vMerge/>
            <w:tcBorders>
              <w:left w:val="single" w:sz="4" w:space="0" w:color="auto"/>
              <w:right w:val="single" w:sz="4" w:space="0" w:color="auto"/>
            </w:tcBorders>
          </w:tcPr>
          <w:p w14:paraId="6DD784D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112287" w14:textId="77777777" w:rsidR="004778F1" w:rsidRPr="006E2459" w:rsidRDefault="004778F1" w:rsidP="005D4B7D">
            <w:pPr>
              <w:pStyle w:val="TAL"/>
              <w:rPr>
                <w:rFonts w:cs="Arial"/>
                <w:sz w:val="16"/>
                <w:szCs w:val="18"/>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2C663B7C" w14:textId="77777777" w:rsidR="004778F1" w:rsidRPr="006E2459" w:rsidRDefault="004778F1" w:rsidP="005D4B7D">
            <w:pPr>
              <w:pStyle w:val="TAC"/>
              <w:rPr>
                <w:rFonts w:cs="Arial"/>
                <w:sz w:val="16"/>
                <w:szCs w:val="18"/>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04BE7D" w14:textId="77777777" w:rsidR="004778F1" w:rsidRPr="006E2459" w:rsidRDefault="004778F1" w:rsidP="005D4B7D">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0CC2F5" w14:textId="77777777" w:rsidR="004778F1" w:rsidRPr="006E2459" w:rsidRDefault="004778F1" w:rsidP="005D4B7D">
            <w:pPr>
              <w:pStyle w:val="TAC"/>
              <w:rPr>
                <w:rFonts w:cs="Arial"/>
                <w:sz w:val="16"/>
                <w:szCs w:val="18"/>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03361" w14:textId="77777777" w:rsidR="004778F1" w:rsidRPr="006E2459" w:rsidRDefault="004778F1" w:rsidP="005D4B7D">
            <w:pPr>
              <w:pStyle w:val="TAC"/>
              <w:rPr>
                <w:rFonts w:cs="Arial"/>
                <w:sz w:val="16"/>
                <w:szCs w:val="18"/>
              </w:rPr>
            </w:pPr>
            <w:r w:rsidRPr="006E2459">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14:paraId="36DFEC2D"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744F51" w14:textId="77777777" w:rsidR="004778F1" w:rsidRPr="006E2459" w:rsidRDefault="004778F1" w:rsidP="005D4B7D">
            <w:pPr>
              <w:pStyle w:val="TAC"/>
              <w:rPr>
                <w:sz w:val="16"/>
                <w:szCs w:val="18"/>
                <w:lang w:eastAsia="ja-JP"/>
              </w:rPr>
            </w:pPr>
            <w:r w:rsidRPr="006E2459">
              <w:rPr>
                <w:rFonts w:cs="Arial"/>
                <w:sz w:val="16"/>
                <w:szCs w:val="16"/>
              </w:rPr>
              <w:t>2</w:t>
            </w:r>
          </w:p>
        </w:tc>
      </w:tr>
      <w:tr w:rsidR="004778F1" w:rsidRPr="006E2459" w14:paraId="6FB9C91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24133A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68035B" w14:textId="77777777" w:rsidR="004778F1" w:rsidRPr="006E2459" w:rsidRDefault="004778F1" w:rsidP="005D4B7D">
            <w:pPr>
              <w:pStyle w:val="TAL"/>
              <w:rPr>
                <w:rFonts w:cs="Arial"/>
                <w:sz w:val="16"/>
                <w:szCs w:val="18"/>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55AAE7" w14:textId="77777777" w:rsidR="004778F1" w:rsidRPr="006E2459" w:rsidRDefault="004778F1" w:rsidP="005D4B7D">
            <w:pPr>
              <w:pStyle w:val="TAC"/>
              <w:rPr>
                <w:rFonts w:cs="Arial"/>
                <w:sz w:val="16"/>
                <w:szCs w:val="18"/>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88A2885" w14:textId="77777777" w:rsidR="004778F1" w:rsidRPr="006E2459" w:rsidRDefault="004778F1" w:rsidP="005D4B7D">
            <w:pPr>
              <w:pStyle w:val="TAC"/>
              <w:rPr>
                <w:rFonts w:cs="Arial"/>
                <w:sz w:val="16"/>
                <w:szCs w:val="18"/>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74176E4" w14:textId="77777777" w:rsidR="004778F1" w:rsidRPr="006E2459" w:rsidRDefault="004778F1" w:rsidP="005D4B7D">
            <w:pPr>
              <w:pStyle w:val="TAC"/>
              <w:rPr>
                <w:rFonts w:cs="Arial"/>
                <w:sz w:val="16"/>
                <w:szCs w:val="18"/>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57AFD57" w14:textId="77777777" w:rsidR="004778F1" w:rsidRPr="006E2459" w:rsidRDefault="004778F1" w:rsidP="005D4B7D">
            <w:pPr>
              <w:pStyle w:val="TAC"/>
              <w:rPr>
                <w:rFonts w:cs="Arial"/>
                <w:sz w:val="16"/>
                <w:szCs w:val="18"/>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55DDC0" w14:textId="77777777" w:rsidR="004778F1" w:rsidRPr="006E2459" w:rsidRDefault="004778F1" w:rsidP="005D4B7D">
            <w:pPr>
              <w:pStyle w:val="TAC"/>
              <w:rPr>
                <w:rFonts w:cs="Arial"/>
                <w:sz w:val="16"/>
                <w:szCs w:val="18"/>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290535" w14:textId="77777777" w:rsidR="004778F1" w:rsidRPr="006E2459" w:rsidRDefault="004778F1" w:rsidP="005D4B7D">
            <w:pPr>
              <w:pStyle w:val="TAC"/>
              <w:rPr>
                <w:sz w:val="16"/>
                <w:szCs w:val="18"/>
                <w:lang w:eastAsia="ja-JP"/>
              </w:rPr>
            </w:pPr>
            <w:r w:rsidRPr="006E2459">
              <w:rPr>
                <w:rFonts w:cs="Arial"/>
                <w:sz w:val="16"/>
                <w:szCs w:val="16"/>
                <w:lang w:val="en-US" w:eastAsia="ja-JP"/>
              </w:rPr>
              <w:t>3</w:t>
            </w:r>
          </w:p>
        </w:tc>
      </w:tr>
      <w:tr w:rsidR="004778F1" w:rsidRPr="006E2459" w14:paraId="0988830B"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65A8AA"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_48_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68046C14" w14:textId="77777777" w:rsidR="004778F1" w:rsidRPr="006E2459" w:rsidRDefault="004778F1" w:rsidP="005D4B7D">
            <w:pPr>
              <w:pStyle w:val="TAL"/>
              <w:rPr>
                <w:rFonts w:cs="Arial"/>
                <w:sz w:val="16"/>
                <w:szCs w:val="16"/>
                <w:lang w:eastAsia="ja-JP"/>
              </w:rPr>
            </w:pPr>
            <w:r w:rsidRPr="006E2459">
              <w:rPr>
                <w:rFonts w:cs="Arial"/>
                <w:sz w:val="16"/>
                <w:szCs w:val="16"/>
              </w:rPr>
              <w:t>E-UTRA Band</w:t>
            </w:r>
            <w:r w:rsidRPr="006E2459">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0CB331CE" w14:textId="77777777" w:rsidR="004778F1" w:rsidRPr="006E2459" w:rsidRDefault="004778F1" w:rsidP="005D4B7D">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8A6CF3" w14:textId="77777777" w:rsidR="004778F1" w:rsidRPr="006E2459" w:rsidRDefault="004778F1" w:rsidP="005D4B7D">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827A32" w14:textId="77777777" w:rsidR="004778F1" w:rsidRPr="006E2459" w:rsidRDefault="004778F1" w:rsidP="005D4B7D">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96BACA" w14:textId="77777777" w:rsidR="004778F1" w:rsidRPr="006E2459" w:rsidRDefault="004778F1" w:rsidP="005D4B7D">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889D11" w14:textId="77777777" w:rsidR="004778F1" w:rsidRPr="006E2459" w:rsidRDefault="004778F1" w:rsidP="005D4B7D">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FE6C2B" w14:textId="77777777" w:rsidR="004778F1" w:rsidRPr="006E2459" w:rsidRDefault="004778F1" w:rsidP="005D4B7D">
            <w:pPr>
              <w:pStyle w:val="TAC"/>
              <w:rPr>
                <w:rFonts w:cs="Arial"/>
                <w:sz w:val="16"/>
                <w:szCs w:val="16"/>
                <w:lang w:val="en-US" w:eastAsia="ja-JP"/>
              </w:rPr>
            </w:pPr>
          </w:p>
        </w:tc>
      </w:tr>
      <w:tr w:rsidR="004778F1" w:rsidRPr="006E2459" w14:paraId="5320693E"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17F32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D89EFA" w14:textId="77777777" w:rsidR="004778F1" w:rsidRPr="006E2459" w:rsidRDefault="004778F1" w:rsidP="005D4B7D">
            <w:pPr>
              <w:pStyle w:val="TAL"/>
              <w:rPr>
                <w:rFonts w:cs="Arial"/>
                <w:sz w:val="16"/>
                <w:szCs w:val="16"/>
                <w:lang w:eastAsia="ja-JP"/>
              </w:rPr>
            </w:pPr>
            <w:r w:rsidRPr="006E2459">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1B5794F2" w14:textId="77777777" w:rsidR="004778F1" w:rsidRPr="006E2459" w:rsidRDefault="004778F1" w:rsidP="005D4B7D">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F9BD44" w14:textId="77777777" w:rsidR="004778F1" w:rsidRPr="006E2459" w:rsidRDefault="004778F1" w:rsidP="005D4B7D">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DE99C4" w14:textId="77777777" w:rsidR="004778F1" w:rsidRPr="006E2459" w:rsidRDefault="004778F1" w:rsidP="005D4B7D">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BDD9A9" w14:textId="77777777" w:rsidR="004778F1" w:rsidRPr="006E2459" w:rsidRDefault="004778F1" w:rsidP="005D4B7D">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53D9A0" w14:textId="77777777" w:rsidR="004778F1" w:rsidRPr="006E2459" w:rsidRDefault="004778F1" w:rsidP="005D4B7D">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D08F90" w14:textId="77777777" w:rsidR="004778F1" w:rsidRPr="006E2459" w:rsidRDefault="004778F1" w:rsidP="005D4B7D">
            <w:pPr>
              <w:pStyle w:val="TAC"/>
              <w:rPr>
                <w:rFonts w:cs="Arial"/>
                <w:sz w:val="16"/>
                <w:szCs w:val="16"/>
                <w:lang w:val="en-US" w:eastAsia="ja-JP"/>
              </w:rPr>
            </w:pPr>
            <w:r w:rsidRPr="006E2459">
              <w:rPr>
                <w:rFonts w:cs="Arial"/>
                <w:sz w:val="16"/>
                <w:szCs w:val="16"/>
                <w:lang w:eastAsia="ja-JP"/>
              </w:rPr>
              <w:t>2</w:t>
            </w:r>
          </w:p>
        </w:tc>
      </w:tr>
      <w:tr w:rsidR="004778F1" w:rsidRPr="006E2459" w14:paraId="58443010"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7258E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C84BB0" w14:textId="77777777" w:rsidR="004778F1" w:rsidRPr="006E2459" w:rsidRDefault="004778F1" w:rsidP="005D4B7D">
            <w:pPr>
              <w:pStyle w:val="TAL"/>
              <w:rPr>
                <w:rFonts w:cs="Arial"/>
                <w:sz w:val="16"/>
                <w:szCs w:val="16"/>
                <w:lang w:eastAsia="ja-JP"/>
              </w:rPr>
            </w:pPr>
            <w:r w:rsidRPr="006E2459">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0D0C6F44" w14:textId="77777777" w:rsidR="004778F1" w:rsidRPr="006E2459" w:rsidRDefault="004778F1" w:rsidP="005D4B7D">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152C64" w14:textId="77777777" w:rsidR="004778F1" w:rsidRPr="006E2459" w:rsidRDefault="004778F1" w:rsidP="005D4B7D">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54C402" w14:textId="77777777" w:rsidR="004778F1" w:rsidRPr="006E2459" w:rsidRDefault="004778F1" w:rsidP="005D4B7D">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045BD" w14:textId="77777777" w:rsidR="004778F1" w:rsidRPr="006E2459" w:rsidRDefault="004778F1" w:rsidP="005D4B7D">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B0224D" w14:textId="77777777" w:rsidR="004778F1" w:rsidRPr="006E2459" w:rsidRDefault="004778F1" w:rsidP="005D4B7D">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20B81E" w14:textId="77777777" w:rsidR="004778F1" w:rsidRPr="006E2459" w:rsidRDefault="004778F1" w:rsidP="005D4B7D">
            <w:pPr>
              <w:pStyle w:val="TAC"/>
              <w:rPr>
                <w:rFonts w:cs="Arial"/>
                <w:sz w:val="16"/>
                <w:szCs w:val="16"/>
                <w:lang w:val="en-US" w:eastAsia="ja-JP"/>
              </w:rPr>
            </w:pPr>
            <w:r w:rsidRPr="006E2459">
              <w:rPr>
                <w:rFonts w:cs="Arial"/>
                <w:sz w:val="16"/>
                <w:szCs w:val="16"/>
                <w:lang w:eastAsia="ja-JP"/>
              </w:rPr>
              <w:t>5</w:t>
            </w:r>
          </w:p>
        </w:tc>
      </w:tr>
      <w:tr w:rsidR="004778F1" w:rsidRPr="006E2459" w14:paraId="3C7F28AF" w14:textId="77777777" w:rsidTr="006E2459">
        <w:trPr>
          <w:trHeight w:val="188"/>
          <w:jc w:val="center"/>
        </w:trPr>
        <w:tc>
          <w:tcPr>
            <w:tcW w:w="1632" w:type="dxa"/>
            <w:tcBorders>
              <w:top w:val="single" w:sz="4" w:space="0" w:color="auto"/>
              <w:left w:val="single" w:sz="4" w:space="0" w:color="auto"/>
              <w:right w:val="single" w:sz="4" w:space="0" w:color="auto"/>
            </w:tcBorders>
          </w:tcPr>
          <w:p w14:paraId="4AF4B57F" w14:textId="77777777" w:rsidR="004778F1" w:rsidRPr="006E2459" w:rsidRDefault="004778F1" w:rsidP="004778F1">
            <w:pPr>
              <w:pStyle w:val="TAC"/>
              <w:rPr>
                <w:sz w:val="16"/>
                <w:szCs w:val="16"/>
                <w:lang w:eastAsia="ja-JP"/>
              </w:rPr>
            </w:pPr>
            <w:r w:rsidRPr="006E2459">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28E3A141" w14:textId="77777777" w:rsidR="004778F1" w:rsidRPr="006E2459" w:rsidRDefault="004778F1" w:rsidP="005D4B7D">
            <w:pPr>
              <w:pStyle w:val="TAL"/>
              <w:rPr>
                <w:sz w:val="16"/>
                <w:szCs w:val="18"/>
              </w:rPr>
            </w:pPr>
            <w:r w:rsidRPr="006E2459">
              <w:rPr>
                <w:rFonts w:cs="Arial"/>
                <w:sz w:val="16"/>
                <w:szCs w:val="18"/>
              </w:rPr>
              <w:t>E-UTRA Band 2, 4, 5, 12, 13, 14, 17, 24, 25, 26, 29, 30, 41, 50, 51, 66, 70</w:t>
            </w:r>
            <w:r w:rsidRPr="006E2459">
              <w:rPr>
                <w:rFonts w:cs="Arial"/>
                <w:sz w:val="16"/>
                <w:szCs w:val="18"/>
                <w:lang w:eastAsia="zh-CN"/>
              </w:rPr>
              <w:t>, 71</w:t>
            </w:r>
            <w:r w:rsidRPr="006E2459">
              <w:rPr>
                <w:rFonts w:cs="Arial"/>
                <w:sz w:val="16"/>
                <w:szCs w:val="18"/>
                <w:lang w:eastAsia="ja-JP"/>
              </w:rPr>
              <w:t>, 74</w:t>
            </w:r>
            <w:r w:rsidRPr="006E2459">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3FAE0578" w14:textId="77777777" w:rsidR="004778F1" w:rsidRPr="006E2459" w:rsidRDefault="004778F1" w:rsidP="005D4B7D">
            <w:pPr>
              <w:pStyle w:val="TAC"/>
              <w:rPr>
                <w:sz w:val="16"/>
                <w:szCs w:val="18"/>
              </w:rPr>
            </w:pPr>
            <w:r w:rsidRPr="006E2459">
              <w:rPr>
                <w:rFonts w:cs="Arial"/>
                <w:sz w:val="16"/>
                <w:szCs w:val="18"/>
              </w:rPr>
              <w:t>F</w:t>
            </w:r>
            <w:r w:rsidRPr="006E2459">
              <w:rPr>
                <w:rFonts w:cs="Arial"/>
                <w:sz w:val="16"/>
                <w:szCs w:val="18"/>
                <w:vertAlign w:val="subscript"/>
              </w:rPr>
              <w:t>DL_low</w:t>
            </w:r>
            <w:r w:rsidRPr="006E245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121491AE" w14:textId="77777777" w:rsidR="004778F1" w:rsidRPr="006E2459" w:rsidRDefault="004778F1" w:rsidP="005D4B7D">
            <w:pPr>
              <w:pStyle w:val="TAC"/>
              <w:rPr>
                <w:sz w:val="16"/>
                <w:szCs w:val="18"/>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A2585D2" w14:textId="77777777" w:rsidR="004778F1" w:rsidRPr="006E2459" w:rsidRDefault="004778F1" w:rsidP="005D4B7D">
            <w:pPr>
              <w:pStyle w:val="TAC"/>
              <w:rPr>
                <w:sz w:val="16"/>
                <w:szCs w:val="18"/>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8B9950" w14:textId="77777777" w:rsidR="004778F1" w:rsidRPr="006E2459" w:rsidRDefault="004778F1" w:rsidP="005D4B7D">
            <w:pPr>
              <w:pStyle w:val="TAC"/>
              <w:rPr>
                <w:sz w:val="16"/>
                <w:szCs w:val="18"/>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2856B9B" w14:textId="77777777" w:rsidR="004778F1" w:rsidRPr="006E2459" w:rsidRDefault="004778F1" w:rsidP="005D4B7D">
            <w:pPr>
              <w:pStyle w:val="TAC"/>
              <w:rPr>
                <w:sz w:val="16"/>
                <w:szCs w:val="18"/>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737DCF1B" w14:textId="77777777" w:rsidR="004778F1" w:rsidRPr="006E2459" w:rsidRDefault="004778F1" w:rsidP="005D4B7D">
            <w:pPr>
              <w:pStyle w:val="TAC"/>
              <w:rPr>
                <w:sz w:val="16"/>
                <w:szCs w:val="18"/>
                <w:lang w:eastAsia="ja-JP"/>
              </w:rPr>
            </w:pPr>
          </w:p>
        </w:tc>
      </w:tr>
      <w:tr w:rsidR="004778F1" w:rsidRPr="006E2459" w14:paraId="0AF2042D"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5488E5F" w14:textId="77777777" w:rsidR="004778F1" w:rsidRPr="006E2459" w:rsidRDefault="004778F1" w:rsidP="004778F1">
            <w:pPr>
              <w:pStyle w:val="TAC"/>
              <w:rPr>
                <w:sz w:val="16"/>
                <w:szCs w:val="16"/>
                <w:lang w:eastAsia="ja-JP"/>
              </w:rPr>
            </w:pPr>
            <w:r w:rsidRPr="006E2459">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7B8AD9AE" w14:textId="77777777" w:rsidR="004778F1" w:rsidRPr="006E2459" w:rsidRDefault="004778F1" w:rsidP="005D4B7D">
            <w:pPr>
              <w:pStyle w:val="TAL"/>
              <w:rPr>
                <w:sz w:val="16"/>
                <w:szCs w:val="18"/>
              </w:rPr>
            </w:pPr>
            <w:r w:rsidRPr="006E2459">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14:paraId="18CDDC21"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DL_low</w:t>
            </w:r>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14:paraId="2C829177" w14:textId="77777777" w:rsidR="004778F1" w:rsidRPr="006E2459" w:rsidRDefault="004778F1" w:rsidP="005D4B7D">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281353E7"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08869E50" w14:textId="77777777" w:rsidR="004778F1" w:rsidRPr="006E2459" w:rsidRDefault="004778F1" w:rsidP="005D4B7D">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14:paraId="2F740AED" w14:textId="77777777" w:rsidR="004778F1" w:rsidRPr="006E2459" w:rsidRDefault="004778F1" w:rsidP="005D4B7D">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11D3F1DA" w14:textId="77777777" w:rsidR="004778F1" w:rsidRPr="006E2459" w:rsidRDefault="004778F1" w:rsidP="005D4B7D">
            <w:pPr>
              <w:pStyle w:val="TAC"/>
              <w:rPr>
                <w:sz w:val="16"/>
                <w:szCs w:val="18"/>
                <w:lang w:eastAsia="ja-JP"/>
              </w:rPr>
            </w:pPr>
          </w:p>
        </w:tc>
      </w:tr>
      <w:tr w:rsidR="004778F1" w:rsidRPr="006E2459" w14:paraId="2CD6D124" w14:textId="77777777" w:rsidTr="006E2459">
        <w:trPr>
          <w:trHeight w:val="188"/>
          <w:jc w:val="center"/>
        </w:trPr>
        <w:tc>
          <w:tcPr>
            <w:tcW w:w="1632" w:type="dxa"/>
            <w:vMerge/>
            <w:tcBorders>
              <w:left w:val="single" w:sz="4" w:space="0" w:color="auto"/>
              <w:right w:val="single" w:sz="4" w:space="0" w:color="auto"/>
            </w:tcBorders>
          </w:tcPr>
          <w:p w14:paraId="0196ECD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609D52C" w14:textId="77777777" w:rsidR="004778F1" w:rsidRPr="006E2459" w:rsidRDefault="004778F1" w:rsidP="005D4B7D">
            <w:pPr>
              <w:pStyle w:val="TAL"/>
              <w:rPr>
                <w:sz w:val="16"/>
                <w:szCs w:val="18"/>
              </w:rPr>
            </w:pPr>
            <w:r w:rsidRPr="006E2459">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1243A845"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489B0F48" w14:textId="77777777" w:rsidR="004778F1" w:rsidRPr="006E2459" w:rsidRDefault="004778F1" w:rsidP="005D4B7D">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7FA625CA"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2404BCCE" w14:textId="77777777" w:rsidR="004778F1" w:rsidRPr="006E2459" w:rsidRDefault="004778F1" w:rsidP="005D4B7D">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14:paraId="64CBFF94" w14:textId="77777777" w:rsidR="004778F1" w:rsidRPr="006E2459" w:rsidRDefault="004778F1" w:rsidP="005D4B7D">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0118BB51" w14:textId="77777777" w:rsidR="004778F1" w:rsidRPr="006E2459" w:rsidRDefault="004778F1" w:rsidP="005D4B7D">
            <w:pPr>
              <w:pStyle w:val="TAC"/>
              <w:rPr>
                <w:sz w:val="16"/>
                <w:szCs w:val="18"/>
                <w:lang w:eastAsia="ja-JP"/>
              </w:rPr>
            </w:pPr>
            <w:r w:rsidRPr="006E2459">
              <w:rPr>
                <w:sz w:val="16"/>
                <w:szCs w:val="18"/>
              </w:rPr>
              <w:t>2</w:t>
            </w:r>
          </w:p>
        </w:tc>
      </w:tr>
      <w:tr w:rsidR="004778F1" w:rsidRPr="006E2459" w14:paraId="77E57D8D" w14:textId="77777777" w:rsidTr="006E2459">
        <w:trPr>
          <w:trHeight w:val="188"/>
          <w:jc w:val="center"/>
        </w:trPr>
        <w:tc>
          <w:tcPr>
            <w:tcW w:w="1632" w:type="dxa"/>
            <w:vMerge/>
            <w:tcBorders>
              <w:left w:val="single" w:sz="4" w:space="0" w:color="auto"/>
              <w:right w:val="single" w:sz="4" w:space="0" w:color="auto"/>
            </w:tcBorders>
          </w:tcPr>
          <w:p w14:paraId="48222D3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22C9158" w14:textId="77777777" w:rsidR="004778F1" w:rsidRPr="006E2459" w:rsidRDefault="004778F1" w:rsidP="005D4B7D">
            <w:pPr>
              <w:pStyle w:val="TAL"/>
              <w:rPr>
                <w:sz w:val="16"/>
                <w:szCs w:val="18"/>
              </w:rPr>
            </w:pPr>
            <w:r w:rsidRPr="006E2459">
              <w:rPr>
                <w:sz w:val="16"/>
                <w:szCs w:val="18"/>
              </w:rPr>
              <w:t>E-UTRA Band 29</w:t>
            </w:r>
          </w:p>
        </w:tc>
        <w:tc>
          <w:tcPr>
            <w:tcW w:w="941" w:type="dxa"/>
            <w:tcBorders>
              <w:top w:val="single" w:sz="4" w:space="0" w:color="auto"/>
              <w:left w:val="nil"/>
              <w:bottom w:val="single" w:sz="4" w:space="0" w:color="auto"/>
              <w:right w:val="single" w:sz="4" w:space="0" w:color="auto"/>
            </w:tcBorders>
          </w:tcPr>
          <w:p w14:paraId="62D0CBB6"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7F23F0C9" w14:textId="77777777" w:rsidR="004778F1" w:rsidRPr="006E2459" w:rsidRDefault="004778F1" w:rsidP="005D4B7D">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20D94FE6"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4BDAEE37" w14:textId="77777777" w:rsidR="004778F1" w:rsidRPr="006E2459" w:rsidRDefault="004778F1" w:rsidP="005D4B7D">
            <w:pPr>
              <w:pStyle w:val="TAC"/>
              <w:rPr>
                <w:rFonts w:cs="Arial"/>
                <w:sz w:val="16"/>
                <w:szCs w:val="18"/>
              </w:rPr>
            </w:pPr>
            <w:r w:rsidRPr="006E2459">
              <w:rPr>
                <w:sz w:val="16"/>
                <w:szCs w:val="18"/>
              </w:rPr>
              <w:t>-38</w:t>
            </w:r>
          </w:p>
        </w:tc>
        <w:tc>
          <w:tcPr>
            <w:tcW w:w="749" w:type="dxa"/>
            <w:tcBorders>
              <w:top w:val="single" w:sz="4" w:space="0" w:color="auto"/>
              <w:left w:val="nil"/>
              <w:bottom w:val="single" w:sz="4" w:space="0" w:color="auto"/>
              <w:right w:val="single" w:sz="4" w:space="0" w:color="auto"/>
            </w:tcBorders>
            <w:noWrap/>
          </w:tcPr>
          <w:p w14:paraId="28F18EA5" w14:textId="77777777" w:rsidR="004778F1" w:rsidRPr="006E2459" w:rsidRDefault="004778F1" w:rsidP="005D4B7D">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55FA218A" w14:textId="77777777" w:rsidR="004778F1" w:rsidRPr="006E2459" w:rsidRDefault="004778F1" w:rsidP="005D4B7D">
            <w:pPr>
              <w:pStyle w:val="TAC"/>
              <w:rPr>
                <w:sz w:val="16"/>
                <w:szCs w:val="18"/>
                <w:lang w:eastAsia="ja-JP"/>
              </w:rPr>
            </w:pPr>
            <w:r w:rsidRPr="006E2459">
              <w:rPr>
                <w:sz w:val="16"/>
                <w:szCs w:val="18"/>
              </w:rPr>
              <w:t>5</w:t>
            </w:r>
          </w:p>
        </w:tc>
      </w:tr>
      <w:tr w:rsidR="004778F1" w:rsidRPr="006E2459" w14:paraId="56478B7C" w14:textId="77777777" w:rsidTr="006E2459">
        <w:trPr>
          <w:trHeight w:val="188"/>
          <w:jc w:val="center"/>
        </w:trPr>
        <w:tc>
          <w:tcPr>
            <w:tcW w:w="1632" w:type="dxa"/>
            <w:vMerge/>
            <w:tcBorders>
              <w:left w:val="single" w:sz="4" w:space="0" w:color="auto"/>
              <w:right w:val="single" w:sz="4" w:space="0" w:color="auto"/>
            </w:tcBorders>
          </w:tcPr>
          <w:p w14:paraId="3A0E82E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C1D647" w14:textId="77777777" w:rsidR="004778F1" w:rsidRPr="006E2459" w:rsidRDefault="004778F1" w:rsidP="005D4B7D">
            <w:pPr>
              <w:pStyle w:val="TAL"/>
              <w:rPr>
                <w:sz w:val="16"/>
                <w:szCs w:val="18"/>
              </w:rPr>
            </w:pPr>
            <w:r w:rsidRPr="006E2459">
              <w:rPr>
                <w:sz w:val="16"/>
                <w:szCs w:val="18"/>
              </w:rPr>
              <w:t>E-UTRA Band 71</w:t>
            </w:r>
          </w:p>
        </w:tc>
        <w:tc>
          <w:tcPr>
            <w:tcW w:w="941" w:type="dxa"/>
            <w:tcBorders>
              <w:top w:val="single" w:sz="4" w:space="0" w:color="auto"/>
              <w:left w:val="nil"/>
              <w:bottom w:val="single" w:sz="4" w:space="0" w:color="auto"/>
              <w:right w:val="single" w:sz="4" w:space="0" w:color="auto"/>
            </w:tcBorders>
          </w:tcPr>
          <w:p w14:paraId="7C463842"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DL_low</w:t>
            </w:r>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14:paraId="2CE92D58" w14:textId="77777777" w:rsidR="004778F1" w:rsidRPr="006E2459" w:rsidRDefault="004778F1" w:rsidP="005D4B7D">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087D5C11"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4C41BC83" w14:textId="77777777" w:rsidR="004778F1" w:rsidRPr="006E2459" w:rsidRDefault="004778F1" w:rsidP="005D4B7D">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14:paraId="10E9BA3F" w14:textId="77777777" w:rsidR="004778F1" w:rsidRPr="006E2459" w:rsidRDefault="004778F1" w:rsidP="005D4B7D">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719AAF64" w14:textId="77777777" w:rsidR="004778F1" w:rsidRPr="006E2459" w:rsidRDefault="004778F1" w:rsidP="005D4B7D">
            <w:pPr>
              <w:pStyle w:val="TAC"/>
              <w:rPr>
                <w:sz w:val="16"/>
                <w:szCs w:val="18"/>
                <w:lang w:eastAsia="ja-JP"/>
              </w:rPr>
            </w:pPr>
            <w:r w:rsidRPr="006E2459">
              <w:rPr>
                <w:sz w:val="16"/>
                <w:szCs w:val="18"/>
              </w:rPr>
              <w:t>5</w:t>
            </w:r>
          </w:p>
        </w:tc>
      </w:tr>
      <w:tr w:rsidR="004778F1" w:rsidRPr="006E2459" w14:paraId="706C49E9"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1BEED24"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649C306E" w14:textId="77777777" w:rsidR="004778F1" w:rsidRPr="006E2459" w:rsidRDefault="004778F1" w:rsidP="005D4B7D">
            <w:pPr>
              <w:pStyle w:val="TAL"/>
              <w:rPr>
                <w:sz w:val="16"/>
                <w:szCs w:val="16"/>
                <w:lang w:eastAsia="ja-JP"/>
              </w:rPr>
            </w:pPr>
            <w:r w:rsidRPr="006E2459">
              <w:rPr>
                <w:sz w:val="16"/>
                <w:szCs w:val="16"/>
              </w:rPr>
              <w:t>E-UTRA Band 4, 5, 10, 12, 13, 14, 17</w:t>
            </w:r>
            <w:r w:rsidRPr="006E2459">
              <w:rPr>
                <w:sz w:val="16"/>
                <w:szCs w:val="16"/>
                <w:lang w:eastAsia="zh-CN"/>
              </w:rPr>
              <w:t xml:space="preserve">, 22, 24, 26, 27, </w:t>
            </w:r>
            <w:r w:rsidRPr="006E2459">
              <w:rPr>
                <w:sz w:val="16"/>
                <w:szCs w:val="16"/>
              </w:rPr>
              <w:t xml:space="preserve">28, 29, 30, </w:t>
            </w:r>
            <w:r w:rsidRPr="006E2459">
              <w:rPr>
                <w:sz w:val="16"/>
                <w:szCs w:val="16"/>
                <w:lang w:eastAsia="zh-CN"/>
              </w:rPr>
              <w:t xml:space="preserve">41, </w:t>
            </w:r>
            <w:r w:rsidRPr="006E2459">
              <w:rPr>
                <w:sz w:val="16"/>
                <w:szCs w:val="16"/>
                <w:lang w:eastAsia="ja-JP"/>
              </w:rPr>
              <w:t xml:space="preserve">50, 51, 53, </w:t>
            </w:r>
            <w:r w:rsidRPr="006E2459">
              <w:rPr>
                <w:sz w:val="16"/>
                <w:szCs w:val="16"/>
                <w:lang w:eastAsia="zh-CN"/>
              </w:rPr>
              <w:t>66, 70</w:t>
            </w:r>
            <w:r w:rsidRPr="006E2459">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56FAC832"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DDF1701"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827056"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1C472C"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E311BE"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2C66B1" w14:textId="77777777" w:rsidR="004778F1" w:rsidRPr="006E2459" w:rsidRDefault="004778F1" w:rsidP="005D4B7D">
            <w:pPr>
              <w:pStyle w:val="TAC"/>
              <w:rPr>
                <w:sz w:val="16"/>
                <w:lang w:eastAsia="ja-JP"/>
              </w:rPr>
            </w:pPr>
          </w:p>
        </w:tc>
      </w:tr>
      <w:tr w:rsidR="004778F1" w:rsidRPr="006E2459" w14:paraId="05F84FC8" w14:textId="77777777" w:rsidTr="006E2459">
        <w:trPr>
          <w:trHeight w:val="188"/>
          <w:jc w:val="center"/>
        </w:trPr>
        <w:tc>
          <w:tcPr>
            <w:tcW w:w="1632" w:type="dxa"/>
            <w:vMerge/>
            <w:tcBorders>
              <w:left w:val="single" w:sz="4" w:space="0" w:color="auto"/>
              <w:right w:val="single" w:sz="4" w:space="0" w:color="auto"/>
            </w:tcBorders>
          </w:tcPr>
          <w:p w14:paraId="055C5B4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269D1E" w14:textId="77777777" w:rsidR="004778F1" w:rsidRPr="006E2459" w:rsidRDefault="004778F1" w:rsidP="005D4B7D">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B665813"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4D9203"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E7776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DB6223"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509E66"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D9860B"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66269987" w14:textId="77777777" w:rsidTr="006E2459">
        <w:trPr>
          <w:trHeight w:val="188"/>
          <w:jc w:val="center"/>
        </w:trPr>
        <w:tc>
          <w:tcPr>
            <w:tcW w:w="1632" w:type="dxa"/>
            <w:vMerge/>
            <w:tcBorders>
              <w:left w:val="single" w:sz="4" w:space="0" w:color="auto"/>
              <w:right w:val="single" w:sz="4" w:space="0" w:color="auto"/>
            </w:tcBorders>
          </w:tcPr>
          <w:p w14:paraId="221961D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CAE85E" w14:textId="77777777" w:rsidR="004778F1" w:rsidRPr="006E2459" w:rsidRDefault="004778F1" w:rsidP="005D4B7D">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7D413CA1"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BFEE90"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2FF0B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33681E"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2DF820"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94CA6E"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54ECDBDC" w14:textId="77777777" w:rsidTr="006E2459">
        <w:trPr>
          <w:trHeight w:val="188"/>
          <w:jc w:val="center"/>
        </w:trPr>
        <w:tc>
          <w:tcPr>
            <w:tcW w:w="1632" w:type="dxa"/>
            <w:vMerge/>
            <w:tcBorders>
              <w:left w:val="single" w:sz="4" w:space="0" w:color="auto"/>
              <w:right w:val="single" w:sz="4" w:space="0" w:color="auto"/>
            </w:tcBorders>
          </w:tcPr>
          <w:p w14:paraId="71DCB96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C11A01" w14:textId="77777777" w:rsidR="004778F1" w:rsidRPr="006E2459" w:rsidRDefault="004778F1" w:rsidP="005D4B7D">
            <w:pPr>
              <w:pStyle w:val="TAL"/>
              <w:rPr>
                <w:sz w:val="16"/>
                <w:szCs w:val="16"/>
                <w:lang w:eastAsia="ja-JP"/>
              </w:rPr>
            </w:pPr>
            <w:r w:rsidRPr="006E2459">
              <w:rPr>
                <w:sz w:val="16"/>
                <w:szCs w:val="16"/>
              </w:rPr>
              <w:t>E-UTRA Band</w:t>
            </w:r>
            <w:r w:rsidRPr="006E2459">
              <w:rPr>
                <w:sz w:val="16"/>
                <w:szCs w:val="16"/>
                <w:lang w:eastAsia="zh-CN"/>
              </w:rPr>
              <w:t xml:space="preserve"> 42, 43</w:t>
            </w:r>
          </w:p>
        </w:tc>
        <w:tc>
          <w:tcPr>
            <w:tcW w:w="941" w:type="dxa"/>
            <w:tcBorders>
              <w:top w:val="single" w:sz="4" w:space="0" w:color="auto"/>
              <w:left w:val="nil"/>
              <w:bottom w:val="single" w:sz="4" w:space="0" w:color="auto"/>
              <w:right w:val="single" w:sz="4" w:space="0" w:color="auto"/>
            </w:tcBorders>
            <w:vAlign w:val="center"/>
          </w:tcPr>
          <w:p w14:paraId="7A0F68C2"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32D6DC"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697D7B"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FF9D11"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3976A7"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89F0EF"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4AC5A8A9"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DBB7B5D" w14:textId="77777777" w:rsidR="004778F1" w:rsidRPr="006E2459" w:rsidRDefault="004778F1" w:rsidP="004778F1">
            <w:pPr>
              <w:pStyle w:val="TAC"/>
              <w:rPr>
                <w:sz w:val="16"/>
                <w:szCs w:val="16"/>
                <w:lang w:eastAsia="ja-JP"/>
              </w:rPr>
            </w:pPr>
            <w:r w:rsidRPr="006E2459">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3C785C9A" w14:textId="77777777" w:rsidR="004778F1" w:rsidRPr="006E2459" w:rsidRDefault="004778F1" w:rsidP="005D4B7D">
            <w:pPr>
              <w:pStyle w:val="TAL"/>
              <w:rPr>
                <w:sz w:val="16"/>
                <w:szCs w:val="16"/>
                <w:lang w:eastAsia="ja-JP"/>
              </w:rPr>
            </w:pPr>
            <w:r w:rsidRPr="006E2459">
              <w:rPr>
                <w:sz w:val="16"/>
                <w:szCs w:val="16"/>
                <w:lang w:val="sv-SE"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70855429" w14:textId="77777777" w:rsidR="004778F1" w:rsidRPr="006E2459" w:rsidRDefault="004778F1" w:rsidP="005D4B7D">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FAAF64" w14:textId="77777777" w:rsidR="004778F1" w:rsidRPr="006E2459" w:rsidRDefault="004778F1" w:rsidP="005D4B7D">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D276AF7" w14:textId="77777777" w:rsidR="004778F1" w:rsidRPr="006E2459" w:rsidRDefault="004778F1" w:rsidP="005D4B7D">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C3F6531"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19CC04"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3B4664E" w14:textId="77777777" w:rsidR="004778F1" w:rsidRPr="006E2459" w:rsidRDefault="004778F1" w:rsidP="005D4B7D">
            <w:pPr>
              <w:pStyle w:val="TAC"/>
              <w:keepNext w:val="0"/>
              <w:rPr>
                <w:sz w:val="16"/>
                <w:lang w:eastAsia="ja-JP"/>
              </w:rPr>
            </w:pPr>
          </w:p>
        </w:tc>
      </w:tr>
      <w:tr w:rsidR="004778F1" w:rsidRPr="006E2459" w14:paraId="0487133E" w14:textId="77777777" w:rsidTr="006E2459">
        <w:trPr>
          <w:trHeight w:val="188"/>
          <w:jc w:val="center"/>
        </w:trPr>
        <w:tc>
          <w:tcPr>
            <w:tcW w:w="1632" w:type="dxa"/>
            <w:vMerge/>
            <w:tcBorders>
              <w:left w:val="single" w:sz="4" w:space="0" w:color="auto"/>
              <w:right w:val="single" w:sz="4" w:space="0" w:color="auto"/>
            </w:tcBorders>
          </w:tcPr>
          <w:p w14:paraId="1BE42B9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684128" w14:textId="77777777" w:rsidR="004778F1" w:rsidRPr="006E2459" w:rsidRDefault="004778F1" w:rsidP="005D4B7D">
            <w:pPr>
              <w:pStyle w:val="TAL"/>
              <w:rPr>
                <w:sz w:val="16"/>
                <w:szCs w:val="16"/>
                <w:lang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14:paraId="09984917" w14:textId="77777777" w:rsidR="004778F1" w:rsidRPr="006E2459" w:rsidRDefault="004778F1" w:rsidP="005D4B7D">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238BB9E"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5826215"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5F9969F"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314272E"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72FEC3F" w14:textId="77777777" w:rsidR="004778F1" w:rsidRPr="006E2459" w:rsidRDefault="004778F1" w:rsidP="005D4B7D">
            <w:pPr>
              <w:pStyle w:val="TAC"/>
              <w:keepNext w:val="0"/>
              <w:rPr>
                <w:sz w:val="16"/>
                <w:lang w:eastAsia="ja-JP"/>
              </w:rPr>
            </w:pPr>
            <w:r w:rsidRPr="006E2459">
              <w:rPr>
                <w:sz w:val="16"/>
                <w:szCs w:val="16"/>
                <w:lang w:val="en-US" w:eastAsia="zh-CN"/>
              </w:rPr>
              <w:t>2</w:t>
            </w:r>
          </w:p>
        </w:tc>
      </w:tr>
      <w:tr w:rsidR="004778F1" w:rsidRPr="006E2459" w14:paraId="64A53C7C" w14:textId="77777777" w:rsidTr="006E2459">
        <w:trPr>
          <w:trHeight w:val="188"/>
          <w:jc w:val="center"/>
        </w:trPr>
        <w:tc>
          <w:tcPr>
            <w:tcW w:w="1632" w:type="dxa"/>
            <w:vMerge/>
            <w:tcBorders>
              <w:left w:val="single" w:sz="4" w:space="0" w:color="auto"/>
              <w:right w:val="single" w:sz="4" w:space="0" w:color="auto"/>
            </w:tcBorders>
          </w:tcPr>
          <w:p w14:paraId="4CF9E9C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8AFA66" w14:textId="77777777" w:rsidR="004778F1" w:rsidRPr="006E2459" w:rsidRDefault="004778F1" w:rsidP="005D4B7D">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30B4D2E1" w14:textId="77777777" w:rsidR="004778F1" w:rsidRPr="006E2459" w:rsidRDefault="004778F1" w:rsidP="005D4B7D">
            <w:pPr>
              <w:pStyle w:val="TAC"/>
              <w:keepNext w:val="0"/>
              <w:rPr>
                <w:sz w:val="16"/>
                <w:lang w:eastAsia="ja-JP"/>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40AC194" w14:textId="77777777" w:rsidR="004778F1" w:rsidRPr="006E2459" w:rsidRDefault="004778F1" w:rsidP="005D4B7D">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BB11B50"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471B004" w14:textId="77777777" w:rsidR="004778F1" w:rsidRPr="006E2459" w:rsidRDefault="004778F1" w:rsidP="005D4B7D">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7A6F21"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06317D" w14:textId="77777777" w:rsidR="004778F1" w:rsidRPr="006E2459" w:rsidRDefault="004778F1" w:rsidP="005D4B7D">
            <w:pPr>
              <w:pStyle w:val="TAC"/>
              <w:keepNext w:val="0"/>
              <w:rPr>
                <w:sz w:val="16"/>
                <w:lang w:eastAsia="ja-JP"/>
              </w:rPr>
            </w:pPr>
          </w:p>
        </w:tc>
      </w:tr>
      <w:tr w:rsidR="004778F1" w:rsidRPr="006E2459" w14:paraId="78686977" w14:textId="77777777" w:rsidTr="006E2459">
        <w:trPr>
          <w:trHeight w:val="188"/>
          <w:jc w:val="center"/>
        </w:trPr>
        <w:tc>
          <w:tcPr>
            <w:tcW w:w="1632" w:type="dxa"/>
            <w:vMerge/>
            <w:tcBorders>
              <w:left w:val="single" w:sz="4" w:space="0" w:color="auto"/>
              <w:right w:val="single" w:sz="4" w:space="0" w:color="auto"/>
            </w:tcBorders>
          </w:tcPr>
          <w:p w14:paraId="320E441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57783A" w14:textId="77777777" w:rsidR="004778F1" w:rsidRPr="006E2459" w:rsidRDefault="004778F1" w:rsidP="005D4B7D">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EAC40A7"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13942FA" w14:textId="77777777" w:rsidR="004778F1" w:rsidRPr="006E2459" w:rsidRDefault="004778F1" w:rsidP="005D4B7D">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CCB317B"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A363286" w14:textId="77777777" w:rsidR="004778F1" w:rsidRPr="006E2459" w:rsidRDefault="004778F1" w:rsidP="005D4B7D">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3CF574"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A13483" w14:textId="77777777" w:rsidR="004778F1" w:rsidRPr="006E2459" w:rsidRDefault="004778F1" w:rsidP="005D4B7D">
            <w:pPr>
              <w:pStyle w:val="TAC"/>
              <w:keepNext w:val="0"/>
              <w:rPr>
                <w:sz w:val="16"/>
                <w:lang w:eastAsia="ja-JP"/>
              </w:rPr>
            </w:pPr>
          </w:p>
        </w:tc>
      </w:tr>
      <w:tr w:rsidR="004778F1" w:rsidRPr="006E2459" w14:paraId="59A6CBF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8A2FF4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291D98"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46103EB" w14:textId="77777777" w:rsidR="004778F1" w:rsidRPr="006E2459" w:rsidRDefault="004778F1" w:rsidP="005D4B7D">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8E034F3" w14:textId="77777777" w:rsidR="004778F1" w:rsidRPr="006E2459" w:rsidRDefault="004778F1" w:rsidP="005D4B7D">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C29B1" w14:textId="77777777" w:rsidR="004778F1" w:rsidRPr="006E2459" w:rsidRDefault="004778F1" w:rsidP="005D4B7D">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6B835DA" w14:textId="77777777" w:rsidR="004778F1" w:rsidRPr="006E2459" w:rsidRDefault="004778F1" w:rsidP="005D4B7D">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F6E222" w14:textId="77777777" w:rsidR="004778F1" w:rsidRPr="006E2459" w:rsidRDefault="004778F1" w:rsidP="005D4B7D">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4E0871" w14:textId="77777777" w:rsidR="004778F1" w:rsidRPr="006E2459" w:rsidRDefault="004778F1" w:rsidP="005D4B7D">
            <w:pPr>
              <w:pStyle w:val="TAC"/>
              <w:keepNext w:val="0"/>
              <w:rPr>
                <w:sz w:val="16"/>
                <w:lang w:eastAsia="ja-JP"/>
              </w:rPr>
            </w:pPr>
            <w:r w:rsidRPr="006E2459">
              <w:rPr>
                <w:sz w:val="16"/>
                <w:szCs w:val="16"/>
                <w:lang w:eastAsia="ja-JP"/>
              </w:rPr>
              <w:t>3</w:t>
            </w:r>
          </w:p>
        </w:tc>
      </w:tr>
      <w:tr w:rsidR="004778F1" w:rsidRPr="006E2459" w14:paraId="0AB49AAD" w14:textId="77777777" w:rsidTr="006E2459">
        <w:trPr>
          <w:trHeight w:val="188"/>
          <w:jc w:val="center"/>
        </w:trPr>
        <w:tc>
          <w:tcPr>
            <w:tcW w:w="1632" w:type="dxa"/>
            <w:vMerge w:val="restart"/>
            <w:tcBorders>
              <w:left w:val="single" w:sz="4" w:space="0" w:color="auto"/>
              <w:right w:val="single" w:sz="4" w:space="0" w:color="auto"/>
            </w:tcBorders>
          </w:tcPr>
          <w:p w14:paraId="6EEA9DD0" w14:textId="77777777" w:rsidR="004778F1" w:rsidRPr="006E2459" w:rsidRDefault="004778F1" w:rsidP="004778F1">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rFonts w:hint="eastAsia"/>
                <w:sz w:val="16"/>
                <w:szCs w:val="16"/>
                <w:lang w:val="fi-FI" w:eastAsia="zh-CN"/>
              </w:rPr>
              <w:t>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39B5166B" w14:textId="77777777" w:rsidR="004778F1" w:rsidRPr="006E2459" w:rsidRDefault="004778F1" w:rsidP="005D4B7D">
            <w:pPr>
              <w:pStyle w:val="TAL"/>
              <w:rPr>
                <w:sz w:val="16"/>
                <w:szCs w:val="16"/>
                <w:lang w:val="sv-SE" w:eastAsia="ja-JP"/>
              </w:rPr>
            </w:pPr>
            <w:r w:rsidRPr="006E2459">
              <w:rPr>
                <w:rFonts w:cs="Arial"/>
                <w:sz w:val="16"/>
                <w:szCs w:val="16"/>
                <w:lang w:val="x-none"/>
              </w:rPr>
              <w:t>E-UTRA Band 2,</w:t>
            </w:r>
            <w:r w:rsidRPr="006E2459">
              <w:rPr>
                <w:rFonts w:cs="Arial" w:hint="eastAsia"/>
                <w:sz w:val="16"/>
                <w:szCs w:val="16"/>
                <w:lang w:val="x-none" w:eastAsia="zh-CN"/>
              </w:rPr>
              <w:t xml:space="preserve"> </w:t>
            </w:r>
            <w:r w:rsidRPr="006E2459">
              <w:rPr>
                <w:rFonts w:cs="Arial"/>
                <w:sz w:val="16"/>
                <w:szCs w:val="16"/>
                <w:lang w:val="x-none"/>
              </w:rPr>
              <w:t xml:space="preserve">4, 5, 7, </w:t>
            </w:r>
            <w:r w:rsidRPr="006E2459">
              <w:rPr>
                <w:rFonts w:cs="Arial" w:hint="eastAsia"/>
                <w:sz w:val="16"/>
                <w:szCs w:val="16"/>
                <w:lang w:val="x-none" w:eastAsia="zh-CN"/>
              </w:rPr>
              <w:t xml:space="preserve">10, </w:t>
            </w:r>
            <w:r w:rsidRPr="006E2459">
              <w:rPr>
                <w:rFonts w:cs="Arial"/>
                <w:sz w:val="16"/>
                <w:szCs w:val="16"/>
                <w:lang w:val="x-none"/>
              </w:rPr>
              <w:t xml:space="preserve">12, 13, </w:t>
            </w:r>
            <w:r w:rsidRPr="006E2459">
              <w:rPr>
                <w:rFonts w:cs="Arial" w:hint="eastAsia"/>
                <w:sz w:val="16"/>
                <w:szCs w:val="16"/>
                <w:lang w:val="x-none" w:eastAsia="zh-CN"/>
              </w:rPr>
              <w:t xml:space="preserve">14, </w:t>
            </w:r>
            <w:r w:rsidRPr="006E2459">
              <w:rPr>
                <w:rFonts w:cs="Arial"/>
                <w:sz w:val="16"/>
                <w:szCs w:val="16"/>
                <w:lang w:val="x-none"/>
              </w:rPr>
              <w:t xml:space="preserve">17, 26, </w:t>
            </w:r>
            <w:r w:rsidRPr="006E2459">
              <w:rPr>
                <w:rFonts w:cs="Arial" w:hint="eastAsia"/>
                <w:sz w:val="16"/>
                <w:szCs w:val="16"/>
                <w:lang w:val="x-none" w:eastAsia="zh-CN"/>
              </w:rPr>
              <w:t xml:space="preserve">27, </w:t>
            </w:r>
            <w:r w:rsidRPr="006E2459">
              <w:rPr>
                <w:rFonts w:cs="Arial" w:hint="eastAsia"/>
                <w:sz w:val="16"/>
                <w:szCs w:val="16"/>
                <w:lang w:val="x-none"/>
              </w:rPr>
              <w:t>28,</w:t>
            </w:r>
            <w:r w:rsidRPr="006E2459">
              <w:rPr>
                <w:rFonts w:cs="Arial"/>
                <w:sz w:val="16"/>
                <w:szCs w:val="16"/>
                <w:lang w:val="x-none"/>
              </w:rPr>
              <w:t xml:space="preserve"> 29, </w:t>
            </w:r>
            <w:r w:rsidRPr="006E2459">
              <w:rPr>
                <w:rFonts w:cs="Arial" w:hint="eastAsia"/>
                <w:sz w:val="16"/>
                <w:szCs w:val="16"/>
                <w:lang w:val="x-none" w:eastAsia="zh-CN"/>
              </w:rPr>
              <w:t xml:space="preserve">30, </w:t>
            </w:r>
            <w:r w:rsidRPr="006E2459">
              <w:rPr>
                <w:rFonts w:cs="Arial"/>
                <w:sz w:val="16"/>
                <w:szCs w:val="16"/>
                <w:lang w:val="x-none"/>
              </w:rPr>
              <w:t>43</w:t>
            </w:r>
            <w:r w:rsidRPr="006E2459">
              <w:rPr>
                <w:rFonts w:cs="Arial" w:hint="eastAsia"/>
                <w:sz w:val="16"/>
                <w:szCs w:val="16"/>
                <w:lang w:val="x-none" w:eastAsia="zh-CN"/>
              </w:rPr>
              <w:t>, 50, 51, 66, 74, 85</w:t>
            </w:r>
          </w:p>
        </w:tc>
        <w:tc>
          <w:tcPr>
            <w:tcW w:w="941" w:type="dxa"/>
            <w:tcBorders>
              <w:top w:val="single" w:sz="4" w:space="0" w:color="auto"/>
              <w:left w:val="nil"/>
              <w:bottom w:val="single" w:sz="4" w:space="0" w:color="auto"/>
              <w:right w:val="single" w:sz="4" w:space="0" w:color="auto"/>
            </w:tcBorders>
          </w:tcPr>
          <w:p w14:paraId="7329E966" w14:textId="77777777" w:rsidR="004778F1" w:rsidRPr="006E2459" w:rsidRDefault="004778F1" w:rsidP="005D4B7D">
            <w:pPr>
              <w:pStyle w:val="TAC"/>
              <w:keepNext w:val="0"/>
              <w:rPr>
                <w:sz w:val="16"/>
                <w:szCs w:val="16"/>
                <w:lang w:eastAsia="ja-JP"/>
              </w:rPr>
            </w:pPr>
            <w:r w:rsidRPr="006E2459">
              <w:rPr>
                <w:lang w:val="x-none"/>
              </w:rPr>
              <w:t>F</w:t>
            </w:r>
            <w:r w:rsidRPr="006E2459">
              <w:rPr>
                <w:vertAlign w:val="subscript"/>
                <w:lang w:val="x-none"/>
              </w:rPr>
              <w:t>DL_low</w:t>
            </w:r>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14:paraId="29EBE8CA" w14:textId="77777777" w:rsidR="004778F1" w:rsidRPr="006E2459" w:rsidRDefault="004778F1" w:rsidP="005D4B7D">
            <w:pPr>
              <w:pStyle w:val="TAC"/>
              <w:keepNext w:val="0"/>
              <w:rPr>
                <w:sz w:val="16"/>
                <w:szCs w:val="16"/>
                <w:lang w:eastAsia="ja-JP"/>
              </w:rPr>
            </w:pPr>
            <w:r w:rsidRPr="006E2459">
              <w:rPr>
                <w:lang w:val="x-none"/>
              </w:rPr>
              <w:t>-</w:t>
            </w:r>
          </w:p>
        </w:tc>
        <w:tc>
          <w:tcPr>
            <w:tcW w:w="937" w:type="dxa"/>
            <w:tcBorders>
              <w:top w:val="single" w:sz="4" w:space="0" w:color="auto"/>
              <w:left w:val="nil"/>
              <w:bottom w:val="single" w:sz="4" w:space="0" w:color="auto"/>
              <w:right w:val="single" w:sz="4" w:space="0" w:color="auto"/>
            </w:tcBorders>
          </w:tcPr>
          <w:p w14:paraId="5A4E553D" w14:textId="77777777" w:rsidR="004778F1" w:rsidRPr="006E2459" w:rsidRDefault="004778F1" w:rsidP="005D4B7D">
            <w:pPr>
              <w:pStyle w:val="TAC"/>
              <w:keepNext w:val="0"/>
              <w:rPr>
                <w:sz w:val="16"/>
                <w:szCs w:val="16"/>
                <w:lang w:eastAsia="ja-JP"/>
              </w:rPr>
            </w:pPr>
            <w:r w:rsidRPr="006E2459">
              <w:rPr>
                <w:rFonts w:cs="Arial"/>
                <w:szCs w:val="18"/>
              </w:rPr>
              <w:t>F</w:t>
            </w:r>
            <w:r w:rsidRPr="006E2459">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0A28E66C" w14:textId="77777777" w:rsidR="004778F1" w:rsidRPr="006E2459" w:rsidRDefault="004778F1" w:rsidP="005D4B7D">
            <w:pPr>
              <w:pStyle w:val="TAC"/>
              <w:keepNext w:val="0"/>
              <w:rPr>
                <w:sz w:val="16"/>
                <w:szCs w:val="16"/>
                <w:lang w:eastAsia="ja-JP"/>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14:paraId="5E1C67DE" w14:textId="77777777" w:rsidR="004778F1" w:rsidRPr="006E2459" w:rsidRDefault="004778F1" w:rsidP="005D4B7D">
            <w:pPr>
              <w:pStyle w:val="TAC"/>
              <w:keepNext w:val="0"/>
              <w:rPr>
                <w:sz w:val="16"/>
                <w:szCs w:val="16"/>
                <w:lang w:eastAsia="ja-JP"/>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14:paraId="02C9970E" w14:textId="77777777" w:rsidR="004778F1" w:rsidRPr="006E2459" w:rsidRDefault="004778F1" w:rsidP="005D4B7D">
            <w:pPr>
              <w:pStyle w:val="TAC"/>
              <w:keepNext w:val="0"/>
              <w:rPr>
                <w:sz w:val="16"/>
                <w:szCs w:val="16"/>
                <w:lang w:eastAsia="ja-JP"/>
              </w:rPr>
            </w:pPr>
          </w:p>
        </w:tc>
      </w:tr>
      <w:tr w:rsidR="004778F1" w:rsidRPr="006E2459" w14:paraId="1F96E617" w14:textId="77777777" w:rsidTr="006E2459">
        <w:trPr>
          <w:trHeight w:val="188"/>
          <w:jc w:val="center"/>
        </w:trPr>
        <w:tc>
          <w:tcPr>
            <w:tcW w:w="1632" w:type="dxa"/>
            <w:vMerge/>
            <w:tcBorders>
              <w:left w:val="single" w:sz="4" w:space="0" w:color="auto"/>
              <w:right w:val="single" w:sz="4" w:space="0" w:color="auto"/>
            </w:tcBorders>
          </w:tcPr>
          <w:p w14:paraId="4D9EA73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825EBC" w14:textId="77777777" w:rsidR="004778F1" w:rsidRPr="006E2459" w:rsidRDefault="004778F1" w:rsidP="005D4B7D">
            <w:pPr>
              <w:pStyle w:val="TAL"/>
              <w:rPr>
                <w:sz w:val="16"/>
                <w:szCs w:val="16"/>
                <w:lang w:val="sv-SE" w:eastAsia="ja-JP"/>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56793AD2" w14:textId="77777777" w:rsidR="004778F1" w:rsidRPr="006E2459" w:rsidRDefault="004778F1" w:rsidP="005D4B7D">
            <w:pPr>
              <w:pStyle w:val="TAC"/>
              <w:keepNext w:val="0"/>
              <w:rPr>
                <w:sz w:val="16"/>
                <w:szCs w:val="16"/>
                <w:lang w:eastAsia="ja-JP"/>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03D2730B" w14:textId="77777777" w:rsidR="004778F1" w:rsidRPr="006E2459" w:rsidRDefault="004778F1" w:rsidP="005D4B7D">
            <w:pPr>
              <w:pStyle w:val="TAC"/>
              <w:keepNext w:val="0"/>
              <w:rPr>
                <w:sz w:val="16"/>
                <w:szCs w:val="16"/>
                <w:lang w:eastAsia="ja-JP"/>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3B941DED" w14:textId="77777777" w:rsidR="004778F1" w:rsidRPr="006E2459" w:rsidRDefault="004778F1" w:rsidP="005D4B7D">
            <w:pPr>
              <w:pStyle w:val="TAC"/>
              <w:keepNext w:val="0"/>
              <w:rPr>
                <w:sz w:val="16"/>
                <w:szCs w:val="16"/>
                <w:lang w:eastAsia="ja-JP"/>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3C4CD807" w14:textId="77777777" w:rsidR="004778F1" w:rsidRPr="006E2459" w:rsidRDefault="004778F1" w:rsidP="005D4B7D">
            <w:pPr>
              <w:pStyle w:val="TAC"/>
              <w:keepNext w:val="0"/>
              <w:rPr>
                <w:sz w:val="16"/>
                <w:szCs w:val="16"/>
                <w:lang w:eastAsia="ja-JP"/>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6B085098" w14:textId="77777777" w:rsidR="004778F1" w:rsidRPr="006E2459" w:rsidRDefault="004778F1" w:rsidP="005D4B7D">
            <w:pPr>
              <w:pStyle w:val="TAC"/>
              <w:keepNext w:val="0"/>
              <w:rPr>
                <w:sz w:val="16"/>
                <w:szCs w:val="16"/>
                <w:lang w:eastAsia="ja-JP"/>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3908BF12" w14:textId="77777777" w:rsidR="004778F1" w:rsidRPr="006E2459" w:rsidRDefault="004778F1" w:rsidP="005D4B7D">
            <w:pPr>
              <w:pStyle w:val="TAC"/>
              <w:keepNext w:val="0"/>
              <w:rPr>
                <w:sz w:val="16"/>
                <w:szCs w:val="16"/>
                <w:lang w:eastAsia="ja-JP"/>
              </w:rPr>
            </w:pPr>
            <w:r w:rsidRPr="006E2459">
              <w:rPr>
                <w:rFonts w:eastAsia="Arial" w:cs="Arial"/>
                <w:sz w:val="16"/>
                <w:szCs w:val="16"/>
                <w:lang w:val="x-none" w:eastAsia="ja-JP"/>
              </w:rPr>
              <w:t>2</w:t>
            </w:r>
          </w:p>
        </w:tc>
      </w:tr>
      <w:tr w:rsidR="004778F1" w:rsidRPr="006E2459" w14:paraId="407E641D" w14:textId="77777777" w:rsidTr="006E2459">
        <w:trPr>
          <w:trHeight w:val="188"/>
          <w:jc w:val="center"/>
        </w:trPr>
        <w:tc>
          <w:tcPr>
            <w:tcW w:w="1632" w:type="dxa"/>
            <w:vMerge/>
            <w:tcBorders>
              <w:left w:val="single" w:sz="4" w:space="0" w:color="auto"/>
              <w:right w:val="single" w:sz="4" w:space="0" w:color="auto"/>
            </w:tcBorders>
          </w:tcPr>
          <w:p w14:paraId="7B05BDF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54D298" w14:textId="77777777" w:rsidR="004778F1" w:rsidRPr="006E2459" w:rsidRDefault="004778F1" w:rsidP="005D4B7D">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1F1FD76E" w14:textId="77777777" w:rsidR="004778F1" w:rsidRPr="006E2459" w:rsidRDefault="004778F1" w:rsidP="005D4B7D">
            <w:pPr>
              <w:pStyle w:val="TAC"/>
              <w:keepNext w:val="0"/>
              <w:rPr>
                <w:sz w:val="16"/>
                <w:szCs w:val="16"/>
                <w:lang w:eastAsia="ja-JP"/>
              </w:rPr>
            </w:pPr>
            <w:r w:rsidRPr="006E2459">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23985202" w14:textId="77777777" w:rsidR="004778F1" w:rsidRPr="006E2459" w:rsidRDefault="004778F1" w:rsidP="005D4B7D">
            <w:pPr>
              <w:pStyle w:val="TAC"/>
              <w:keepNext w:val="0"/>
              <w:rPr>
                <w:sz w:val="16"/>
                <w:szCs w:val="16"/>
                <w:lang w:eastAsia="ja-JP"/>
              </w:rPr>
            </w:pPr>
            <w:r w:rsidRPr="006E2459">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258ECF4D" w14:textId="77777777" w:rsidR="004778F1" w:rsidRPr="006E2459" w:rsidRDefault="004778F1" w:rsidP="005D4B7D">
            <w:pPr>
              <w:pStyle w:val="TAC"/>
              <w:keepNext w:val="0"/>
              <w:rPr>
                <w:sz w:val="16"/>
                <w:szCs w:val="16"/>
                <w:lang w:eastAsia="ja-JP"/>
              </w:rPr>
            </w:pPr>
            <w:r w:rsidRPr="006E2459">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72B375C4" w14:textId="77777777" w:rsidR="004778F1" w:rsidRPr="006E2459" w:rsidRDefault="004778F1" w:rsidP="005D4B7D">
            <w:pPr>
              <w:pStyle w:val="TAC"/>
              <w:keepNext w:val="0"/>
              <w:rPr>
                <w:sz w:val="16"/>
                <w:szCs w:val="16"/>
                <w:lang w:eastAsia="ja-JP"/>
              </w:rPr>
            </w:pPr>
            <w:r w:rsidRPr="006E2459">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69B9D444" w14:textId="77777777" w:rsidR="004778F1" w:rsidRPr="006E2459" w:rsidRDefault="004778F1" w:rsidP="005D4B7D">
            <w:pPr>
              <w:pStyle w:val="TAC"/>
              <w:keepNext w:val="0"/>
              <w:rPr>
                <w:sz w:val="16"/>
                <w:szCs w:val="16"/>
                <w:lang w:eastAsia="ja-JP"/>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9111C7B" w14:textId="77777777" w:rsidR="004778F1" w:rsidRPr="006E2459" w:rsidRDefault="004778F1" w:rsidP="005D4B7D">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4778F1" w:rsidRPr="006E2459" w14:paraId="5046DDFD" w14:textId="77777777" w:rsidTr="006E2459">
        <w:trPr>
          <w:trHeight w:val="188"/>
          <w:jc w:val="center"/>
        </w:trPr>
        <w:tc>
          <w:tcPr>
            <w:tcW w:w="1632" w:type="dxa"/>
            <w:vMerge/>
            <w:tcBorders>
              <w:left w:val="single" w:sz="4" w:space="0" w:color="auto"/>
              <w:right w:val="single" w:sz="4" w:space="0" w:color="auto"/>
            </w:tcBorders>
          </w:tcPr>
          <w:p w14:paraId="4BD386A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E26208" w14:textId="77777777" w:rsidR="004778F1" w:rsidRPr="006E2459" w:rsidRDefault="004778F1" w:rsidP="005D4B7D">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3D795CF" w14:textId="77777777" w:rsidR="004778F1" w:rsidRPr="006E2459" w:rsidRDefault="004778F1" w:rsidP="005D4B7D">
            <w:pPr>
              <w:pStyle w:val="TAC"/>
              <w:keepNext w:val="0"/>
              <w:rPr>
                <w:sz w:val="16"/>
                <w:szCs w:val="16"/>
                <w:lang w:eastAsia="ja-JP"/>
              </w:rPr>
            </w:pPr>
            <w:r w:rsidRPr="006E2459">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609B1C49" w14:textId="77777777" w:rsidR="004778F1" w:rsidRPr="006E2459" w:rsidRDefault="004778F1" w:rsidP="005D4B7D">
            <w:pPr>
              <w:pStyle w:val="TAC"/>
              <w:keepNext w:val="0"/>
              <w:rPr>
                <w:sz w:val="16"/>
                <w:szCs w:val="16"/>
                <w:lang w:eastAsia="ja-JP"/>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3999008D" w14:textId="77777777" w:rsidR="004778F1" w:rsidRPr="006E2459" w:rsidRDefault="004778F1" w:rsidP="005D4B7D">
            <w:pPr>
              <w:pStyle w:val="TAC"/>
              <w:keepNext w:val="0"/>
              <w:rPr>
                <w:sz w:val="16"/>
                <w:szCs w:val="16"/>
                <w:lang w:eastAsia="ja-JP"/>
              </w:rPr>
            </w:pPr>
            <w:r w:rsidRPr="006E2459">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3DB6E782" w14:textId="77777777" w:rsidR="004778F1" w:rsidRPr="006E2459" w:rsidRDefault="004778F1" w:rsidP="005D4B7D">
            <w:pPr>
              <w:pStyle w:val="TAC"/>
              <w:keepNext w:val="0"/>
              <w:rPr>
                <w:sz w:val="16"/>
                <w:szCs w:val="16"/>
                <w:lang w:eastAsia="ja-JP"/>
              </w:rPr>
            </w:pPr>
            <w:r w:rsidRPr="006E2459">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2CDC283D" w14:textId="77777777" w:rsidR="004778F1" w:rsidRPr="006E2459" w:rsidRDefault="004778F1" w:rsidP="005D4B7D">
            <w:pPr>
              <w:pStyle w:val="TAC"/>
              <w:keepNext w:val="0"/>
              <w:rPr>
                <w:sz w:val="16"/>
                <w:szCs w:val="16"/>
                <w:lang w:eastAsia="ja-JP"/>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50086FA" w14:textId="77777777" w:rsidR="004778F1" w:rsidRPr="006E2459" w:rsidRDefault="004778F1" w:rsidP="005D4B7D">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4778F1" w:rsidRPr="006E2459" w14:paraId="0D40665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9BF237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BFEC3C" w14:textId="77777777" w:rsidR="004778F1" w:rsidRPr="006E2459" w:rsidRDefault="004778F1" w:rsidP="005D4B7D">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11D6A47F" w14:textId="77777777" w:rsidR="004778F1" w:rsidRPr="006E2459" w:rsidRDefault="004778F1" w:rsidP="005D4B7D">
            <w:pPr>
              <w:pStyle w:val="TAC"/>
              <w:keepNext w:val="0"/>
              <w:rPr>
                <w:sz w:val="16"/>
                <w:szCs w:val="16"/>
                <w:lang w:eastAsia="ja-JP"/>
              </w:rPr>
            </w:pPr>
            <w:r w:rsidRPr="006E2459">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727168C9" w14:textId="77777777" w:rsidR="004778F1" w:rsidRPr="006E2459" w:rsidRDefault="004778F1" w:rsidP="005D4B7D">
            <w:pPr>
              <w:pStyle w:val="TAC"/>
              <w:keepNext w:val="0"/>
              <w:rPr>
                <w:sz w:val="16"/>
                <w:szCs w:val="16"/>
                <w:lang w:eastAsia="ja-JP"/>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03CDE042" w14:textId="77777777" w:rsidR="004778F1" w:rsidRPr="006E2459" w:rsidRDefault="004778F1" w:rsidP="005D4B7D">
            <w:pPr>
              <w:pStyle w:val="TAC"/>
              <w:keepNext w:val="0"/>
              <w:rPr>
                <w:sz w:val="16"/>
                <w:szCs w:val="16"/>
                <w:lang w:eastAsia="ja-JP"/>
              </w:rPr>
            </w:pPr>
            <w:r w:rsidRPr="006E2459">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0C20F38F" w14:textId="77777777" w:rsidR="004778F1" w:rsidRPr="006E2459" w:rsidRDefault="004778F1" w:rsidP="005D4B7D">
            <w:pPr>
              <w:pStyle w:val="TAC"/>
              <w:keepNext w:val="0"/>
              <w:rPr>
                <w:sz w:val="16"/>
                <w:szCs w:val="16"/>
                <w:lang w:eastAsia="ja-JP"/>
              </w:rPr>
            </w:pPr>
            <w:r w:rsidRPr="006E2459">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672C7589" w14:textId="77777777" w:rsidR="004778F1" w:rsidRPr="006E2459" w:rsidRDefault="004778F1" w:rsidP="005D4B7D">
            <w:pPr>
              <w:pStyle w:val="TAC"/>
              <w:keepNext w:val="0"/>
              <w:rPr>
                <w:sz w:val="16"/>
                <w:szCs w:val="16"/>
                <w:lang w:eastAsia="ja-JP"/>
              </w:rPr>
            </w:pPr>
            <w:r w:rsidRPr="006E2459">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2FA5F8A4" w14:textId="77777777" w:rsidR="004778F1" w:rsidRPr="006E2459" w:rsidRDefault="004778F1" w:rsidP="005D4B7D">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w:t>
            </w:r>
            <w:r w:rsidRPr="006E2459">
              <w:rPr>
                <w:rFonts w:eastAsia="PMingLiU"/>
                <w:sz w:val="16"/>
                <w:lang w:val="x-none" w:eastAsia="ko-KR"/>
              </w:rPr>
              <w:t>6</w:t>
            </w:r>
          </w:p>
        </w:tc>
      </w:tr>
      <w:tr w:rsidR="004778F1" w:rsidRPr="006E2459" w14:paraId="698BE8CE" w14:textId="77777777" w:rsidTr="006E2459">
        <w:trPr>
          <w:trHeight w:val="188"/>
          <w:jc w:val="center"/>
        </w:trPr>
        <w:tc>
          <w:tcPr>
            <w:tcW w:w="1632" w:type="dxa"/>
            <w:vMerge w:val="restart"/>
            <w:tcBorders>
              <w:left w:val="single" w:sz="4" w:space="0" w:color="auto"/>
              <w:right w:val="single" w:sz="4" w:space="0" w:color="auto"/>
            </w:tcBorders>
          </w:tcPr>
          <w:p w14:paraId="7AA24136" w14:textId="77777777" w:rsidR="004778F1" w:rsidRPr="006E2459" w:rsidRDefault="004778F1" w:rsidP="004778F1">
            <w:pPr>
              <w:pStyle w:val="TAC"/>
              <w:rPr>
                <w:sz w:val="16"/>
                <w:szCs w:val="16"/>
                <w:lang w:eastAsia="zh-TW"/>
              </w:rPr>
            </w:pPr>
            <w:r w:rsidRPr="006E2459">
              <w:rPr>
                <w:rFonts w:hint="eastAsia"/>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3DACA443" w14:textId="77777777" w:rsidR="004778F1" w:rsidRPr="006E2459" w:rsidRDefault="004778F1" w:rsidP="005D4B7D">
            <w:pPr>
              <w:pStyle w:val="TAL"/>
              <w:rPr>
                <w:sz w:val="16"/>
                <w:szCs w:val="16"/>
                <w:lang w:val="x-none" w:eastAsia="ja-JP"/>
              </w:rPr>
            </w:pPr>
            <w:r w:rsidRPr="006E2459">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23266AB2" w14:textId="77777777" w:rsidR="004778F1" w:rsidRPr="006E2459" w:rsidRDefault="004778F1" w:rsidP="005D4B7D">
            <w:pPr>
              <w:pStyle w:val="TAC"/>
              <w:keepNext w:val="0"/>
              <w:rPr>
                <w:rFonts w:eastAsia="PMingLiU"/>
                <w:sz w:val="16"/>
                <w:szCs w:val="16"/>
                <w:lang w:val="x-none"/>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13D7E5AA" w14:textId="77777777" w:rsidR="004778F1" w:rsidRPr="006E2459" w:rsidRDefault="004778F1" w:rsidP="005D4B7D">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C926AAC" w14:textId="77777777" w:rsidR="004778F1" w:rsidRPr="006E2459" w:rsidRDefault="004778F1" w:rsidP="005D4B7D">
            <w:pPr>
              <w:pStyle w:val="TAC"/>
              <w:keepNext w:val="0"/>
              <w:rPr>
                <w:rFonts w:eastAsia="PMingLiU"/>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8131FFF" w14:textId="77777777" w:rsidR="004778F1" w:rsidRPr="006E2459" w:rsidRDefault="004778F1" w:rsidP="005D4B7D">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10BF7FD6" w14:textId="77777777" w:rsidR="004778F1" w:rsidRPr="006E2459" w:rsidRDefault="004778F1" w:rsidP="005D4B7D">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D97F482" w14:textId="77777777" w:rsidR="004778F1" w:rsidRPr="006E2459" w:rsidRDefault="004778F1" w:rsidP="005D4B7D">
            <w:pPr>
              <w:pStyle w:val="TAC"/>
              <w:keepNext w:val="0"/>
              <w:rPr>
                <w:rFonts w:eastAsia="PMingLiU"/>
                <w:sz w:val="16"/>
                <w:szCs w:val="16"/>
                <w:lang w:val="x-none" w:eastAsia="ko-KR"/>
              </w:rPr>
            </w:pPr>
          </w:p>
        </w:tc>
      </w:tr>
      <w:tr w:rsidR="004778F1" w:rsidRPr="006E2459" w14:paraId="3783B6D0" w14:textId="77777777" w:rsidTr="006E2459">
        <w:trPr>
          <w:trHeight w:val="188"/>
          <w:jc w:val="center"/>
        </w:trPr>
        <w:tc>
          <w:tcPr>
            <w:tcW w:w="1632" w:type="dxa"/>
            <w:vMerge/>
            <w:tcBorders>
              <w:left w:val="single" w:sz="4" w:space="0" w:color="auto"/>
              <w:right w:val="single" w:sz="4" w:space="0" w:color="auto"/>
            </w:tcBorders>
          </w:tcPr>
          <w:p w14:paraId="376F0EE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A9BE5F3" w14:textId="77777777" w:rsidR="004778F1" w:rsidRPr="006E2459" w:rsidRDefault="004778F1" w:rsidP="005D4B7D">
            <w:pPr>
              <w:pStyle w:val="TAL"/>
              <w:rPr>
                <w:sz w:val="16"/>
                <w:szCs w:val="16"/>
                <w:lang w:val="x-none" w:eastAsia="ja-JP"/>
              </w:rPr>
            </w:pPr>
            <w:r w:rsidRPr="006E2459">
              <w:rPr>
                <w:sz w:val="16"/>
                <w:szCs w:val="16"/>
              </w:rPr>
              <w:t>E-UTRA Band 4, 10, 51, 66, 48</w:t>
            </w:r>
          </w:p>
        </w:tc>
        <w:tc>
          <w:tcPr>
            <w:tcW w:w="941" w:type="dxa"/>
            <w:tcBorders>
              <w:top w:val="single" w:sz="4" w:space="0" w:color="auto"/>
              <w:left w:val="nil"/>
              <w:bottom w:val="single" w:sz="4" w:space="0" w:color="auto"/>
              <w:right w:val="single" w:sz="4" w:space="0" w:color="auto"/>
            </w:tcBorders>
          </w:tcPr>
          <w:p w14:paraId="09D164EF" w14:textId="77777777" w:rsidR="004778F1" w:rsidRPr="006E2459" w:rsidRDefault="004778F1" w:rsidP="005D4B7D">
            <w:pPr>
              <w:pStyle w:val="TAC"/>
              <w:keepNext w:val="0"/>
              <w:rPr>
                <w:rFonts w:eastAsia="PMingLiU"/>
                <w:sz w:val="16"/>
                <w:szCs w:val="16"/>
                <w:lang w:val="x-none"/>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119ED81" w14:textId="77777777" w:rsidR="004778F1" w:rsidRPr="006E2459" w:rsidRDefault="004778F1" w:rsidP="005D4B7D">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AB94F0C" w14:textId="77777777" w:rsidR="004778F1" w:rsidRPr="006E2459" w:rsidRDefault="004778F1" w:rsidP="005D4B7D">
            <w:pPr>
              <w:pStyle w:val="TAC"/>
              <w:keepNext w:val="0"/>
              <w:rPr>
                <w:rFonts w:eastAsia="PMingLiU"/>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21A4963" w14:textId="77777777" w:rsidR="004778F1" w:rsidRPr="006E2459" w:rsidRDefault="004778F1" w:rsidP="005D4B7D">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557E467C" w14:textId="77777777" w:rsidR="004778F1" w:rsidRPr="006E2459" w:rsidRDefault="004778F1" w:rsidP="005D4B7D">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862F5FC" w14:textId="77777777" w:rsidR="004778F1" w:rsidRPr="006E2459" w:rsidRDefault="004778F1" w:rsidP="005D4B7D">
            <w:pPr>
              <w:pStyle w:val="TAC"/>
              <w:keepNext w:val="0"/>
              <w:rPr>
                <w:rFonts w:eastAsia="PMingLiU"/>
                <w:sz w:val="16"/>
                <w:szCs w:val="16"/>
                <w:lang w:val="x-none" w:eastAsia="ko-KR"/>
              </w:rPr>
            </w:pPr>
            <w:r w:rsidRPr="006E2459">
              <w:rPr>
                <w:sz w:val="16"/>
                <w:szCs w:val="16"/>
              </w:rPr>
              <w:t>2</w:t>
            </w:r>
          </w:p>
        </w:tc>
      </w:tr>
      <w:tr w:rsidR="004778F1" w:rsidRPr="006E2459" w14:paraId="3CDA95B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309237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A2D7F6" w14:textId="77777777" w:rsidR="004778F1" w:rsidRPr="006E2459" w:rsidRDefault="004778F1" w:rsidP="005D4B7D">
            <w:pPr>
              <w:pStyle w:val="TAL"/>
              <w:rPr>
                <w:sz w:val="16"/>
                <w:szCs w:val="16"/>
                <w:lang w:val="x-none" w:eastAsia="ja-JP"/>
              </w:rPr>
            </w:pPr>
            <w:r w:rsidRPr="006E2459">
              <w:rPr>
                <w:sz w:val="16"/>
                <w:szCs w:val="16"/>
              </w:rPr>
              <w:t>E-UTRA Band 12, 85</w:t>
            </w:r>
          </w:p>
        </w:tc>
        <w:tc>
          <w:tcPr>
            <w:tcW w:w="941" w:type="dxa"/>
            <w:tcBorders>
              <w:top w:val="single" w:sz="4" w:space="0" w:color="auto"/>
              <w:left w:val="nil"/>
              <w:bottom w:val="single" w:sz="4" w:space="0" w:color="auto"/>
              <w:right w:val="single" w:sz="4" w:space="0" w:color="auto"/>
            </w:tcBorders>
          </w:tcPr>
          <w:p w14:paraId="2243CDA3" w14:textId="77777777" w:rsidR="004778F1" w:rsidRPr="006E2459" w:rsidRDefault="004778F1" w:rsidP="005D4B7D">
            <w:pPr>
              <w:pStyle w:val="TAC"/>
              <w:keepNext w:val="0"/>
              <w:rPr>
                <w:rFonts w:eastAsia="PMingLiU"/>
                <w:sz w:val="16"/>
                <w:szCs w:val="16"/>
                <w:lang w:val="x-none"/>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1E34B4D1" w14:textId="77777777" w:rsidR="004778F1" w:rsidRPr="006E2459" w:rsidRDefault="004778F1" w:rsidP="005D4B7D">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7097E28" w14:textId="77777777" w:rsidR="004778F1" w:rsidRPr="006E2459" w:rsidRDefault="004778F1" w:rsidP="005D4B7D">
            <w:pPr>
              <w:pStyle w:val="TAC"/>
              <w:keepNext w:val="0"/>
              <w:rPr>
                <w:rFonts w:eastAsia="PMingLiU"/>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239A244" w14:textId="77777777" w:rsidR="004778F1" w:rsidRPr="006E2459" w:rsidRDefault="004778F1" w:rsidP="005D4B7D">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812ED76" w14:textId="77777777" w:rsidR="004778F1" w:rsidRPr="006E2459" w:rsidRDefault="004778F1" w:rsidP="005D4B7D">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92C8AED" w14:textId="77777777" w:rsidR="004778F1" w:rsidRPr="006E2459" w:rsidRDefault="004778F1" w:rsidP="005D4B7D">
            <w:pPr>
              <w:pStyle w:val="TAC"/>
              <w:keepNext w:val="0"/>
              <w:rPr>
                <w:rFonts w:eastAsia="PMingLiU"/>
                <w:sz w:val="16"/>
                <w:szCs w:val="16"/>
                <w:lang w:val="x-none" w:eastAsia="ko-KR"/>
              </w:rPr>
            </w:pPr>
            <w:r w:rsidRPr="006E2459">
              <w:rPr>
                <w:sz w:val="16"/>
                <w:szCs w:val="16"/>
              </w:rPr>
              <w:t>5</w:t>
            </w:r>
          </w:p>
        </w:tc>
      </w:tr>
      <w:tr w:rsidR="004778F1" w:rsidRPr="006E2459" w14:paraId="400EC9C9" w14:textId="77777777" w:rsidTr="006E2459">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8AF6661" w14:textId="77777777" w:rsidR="004778F1" w:rsidRPr="006E2459" w:rsidRDefault="004778F1" w:rsidP="004778F1">
            <w:pPr>
              <w:pStyle w:val="TAC"/>
              <w:rPr>
                <w:sz w:val="16"/>
                <w:szCs w:val="16"/>
                <w:lang w:eastAsia="ja-JP"/>
              </w:rPr>
            </w:pPr>
            <w:r w:rsidRPr="006E2459">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6BF74E3C" w14:textId="77777777" w:rsidR="004778F1" w:rsidRPr="006E2459" w:rsidRDefault="004778F1" w:rsidP="005D4B7D">
            <w:pPr>
              <w:pStyle w:val="TAL"/>
              <w:rPr>
                <w:sz w:val="16"/>
                <w:szCs w:val="16"/>
                <w:lang w:eastAsia="ja-JP"/>
              </w:rPr>
            </w:pPr>
            <w:r w:rsidRPr="006E2459">
              <w:rPr>
                <w:sz w:val="16"/>
                <w:szCs w:val="16"/>
              </w:rPr>
              <w:t>E-UTRA Band 4, 5, 7, 10, 12, 13, 14, 17, 24, 26, 27, 28, 29, 30, 38, 41, 50, 51, 53, 66, 70</w:t>
            </w:r>
            <w:r w:rsidRPr="006E2459">
              <w:rPr>
                <w:sz w:val="16"/>
                <w:szCs w:val="16"/>
                <w:lang w:eastAsia="zh-CN"/>
              </w:rPr>
              <w:t>, 71</w:t>
            </w:r>
            <w:r w:rsidRPr="006E2459">
              <w:rPr>
                <w:sz w:val="16"/>
                <w:szCs w:val="16"/>
                <w:lang w:eastAsia="ja-JP"/>
              </w:rPr>
              <w:t>, 74</w:t>
            </w:r>
            <w:r w:rsidRPr="006E2459">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09813A14"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9DC27E"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3B4293"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5E355"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9F1D3A"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3122BE" w14:textId="77777777" w:rsidR="004778F1" w:rsidRPr="006E2459" w:rsidRDefault="004778F1" w:rsidP="005D4B7D">
            <w:pPr>
              <w:pStyle w:val="TAC"/>
              <w:rPr>
                <w:sz w:val="16"/>
                <w:lang w:eastAsia="ja-JP"/>
              </w:rPr>
            </w:pPr>
          </w:p>
        </w:tc>
      </w:tr>
      <w:tr w:rsidR="004778F1" w:rsidRPr="006E2459" w14:paraId="05954419" w14:textId="77777777" w:rsidTr="006E2459">
        <w:trPr>
          <w:trHeight w:val="188"/>
          <w:jc w:val="center"/>
        </w:trPr>
        <w:tc>
          <w:tcPr>
            <w:tcW w:w="1632" w:type="dxa"/>
            <w:vMerge/>
            <w:tcBorders>
              <w:left w:val="single" w:sz="4" w:space="0" w:color="auto"/>
              <w:right w:val="single" w:sz="4" w:space="0" w:color="auto"/>
            </w:tcBorders>
          </w:tcPr>
          <w:p w14:paraId="125FFA0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081931" w14:textId="77777777" w:rsidR="004778F1" w:rsidRPr="006E2459" w:rsidRDefault="004778F1" w:rsidP="005D4B7D">
            <w:pPr>
              <w:pStyle w:val="TAL"/>
              <w:rPr>
                <w:sz w:val="16"/>
                <w:szCs w:val="16"/>
                <w:lang w:eastAsia="ja-JP"/>
              </w:rPr>
            </w:pPr>
            <w:r w:rsidRPr="006E2459">
              <w:rPr>
                <w:sz w:val="16"/>
                <w:szCs w:val="16"/>
              </w:rPr>
              <w:t>E-UTRA Band 42</w:t>
            </w:r>
            <w:r w:rsidRPr="006E2459">
              <w:rPr>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14:paraId="5CBB322F"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481168F"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4B2B7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03572"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9F4ADB"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077160"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3D801360" w14:textId="77777777" w:rsidTr="006E2459">
        <w:trPr>
          <w:trHeight w:val="188"/>
          <w:jc w:val="center"/>
        </w:trPr>
        <w:tc>
          <w:tcPr>
            <w:tcW w:w="1632" w:type="dxa"/>
            <w:vMerge/>
            <w:tcBorders>
              <w:left w:val="single" w:sz="4" w:space="0" w:color="auto"/>
              <w:right w:val="single" w:sz="4" w:space="0" w:color="auto"/>
            </w:tcBorders>
          </w:tcPr>
          <w:p w14:paraId="4A622CD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5F82C2" w14:textId="77777777" w:rsidR="004778F1" w:rsidRPr="006E2459" w:rsidRDefault="004778F1" w:rsidP="005D4B7D">
            <w:pPr>
              <w:pStyle w:val="TAL"/>
              <w:rPr>
                <w:sz w:val="16"/>
                <w:szCs w:val="16"/>
                <w:lang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22824F7"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1F056E"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1FFD72"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4A9F89"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D70930"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8835AE"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57CACFCD" w14:textId="77777777" w:rsidTr="006E2459">
        <w:trPr>
          <w:trHeight w:val="188"/>
          <w:jc w:val="center"/>
        </w:trPr>
        <w:tc>
          <w:tcPr>
            <w:tcW w:w="1632" w:type="dxa"/>
            <w:vMerge/>
            <w:tcBorders>
              <w:left w:val="single" w:sz="4" w:space="0" w:color="auto"/>
              <w:right w:val="single" w:sz="4" w:space="0" w:color="auto"/>
            </w:tcBorders>
          </w:tcPr>
          <w:p w14:paraId="7574286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400D02" w14:textId="77777777" w:rsidR="004778F1" w:rsidRPr="006E2459" w:rsidRDefault="004778F1" w:rsidP="005D4B7D">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283FC1BF"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F882D2"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BF823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F430BA"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FE5638"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3E658E"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3379D74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A92D5C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20C349" w14:textId="77777777" w:rsidR="004778F1" w:rsidRPr="006E2459" w:rsidRDefault="004778F1" w:rsidP="005D4B7D">
            <w:pPr>
              <w:pStyle w:val="TAL"/>
              <w:rPr>
                <w:sz w:val="16"/>
                <w:szCs w:val="16"/>
                <w:lang w:eastAsia="ja-JP"/>
              </w:rPr>
            </w:pPr>
            <w:r w:rsidRPr="006E2459">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19F088A3"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B682C6"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C3AA3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64DF7B"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DE6F0B"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56A80D"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59D687AD" w14:textId="77777777" w:rsidTr="006E2459">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443E554" w14:textId="77777777" w:rsidR="004778F1" w:rsidRPr="006E2459" w:rsidRDefault="004778F1" w:rsidP="004778F1">
            <w:pPr>
              <w:pStyle w:val="TAC"/>
              <w:rPr>
                <w:sz w:val="16"/>
                <w:szCs w:val="16"/>
                <w:lang w:eastAsia="ja-JP"/>
              </w:rPr>
            </w:pPr>
            <w:r w:rsidRPr="006E2459">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1BC1A601" w14:textId="77777777" w:rsidR="004778F1" w:rsidRPr="006E2459" w:rsidRDefault="004778F1" w:rsidP="005D4B7D">
            <w:pPr>
              <w:pStyle w:val="TAL"/>
              <w:rPr>
                <w:sz w:val="16"/>
                <w:szCs w:val="16"/>
                <w:lang w:eastAsia="ja-JP"/>
              </w:rPr>
            </w:pPr>
            <w:r w:rsidRPr="006E2459">
              <w:rPr>
                <w:rFonts w:cs="Arial"/>
                <w:sz w:val="16"/>
                <w:szCs w:val="16"/>
                <w:lang w:val="sv-SE"/>
              </w:rPr>
              <w:t xml:space="preserve">E-UTRA Band </w:t>
            </w:r>
            <w:r w:rsidRPr="006E2459">
              <w:rPr>
                <w:rFonts w:cs="Arial"/>
                <w:sz w:val="16"/>
                <w:szCs w:val="16"/>
                <w:lang w:val="sv-SE" w:eastAsia="zh-CN"/>
              </w:rPr>
              <w:t>2</w:t>
            </w:r>
            <w:r w:rsidRPr="006E2459">
              <w:rPr>
                <w:rFonts w:cs="Arial"/>
                <w:sz w:val="16"/>
                <w:szCs w:val="16"/>
                <w:lang w:val="sv-SE"/>
              </w:rPr>
              <w:t xml:space="preserve">, </w:t>
            </w:r>
            <w:r w:rsidRPr="006E2459">
              <w:rPr>
                <w:rFonts w:cs="Arial"/>
                <w:sz w:val="16"/>
                <w:szCs w:val="16"/>
                <w:lang w:val="sv-SE" w:eastAsia="zh-CN"/>
              </w:rPr>
              <w:t>4</w:t>
            </w:r>
            <w:r w:rsidRPr="006E2459">
              <w:rPr>
                <w:rFonts w:cs="Arial"/>
                <w:sz w:val="16"/>
                <w:szCs w:val="16"/>
                <w:lang w:val="sv-SE"/>
              </w:rPr>
              <w:t xml:space="preserve">, </w:t>
            </w:r>
            <w:r w:rsidRPr="006E2459">
              <w:rPr>
                <w:rFonts w:cs="Arial"/>
                <w:sz w:val="16"/>
                <w:szCs w:val="16"/>
                <w:lang w:val="sv-SE" w:eastAsia="zh-CN"/>
              </w:rPr>
              <w:t>5</w:t>
            </w:r>
            <w:r w:rsidRPr="006E2459">
              <w:rPr>
                <w:rFonts w:cs="Arial"/>
                <w:sz w:val="16"/>
                <w:szCs w:val="16"/>
                <w:lang w:val="sv-SE"/>
              </w:rPr>
              <w:t xml:space="preserve">, 7, </w:t>
            </w:r>
            <w:r w:rsidRPr="006E2459">
              <w:rPr>
                <w:rFonts w:cs="Arial"/>
                <w:sz w:val="16"/>
                <w:szCs w:val="16"/>
                <w:lang w:val="sv-SE" w:eastAsia="zh-CN"/>
              </w:rPr>
              <w:t>10</w:t>
            </w:r>
            <w:r w:rsidRPr="006E2459">
              <w:rPr>
                <w:rFonts w:cs="Arial"/>
                <w:sz w:val="16"/>
                <w:szCs w:val="16"/>
                <w:lang w:val="sv-SE"/>
              </w:rPr>
              <w:t xml:space="preserve">, </w:t>
            </w:r>
            <w:r w:rsidRPr="006E2459">
              <w:rPr>
                <w:rFonts w:cs="Arial"/>
                <w:sz w:val="16"/>
                <w:szCs w:val="16"/>
                <w:lang w:val="sv-SE" w:eastAsia="zh-CN"/>
              </w:rPr>
              <w:t>12</w:t>
            </w:r>
            <w:r w:rsidRPr="006E2459">
              <w:rPr>
                <w:rFonts w:cs="Arial"/>
                <w:sz w:val="16"/>
                <w:szCs w:val="16"/>
                <w:lang w:val="sv-SE"/>
              </w:rPr>
              <w:t xml:space="preserve">, </w:t>
            </w:r>
            <w:r w:rsidRPr="006E2459">
              <w:rPr>
                <w:rFonts w:cs="Arial"/>
                <w:sz w:val="16"/>
                <w:szCs w:val="16"/>
                <w:lang w:val="sv-SE" w:eastAsia="zh-CN"/>
              </w:rPr>
              <w:t>13</w:t>
            </w:r>
            <w:r w:rsidRPr="006E2459">
              <w:rPr>
                <w:rFonts w:cs="Arial"/>
                <w:sz w:val="16"/>
                <w:szCs w:val="16"/>
                <w:lang w:val="sv-SE"/>
              </w:rPr>
              <w:t xml:space="preserve">, </w:t>
            </w:r>
            <w:r w:rsidRPr="006E2459">
              <w:rPr>
                <w:rFonts w:cs="Arial"/>
                <w:sz w:val="16"/>
                <w:szCs w:val="16"/>
                <w:lang w:val="sv-SE" w:eastAsia="zh-CN"/>
              </w:rPr>
              <w:t>14</w:t>
            </w:r>
            <w:r w:rsidRPr="006E2459">
              <w:rPr>
                <w:rFonts w:cs="Arial"/>
                <w:sz w:val="16"/>
                <w:szCs w:val="16"/>
                <w:lang w:val="sv-SE"/>
              </w:rPr>
              <w:t xml:space="preserve">, </w:t>
            </w:r>
            <w:r w:rsidRPr="006E2459">
              <w:rPr>
                <w:rFonts w:cs="Arial"/>
                <w:sz w:val="16"/>
                <w:szCs w:val="16"/>
                <w:lang w:val="sv-SE" w:eastAsia="zh-CN"/>
              </w:rPr>
              <w:t>17, 24, 25, 26, 27</w:t>
            </w:r>
            <w:r w:rsidRPr="006E2459">
              <w:rPr>
                <w:rFonts w:cs="Arial"/>
                <w:sz w:val="16"/>
                <w:szCs w:val="16"/>
                <w:lang w:val="sv-SE"/>
              </w:rPr>
              <w:t>, 28, 29, 30, 43, 50, 51, 53, 66, 70</w:t>
            </w:r>
            <w:r w:rsidRPr="006E2459">
              <w:rPr>
                <w:rFonts w:cs="Arial"/>
                <w:sz w:val="16"/>
                <w:szCs w:val="16"/>
                <w:lang w:val="sv-SE" w:eastAsia="zh-CN"/>
              </w:rPr>
              <w:t>, 71</w:t>
            </w:r>
            <w:r w:rsidRPr="006E2459">
              <w:rPr>
                <w:rFonts w:cs="Arial"/>
                <w:sz w:val="16"/>
                <w:szCs w:val="16"/>
                <w:lang w:val="sv-SE" w:eastAsia="ja-JP"/>
              </w:rPr>
              <w:t>, 74</w:t>
            </w:r>
            <w:r w:rsidRPr="006E2459">
              <w:rPr>
                <w:rFonts w:cs="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6F0A29B6"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EF118B"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80E706"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2BAFD1" w14:textId="77777777" w:rsidR="004778F1" w:rsidRPr="006E2459" w:rsidRDefault="004778F1" w:rsidP="005D4B7D">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04A837" w14:textId="77777777" w:rsidR="004778F1" w:rsidRPr="006E2459" w:rsidRDefault="004778F1" w:rsidP="005D4B7D">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B5FDCD" w14:textId="77777777" w:rsidR="004778F1" w:rsidRPr="006E2459" w:rsidRDefault="004778F1" w:rsidP="005D4B7D">
            <w:pPr>
              <w:pStyle w:val="TAC"/>
              <w:keepNext w:val="0"/>
              <w:rPr>
                <w:sz w:val="16"/>
                <w:lang w:eastAsia="ja-JP"/>
              </w:rPr>
            </w:pPr>
          </w:p>
        </w:tc>
      </w:tr>
      <w:tr w:rsidR="004778F1" w:rsidRPr="006E2459" w14:paraId="354CE5C8"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61FD64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6B76B8" w14:textId="77777777" w:rsidR="004778F1" w:rsidRPr="006E2459" w:rsidRDefault="004778F1" w:rsidP="005D4B7D">
            <w:pPr>
              <w:pStyle w:val="TAL"/>
              <w:rPr>
                <w:sz w:val="16"/>
                <w:szCs w:val="16"/>
                <w:lang w:eastAsia="ja-JP"/>
              </w:rPr>
            </w:pPr>
            <w:r w:rsidRPr="006E2459">
              <w:rPr>
                <w:rFonts w:cs="Arial"/>
                <w:sz w:val="16"/>
                <w:szCs w:val="16"/>
              </w:rPr>
              <w:t>E-UTRA Band 42</w:t>
            </w:r>
            <w:r w:rsidRPr="006E2459">
              <w:rPr>
                <w:rFonts w:cs="Arial"/>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14:paraId="5BB65B64"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DCF067"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FFA0E5"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CC463D" w14:textId="77777777" w:rsidR="004778F1" w:rsidRPr="006E2459" w:rsidRDefault="004778F1" w:rsidP="005D4B7D">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AF4BDB" w14:textId="77777777" w:rsidR="004778F1" w:rsidRPr="006E2459" w:rsidRDefault="004778F1" w:rsidP="005D4B7D">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FDE527" w14:textId="77777777" w:rsidR="004778F1" w:rsidRPr="006E2459" w:rsidRDefault="004778F1" w:rsidP="005D4B7D">
            <w:pPr>
              <w:pStyle w:val="TAC"/>
              <w:keepNext w:val="0"/>
              <w:rPr>
                <w:sz w:val="16"/>
                <w:lang w:eastAsia="ja-JP"/>
              </w:rPr>
            </w:pPr>
            <w:r w:rsidRPr="006E2459">
              <w:rPr>
                <w:rFonts w:cs="Arial"/>
                <w:sz w:val="16"/>
                <w:szCs w:val="16"/>
              </w:rPr>
              <w:t>2</w:t>
            </w:r>
          </w:p>
        </w:tc>
      </w:tr>
      <w:tr w:rsidR="004778F1" w:rsidRPr="006E2459" w14:paraId="5B59BE06" w14:textId="77777777" w:rsidTr="006E2459">
        <w:trPr>
          <w:trHeight w:val="188"/>
          <w:jc w:val="center"/>
        </w:trPr>
        <w:tc>
          <w:tcPr>
            <w:tcW w:w="1632" w:type="dxa"/>
            <w:vMerge w:val="restart"/>
            <w:tcBorders>
              <w:left w:val="single" w:sz="4" w:space="0" w:color="auto"/>
              <w:right w:val="single" w:sz="4" w:space="0" w:color="auto"/>
            </w:tcBorders>
          </w:tcPr>
          <w:p w14:paraId="6217F09D" w14:textId="77777777" w:rsidR="004778F1" w:rsidRPr="006E2459" w:rsidRDefault="004778F1" w:rsidP="004778F1">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sz w:val="16"/>
                <w:szCs w:val="16"/>
                <w:lang w:val="fi-FI" w:eastAsia="zh-CN"/>
              </w:rPr>
              <w:t>38</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4B769166" w14:textId="77777777" w:rsidR="004778F1" w:rsidRPr="006E2459" w:rsidRDefault="004778F1" w:rsidP="005D4B7D">
            <w:pPr>
              <w:pStyle w:val="TAL"/>
              <w:rPr>
                <w:rFonts w:cs="Arial"/>
                <w:sz w:val="16"/>
                <w:szCs w:val="16"/>
              </w:rPr>
            </w:pPr>
            <w:r w:rsidRPr="006E2459">
              <w:rPr>
                <w:rFonts w:cs="Arial"/>
                <w:sz w:val="16"/>
                <w:szCs w:val="16"/>
                <w:lang w:val="x-none" w:eastAsia="zh-CN"/>
              </w:rPr>
              <w:t>E-UTRA Band 2</w:t>
            </w:r>
            <w:r w:rsidRPr="006E2459">
              <w:rPr>
                <w:rFonts w:cs="Arial"/>
                <w:sz w:val="16"/>
                <w:szCs w:val="16"/>
                <w:lang w:val="x-none" w:eastAsia="zh-CN"/>
              </w:rPr>
              <w:t>，</w:t>
            </w:r>
            <w:r w:rsidRPr="006E2459">
              <w:rPr>
                <w:rFonts w:cs="Arial"/>
                <w:sz w:val="16"/>
                <w:szCs w:val="16"/>
                <w:lang w:val="x-none" w:eastAsia="zh-CN"/>
              </w:rPr>
              <w:t>4</w:t>
            </w:r>
            <w:r w:rsidRPr="006E2459">
              <w:rPr>
                <w:rFonts w:cs="Arial"/>
                <w:sz w:val="16"/>
                <w:szCs w:val="16"/>
                <w:lang w:val="x-none" w:eastAsia="zh-CN"/>
              </w:rPr>
              <w:t>，</w:t>
            </w:r>
            <w:r w:rsidRPr="006E2459">
              <w:rPr>
                <w:rFonts w:cs="Arial"/>
                <w:sz w:val="16"/>
                <w:szCs w:val="16"/>
                <w:lang w:val="x-none" w:eastAsia="zh-CN"/>
              </w:rPr>
              <w:t>5</w:t>
            </w:r>
            <w:r w:rsidRPr="006E2459">
              <w:rPr>
                <w:rFonts w:cs="Arial"/>
                <w:sz w:val="16"/>
                <w:szCs w:val="16"/>
                <w:lang w:val="x-none" w:eastAsia="zh-CN"/>
              </w:rPr>
              <w:t>，</w:t>
            </w:r>
            <w:r w:rsidRPr="006E2459">
              <w:rPr>
                <w:rFonts w:cs="Arial"/>
                <w:sz w:val="16"/>
                <w:szCs w:val="16"/>
                <w:lang w:val="x-none" w:eastAsia="zh-CN"/>
              </w:rPr>
              <w:t>10</w:t>
            </w:r>
            <w:r w:rsidRPr="006E2459">
              <w:rPr>
                <w:rFonts w:cs="Arial"/>
                <w:sz w:val="16"/>
                <w:szCs w:val="16"/>
                <w:lang w:val="x-none" w:eastAsia="zh-CN"/>
              </w:rPr>
              <w:t>，</w:t>
            </w:r>
            <w:r w:rsidRPr="006E2459">
              <w:rPr>
                <w:rFonts w:cs="Arial"/>
                <w:sz w:val="16"/>
                <w:szCs w:val="16"/>
                <w:lang w:val="x-none" w:eastAsia="zh-CN"/>
              </w:rPr>
              <w:t>12</w:t>
            </w:r>
            <w:r w:rsidRPr="006E2459">
              <w:rPr>
                <w:rFonts w:cs="Arial"/>
                <w:sz w:val="16"/>
                <w:szCs w:val="16"/>
                <w:lang w:val="x-none" w:eastAsia="zh-CN"/>
              </w:rPr>
              <w:t>，</w:t>
            </w:r>
            <w:r w:rsidRPr="006E2459">
              <w:rPr>
                <w:rFonts w:cs="Arial"/>
                <w:sz w:val="16"/>
                <w:szCs w:val="16"/>
                <w:lang w:val="x-none" w:eastAsia="zh-CN"/>
              </w:rPr>
              <w:t>13</w:t>
            </w:r>
            <w:r w:rsidRPr="006E2459">
              <w:rPr>
                <w:rFonts w:cs="Arial"/>
                <w:sz w:val="16"/>
                <w:szCs w:val="16"/>
                <w:lang w:val="x-none" w:eastAsia="zh-CN"/>
              </w:rPr>
              <w:t>，</w:t>
            </w:r>
            <w:r w:rsidRPr="006E2459">
              <w:rPr>
                <w:rFonts w:cs="Arial"/>
                <w:sz w:val="16"/>
                <w:szCs w:val="16"/>
                <w:lang w:val="x-none" w:eastAsia="zh-CN"/>
              </w:rPr>
              <w:t>14</w:t>
            </w:r>
            <w:r w:rsidRPr="006E2459">
              <w:rPr>
                <w:rFonts w:cs="Arial"/>
                <w:sz w:val="16"/>
                <w:szCs w:val="16"/>
                <w:lang w:val="x-none" w:eastAsia="zh-CN"/>
              </w:rPr>
              <w:t>，</w:t>
            </w:r>
            <w:r w:rsidRPr="006E2459">
              <w:rPr>
                <w:rFonts w:cs="Arial"/>
                <w:sz w:val="16"/>
                <w:szCs w:val="16"/>
                <w:lang w:val="x-none" w:eastAsia="zh-CN"/>
              </w:rPr>
              <w:t>17</w:t>
            </w:r>
            <w:r w:rsidRPr="006E2459">
              <w:rPr>
                <w:rFonts w:cs="Arial"/>
                <w:sz w:val="16"/>
                <w:szCs w:val="16"/>
                <w:lang w:val="x-none" w:eastAsia="zh-CN"/>
              </w:rPr>
              <w:t>，</w:t>
            </w:r>
            <w:r w:rsidRPr="006E2459">
              <w:rPr>
                <w:rFonts w:cs="Arial"/>
                <w:sz w:val="16"/>
                <w:szCs w:val="16"/>
                <w:lang w:val="x-none" w:eastAsia="zh-CN"/>
              </w:rPr>
              <w:t>25, 27</w:t>
            </w:r>
            <w:r w:rsidRPr="006E2459">
              <w:rPr>
                <w:rFonts w:cs="Arial"/>
                <w:sz w:val="16"/>
                <w:szCs w:val="16"/>
                <w:lang w:val="x-none" w:eastAsia="zh-CN"/>
              </w:rPr>
              <w:t>，</w:t>
            </w:r>
            <w:r w:rsidRPr="006E2459">
              <w:rPr>
                <w:rFonts w:cs="Arial"/>
                <w:sz w:val="16"/>
                <w:szCs w:val="16"/>
                <w:lang w:val="x-none" w:eastAsia="zh-CN"/>
              </w:rPr>
              <w:t>28</w:t>
            </w:r>
            <w:r w:rsidRPr="006E2459">
              <w:rPr>
                <w:rFonts w:cs="Arial"/>
                <w:sz w:val="16"/>
                <w:szCs w:val="16"/>
                <w:lang w:val="x-none" w:eastAsia="zh-CN"/>
              </w:rPr>
              <w:t>，</w:t>
            </w:r>
            <w:r w:rsidRPr="006E2459">
              <w:rPr>
                <w:rFonts w:cs="Arial"/>
                <w:sz w:val="16"/>
                <w:szCs w:val="16"/>
                <w:lang w:val="x-none" w:eastAsia="zh-CN"/>
              </w:rPr>
              <w:t>29</w:t>
            </w:r>
            <w:r w:rsidRPr="006E2459">
              <w:rPr>
                <w:rFonts w:cs="Arial"/>
                <w:sz w:val="16"/>
                <w:szCs w:val="16"/>
                <w:lang w:val="x-none" w:eastAsia="zh-CN"/>
              </w:rPr>
              <w:t>，</w:t>
            </w:r>
            <w:r w:rsidRPr="006E2459">
              <w:rPr>
                <w:rFonts w:cs="Arial"/>
                <w:sz w:val="16"/>
                <w:szCs w:val="16"/>
                <w:lang w:val="x-none" w:eastAsia="zh-CN"/>
              </w:rPr>
              <w:t>30, 43</w:t>
            </w:r>
            <w:r w:rsidRPr="006E2459">
              <w:rPr>
                <w:rFonts w:cs="Arial"/>
                <w:sz w:val="16"/>
                <w:szCs w:val="16"/>
                <w:lang w:val="x-none" w:eastAsia="zh-CN"/>
              </w:rPr>
              <w:t>，</w:t>
            </w:r>
            <w:r w:rsidRPr="006E2459">
              <w:rPr>
                <w:rFonts w:cs="Arial"/>
                <w:sz w:val="16"/>
                <w:szCs w:val="16"/>
                <w:lang w:val="x-none" w:eastAsia="zh-CN"/>
              </w:rPr>
              <w:t>50</w:t>
            </w:r>
            <w:r w:rsidRPr="006E2459">
              <w:rPr>
                <w:rFonts w:cs="Arial"/>
                <w:sz w:val="16"/>
                <w:szCs w:val="16"/>
                <w:lang w:val="x-none" w:eastAsia="zh-CN"/>
              </w:rPr>
              <w:t>，</w:t>
            </w:r>
            <w:r w:rsidRPr="006E2459">
              <w:rPr>
                <w:rFonts w:cs="Arial"/>
                <w:sz w:val="16"/>
                <w:szCs w:val="16"/>
                <w:lang w:val="x-none" w:eastAsia="zh-CN"/>
              </w:rPr>
              <w:t>51</w:t>
            </w:r>
            <w:r w:rsidRPr="006E2459">
              <w:rPr>
                <w:rFonts w:cs="Arial"/>
                <w:sz w:val="16"/>
                <w:szCs w:val="16"/>
                <w:lang w:val="x-none" w:eastAsia="zh-CN"/>
              </w:rPr>
              <w:t>，</w:t>
            </w:r>
            <w:r w:rsidRPr="006E2459">
              <w:rPr>
                <w:rFonts w:cs="Arial"/>
                <w:sz w:val="16"/>
                <w:szCs w:val="16"/>
                <w:lang w:val="x-none" w:eastAsia="zh-CN"/>
              </w:rPr>
              <w:t>66</w:t>
            </w:r>
            <w:r w:rsidRPr="006E2459">
              <w:rPr>
                <w:rFonts w:cs="Arial"/>
                <w:sz w:val="16"/>
                <w:szCs w:val="16"/>
                <w:lang w:val="x-none" w:eastAsia="zh-CN"/>
              </w:rPr>
              <w:t>，</w:t>
            </w:r>
            <w:r w:rsidRPr="006E2459">
              <w:rPr>
                <w:rFonts w:cs="Arial"/>
                <w:sz w:val="16"/>
                <w:szCs w:val="16"/>
                <w:lang w:val="x-none" w:eastAsia="zh-CN"/>
              </w:rPr>
              <w:t>74</w:t>
            </w:r>
            <w:r w:rsidRPr="006E2459">
              <w:rPr>
                <w:rFonts w:cs="Arial"/>
                <w:sz w:val="16"/>
                <w:szCs w:val="16"/>
                <w:lang w:val="x-none" w:eastAsia="zh-CN"/>
              </w:rPr>
              <w:t>，</w:t>
            </w:r>
            <w:r w:rsidRPr="006E2459">
              <w:rPr>
                <w:rFonts w:cs="Arial"/>
                <w:sz w:val="16"/>
                <w:szCs w:val="16"/>
                <w:lang w:val="x-none" w:eastAsia="zh-CN"/>
              </w:rPr>
              <w:t>85</w:t>
            </w:r>
          </w:p>
        </w:tc>
        <w:tc>
          <w:tcPr>
            <w:tcW w:w="941" w:type="dxa"/>
            <w:tcBorders>
              <w:top w:val="single" w:sz="4" w:space="0" w:color="auto"/>
              <w:left w:val="nil"/>
              <w:bottom w:val="single" w:sz="4" w:space="0" w:color="auto"/>
              <w:right w:val="single" w:sz="4" w:space="0" w:color="auto"/>
            </w:tcBorders>
          </w:tcPr>
          <w:p w14:paraId="1EB4D225" w14:textId="77777777" w:rsidR="004778F1" w:rsidRPr="006E2459" w:rsidRDefault="004778F1" w:rsidP="005D4B7D">
            <w:pPr>
              <w:pStyle w:val="TAC"/>
              <w:keepNext w:val="0"/>
              <w:rPr>
                <w:rFonts w:cs="Arial"/>
                <w:sz w:val="16"/>
                <w:szCs w:val="16"/>
              </w:rPr>
            </w:pPr>
            <w:r w:rsidRPr="006E2459">
              <w:rPr>
                <w:rFonts w:cs="Arial"/>
                <w:sz w:val="16"/>
                <w:szCs w:val="16"/>
                <w:lang w:val="x-none"/>
              </w:rPr>
              <w:t>F</w:t>
            </w:r>
            <w:r w:rsidRPr="006E2459">
              <w:rPr>
                <w:rFonts w:cs="Arial"/>
                <w:sz w:val="16"/>
                <w:szCs w:val="16"/>
                <w:vertAlign w:val="subscript"/>
                <w:lang w:val="x-none"/>
              </w:rPr>
              <w:t>DL_low</w:t>
            </w:r>
            <w:r w:rsidRPr="006E2459">
              <w:rPr>
                <w:rFonts w:cs="Arial"/>
                <w:sz w:val="16"/>
                <w:szCs w:val="16"/>
                <w:lang w:val="x-none"/>
              </w:rPr>
              <w:t xml:space="preserve"> </w:t>
            </w:r>
          </w:p>
        </w:tc>
        <w:tc>
          <w:tcPr>
            <w:tcW w:w="310" w:type="dxa"/>
            <w:tcBorders>
              <w:top w:val="single" w:sz="4" w:space="0" w:color="auto"/>
              <w:left w:val="nil"/>
              <w:bottom w:val="single" w:sz="4" w:space="0" w:color="auto"/>
              <w:right w:val="single" w:sz="4" w:space="0" w:color="auto"/>
            </w:tcBorders>
          </w:tcPr>
          <w:p w14:paraId="19EE91FC" w14:textId="77777777" w:rsidR="004778F1" w:rsidRPr="006E2459" w:rsidRDefault="004778F1" w:rsidP="005D4B7D">
            <w:pPr>
              <w:pStyle w:val="TAC"/>
              <w:keepNext w:val="0"/>
              <w:rPr>
                <w:rFonts w:cs="Arial"/>
                <w:sz w:val="16"/>
                <w:szCs w:val="16"/>
              </w:rPr>
            </w:pPr>
            <w:r w:rsidRPr="006E2459">
              <w:rPr>
                <w:rFonts w:cs="Arial"/>
                <w:sz w:val="16"/>
                <w:szCs w:val="16"/>
                <w:lang w:val="x-none"/>
              </w:rPr>
              <w:t>-</w:t>
            </w:r>
          </w:p>
        </w:tc>
        <w:tc>
          <w:tcPr>
            <w:tcW w:w="937" w:type="dxa"/>
            <w:tcBorders>
              <w:top w:val="single" w:sz="4" w:space="0" w:color="auto"/>
              <w:left w:val="nil"/>
              <w:bottom w:val="single" w:sz="4" w:space="0" w:color="auto"/>
              <w:right w:val="single" w:sz="4" w:space="0" w:color="auto"/>
            </w:tcBorders>
          </w:tcPr>
          <w:p w14:paraId="70634164"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AD09928" w14:textId="77777777" w:rsidR="004778F1" w:rsidRPr="006E2459" w:rsidRDefault="004778F1" w:rsidP="005D4B7D">
            <w:pPr>
              <w:pStyle w:val="TAC"/>
              <w:keepNext w:val="0"/>
              <w:rPr>
                <w:rFonts w:cs="Arial"/>
                <w:sz w:val="16"/>
                <w:szCs w:val="16"/>
              </w:rPr>
            </w:pPr>
            <w:r w:rsidRPr="006E2459">
              <w:rPr>
                <w:rFonts w:cs="Arial"/>
                <w:sz w:val="16"/>
                <w:szCs w:val="16"/>
                <w:lang w:val="x-none"/>
              </w:rPr>
              <w:t>-50</w:t>
            </w:r>
          </w:p>
        </w:tc>
        <w:tc>
          <w:tcPr>
            <w:tcW w:w="749" w:type="dxa"/>
            <w:tcBorders>
              <w:top w:val="single" w:sz="4" w:space="0" w:color="auto"/>
              <w:left w:val="nil"/>
              <w:bottom w:val="single" w:sz="4" w:space="0" w:color="auto"/>
              <w:right w:val="single" w:sz="4" w:space="0" w:color="auto"/>
            </w:tcBorders>
            <w:noWrap/>
          </w:tcPr>
          <w:p w14:paraId="1F9068E0" w14:textId="77777777" w:rsidR="004778F1" w:rsidRPr="006E2459" w:rsidRDefault="004778F1" w:rsidP="005D4B7D">
            <w:pPr>
              <w:pStyle w:val="TAC"/>
              <w:keepNext w:val="0"/>
              <w:rPr>
                <w:rFonts w:cs="Arial"/>
                <w:sz w:val="16"/>
                <w:szCs w:val="16"/>
              </w:rPr>
            </w:pPr>
            <w:r w:rsidRPr="006E2459">
              <w:rPr>
                <w:rFonts w:cs="Arial"/>
                <w:sz w:val="16"/>
                <w:szCs w:val="16"/>
                <w:lang w:val="x-none"/>
              </w:rPr>
              <w:t>1</w:t>
            </w:r>
          </w:p>
        </w:tc>
        <w:tc>
          <w:tcPr>
            <w:tcW w:w="1228" w:type="dxa"/>
            <w:tcBorders>
              <w:top w:val="single" w:sz="4" w:space="0" w:color="auto"/>
              <w:left w:val="nil"/>
              <w:bottom w:val="single" w:sz="4" w:space="0" w:color="auto"/>
              <w:right w:val="single" w:sz="4" w:space="0" w:color="auto"/>
            </w:tcBorders>
            <w:noWrap/>
          </w:tcPr>
          <w:p w14:paraId="02142EF2" w14:textId="77777777" w:rsidR="004778F1" w:rsidRPr="006E2459" w:rsidRDefault="004778F1" w:rsidP="005D4B7D">
            <w:pPr>
              <w:pStyle w:val="TAC"/>
              <w:keepNext w:val="0"/>
              <w:rPr>
                <w:rFonts w:cs="Arial"/>
                <w:sz w:val="16"/>
                <w:szCs w:val="16"/>
              </w:rPr>
            </w:pPr>
          </w:p>
        </w:tc>
      </w:tr>
      <w:tr w:rsidR="004778F1" w:rsidRPr="006E2459" w14:paraId="668F0F70" w14:textId="77777777" w:rsidTr="006E2459">
        <w:trPr>
          <w:trHeight w:val="188"/>
          <w:jc w:val="center"/>
        </w:trPr>
        <w:tc>
          <w:tcPr>
            <w:tcW w:w="1632" w:type="dxa"/>
            <w:vMerge/>
            <w:tcBorders>
              <w:left w:val="single" w:sz="4" w:space="0" w:color="auto"/>
              <w:right w:val="single" w:sz="4" w:space="0" w:color="auto"/>
            </w:tcBorders>
          </w:tcPr>
          <w:p w14:paraId="1CDBCA4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6EC6F1F" w14:textId="77777777" w:rsidR="004778F1" w:rsidRPr="006E2459" w:rsidRDefault="004778F1" w:rsidP="005D4B7D">
            <w:pPr>
              <w:pStyle w:val="TAL"/>
              <w:rPr>
                <w:rFonts w:cs="Arial"/>
                <w:sz w:val="16"/>
                <w:szCs w:val="16"/>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276FC3DE" w14:textId="77777777" w:rsidR="004778F1" w:rsidRPr="006E2459" w:rsidRDefault="004778F1" w:rsidP="005D4B7D">
            <w:pPr>
              <w:pStyle w:val="TAC"/>
              <w:keepNext w:val="0"/>
              <w:rPr>
                <w:rFonts w:cs="Arial"/>
                <w:sz w:val="16"/>
                <w:szCs w:val="16"/>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05B9D9B1" w14:textId="77777777" w:rsidR="004778F1" w:rsidRPr="006E2459" w:rsidRDefault="004778F1" w:rsidP="005D4B7D">
            <w:pPr>
              <w:pStyle w:val="TAC"/>
              <w:keepNext w:val="0"/>
              <w:rPr>
                <w:rFonts w:cs="Arial"/>
                <w:sz w:val="16"/>
                <w:szCs w:val="16"/>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45E11E10" w14:textId="77777777" w:rsidR="004778F1" w:rsidRPr="006E2459" w:rsidRDefault="004778F1" w:rsidP="005D4B7D">
            <w:pPr>
              <w:pStyle w:val="TAC"/>
              <w:keepNext w:val="0"/>
              <w:rPr>
                <w:rFonts w:cs="Arial"/>
                <w:sz w:val="16"/>
                <w:szCs w:val="16"/>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684B1F95" w14:textId="77777777" w:rsidR="004778F1" w:rsidRPr="006E2459" w:rsidRDefault="004778F1" w:rsidP="005D4B7D">
            <w:pPr>
              <w:pStyle w:val="TAC"/>
              <w:keepNext w:val="0"/>
              <w:rPr>
                <w:rFonts w:cs="Arial"/>
                <w:sz w:val="16"/>
                <w:szCs w:val="16"/>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250773D1" w14:textId="77777777" w:rsidR="004778F1" w:rsidRPr="006E2459" w:rsidRDefault="004778F1" w:rsidP="005D4B7D">
            <w:pPr>
              <w:pStyle w:val="TAC"/>
              <w:keepNext w:val="0"/>
              <w:rPr>
                <w:rFonts w:cs="Arial"/>
                <w:sz w:val="16"/>
                <w:szCs w:val="16"/>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29F2E6DA" w14:textId="77777777" w:rsidR="004778F1" w:rsidRPr="006E2459" w:rsidRDefault="004778F1" w:rsidP="005D4B7D">
            <w:pPr>
              <w:pStyle w:val="TAC"/>
              <w:keepNext w:val="0"/>
              <w:rPr>
                <w:rFonts w:cs="Arial"/>
                <w:sz w:val="16"/>
                <w:szCs w:val="16"/>
              </w:rPr>
            </w:pPr>
            <w:r w:rsidRPr="006E2459">
              <w:rPr>
                <w:rFonts w:eastAsia="Arial" w:cs="Arial"/>
                <w:sz w:val="16"/>
                <w:szCs w:val="16"/>
                <w:lang w:val="x-none" w:eastAsia="ja-JP"/>
              </w:rPr>
              <w:t>2</w:t>
            </w:r>
          </w:p>
        </w:tc>
      </w:tr>
      <w:tr w:rsidR="004778F1" w:rsidRPr="006E2459" w14:paraId="1BD30166" w14:textId="77777777" w:rsidTr="006E2459">
        <w:trPr>
          <w:trHeight w:val="188"/>
          <w:jc w:val="center"/>
        </w:trPr>
        <w:tc>
          <w:tcPr>
            <w:tcW w:w="1632" w:type="dxa"/>
            <w:vMerge/>
            <w:tcBorders>
              <w:left w:val="single" w:sz="4" w:space="0" w:color="auto"/>
              <w:right w:val="single" w:sz="4" w:space="0" w:color="auto"/>
            </w:tcBorders>
          </w:tcPr>
          <w:p w14:paraId="1950182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BB4931" w14:textId="77777777" w:rsidR="004778F1" w:rsidRPr="006E2459" w:rsidRDefault="004778F1" w:rsidP="005D4B7D">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1BF3990C"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2620</w:t>
            </w:r>
          </w:p>
        </w:tc>
        <w:tc>
          <w:tcPr>
            <w:tcW w:w="310" w:type="dxa"/>
            <w:tcBorders>
              <w:top w:val="single" w:sz="4" w:space="0" w:color="auto"/>
              <w:left w:val="nil"/>
              <w:bottom w:val="single" w:sz="4" w:space="0" w:color="auto"/>
              <w:right w:val="single" w:sz="4" w:space="0" w:color="auto"/>
            </w:tcBorders>
            <w:vAlign w:val="center"/>
          </w:tcPr>
          <w:p w14:paraId="6B431655"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07BCA4D5"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2645</w:t>
            </w:r>
          </w:p>
        </w:tc>
        <w:tc>
          <w:tcPr>
            <w:tcW w:w="1172" w:type="dxa"/>
            <w:tcBorders>
              <w:top w:val="single" w:sz="4" w:space="0" w:color="auto"/>
              <w:left w:val="nil"/>
              <w:bottom w:val="single" w:sz="4" w:space="0" w:color="auto"/>
              <w:right w:val="single" w:sz="4" w:space="0" w:color="auto"/>
            </w:tcBorders>
            <w:vAlign w:val="center"/>
          </w:tcPr>
          <w:p w14:paraId="6B0C2CDC"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-15.5</w:t>
            </w:r>
          </w:p>
        </w:tc>
        <w:tc>
          <w:tcPr>
            <w:tcW w:w="749" w:type="dxa"/>
            <w:tcBorders>
              <w:top w:val="single" w:sz="4" w:space="0" w:color="auto"/>
              <w:left w:val="nil"/>
              <w:bottom w:val="single" w:sz="4" w:space="0" w:color="auto"/>
              <w:right w:val="single" w:sz="4" w:space="0" w:color="auto"/>
            </w:tcBorders>
            <w:noWrap/>
            <w:vAlign w:val="center"/>
          </w:tcPr>
          <w:p w14:paraId="4D21D793"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5</w:t>
            </w:r>
          </w:p>
        </w:tc>
        <w:tc>
          <w:tcPr>
            <w:tcW w:w="1228" w:type="dxa"/>
            <w:tcBorders>
              <w:top w:val="single" w:sz="4" w:space="0" w:color="auto"/>
              <w:left w:val="nil"/>
              <w:bottom w:val="single" w:sz="4" w:space="0" w:color="auto"/>
              <w:right w:val="single" w:sz="4" w:space="0" w:color="auto"/>
            </w:tcBorders>
            <w:noWrap/>
            <w:vAlign w:val="center"/>
          </w:tcPr>
          <w:p w14:paraId="265812B9" w14:textId="77777777" w:rsidR="004778F1" w:rsidRPr="006E2459" w:rsidRDefault="004778F1" w:rsidP="005D4B7D">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7, </w:t>
            </w:r>
            <w:r w:rsidRPr="006E2459">
              <w:rPr>
                <w:rFonts w:cs="Arial" w:hint="eastAsia"/>
                <w:sz w:val="16"/>
                <w:szCs w:val="16"/>
                <w:lang w:val="x-none" w:eastAsia="zh-TW"/>
              </w:rPr>
              <w:t>22</w:t>
            </w:r>
          </w:p>
        </w:tc>
      </w:tr>
      <w:tr w:rsidR="004778F1" w:rsidRPr="006E2459" w14:paraId="28FC277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8E976C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7D95A3" w14:textId="77777777" w:rsidR="004778F1" w:rsidRPr="006E2459" w:rsidRDefault="004778F1" w:rsidP="005D4B7D">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E29204"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2645</w:t>
            </w:r>
          </w:p>
        </w:tc>
        <w:tc>
          <w:tcPr>
            <w:tcW w:w="310" w:type="dxa"/>
            <w:tcBorders>
              <w:top w:val="single" w:sz="4" w:space="0" w:color="auto"/>
              <w:left w:val="nil"/>
              <w:bottom w:val="single" w:sz="4" w:space="0" w:color="auto"/>
              <w:right w:val="single" w:sz="4" w:space="0" w:color="auto"/>
            </w:tcBorders>
            <w:vAlign w:val="center"/>
          </w:tcPr>
          <w:p w14:paraId="02086A6A"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17E71883"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2690</w:t>
            </w:r>
          </w:p>
        </w:tc>
        <w:tc>
          <w:tcPr>
            <w:tcW w:w="1172" w:type="dxa"/>
            <w:tcBorders>
              <w:top w:val="single" w:sz="4" w:space="0" w:color="auto"/>
              <w:left w:val="nil"/>
              <w:bottom w:val="single" w:sz="4" w:space="0" w:color="auto"/>
              <w:right w:val="single" w:sz="4" w:space="0" w:color="auto"/>
            </w:tcBorders>
            <w:vAlign w:val="center"/>
          </w:tcPr>
          <w:p w14:paraId="17A40F52"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-40</w:t>
            </w:r>
          </w:p>
        </w:tc>
        <w:tc>
          <w:tcPr>
            <w:tcW w:w="749" w:type="dxa"/>
            <w:tcBorders>
              <w:top w:val="single" w:sz="4" w:space="0" w:color="auto"/>
              <w:left w:val="nil"/>
              <w:bottom w:val="single" w:sz="4" w:space="0" w:color="auto"/>
              <w:right w:val="single" w:sz="4" w:space="0" w:color="auto"/>
            </w:tcBorders>
            <w:noWrap/>
            <w:vAlign w:val="center"/>
          </w:tcPr>
          <w:p w14:paraId="0BEC69F9"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vAlign w:val="center"/>
          </w:tcPr>
          <w:p w14:paraId="07AA3D3E" w14:textId="77777777" w:rsidR="004778F1" w:rsidRPr="006E2459" w:rsidRDefault="004778F1" w:rsidP="005D4B7D">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w:t>
            </w:r>
            <w:r w:rsidRPr="006E2459">
              <w:rPr>
                <w:rFonts w:cs="Arial" w:hint="eastAsia"/>
                <w:sz w:val="16"/>
                <w:szCs w:val="16"/>
                <w:lang w:val="x-none" w:eastAsia="zh-TW"/>
              </w:rPr>
              <w:t>22</w:t>
            </w:r>
          </w:p>
        </w:tc>
      </w:tr>
      <w:tr w:rsidR="004778F1" w:rsidRPr="006E2459" w14:paraId="27A0EAAF" w14:textId="77777777" w:rsidTr="006E2459">
        <w:trPr>
          <w:trHeight w:val="188"/>
          <w:jc w:val="center"/>
        </w:trPr>
        <w:tc>
          <w:tcPr>
            <w:tcW w:w="1632" w:type="dxa"/>
            <w:tcBorders>
              <w:left w:val="single" w:sz="4" w:space="0" w:color="auto"/>
              <w:bottom w:val="single" w:sz="4" w:space="0" w:color="auto"/>
              <w:right w:val="single" w:sz="4" w:space="0" w:color="auto"/>
            </w:tcBorders>
            <w:vAlign w:val="center"/>
          </w:tcPr>
          <w:p w14:paraId="6C823BE5" w14:textId="77777777" w:rsidR="004778F1" w:rsidRPr="006E2459" w:rsidRDefault="004778F1" w:rsidP="004778F1">
            <w:pPr>
              <w:pStyle w:val="TAC"/>
              <w:rPr>
                <w:sz w:val="16"/>
                <w:szCs w:val="16"/>
                <w:lang w:eastAsia="ja-JP"/>
              </w:rPr>
            </w:pPr>
            <w:r w:rsidRPr="006E2459">
              <w:rPr>
                <w:sz w:val="16"/>
                <w:szCs w:val="16"/>
                <w:lang w:eastAsia="ja-JP"/>
              </w:rPr>
              <w:t>DC_</w:t>
            </w:r>
            <w:r w:rsidRPr="006E2459">
              <w:rPr>
                <w:sz w:val="16"/>
                <w:szCs w:val="16"/>
                <w:lang w:eastAsia="zh-TW"/>
              </w:rPr>
              <w:t>66</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5B40A737" w14:textId="77777777" w:rsidR="004778F1" w:rsidRPr="006E2459" w:rsidRDefault="004778F1" w:rsidP="005D4B7D">
            <w:pPr>
              <w:pStyle w:val="TAL"/>
              <w:rPr>
                <w:rFonts w:cs="Arial"/>
                <w:sz w:val="16"/>
                <w:szCs w:val="16"/>
              </w:rPr>
            </w:pPr>
            <w:r w:rsidRPr="006E2459">
              <w:rPr>
                <w:rFonts w:cs="Arial"/>
                <w:sz w:val="16"/>
                <w:szCs w:val="16"/>
              </w:rPr>
              <w:t>E-UTRA Band 2, 4, 5, 12, 13, 14, 17, 24, 25, 26, 29, 30, 41, 50, 51,</w:t>
            </w:r>
            <w:r w:rsidRPr="006E2459">
              <w:rPr>
                <w:rFonts w:ascii="Times New Roman" w:hAnsi="Times New Roman"/>
                <w:sz w:val="20"/>
              </w:rPr>
              <w:t xml:space="preserve"> </w:t>
            </w:r>
            <w:r w:rsidRPr="006E2459">
              <w:rPr>
                <w:rFonts w:cs="Arial"/>
                <w:sz w:val="16"/>
                <w:szCs w:val="16"/>
              </w:rPr>
              <w:t>66, 70</w:t>
            </w:r>
            <w:r w:rsidRPr="006E2459">
              <w:rPr>
                <w:rFonts w:cs="Arial"/>
                <w:sz w:val="16"/>
                <w:szCs w:val="16"/>
                <w:lang w:eastAsia="zh-CN"/>
              </w:rPr>
              <w:t>, 71</w:t>
            </w:r>
            <w:r w:rsidRPr="006E2459">
              <w:rPr>
                <w:rFonts w:cs="Arial" w:hint="eastAsia"/>
                <w:sz w:val="16"/>
                <w:szCs w:val="16"/>
                <w:lang w:eastAsia="ja-JP"/>
              </w:rPr>
              <w:t>, 74</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5A5BDFE4"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A911C9" w14:textId="77777777" w:rsidR="004778F1" w:rsidRPr="006E2459" w:rsidRDefault="004778F1" w:rsidP="005D4B7D">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1C0B56"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EBA860" w14:textId="77777777" w:rsidR="004778F1" w:rsidRPr="006E2459" w:rsidRDefault="004778F1" w:rsidP="005D4B7D">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A74550" w14:textId="77777777" w:rsidR="004778F1" w:rsidRPr="006E2459" w:rsidRDefault="004778F1" w:rsidP="005D4B7D">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1AF11E" w14:textId="77777777" w:rsidR="004778F1" w:rsidRPr="006E2459" w:rsidRDefault="004778F1" w:rsidP="005D4B7D">
            <w:pPr>
              <w:pStyle w:val="TAC"/>
              <w:keepNext w:val="0"/>
              <w:rPr>
                <w:rFonts w:cs="Arial"/>
                <w:sz w:val="16"/>
                <w:szCs w:val="16"/>
              </w:rPr>
            </w:pPr>
          </w:p>
        </w:tc>
      </w:tr>
      <w:tr w:rsidR="004778F1" w:rsidRPr="006E2459" w14:paraId="10A63115"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3580CCB"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val="sv-SE" w:eastAsia="ja-JP"/>
              </w:rPr>
              <w:t>66_n71</w:t>
            </w:r>
          </w:p>
        </w:tc>
        <w:tc>
          <w:tcPr>
            <w:tcW w:w="2857" w:type="dxa"/>
            <w:tcBorders>
              <w:top w:val="single" w:sz="4" w:space="0" w:color="auto"/>
              <w:left w:val="nil"/>
              <w:bottom w:val="single" w:sz="4" w:space="0" w:color="auto"/>
              <w:right w:val="single" w:sz="4" w:space="0" w:color="auto"/>
            </w:tcBorders>
            <w:vAlign w:val="center"/>
          </w:tcPr>
          <w:p w14:paraId="43EFC40D" w14:textId="77777777" w:rsidR="004778F1" w:rsidRPr="006E2459" w:rsidRDefault="004778F1" w:rsidP="005D4B7D">
            <w:pPr>
              <w:pStyle w:val="TAL"/>
              <w:rPr>
                <w:sz w:val="16"/>
                <w:szCs w:val="16"/>
                <w:lang w:eastAsia="ja-JP"/>
              </w:rPr>
            </w:pPr>
            <w:r w:rsidRPr="006E2459">
              <w:rPr>
                <w:sz w:val="16"/>
                <w:szCs w:val="16"/>
                <w:lang w:eastAsia="ko-KR"/>
              </w:rPr>
              <w:t>E-UTRA Band 4, 5, 7,10, 13, 14, 17, 22, 24, 26, 27, 29, 30, 43</w:t>
            </w:r>
            <w:r w:rsidRPr="006E2459">
              <w:rPr>
                <w:sz w:val="16"/>
                <w:szCs w:val="16"/>
                <w:lang w:eastAsia="ja-JP"/>
              </w:rPr>
              <w:t>,</w:t>
            </w:r>
            <w:r w:rsidRPr="006E2459">
              <w:rPr>
                <w:strike/>
                <w:sz w:val="16"/>
                <w:szCs w:val="16"/>
                <w:lang w:eastAsia="ja-JP"/>
              </w:rPr>
              <w:t xml:space="preserve"> </w:t>
            </w:r>
            <w:r w:rsidRPr="006E2459">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60410DAC"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B66F5A"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3DAB0CE"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D91E5"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3E92EDD6"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5BAF719" w14:textId="77777777" w:rsidR="004778F1" w:rsidRPr="006E2459" w:rsidRDefault="004778F1" w:rsidP="005D4B7D">
            <w:pPr>
              <w:pStyle w:val="TAC"/>
              <w:keepNext w:val="0"/>
              <w:rPr>
                <w:sz w:val="16"/>
                <w:lang w:eastAsia="ja-JP"/>
              </w:rPr>
            </w:pPr>
          </w:p>
        </w:tc>
      </w:tr>
      <w:tr w:rsidR="004778F1" w:rsidRPr="006E2459" w14:paraId="070F05FF" w14:textId="77777777" w:rsidTr="006E2459">
        <w:trPr>
          <w:trHeight w:val="188"/>
          <w:jc w:val="center"/>
        </w:trPr>
        <w:tc>
          <w:tcPr>
            <w:tcW w:w="1632" w:type="dxa"/>
            <w:vMerge/>
            <w:tcBorders>
              <w:left w:val="single" w:sz="4" w:space="0" w:color="auto"/>
              <w:right w:val="single" w:sz="4" w:space="0" w:color="auto"/>
            </w:tcBorders>
            <w:vAlign w:val="center"/>
          </w:tcPr>
          <w:p w14:paraId="52B5B28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8F5604" w14:textId="77777777" w:rsidR="004778F1" w:rsidRPr="006E2459" w:rsidRDefault="004778F1" w:rsidP="005D4B7D">
            <w:pPr>
              <w:pStyle w:val="TAL"/>
              <w:rPr>
                <w:sz w:val="16"/>
                <w:szCs w:val="16"/>
                <w:lang w:eastAsia="ja-JP"/>
              </w:rPr>
            </w:pPr>
            <w:r w:rsidRPr="006E2459">
              <w:rPr>
                <w:sz w:val="16"/>
                <w:szCs w:val="16"/>
                <w:lang w:eastAsia="ja-JP"/>
              </w:rPr>
              <w:t>E-UTRA Band</w:t>
            </w:r>
            <w:r w:rsidRPr="006E2459">
              <w:rPr>
                <w:sz w:val="16"/>
                <w:szCs w:val="16"/>
                <w:lang w:eastAsia="ko-KR"/>
              </w:rPr>
              <w:t xml:space="preserve"> 2, 25, 41, 42, 48, </w:t>
            </w:r>
            <w:r w:rsidRPr="006E2459">
              <w:rPr>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14:paraId="58E390EC"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3B93CA"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1A16EFE"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2BF279"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7601CA85"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3DC343DB" w14:textId="77777777" w:rsidR="004778F1" w:rsidRPr="006E2459" w:rsidRDefault="004778F1" w:rsidP="005D4B7D">
            <w:pPr>
              <w:pStyle w:val="TAC"/>
              <w:keepNext w:val="0"/>
              <w:rPr>
                <w:sz w:val="16"/>
                <w:lang w:eastAsia="ja-JP"/>
              </w:rPr>
            </w:pPr>
            <w:r w:rsidRPr="006E2459">
              <w:rPr>
                <w:sz w:val="16"/>
                <w:lang w:eastAsia="ja-JP"/>
              </w:rPr>
              <w:t>2</w:t>
            </w:r>
          </w:p>
        </w:tc>
      </w:tr>
      <w:tr w:rsidR="004778F1" w:rsidRPr="006E2459" w14:paraId="5FF7674C"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6665CE8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B097B6" w14:textId="77777777" w:rsidR="004778F1" w:rsidRPr="006E2459" w:rsidRDefault="004778F1" w:rsidP="005D4B7D">
            <w:pPr>
              <w:pStyle w:val="TAL"/>
              <w:rPr>
                <w:sz w:val="16"/>
                <w:szCs w:val="16"/>
                <w:lang w:eastAsia="ja-JP"/>
              </w:rPr>
            </w:pPr>
            <w:r w:rsidRPr="006E2459">
              <w:rPr>
                <w:sz w:val="16"/>
                <w:szCs w:val="16"/>
                <w:lang w:eastAsia="ja-JP"/>
              </w:rPr>
              <w:t>E-UTRA Band</w:t>
            </w:r>
            <w:r w:rsidRPr="006E2459">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13B90154"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74AFAF"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684A0F3"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1F2B9F"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BD94615"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9626CDE" w14:textId="77777777" w:rsidR="004778F1" w:rsidRPr="006E2459" w:rsidRDefault="004778F1" w:rsidP="005D4B7D">
            <w:pPr>
              <w:pStyle w:val="TAC"/>
              <w:keepNext w:val="0"/>
              <w:rPr>
                <w:sz w:val="16"/>
                <w:lang w:eastAsia="ja-JP"/>
              </w:rPr>
            </w:pPr>
            <w:r w:rsidRPr="006E2459">
              <w:rPr>
                <w:sz w:val="16"/>
                <w:lang w:eastAsia="ja-JP"/>
              </w:rPr>
              <w:t>5</w:t>
            </w:r>
          </w:p>
        </w:tc>
      </w:tr>
      <w:tr w:rsidR="004778F1" w:rsidRPr="006E2459" w14:paraId="61C14399" w14:textId="77777777" w:rsidTr="006E245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39F69D1F" w14:textId="77777777" w:rsidR="000B02D8" w:rsidRPr="006E2459" w:rsidRDefault="000B02D8" w:rsidP="000B02D8">
            <w:pPr>
              <w:pStyle w:val="TAC"/>
              <w:rPr>
                <w:sz w:val="16"/>
                <w:szCs w:val="16"/>
                <w:lang w:eastAsia="ja-JP"/>
              </w:rPr>
            </w:pPr>
            <w:r w:rsidRPr="006E2459">
              <w:rPr>
                <w:sz w:val="16"/>
                <w:szCs w:val="16"/>
                <w:lang w:eastAsia="ja-JP"/>
              </w:rPr>
              <w:t>DC_66_n78,</w:t>
            </w:r>
          </w:p>
          <w:p w14:paraId="19B43AB8" w14:textId="2BFED41D" w:rsidR="004778F1" w:rsidRPr="006E2459" w:rsidRDefault="000B02D8" w:rsidP="000B02D8">
            <w:pPr>
              <w:pStyle w:val="TAC"/>
              <w:rPr>
                <w:sz w:val="16"/>
                <w:szCs w:val="16"/>
                <w:lang w:eastAsia="ja-JP"/>
              </w:rPr>
            </w:pPr>
            <w:r w:rsidRPr="006E2459">
              <w:rPr>
                <w:sz w:val="16"/>
                <w:szCs w:val="16"/>
                <w:lang w:eastAsia="ja-JP"/>
              </w:rPr>
              <w:t xml:space="preserve">DC_66_n86_ULSUP-TDM_n78 </w:t>
            </w:r>
          </w:p>
        </w:tc>
        <w:tc>
          <w:tcPr>
            <w:tcW w:w="2857" w:type="dxa"/>
            <w:tcBorders>
              <w:top w:val="single" w:sz="4" w:space="0" w:color="auto"/>
              <w:left w:val="nil"/>
              <w:bottom w:val="single" w:sz="4" w:space="0" w:color="auto"/>
              <w:right w:val="single" w:sz="4" w:space="0" w:color="auto"/>
            </w:tcBorders>
            <w:vAlign w:val="center"/>
          </w:tcPr>
          <w:p w14:paraId="323D55D9" w14:textId="77777777" w:rsidR="004778F1" w:rsidRPr="006E2459" w:rsidRDefault="004778F1" w:rsidP="005D4B7D">
            <w:pPr>
              <w:pStyle w:val="TAL"/>
              <w:rPr>
                <w:sz w:val="16"/>
                <w:szCs w:val="16"/>
                <w:lang w:eastAsia="ja-JP"/>
              </w:rPr>
            </w:pPr>
            <w:r w:rsidRPr="006E2459">
              <w:rPr>
                <w:sz w:val="16"/>
                <w:szCs w:val="16"/>
                <w:lang w:eastAsia="ko-KR"/>
              </w:rPr>
              <w:t xml:space="preserve">E-UTRA Band </w:t>
            </w:r>
            <w:r w:rsidRPr="006E2459">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761337BA"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4DC8DD"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51FAE82"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76A477" w14:textId="77777777" w:rsidR="004778F1" w:rsidRPr="006E2459" w:rsidRDefault="004778F1" w:rsidP="005D4B7D">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71905127" w14:textId="77777777" w:rsidR="004778F1" w:rsidRPr="006E2459" w:rsidRDefault="004778F1" w:rsidP="005D4B7D">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88642E6" w14:textId="77777777" w:rsidR="004778F1" w:rsidRPr="006E2459" w:rsidRDefault="004778F1" w:rsidP="005D4B7D">
            <w:pPr>
              <w:pStyle w:val="TAC"/>
              <w:keepNext w:val="0"/>
              <w:rPr>
                <w:sz w:val="16"/>
                <w:lang w:eastAsia="ja-JP"/>
              </w:rPr>
            </w:pPr>
          </w:p>
        </w:tc>
      </w:tr>
      <w:tr w:rsidR="004778F1" w:rsidRPr="006E2459" w14:paraId="7997ED9F"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4B40D0" w14:textId="77777777" w:rsidR="004778F1" w:rsidRPr="006E2459" w:rsidRDefault="004778F1" w:rsidP="004778F1">
            <w:pPr>
              <w:pStyle w:val="TAC"/>
              <w:rPr>
                <w:sz w:val="16"/>
                <w:szCs w:val="16"/>
                <w:lang w:eastAsia="ja-JP"/>
              </w:rPr>
            </w:pPr>
            <w:r w:rsidRPr="006E2459">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38024B8C" w14:textId="77777777" w:rsidR="004778F1" w:rsidRPr="006E2459" w:rsidRDefault="004778F1" w:rsidP="005D4B7D">
            <w:pPr>
              <w:pStyle w:val="TAL"/>
              <w:rPr>
                <w:sz w:val="16"/>
                <w:szCs w:val="16"/>
                <w:lang w:val="sv-SE" w:eastAsia="zh-CN"/>
              </w:rPr>
            </w:pPr>
            <w:r w:rsidRPr="006E2459">
              <w:rPr>
                <w:sz w:val="16"/>
                <w:szCs w:val="16"/>
                <w:lang w:val="sv-SE" w:eastAsia="zh-CN"/>
              </w:rPr>
              <w:t>E-UTRA Band 4, 12, 13, 14, 17, 24, 26, 30, 48, 66, 85</w:t>
            </w:r>
          </w:p>
          <w:p w14:paraId="4B19077C" w14:textId="77777777" w:rsidR="004778F1" w:rsidRPr="006E2459" w:rsidRDefault="004778F1" w:rsidP="005D4B7D">
            <w:pPr>
              <w:pStyle w:val="TAL"/>
              <w:rPr>
                <w:sz w:val="16"/>
                <w:szCs w:val="16"/>
                <w:lang w:val="sv-FI" w:eastAsia="ja-JP"/>
              </w:rPr>
            </w:pPr>
            <w:r w:rsidRPr="006E2459">
              <w:rPr>
                <w:sz w:val="16"/>
                <w:szCs w:val="16"/>
                <w:lang w:val="sv-SE" w:eastAsia="ja-JP"/>
              </w:rPr>
              <w:t>NR Band n5</w:t>
            </w:r>
          </w:p>
        </w:tc>
        <w:tc>
          <w:tcPr>
            <w:tcW w:w="941" w:type="dxa"/>
            <w:tcBorders>
              <w:top w:val="single" w:sz="4" w:space="0" w:color="auto"/>
              <w:left w:val="nil"/>
              <w:bottom w:val="single" w:sz="4" w:space="0" w:color="auto"/>
              <w:right w:val="single" w:sz="4" w:space="0" w:color="auto"/>
            </w:tcBorders>
            <w:vAlign w:val="center"/>
          </w:tcPr>
          <w:p w14:paraId="1A4100C8"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C7BF3D"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00650B"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3147B0"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980BF9"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100B8C" w14:textId="77777777" w:rsidR="004778F1" w:rsidRPr="006E2459" w:rsidRDefault="004778F1" w:rsidP="005D4B7D">
            <w:pPr>
              <w:pStyle w:val="TAC"/>
              <w:rPr>
                <w:sz w:val="16"/>
                <w:lang w:eastAsia="ja-JP"/>
              </w:rPr>
            </w:pPr>
          </w:p>
        </w:tc>
      </w:tr>
      <w:tr w:rsidR="004778F1" w:rsidRPr="006E2459" w14:paraId="63F6579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83DEF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0D0996" w14:textId="77777777" w:rsidR="004778F1" w:rsidRPr="006E2459" w:rsidRDefault="004778F1" w:rsidP="005D4B7D">
            <w:pPr>
              <w:pStyle w:val="TAL"/>
              <w:rPr>
                <w:sz w:val="16"/>
                <w:szCs w:val="16"/>
                <w:lang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14:paraId="29359C41"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B83E83"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42D35A"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B2DA2B"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687F7C"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EF860C"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22A12B4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8A546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D3ECFF" w14:textId="77777777" w:rsidR="004778F1" w:rsidRPr="006E2459" w:rsidRDefault="004778F1" w:rsidP="005D4B7D">
            <w:pPr>
              <w:pStyle w:val="TAL"/>
              <w:rPr>
                <w:sz w:val="16"/>
                <w:szCs w:val="16"/>
                <w:lang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1A37D1E0"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7B2CAE"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6DF2CB"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81896" w14:textId="77777777" w:rsidR="004778F1" w:rsidRPr="006E2459" w:rsidRDefault="004778F1" w:rsidP="005D4B7D">
            <w:pPr>
              <w:pStyle w:val="TAC"/>
              <w:rPr>
                <w:sz w:val="16"/>
                <w:lang w:eastAsia="ja-JP"/>
              </w:rPr>
            </w:pPr>
            <w:r w:rsidRPr="006E2459">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4A3E6DF"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DCAB36"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1D4E5C8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063BF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36CE77" w14:textId="77777777" w:rsidR="004778F1" w:rsidRPr="006E2459" w:rsidRDefault="004778F1" w:rsidP="005D4B7D">
            <w:pPr>
              <w:pStyle w:val="TAL"/>
              <w:rPr>
                <w:sz w:val="16"/>
                <w:szCs w:val="16"/>
                <w:lang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6F9B885D"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CB4F85"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B68558"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266D9E"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480869"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777EF5"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1B77B047"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240E44F" w14:textId="77777777" w:rsidR="004778F1" w:rsidRPr="006E2459" w:rsidRDefault="004778F1" w:rsidP="004778F1">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6E83A428" w14:textId="77777777" w:rsidR="004778F1" w:rsidRPr="006E2459" w:rsidRDefault="004778F1" w:rsidP="005D4B7D">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4B3D7D3B"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FA0D17" w14:textId="77777777" w:rsidR="004778F1" w:rsidRPr="006E2459" w:rsidRDefault="004778F1" w:rsidP="005D4B7D">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3D4D7DC"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6A0F13" w14:textId="77777777" w:rsidR="004778F1" w:rsidRPr="006E2459" w:rsidRDefault="004778F1" w:rsidP="005D4B7D">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AD14B48" w14:textId="77777777" w:rsidR="004778F1" w:rsidRPr="006E2459" w:rsidRDefault="004778F1" w:rsidP="005D4B7D">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A41DAE8" w14:textId="77777777" w:rsidR="004778F1" w:rsidRPr="006E2459" w:rsidRDefault="004778F1" w:rsidP="005D4B7D">
            <w:pPr>
              <w:pStyle w:val="TAC"/>
              <w:rPr>
                <w:rFonts w:cs="Arial"/>
                <w:sz w:val="16"/>
                <w:szCs w:val="16"/>
              </w:rPr>
            </w:pPr>
          </w:p>
        </w:tc>
      </w:tr>
      <w:tr w:rsidR="004778F1" w:rsidRPr="006E2459" w14:paraId="30219481" w14:textId="77777777" w:rsidTr="006E2459">
        <w:trPr>
          <w:trHeight w:val="188"/>
          <w:jc w:val="center"/>
        </w:trPr>
        <w:tc>
          <w:tcPr>
            <w:tcW w:w="1632" w:type="dxa"/>
            <w:vMerge/>
            <w:tcBorders>
              <w:left w:val="single" w:sz="4" w:space="0" w:color="auto"/>
              <w:right w:val="single" w:sz="4" w:space="0" w:color="auto"/>
            </w:tcBorders>
          </w:tcPr>
          <w:p w14:paraId="59B25DE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C90CAF" w14:textId="77777777" w:rsidR="004778F1" w:rsidRPr="006E2459" w:rsidRDefault="004778F1" w:rsidP="005D4B7D">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7DF85E07" w14:textId="77777777" w:rsidR="004778F1" w:rsidRPr="006E2459" w:rsidRDefault="004778F1" w:rsidP="005D4B7D">
            <w:pPr>
              <w:pStyle w:val="TAC"/>
              <w:rPr>
                <w:rFonts w:cs="Arial"/>
                <w:sz w:val="16"/>
                <w:szCs w:val="16"/>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3C3C252F" w14:textId="77777777" w:rsidR="004778F1" w:rsidRPr="006E2459" w:rsidRDefault="004778F1" w:rsidP="005D4B7D">
            <w:pPr>
              <w:pStyle w:val="TAC"/>
              <w:rPr>
                <w:rFonts w:cs="Arial"/>
                <w:sz w:val="16"/>
                <w:szCs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A6B529D" w14:textId="77777777" w:rsidR="004778F1" w:rsidRPr="006E2459" w:rsidRDefault="004778F1" w:rsidP="005D4B7D">
            <w:pPr>
              <w:pStyle w:val="TAC"/>
              <w:rPr>
                <w:rFonts w:cs="Arial"/>
                <w:sz w:val="16"/>
                <w:szCs w:val="16"/>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24D495F" w14:textId="77777777" w:rsidR="004778F1" w:rsidRPr="006E2459" w:rsidRDefault="004778F1" w:rsidP="005D4B7D">
            <w:pPr>
              <w:pStyle w:val="TAC"/>
              <w:rPr>
                <w:rFonts w:cs="Arial"/>
                <w:sz w:val="16"/>
                <w:szCs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049069" w14:textId="77777777" w:rsidR="004778F1" w:rsidRPr="006E2459" w:rsidRDefault="004778F1" w:rsidP="005D4B7D">
            <w:pPr>
              <w:pStyle w:val="TAC"/>
              <w:rPr>
                <w:rFonts w:cs="Arial"/>
                <w:sz w:val="16"/>
                <w:szCs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24F03F" w14:textId="77777777" w:rsidR="004778F1" w:rsidRPr="006E2459" w:rsidRDefault="004778F1" w:rsidP="005D4B7D">
            <w:pPr>
              <w:pStyle w:val="TAC"/>
              <w:rPr>
                <w:rFonts w:cs="Arial"/>
                <w:sz w:val="16"/>
                <w:szCs w:val="16"/>
              </w:rPr>
            </w:pPr>
            <w:r w:rsidRPr="006E2459">
              <w:rPr>
                <w:rFonts w:eastAsia="Arial" w:cs="Arial"/>
                <w:sz w:val="16"/>
                <w:szCs w:val="16"/>
                <w:lang w:eastAsia="ja-JP"/>
              </w:rPr>
              <w:t>2</w:t>
            </w:r>
          </w:p>
        </w:tc>
      </w:tr>
      <w:tr w:rsidR="004778F1" w:rsidRPr="006E2459" w14:paraId="041E14E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34AD6D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20652C" w14:textId="77777777" w:rsidR="004778F1" w:rsidRPr="006E2459" w:rsidRDefault="004778F1" w:rsidP="005D4B7D">
            <w:pPr>
              <w:pStyle w:val="TAL"/>
              <w:rPr>
                <w:sz w:val="16"/>
                <w:szCs w:val="16"/>
                <w:lang w:eastAsia="zh-CN"/>
              </w:rPr>
            </w:pPr>
            <w:r w:rsidRPr="006E2459">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2AD620E0"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B80DAF" w14:textId="77777777" w:rsidR="004778F1" w:rsidRPr="006E2459" w:rsidRDefault="004778F1" w:rsidP="005D4B7D">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6F1EA62"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99C86" w14:textId="77777777" w:rsidR="004778F1" w:rsidRPr="006E2459" w:rsidRDefault="004778F1" w:rsidP="005D4B7D">
            <w:pPr>
              <w:pStyle w:val="TAC"/>
              <w:rPr>
                <w:rFonts w:cs="Arial"/>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0B6A250" w14:textId="77777777" w:rsidR="004778F1" w:rsidRPr="006E2459" w:rsidRDefault="004778F1" w:rsidP="005D4B7D">
            <w:pPr>
              <w:pStyle w:val="TAC"/>
              <w:rPr>
                <w:rFonts w:cs="Arial"/>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97DA48B" w14:textId="77777777" w:rsidR="004778F1" w:rsidRPr="006E2459" w:rsidRDefault="004778F1" w:rsidP="005D4B7D">
            <w:pPr>
              <w:pStyle w:val="TAC"/>
              <w:rPr>
                <w:rFonts w:cs="Arial"/>
                <w:sz w:val="16"/>
                <w:szCs w:val="16"/>
              </w:rPr>
            </w:pPr>
            <w:r w:rsidRPr="006E2459">
              <w:rPr>
                <w:rFonts w:cs="Arial"/>
                <w:sz w:val="16"/>
                <w:lang w:eastAsia="ko-KR"/>
              </w:rPr>
              <w:t>5</w:t>
            </w:r>
          </w:p>
        </w:tc>
      </w:tr>
      <w:tr w:rsidR="004778F1" w:rsidRPr="006E2459" w14:paraId="7E5F5207" w14:textId="77777777" w:rsidTr="006E245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115BD4A" w14:textId="77777777" w:rsidR="004778F1" w:rsidRPr="006E2459" w:rsidRDefault="004778F1" w:rsidP="004778F1">
            <w:pPr>
              <w:pStyle w:val="TAC"/>
              <w:rPr>
                <w:sz w:val="16"/>
                <w:szCs w:val="16"/>
                <w:lang w:eastAsia="zh-TW"/>
              </w:rPr>
            </w:pPr>
            <w:r w:rsidRPr="006E2459">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0A0B76A9" w14:textId="77777777" w:rsidR="004778F1" w:rsidRPr="006E2459" w:rsidRDefault="004778F1" w:rsidP="005D4B7D">
            <w:pPr>
              <w:pStyle w:val="TAL"/>
              <w:rPr>
                <w:sz w:val="16"/>
                <w:szCs w:val="16"/>
                <w:lang w:eastAsia="zh-CN"/>
              </w:rPr>
            </w:pPr>
            <w:r w:rsidRPr="006E2459">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74D3DC67"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7EBB3F4B"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0782564"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C3F64FD" w14:textId="77777777" w:rsidR="004778F1" w:rsidRPr="006E2459" w:rsidRDefault="004778F1" w:rsidP="005D4B7D">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7121AE6"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C9EACFD" w14:textId="77777777" w:rsidR="004778F1" w:rsidRPr="006E2459" w:rsidRDefault="004778F1" w:rsidP="005D4B7D">
            <w:pPr>
              <w:pStyle w:val="TAC"/>
              <w:rPr>
                <w:rFonts w:cs="Arial"/>
                <w:sz w:val="16"/>
                <w:szCs w:val="16"/>
              </w:rPr>
            </w:pPr>
          </w:p>
        </w:tc>
      </w:tr>
      <w:tr w:rsidR="004778F1" w:rsidRPr="006E2459" w14:paraId="6F9F1D29"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29DADADE" w14:textId="77777777" w:rsidR="004778F1" w:rsidRPr="006E2459" w:rsidRDefault="004778F1" w:rsidP="004778F1">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4C0B4818" w14:textId="77777777" w:rsidR="004778F1" w:rsidRPr="006E2459" w:rsidRDefault="004778F1" w:rsidP="005D4B7D">
            <w:pPr>
              <w:pStyle w:val="TAL"/>
              <w:rPr>
                <w:sz w:val="16"/>
                <w:szCs w:val="16"/>
              </w:rPr>
            </w:pPr>
            <w:r w:rsidRPr="006E2459">
              <w:rPr>
                <w:rFonts w:cs="Arial"/>
                <w:sz w:val="16"/>
                <w:szCs w:val="16"/>
                <w:lang w:eastAsia="ko-KR"/>
              </w:rPr>
              <w:t>E-UTRA Band 4, 5, 7,10, 13, 14, 17, 22, 24, 26, 27, 29, 30, 43</w:t>
            </w:r>
            <w:r w:rsidRPr="006E2459">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67D9AB90" w14:textId="77777777" w:rsidR="004778F1" w:rsidRPr="006E2459" w:rsidRDefault="004778F1" w:rsidP="005D4B7D">
            <w:pPr>
              <w:pStyle w:val="TAC"/>
              <w:rPr>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97B444" w14:textId="77777777" w:rsidR="004778F1" w:rsidRPr="006E2459" w:rsidRDefault="004778F1" w:rsidP="005D4B7D">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AEB5F54" w14:textId="77777777" w:rsidR="004778F1" w:rsidRPr="006E2459" w:rsidRDefault="004778F1" w:rsidP="005D4B7D">
            <w:pPr>
              <w:pStyle w:val="TAC"/>
              <w:rPr>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B5166B" w14:textId="77777777" w:rsidR="004778F1" w:rsidRPr="006E2459" w:rsidRDefault="004778F1" w:rsidP="005D4B7D">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5829FF48" w14:textId="77777777" w:rsidR="004778F1" w:rsidRPr="006E2459" w:rsidRDefault="004778F1" w:rsidP="005D4B7D">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E334306" w14:textId="77777777" w:rsidR="004778F1" w:rsidRPr="006E2459" w:rsidRDefault="004778F1" w:rsidP="005D4B7D">
            <w:pPr>
              <w:pStyle w:val="TAC"/>
              <w:rPr>
                <w:rFonts w:cs="Arial"/>
                <w:sz w:val="16"/>
                <w:szCs w:val="16"/>
              </w:rPr>
            </w:pPr>
          </w:p>
        </w:tc>
      </w:tr>
      <w:tr w:rsidR="004778F1" w:rsidRPr="006E2459" w14:paraId="7ED6092C" w14:textId="77777777" w:rsidTr="006E2459">
        <w:trPr>
          <w:trHeight w:val="188"/>
          <w:jc w:val="center"/>
        </w:trPr>
        <w:tc>
          <w:tcPr>
            <w:tcW w:w="1632" w:type="dxa"/>
            <w:vMerge/>
            <w:tcBorders>
              <w:left w:val="single" w:sz="4" w:space="0" w:color="auto"/>
              <w:right w:val="single" w:sz="4" w:space="0" w:color="auto"/>
            </w:tcBorders>
          </w:tcPr>
          <w:p w14:paraId="462EA1E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053BD6" w14:textId="77777777" w:rsidR="004778F1" w:rsidRPr="006E2459" w:rsidRDefault="004778F1" w:rsidP="005D4B7D">
            <w:pPr>
              <w:pStyle w:val="TAL"/>
              <w:rPr>
                <w:sz w:val="16"/>
                <w:szCs w:val="16"/>
              </w:rPr>
            </w:pPr>
            <w:r w:rsidRPr="006E2459">
              <w:rPr>
                <w:rFonts w:cs="Arial"/>
                <w:sz w:val="16"/>
                <w:szCs w:val="16"/>
                <w:lang w:eastAsia="ja-JP"/>
              </w:rPr>
              <w:t>E-UTRA Band</w:t>
            </w:r>
            <w:r w:rsidRPr="006E2459">
              <w:rPr>
                <w:rFonts w:cs="Arial"/>
                <w:sz w:val="16"/>
                <w:szCs w:val="16"/>
                <w:lang w:eastAsia="ko-KR"/>
              </w:rPr>
              <w:t xml:space="preserve"> 2, 25, 41, 42, 48, </w:t>
            </w:r>
            <w:r w:rsidRPr="006E2459">
              <w:rPr>
                <w:rFonts w:cs="Arial"/>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14:paraId="11D54754" w14:textId="77777777" w:rsidR="004778F1" w:rsidRPr="006E2459" w:rsidRDefault="004778F1" w:rsidP="005D4B7D">
            <w:pPr>
              <w:pStyle w:val="TAC"/>
              <w:rPr>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1E190A" w14:textId="77777777" w:rsidR="004778F1" w:rsidRPr="006E2459" w:rsidRDefault="004778F1" w:rsidP="005D4B7D">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3B35EF7" w14:textId="77777777" w:rsidR="004778F1" w:rsidRPr="006E2459" w:rsidRDefault="004778F1" w:rsidP="005D4B7D">
            <w:pPr>
              <w:pStyle w:val="TAC"/>
              <w:rPr>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4EE467" w14:textId="77777777" w:rsidR="004778F1" w:rsidRPr="006E2459" w:rsidRDefault="004778F1" w:rsidP="005D4B7D">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49CFF82" w14:textId="77777777" w:rsidR="004778F1" w:rsidRPr="006E2459" w:rsidRDefault="004778F1" w:rsidP="005D4B7D">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60311FE" w14:textId="77777777" w:rsidR="004778F1" w:rsidRPr="006E2459" w:rsidRDefault="004778F1" w:rsidP="005D4B7D">
            <w:pPr>
              <w:pStyle w:val="TAC"/>
              <w:rPr>
                <w:rFonts w:cs="Arial"/>
                <w:sz w:val="16"/>
                <w:szCs w:val="16"/>
              </w:rPr>
            </w:pPr>
            <w:r w:rsidRPr="006E2459">
              <w:rPr>
                <w:rFonts w:cs="Arial"/>
                <w:sz w:val="16"/>
                <w:lang w:eastAsia="ja-JP"/>
              </w:rPr>
              <w:t>2</w:t>
            </w:r>
          </w:p>
        </w:tc>
      </w:tr>
      <w:tr w:rsidR="004778F1" w:rsidRPr="006E2459" w14:paraId="70C2059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42ADD4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772BFB" w14:textId="77777777" w:rsidR="004778F1" w:rsidRPr="006E2459" w:rsidRDefault="004778F1" w:rsidP="005D4B7D">
            <w:pPr>
              <w:pStyle w:val="TAL"/>
              <w:rPr>
                <w:rFonts w:cs="Arial"/>
                <w:sz w:val="16"/>
                <w:szCs w:val="16"/>
                <w:lang w:eastAsia="ja-JP"/>
              </w:rPr>
            </w:pPr>
            <w:r w:rsidRPr="006E2459">
              <w:rPr>
                <w:rFonts w:cs="Arial"/>
                <w:sz w:val="16"/>
                <w:szCs w:val="16"/>
                <w:lang w:eastAsia="ja-JP"/>
              </w:rPr>
              <w:t>E-UTRA Band</w:t>
            </w:r>
            <w:r w:rsidRPr="006E2459">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15DF1188" w14:textId="77777777" w:rsidR="004778F1" w:rsidRPr="006E2459" w:rsidRDefault="004778F1" w:rsidP="005D4B7D">
            <w:pPr>
              <w:pStyle w:val="TAC"/>
              <w:rPr>
                <w:rFonts w:cs="Arial"/>
                <w:sz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B03D9D" w14:textId="77777777" w:rsidR="004778F1" w:rsidRPr="006E2459" w:rsidRDefault="004778F1" w:rsidP="005D4B7D">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9387425" w14:textId="77777777" w:rsidR="004778F1" w:rsidRPr="006E2459" w:rsidRDefault="004778F1" w:rsidP="005D4B7D">
            <w:pPr>
              <w:pStyle w:val="TAC"/>
              <w:rPr>
                <w:rFonts w:cs="Arial"/>
                <w:sz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CC8D8D" w14:textId="77777777" w:rsidR="004778F1" w:rsidRPr="006E2459" w:rsidRDefault="004778F1" w:rsidP="005D4B7D">
            <w:pPr>
              <w:pStyle w:val="TAC"/>
              <w:rPr>
                <w:rFonts w:cs="Arial"/>
                <w:sz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035F3976" w14:textId="77777777" w:rsidR="004778F1" w:rsidRPr="006E2459" w:rsidRDefault="004778F1" w:rsidP="005D4B7D">
            <w:pPr>
              <w:pStyle w:val="TAC"/>
              <w:rPr>
                <w:rFonts w:cs="Arial"/>
                <w:sz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772C122B" w14:textId="77777777" w:rsidR="004778F1" w:rsidRPr="006E2459" w:rsidRDefault="004778F1" w:rsidP="005D4B7D">
            <w:pPr>
              <w:pStyle w:val="TAC"/>
              <w:rPr>
                <w:rFonts w:cs="Arial"/>
                <w:sz w:val="16"/>
                <w:lang w:eastAsia="ja-JP"/>
              </w:rPr>
            </w:pPr>
            <w:r w:rsidRPr="006E2459">
              <w:rPr>
                <w:rFonts w:cs="Arial"/>
                <w:sz w:val="16"/>
                <w:lang w:eastAsia="ja-JP"/>
              </w:rPr>
              <w:t>5</w:t>
            </w:r>
          </w:p>
        </w:tc>
      </w:tr>
      <w:tr w:rsidR="004778F1" w:rsidRPr="006E2459" w14:paraId="2EB6FB3B" w14:textId="77777777" w:rsidTr="006E2459">
        <w:trPr>
          <w:trHeight w:val="188"/>
          <w:jc w:val="center"/>
        </w:trPr>
        <w:tc>
          <w:tcPr>
            <w:tcW w:w="1632" w:type="dxa"/>
            <w:vMerge w:val="restart"/>
            <w:tcBorders>
              <w:left w:val="single" w:sz="4" w:space="0" w:color="auto"/>
              <w:right w:val="single" w:sz="4" w:space="0" w:color="auto"/>
            </w:tcBorders>
          </w:tcPr>
          <w:p w14:paraId="5E5C4E96" w14:textId="77777777" w:rsidR="004778F1" w:rsidRPr="006E2459" w:rsidRDefault="004778F1">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163FB247" w14:textId="77777777" w:rsidR="004778F1" w:rsidRPr="006E2459" w:rsidRDefault="004778F1" w:rsidP="005D4B7D">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24A702D8" w14:textId="77777777" w:rsidR="004778F1" w:rsidRPr="006E2459" w:rsidRDefault="004778F1" w:rsidP="005D4B7D">
            <w:pPr>
              <w:pStyle w:val="TAC"/>
              <w:rPr>
                <w:rFonts w:cs="Arial"/>
                <w:sz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24E306" w14:textId="77777777" w:rsidR="004778F1" w:rsidRPr="006E2459" w:rsidRDefault="004778F1" w:rsidP="005D4B7D">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0262CC1" w14:textId="77777777" w:rsidR="004778F1" w:rsidRPr="006E2459" w:rsidRDefault="004778F1" w:rsidP="005D4B7D">
            <w:pPr>
              <w:pStyle w:val="TAC"/>
              <w:rPr>
                <w:rFonts w:cs="Arial"/>
                <w:sz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8FBE35" w14:textId="77777777" w:rsidR="004778F1" w:rsidRPr="006E2459" w:rsidRDefault="004778F1" w:rsidP="005D4B7D">
            <w:pPr>
              <w:pStyle w:val="TAC"/>
              <w:rPr>
                <w:rFonts w:cs="Arial"/>
                <w:sz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C80C5C8" w14:textId="77777777" w:rsidR="004778F1" w:rsidRPr="006E2459" w:rsidRDefault="004778F1" w:rsidP="005D4B7D">
            <w:pPr>
              <w:pStyle w:val="TAC"/>
              <w:rPr>
                <w:rFonts w:cs="Arial"/>
                <w:sz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3304AEB" w14:textId="77777777" w:rsidR="004778F1" w:rsidRPr="006E2459" w:rsidRDefault="004778F1" w:rsidP="005D4B7D">
            <w:pPr>
              <w:pStyle w:val="TAC"/>
              <w:rPr>
                <w:rFonts w:cs="Arial"/>
                <w:sz w:val="16"/>
                <w:lang w:eastAsia="ja-JP"/>
              </w:rPr>
            </w:pPr>
          </w:p>
        </w:tc>
      </w:tr>
      <w:tr w:rsidR="004778F1" w:rsidRPr="006E2459" w14:paraId="7C8B9CE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CD0C274" w14:textId="77777777" w:rsidR="004778F1" w:rsidRPr="006E2459" w:rsidRDefault="004778F1" w:rsidP="005D4B7D">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2FC0A293" w14:textId="77777777" w:rsidR="004778F1" w:rsidRPr="006E2459" w:rsidRDefault="004778F1" w:rsidP="005D4B7D">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0C29B15B" w14:textId="77777777" w:rsidR="004778F1" w:rsidRPr="006E2459" w:rsidRDefault="004778F1" w:rsidP="005D4B7D">
            <w:pPr>
              <w:pStyle w:val="TAC"/>
              <w:rPr>
                <w:rFonts w:cs="Arial"/>
                <w:sz w:val="16"/>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36859C44" w14:textId="77777777" w:rsidR="004778F1" w:rsidRPr="006E2459" w:rsidRDefault="004778F1" w:rsidP="005D4B7D">
            <w:pPr>
              <w:pStyle w:val="TAC"/>
              <w:rPr>
                <w:rFonts w:cs="Arial"/>
                <w:sz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EC8BCFD" w14:textId="77777777" w:rsidR="004778F1" w:rsidRPr="006E2459" w:rsidRDefault="004778F1" w:rsidP="005D4B7D">
            <w:pPr>
              <w:pStyle w:val="TAC"/>
              <w:rPr>
                <w:rFonts w:cs="Arial"/>
                <w:sz w:val="16"/>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606F90C" w14:textId="77777777" w:rsidR="004778F1" w:rsidRPr="006E2459" w:rsidRDefault="004778F1" w:rsidP="005D4B7D">
            <w:pPr>
              <w:pStyle w:val="TAC"/>
              <w:rPr>
                <w:rFonts w:cs="Arial"/>
                <w:sz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8D119C" w14:textId="77777777" w:rsidR="004778F1" w:rsidRPr="006E2459" w:rsidRDefault="004778F1" w:rsidP="005D4B7D">
            <w:pPr>
              <w:pStyle w:val="TAC"/>
              <w:rPr>
                <w:rFonts w:cs="Arial"/>
                <w:sz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E955C0" w14:textId="77777777" w:rsidR="004778F1" w:rsidRPr="006E2459" w:rsidRDefault="004778F1" w:rsidP="005D4B7D">
            <w:pPr>
              <w:pStyle w:val="TAC"/>
              <w:rPr>
                <w:rFonts w:cs="Arial"/>
                <w:sz w:val="16"/>
                <w:lang w:eastAsia="ja-JP"/>
              </w:rPr>
            </w:pPr>
            <w:r w:rsidRPr="006E2459">
              <w:rPr>
                <w:rFonts w:eastAsia="Arial" w:cs="Arial"/>
                <w:sz w:val="16"/>
                <w:szCs w:val="16"/>
                <w:lang w:eastAsia="ja-JP"/>
              </w:rPr>
              <w:t>2</w:t>
            </w:r>
          </w:p>
        </w:tc>
      </w:tr>
      <w:tr w:rsidR="004778F1" w:rsidRPr="006E2459" w14:paraId="21156607" w14:textId="77777777" w:rsidTr="005D4B7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30F81B8" w14:textId="77777777" w:rsidR="004778F1" w:rsidRPr="006E2459" w:rsidRDefault="004778F1" w:rsidP="005D4B7D">
            <w:pPr>
              <w:pStyle w:val="Default"/>
              <w:jc w:val="both"/>
              <w:rPr>
                <w:color w:val="auto"/>
                <w:sz w:val="18"/>
                <w:szCs w:val="18"/>
              </w:rPr>
            </w:pPr>
            <w:r w:rsidRPr="006E2459">
              <w:rPr>
                <w:color w:val="auto"/>
                <w:sz w:val="18"/>
                <w:szCs w:val="18"/>
              </w:rPr>
              <w:t>NOTE 1:</w:t>
            </w:r>
            <w:r w:rsidRPr="006E2459">
              <w:rPr>
                <w:color w:val="auto"/>
              </w:rPr>
              <w:tab/>
            </w:r>
            <w:r w:rsidRPr="006E2459">
              <w:rPr>
                <w:color w:val="auto"/>
                <w:sz w:val="18"/>
                <w:szCs w:val="18"/>
              </w:rPr>
              <w:t>F</w:t>
            </w:r>
            <w:r w:rsidRPr="006E2459">
              <w:rPr>
                <w:color w:val="auto"/>
                <w:sz w:val="18"/>
                <w:szCs w:val="18"/>
                <w:vertAlign w:val="subscript"/>
              </w:rPr>
              <w:t>DL_low</w:t>
            </w:r>
            <w:r w:rsidRPr="006E2459">
              <w:rPr>
                <w:color w:val="auto"/>
                <w:sz w:val="18"/>
                <w:szCs w:val="18"/>
              </w:rPr>
              <w:t xml:space="preserve"> and F</w:t>
            </w:r>
            <w:r w:rsidRPr="006E2459">
              <w:rPr>
                <w:color w:val="auto"/>
                <w:sz w:val="18"/>
                <w:szCs w:val="18"/>
                <w:vertAlign w:val="subscript"/>
              </w:rPr>
              <w:t>DL_high</w:t>
            </w:r>
            <w:r w:rsidRPr="006E2459">
              <w:rPr>
                <w:color w:val="auto"/>
                <w:sz w:val="18"/>
                <w:szCs w:val="18"/>
              </w:rPr>
              <w:t xml:space="preserve"> refer to each E-UTRA frequency band specified in Table 5.5-1 in TS 36.101 [4].</w:t>
            </w:r>
          </w:p>
          <w:p w14:paraId="54F0390C" w14:textId="77777777" w:rsidR="004778F1" w:rsidRPr="006E2459" w:rsidRDefault="004778F1" w:rsidP="005D4B7D">
            <w:pPr>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 xml:space="preserve">As exceptions, measurements with a level up to the applicable requirements defined in Table 6.6.3.1-2 </w:t>
            </w:r>
            <w:proofErr w:type="gramStart"/>
            <w:r w:rsidRPr="006E2459">
              <w:rPr>
                <w:rFonts w:ascii="Arial" w:hAnsi="Arial" w:cs="Arial"/>
                <w:sz w:val="18"/>
                <w:szCs w:val="18"/>
              </w:rPr>
              <w:t>are permitted</w:t>
            </w:r>
            <w:proofErr w:type="gramEnd"/>
            <w:r w:rsidRPr="006E2459">
              <w:rPr>
                <w:rFonts w:ascii="Arial" w:hAnsi="Arial" w:cs="Arial"/>
                <w:sz w:val="18"/>
                <w:szCs w:val="18"/>
              </w:rPr>
              <w:t xml:space="preserve">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w:t>
            </w:r>
            <w:proofErr w:type="gramStart"/>
            <w:r w:rsidRPr="006E2459">
              <w:rPr>
                <w:rFonts w:ascii="Arial" w:hAnsi="Arial" w:cs="Arial"/>
                <w:sz w:val="18"/>
                <w:szCs w:val="18"/>
              </w:rPr>
              <w:t>emission</w:t>
            </w:r>
            <w:proofErr w:type="gramEnd"/>
            <w:r w:rsidRPr="006E2459">
              <w:rPr>
                <w:rFonts w:ascii="Arial" w:hAnsi="Arial" w:cs="Arial"/>
                <w:sz w:val="18"/>
                <w:szCs w:val="18"/>
              </w:rPr>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w:t>
            </w:r>
            <w:proofErr w:type="gramStart"/>
            <w:r w:rsidRPr="006E2459">
              <w:rPr>
                <w:rFonts w:ascii="Arial" w:hAnsi="Arial" w:cs="Arial"/>
                <w:sz w:val="18"/>
                <w:szCs w:val="18"/>
              </w:rPr>
              <w:t>is allowed</w:t>
            </w:r>
            <w:proofErr w:type="gramEnd"/>
            <w:r w:rsidRPr="006E2459">
              <w:rPr>
                <w:rFonts w:ascii="Arial" w:hAnsi="Arial" w:cs="Arial"/>
                <w:sz w:val="18"/>
                <w:szCs w:val="18"/>
              </w:rPr>
              <w:t xml:space="preserve"> if the measurement bandwidth (MBW) totally or partially overlaps the overall exception interval.</w:t>
            </w:r>
          </w:p>
          <w:p w14:paraId="1EC96CF5" w14:textId="77777777" w:rsidR="004778F1" w:rsidRPr="006E2459" w:rsidRDefault="004778F1" w:rsidP="005D4B7D">
            <w:pPr>
              <w:keepLines/>
              <w:widowControl w:val="0"/>
              <w:spacing w:after="0"/>
              <w:jc w:val="both"/>
              <w:rPr>
                <w:rFonts w:ascii="Arial" w:eastAsia="Malgun Gothic" w:hAnsi="Arial" w:cs="Arial"/>
                <w:sz w:val="18"/>
                <w:szCs w:val="18"/>
                <w:lang w:eastAsia="ko-KR"/>
              </w:rPr>
            </w:pPr>
            <w:r w:rsidRPr="006E2459">
              <w:rPr>
                <w:rFonts w:ascii="Arial" w:hAnsi="Arial" w:cs="Arial"/>
                <w:kern w:val="2"/>
                <w:sz w:val="18"/>
                <w:szCs w:val="18"/>
                <w:lang w:val="en-US" w:eastAsia="zh-CN"/>
              </w:rPr>
              <w:t xml:space="preserve">NOTE </w:t>
            </w:r>
            <w:r w:rsidRPr="006E2459">
              <w:rPr>
                <w:rFonts w:ascii="Arial" w:eastAsia="Malgun Gothic" w:hAnsi="Arial" w:cs="Arial"/>
                <w:kern w:val="2"/>
                <w:sz w:val="18"/>
                <w:szCs w:val="18"/>
                <w:lang w:val="en-US" w:eastAsia="ko-KR"/>
              </w:rPr>
              <w:t>3</w:t>
            </w:r>
            <w:r w:rsidRPr="006E2459">
              <w:rPr>
                <w:rFonts w:ascii="Arial" w:hAnsi="Arial" w:cs="Arial"/>
                <w:sz w:val="18"/>
                <w:szCs w:val="18"/>
                <w:lang w:eastAsia="ja-JP"/>
              </w:rPr>
              <w:t>:</w:t>
            </w:r>
            <w:r w:rsidRPr="006E2459">
              <w:rPr>
                <w:rFonts w:ascii="Arial" w:hAnsi="Arial" w:cs="Arial"/>
                <w:sz w:val="18"/>
                <w:szCs w:val="18"/>
                <w:lang w:eastAsia="ja-JP"/>
              </w:rPr>
              <w:tab/>
              <w:t>Applicable when co-existence with PHS system operating in 1884.5 - 1915.7 MHz</w:t>
            </w:r>
          </w:p>
          <w:p w14:paraId="3065C68D" w14:textId="77777777" w:rsidR="004778F1" w:rsidRPr="006E2459" w:rsidRDefault="004778F1" w:rsidP="005D4B7D">
            <w:pPr>
              <w:keepLines/>
              <w:spacing w:after="0"/>
              <w:ind w:left="851" w:hanging="851"/>
              <w:rPr>
                <w:rFonts w:ascii="Arial" w:hAnsi="Arial" w:cs="Arial"/>
                <w:sz w:val="18"/>
                <w:szCs w:val="18"/>
                <w:lang w:eastAsia="ja-JP"/>
              </w:rPr>
            </w:pPr>
            <w:r w:rsidRPr="006E2459">
              <w:rPr>
                <w:rFonts w:ascii="Arial" w:hAnsi="Arial" w:cs="Arial"/>
                <w:sz w:val="18"/>
                <w:szCs w:val="18"/>
                <w:lang w:eastAsia="ja-JP"/>
              </w:rPr>
              <w:t xml:space="preserve">NOTE </w:t>
            </w:r>
            <w:r w:rsidRPr="006E2459">
              <w:rPr>
                <w:rFonts w:ascii="Arial" w:eastAsia="Malgun Gothic" w:hAnsi="Arial" w:cs="Arial"/>
                <w:sz w:val="18"/>
                <w:szCs w:val="18"/>
                <w:lang w:eastAsia="ko-KR"/>
              </w:rPr>
              <w:t>4</w:t>
            </w:r>
            <w:r w:rsidRPr="006E2459">
              <w:rPr>
                <w:rFonts w:ascii="Arial" w:hAnsi="Arial" w:cs="Arial"/>
                <w:sz w:val="18"/>
                <w:szCs w:val="18"/>
                <w:lang w:eastAsia="ja-JP"/>
              </w:rPr>
              <w:t>:</w:t>
            </w:r>
            <w:r w:rsidRPr="006E2459">
              <w:rPr>
                <w:rFonts w:ascii="Arial" w:hAnsi="Arial" w:cs="Arial"/>
                <w:sz w:val="18"/>
                <w:szCs w:val="18"/>
                <w:lang w:eastAsia="ja-JP"/>
              </w:rPr>
              <w:tab/>
              <w:t>Applicable only when the assigned E-UTRA carrier is confined within 824 MHz and 849 MHz for UE category M1, M2 and UE category NB1 and NB2.</w:t>
            </w:r>
          </w:p>
          <w:p w14:paraId="4B7ED701" w14:textId="77777777" w:rsidR="004778F1" w:rsidRPr="006E2459" w:rsidRDefault="004778F1" w:rsidP="005D4B7D">
            <w:pPr>
              <w:keepLines/>
              <w:spacing w:after="0"/>
              <w:ind w:left="851" w:hanging="851"/>
              <w:rPr>
                <w:rFonts w:ascii="Arial" w:hAnsi="Arial" w:cs="Arial"/>
                <w:sz w:val="18"/>
                <w:szCs w:val="18"/>
                <w:lang w:eastAsia="ko-KR"/>
              </w:rPr>
            </w:pPr>
            <w:r w:rsidRPr="006E2459">
              <w:rPr>
                <w:rFonts w:ascii="Arial" w:hAnsi="Arial" w:cs="Arial"/>
                <w:sz w:val="18"/>
                <w:szCs w:val="18"/>
              </w:rPr>
              <w:t xml:space="preserve">NOTE </w:t>
            </w:r>
            <w:r w:rsidRPr="006E2459">
              <w:rPr>
                <w:rFonts w:ascii="Arial" w:hAnsi="Arial" w:cs="Arial"/>
                <w:sz w:val="18"/>
                <w:szCs w:val="18"/>
                <w:lang w:eastAsia="ja-JP"/>
              </w:rPr>
              <w:t>5</w:t>
            </w:r>
            <w:r w:rsidRPr="006E2459">
              <w:rPr>
                <w:rFonts w:ascii="Arial" w:hAnsi="Arial" w:cs="Arial"/>
                <w:sz w:val="18"/>
                <w:szCs w:val="18"/>
              </w:rPr>
              <w:t>:</w:t>
            </w:r>
            <w:r w:rsidRPr="006E2459">
              <w:rPr>
                <w:rFonts w:ascii="Arial" w:hAnsi="Arial" w:cs="Arial"/>
                <w:sz w:val="18"/>
                <w:szCs w:val="18"/>
              </w:rPr>
              <w:tab/>
              <w:t>These requirements also apply for the frequency ranges that are less than F</w:t>
            </w:r>
            <w:r w:rsidRPr="006E2459">
              <w:rPr>
                <w:rFonts w:ascii="Arial" w:hAnsi="Arial" w:cs="Arial"/>
                <w:sz w:val="18"/>
                <w:szCs w:val="18"/>
                <w:vertAlign w:val="subscript"/>
              </w:rPr>
              <w:t>OOB</w:t>
            </w:r>
            <w:r w:rsidRPr="006E2459">
              <w:rPr>
                <w:rFonts w:ascii="Arial" w:hAnsi="Arial" w:cs="Arial"/>
                <w:sz w:val="18"/>
                <w:szCs w:val="18"/>
              </w:rPr>
              <w:t xml:space="preserve"> (MHz) in Table 6.6.3.1-1 and Table 6.6.3.1A-1 from the edge of the channel bandwidth.</w:t>
            </w:r>
          </w:p>
          <w:p w14:paraId="5C0B1BA7" w14:textId="77777777" w:rsidR="004778F1" w:rsidRPr="006E2459" w:rsidRDefault="004778F1" w:rsidP="005D4B7D">
            <w:pPr>
              <w:keepLines/>
              <w:spacing w:after="0"/>
              <w:ind w:left="851" w:hanging="851"/>
              <w:rPr>
                <w:rFonts w:ascii="Arial" w:hAnsi="Arial" w:cs="Arial"/>
                <w:sz w:val="18"/>
                <w:szCs w:val="18"/>
                <w:lang w:eastAsia="ko-KR"/>
              </w:rPr>
            </w:pPr>
            <w:proofErr w:type="gramStart"/>
            <w:r w:rsidRPr="006E2459">
              <w:rPr>
                <w:rFonts w:ascii="Arial" w:hAnsi="Arial" w:cs="Arial"/>
                <w:sz w:val="18"/>
                <w:szCs w:val="18"/>
              </w:rPr>
              <w:t>NOTE 6:</w:t>
            </w:r>
            <w:r w:rsidRPr="006E2459">
              <w:tab/>
            </w:r>
            <w:r w:rsidRPr="006E245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roofErr w:type="gramEnd"/>
          </w:p>
          <w:p w14:paraId="3130AACA" w14:textId="77777777" w:rsidR="004778F1" w:rsidRPr="006E2459" w:rsidRDefault="004778F1" w:rsidP="005D4B7D">
            <w:pPr>
              <w:pStyle w:val="TAN"/>
              <w:keepNext w:val="0"/>
              <w:rPr>
                <w:rFonts w:cs="Arial"/>
                <w:szCs w:val="18"/>
              </w:rPr>
            </w:pPr>
            <w:r w:rsidRPr="006E2459">
              <w:rPr>
                <w:rFonts w:cs="Arial"/>
                <w:szCs w:val="18"/>
                <w:lang w:eastAsia="ko-KR"/>
              </w:rPr>
              <w:t>NOTE 7:</w:t>
            </w:r>
            <w:r w:rsidRPr="006E2459">
              <w:tab/>
            </w:r>
            <w:r w:rsidRPr="006E2459">
              <w:rPr>
                <w:rFonts w:cs="Arial"/>
                <w:szCs w:val="18"/>
              </w:rPr>
              <w:t>For these adjacent bands, the emission limit could imply risk of harmful interference to UE(s) operating in the protected operating band.</w:t>
            </w:r>
          </w:p>
          <w:p w14:paraId="3314C80C" w14:textId="77777777" w:rsidR="004778F1" w:rsidRPr="006E2459" w:rsidRDefault="004778F1" w:rsidP="005D4B7D">
            <w:pPr>
              <w:keepLines/>
              <w:spacing w:after="0"/>
              <w:ind w:left="851" w:hanging="851"/>
              <w:rPr>
                <w:rFonts w:ascii="Arial" w:hAnsi="Arial" w:cs="Arial"/>
                <w:sz w:val="18"/>
                <w:szCs w:val="18"/>
              </w:rPr>
            </w:pPr>
            <w:r w:rsidRPr="006E2459">
              <w:rPr>
                <w:rFonts w:ascii="Arial" w:hAnsi="Arial" w:cs="Arial"/>
                <w:sz w:val="18"/>
                <w:szCs w:val="18"/>
              </w:rPr>
              <w:lastRenderedPageBreak/>
              <w:t>NOTE 8:</w:t>
            </w:r>
            <w:r w:rsidRPr="006E2459">
              <w:tab/>
            </w:r>
            <w:r w:rsidRPr="006E245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F4B44D5" w14:textId="77777777" w:rsidR="004778F1" w:rsidRPr="006E2459" w:rsidRDefault="004778F1" w:rsidP="005D4B7D">
            <w:pPr>
              <w:keepLines/>
              <w:spacing w:after="0"/>
              <w:ind w:left="851" w:hanging="851"/>
              <w:rPr>
                <w:rFonts w:ascii="Arial" w:hAnsi="Arial" w:cs="Arial"/>
                <w:sz w:val="18"/>
                <w:szCs w:val="18"/>
              </w:rPr>
            </w:pPr>
            <w:r w:rsidRPr="006E2459">
              <w:rPr>
                <w:rFonts w:ascii="Arial" w:hAnsi="Arial" w:cs="Arial"/>
                <w:sz w:val="18"/>
                <w:szCs w:val="18"/>
              </w:rPr>
              <w:t>NOTE 9:</w:t>
            </w:r>
            <w:r w:rsidRPr="006E2459">
              <w:tab/>
            </w:r>
            <w:r w:rsidRPr="006E2459">
              <w:rPr>
                <w:rFonts w:ascii="Arial" w:hAnsi="Arial" w:cs="Arial"/>
                <w:sz w:val="18"/>
                <w:szCs w:val="18"/>
              </w:rPr>
              <w:t xml:space="preserve">Applicable when the assigned E-UTRA carrier </w:t>
            </w:r>
            <w:proofErr w:type="gramStart"/>
            <w:r w:rsidRPr="006E2459">
              <w:rPr>
                <w:rFonts w:ascii="Arial" w:hAnsi="Arial" w:cs="Arial"/>
                <w:sz w:val="18"/>
                <w:szCs w:val="18"/>
              </w:rPr>
              <w:t>is confined</w:t>
            </w:r>
            <w:proofErr w:type="gramEnd"/>
            <w:r w:rsidRPr="006E2459">
              <w:rPr>
                <w:rFonts w:ascii="Arial" w:hAnsi="Arial" w:cs="Arial"/>
                <w:sz w:val="18"/>
                <w:szCs w:val="18"/>
              </w:rPr>
              <w:t xml:space="preserve"> within 718 MHz and 748 MHz and when the channel bandwidth used is 5 or 10 MHz.</w:t>
            </w:r>
          </w:p>
          <w:p w14:paraId="459C7C5D" w14:textId="77777777" w:rsidR="004778F1" w:rsidRPr="006E2459" w:rsidRDefault="004778F1" w:rsidP="005D4B7D">
            <w:pPr>
              <w:keepLines/>
              <w:spacing w:after="0"/>
              <w:ind w:left="851" w:hanging="851"/>
              <w:rPr>
                <w:rFonts w:ascii="Arial" w:hAnsi="Arial" w:cs="Arial"/>
                <w:sz w:val="18"/>
                <w:szCs w:val="18"/>
              </w:rPr>
            </w:pPr>
            <w:r w:rsidRPr="006E2459">
              <w:rPr>
                <w:rFonts w:ascii="Arial" w:hAnsi="Arial" w:cs="Arial"/>
                <w:sz w:val="18"/>
                <w:szCs w:val="18"/>
              </w:rPr>
              <w:t>NOTE 10:</w:t>
            </w:r>
            <w:r w:rsidRPr="006E2459">
              <w:tab/>
            </w:r>
            <w:r w:rsidRPr="006E2459">
              <w:rPr>
                <w:rFonts w:ascii="Arial" w:hAnsi="Arial" w:cs="Arial"/>
                <w:sz w:val="18"/>
                <w:szCs w:val="18"/>
              </w:rPr>
              <w:t xml:space="preserve">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w:t>
            </w:r>
            <w:proofErr w:type="gramStart"/>
            <w:r w:rsidRPr="006E2459">
              <w:rPr>
                <w:rFonts w:ascii="Arial" w:hAnsi="Arial" w:cs="Arial"/>
                <w:sz w:val="18"/>
                <w:szCs w:val="18"/>
              </w:rPr>
              <w:t>5.6-1)</w:t>
            </w:r>
            <w:proofErr w:type="gramEnd"/>
            <w:r w:rsidRPr="006E2459">
              <w:rPr>
                <w:rFonts w:ascii="Arial" w:hAnsi="Arial" w:cs="Arial"/>
                <w:sz w:val="18"/>
                <w:szCs w:val="18"/>
              </w:rPr>
              <w:t xml:space="preserve"> for which the 2nd harmonic totally or partially overlaps the measurement bandwidth (MBW).</w:t>
            </w:r>
          </w:p>
          <w:p w14:paraId="1F5BE596" w14:textId="77777777" w:rsidR="004778F1" w:rsidRPr="006E2459" w:rsidRDefault="004778F1" w:rsidP="005D4B7D">
            <w:pPr>
              <w:keepLines/>
              <w:spacing w:after="0"/>
              <w:ind w:left="851" w:hanging="851"/>
              <w:rPr>
                <w:rFonts w:ascii="Arial" w:hAnsi="Arial" w:cs="Arial"/>
                <w:sz w:val="18"/>
                <w:szCs w:val="18"/>
              </w:rPr>
            </w:pPr>
            <w:r w:rsidRPr="006E2459">
              <w:rPr>
                <w:rFonts w:ascii="Arial" w:hAnsi="Arial" w:cs="Arial"/>
                <w:sz w:val="18"/>
                <w:szCs w:val="18"/>
              </w:rPr>
              <w:t>NOTE 11:</w:t>
            </w:r>
            <w:r w:rsidRPr="006E2459">
              <w:tab/>
            </w:r>
            <w:r w:rsidRPr="006E2459">
              <w:rPr>
                <w:rFonts w:ascii="Arial" w:hAnsi="Arial" w:cs="Arial"/>
                <w:sz w:val="18"/>
                <w:szCs w:val="18"/>
              </w:rPr>
              <w:t xml:space="preserve">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w:t>
            </w:r>
            <w:proofErr w:type="gramStart"/>
            <w:r w:rsidRPr="006E2459">
              <w:rPr>
                <w:rFonts w:ascii="Arial" w:hAnsi="Arial" w:cs="Arial"/>
                <w:sz w:val="18"/>
                <w:szCs w:val="18"/>
              </w:rPr>
              <w:t>5.6-1)</w:t>
            </w:r>
            <w:proofErr w:type="gramEnd"/>
            <w:r w:rsidRPr="006E2459">
              <w:rPr>
                <w:rFonts w:ascii="Arial" w:hAnsi="Arial" w:cs="Arial"/>
                <w:sz w:val="18"/>
                <w:szCs w:val="18"/>
              </w:rPr>
              <w:t xml:space="preserve"> for which the 3rd harmonic totally or partially overlaps the measurement bandwidth (MBW).</w:t>
            </w:r>
          </w:p>
          <w:p w14:paraId="23837141" w14:textId="77777777" w:rsidR="004778F1" w:rsidRPr="006E2459" w:rsidRDefault="004778F1" w:rsidP="005D4B7D">
            <w:pPr>
              <w:keepLines/>
              <w:spacing w:after="0"/>
              <w:ind w:left="851" w:hanging="851"/>
              <w:rPr>
                <w:rFonts w:ascii="Arial" w:hAnsi="Arial" w:cs="Arial"/>
                <w:sz w:val="18"/>
                <w:szCs w:val="18"/>
                <w:lang w:eastAsia="ja-JP"/>
              </w:rPr>
            </w:pPr>
            <w:proofErr w:type="gramStart"/>
            <w:r w:rsidRPr="006E2459">
              <w:rPr>
                <w:rFonts w:ascii="Arial" w:hAnsi="Arial" w:cs="Arial"/>
                <w:sz w:val="18"/>
                <w:szCs w:val="18"/>
                <w:lang w:eastAsia="ja-JP"/>
              </w:rPr>
              <w:t>NOTE 12:</w:t>
            </w:r>
            <w:r w:rsidRPr="006E2459">
              <w:tab/>
            </w:r>
            <w:r w:rsidRPr="006E2459">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E2459">
              <w:rPr>
                <w:rFonts w:ascii="Arial" w:hAnsi="Arial" w:cs="Arial"/>
                <w:sz w:val="18"/>
                <w:szCs w:val="18"/>
                <w:vertAlign w:val="subscript"/>
                <w:lang w:eastAsia="ja-JP"/>
              </w:rPr>
              <w:t>start</w:t>
            </w:r>
            <w:r w:rsidRPr="006E2459">
              <w:rPr>
                <w:rFonts w:ascii="Arial" w:hAnsi="Arial" w:cs="Arial"/>
                <w:sz w:val="18"/>
                <w:szCs w:val="18"/>
                <w:lang w:eastAsia="ja-JP"/>
              </w:rPr>
              <w:t xml:space="preserve"> &gt; 3.</w:t>
            </w:r>
            <w:proofErr w:type="gramEnd"/>
          </w:p>
          <w:p w14:paraId="049C8237" w14:textId="77777777" w:rsidR="004778F1" w:rsidRPr="006E2459" w:rsidRDefault="004778F1" w:rsidP="005D4B7D">
            <w:pPr>
              <w:pStyle w:val="TAN"/>
              <w:keepNext w:val="0"/>
              <w:rPr>
                <w:rFonts w:eastAsia="MS Mincho" w:cs="Arial"/>
                <w:szCs w:val="18"/>
                <w:lang w:eastAsia="ja-JP"/>
              </w:rPr>
            </w:pPr>
            <w:r w:rsidRPr="006E2459">
              <w:rPr>
                <w:rFonts w:cs="Arial"/>
                <w:szCs w:val="18"/>
              </w:rPr>
              <w:t>NOTE13:</w:t>
            </w:r>
            <w:r w:rsidRPr="006E2459">
              <w:rPr>
                <w:rFonts w:cs="Arial"/>
                <w:szCs w:val="18"/>
              </w:rPr>
              <w:tab/>
              <w:t>This requirement applies for 5, 10, 15 and 20 MHz E-UTRA channel bandwidth allocated within 1744.9MHz and 1784.9MHz.</w:t>
            </w:r>
          </w:p>
          <w:p w14:paraId="033C22EB" w14:textId="77777777" w:rsidR="004778F1" w:rsidRPr="006E2459" w:rsidRDefault="004778F1" w:rsidP="005D4B7D">
            <w:pPr>
              <w:pStyle w:val="TAN"/>
              <w:keepNext w:val="0"/>
              <w:rPr>
                <w:rFonts w:cs="Arial"/>
                <w:szCs w:val="18"/>
              </w:rPr>
            </w:pPr>
            <w:r w:rsidRPr="006E2459">
              <w:rPr>
                <w:rFonts w:cs="Arial"/>
                <w:szCs w:val="18"/>
              </w:rPr>
              <w:t>NOTE 14:</w:t>
            </w:r>
            <w:r w:rsidRPr="006E2459">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6E2459">
              <w:rPr>
                <w:rFonts w:cs="Arial"/>
                <w:szCs w:val="18"/>
                <w:vertAlign w:val="subscript"/>
              </w:rPr>
              <w:t>start</w:t>
            </w:r>
            <w:r w:rsidRPr="006E2459">
              <w:rPr>
                <w:rFonts w:cs="Arial"/>
                <w:szCs w:val="18"/>
              </w:rPr>
              <w:t xml:space="preserve"> &gt; 1 and RB</w:t>
            </w:r>
            <w:r w:rsidRPr="006E2459">
              <w:rPr>
                <w:rFonts w:cs="Arial"/>
                <w:szCs w:val="18"/>
                <w:vertAlign w:val="subscript"/>
              </w:rPr>
              <w:t>start</w:t>
            </w:r>
            <w:r w:rsidRPr="006E2459">
              <w:rPr>
                <w:rFonts w:cs="Arial"/>
                <w:szCs w:val="18"/>
              </w:rPr>
              <w:t xml:space="preserve"> &lt; 48.</w:t>
            </w:r>
          </w:p>
          <w:p w14:paraId="351447EB" w14:textId="77777777" w:rsidR="004778F1" w:rsidRPr="006E2459" w:rsidRDefault="004778F1" w:rsidP="005D4B7D">
            <w:pPr>
              <w:pStyle w:val="TAN"/>
              <w:keepNext w:val="0"/>
              <w:rPr>
                <w:rFonts w:eastAsia="MS Mincho" w:cs="Arial"/>
                <w:szCs w:val="18"/>
              </w:rPr>
            </w:pPr>
            <w:r w:rsidRPr="006E2459">
              <w:rPr>
                <w:rFonts w:cs="Arial"/>
                <w:szCs w:val="18"/>
              </w:rPr>
              <w:t xml:space="preserve">NOTE </w:t>
            </w:r>
            <w:r w:rsidRPr="006E2459">
              <w:rPr>
                <w:rFonts w:eastAsia="MS Mincho" w:cs="Arial"/>
                <w:szCs w:val="18"/>
              </w:rPr>
              <w:t>15</w:t>
            </w:r>
            <w:r w:rsidRPr="006E2459">
              <w:rPr>
                <w:rFonts w:cs="Arial"/>
                <w:szCs w:val="18"/>
              </w:rPr>
              <w:t>:</w:t>
            </w:r>
            <w:r w:rsidRPr="006E2459">
              <w:rPr>
                <w:rFonts w:cs="Arial"/>
                <w:szCs w:val="18"/>
              </w:rPr>
              <w:tab/>
              <w:t xml:space="preserve">Applicable when </w:t>
            </w:r>
            <w:proofErr w:type="gramStart"/>
            <w:r w:rsidRPr="006E2459">
              <w:rPr>
                <w:rFonts w:cs="Arial"/>
                <w:szCs w:val="18"/>
              </w:rPr>
              <w:t>NS_05 in clause 6.6.3.3.1 is signalled by the network</w:t>
            </w:r>
            <w:proofErr w:type="gramEnd"/>
            <w:r w:rsidRPr="006E2459">
              <w:rPr>
                <w:rFonts w:cs="Arial"/>
                <w:szCs w:val="18"/>
              </w:rPr>
              <w:t>.</w:t>
            </w:r>
          </w:p>
          <w:p w14:paraId="6617E534" w14:textId="77777777" w:rsidR="004778F1" w:rsidRPr="006E2459" w:rsidRDefault="004778F1" w:rsidP="005D4B7D">
            <w:pPr>
              <w:pStyle w:val="TAN"/>
              <w:keepNext w:val="0"/>
              <w:rPr>
                <w:rFonts w:cs="Arial"/>
                <w:szCs w:val="18"/>
              </w:rPr>
            </w:pPr>
            <w:proofErr w:type="gramStart"/>
            <w:r w:rsidRPr="006E2459">
              <w:rPr>
                <w:rFonts w:cs="Arial"/>
                <w:szCs w:val="18"/>
                <w:lang w:eastAsia="ko-KR"/>
              </w:rPr>
              <w:t>NOTE 16:</w:t>
            </w:r>
            <w:r w:rsidRPr="006E2459">
              <w:rPr>
                <w:rFonts w:cs="Arial"/>
                <w:szCs w:val="18"/>
                <w:lang w:eastAsia="ko-KR"/>
              </w:rPr>
              <w:tab/>
            </w:r>
            <w:r w:rsidRPr="006E245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roofErr w:type="gramEnd"/>
          </w:p>
          <w:p w14:paraId="3DC0DCC6" w14:textId="77777777" w:rsidR="004778F1" w:rsidRPr="006E2459" w:rsidRDefault="004778F1" w:rsidP="005D4B7D">
            <w:pPr>
              <w:pStyle w:val="TAN"/>
              <w:keepNext w:val="0"/>
              <w:rPr>
                <w:rFonts w:cs="Arial"/>
                <w:szCs w:val="18"/>
              </w:rPr>
            </w:pPr>
            <w:r w:rsidRPr="006E2459">
              <w:rPr>
                <w:rFonts w:cs="Arial"/>
                <w:szCs w:val="18"/>
              </w:rPr>
              <w:t>NOTE 17:</w:t>
            </w:r>
            <w:r w:rsidRPr="006E2459">
              <w:rPr>
                <w:rFonts w:cs="Arial"/>
                <w:szCs w:val="18"/>
              </w:rPr>
              <w:tab/>
              <w:t xml:space="preserve">This requirement is applicable in the case of a 10 MHz E-UTRA carrier confined within 703 MHz and 733 </w:t>
            </w:r>
            <w:proofErr w:type="gramStart"/>
            <w:r w:rsidRPr="006E2459">
              <w:rPr>
                <w:rFonts w:cs="Arial"/>
                <w:szCs w:val="18"/>
              </w:rPr>
              <w:t>MHz,</w:t>
            </w:r>
            <w:proofErr w:type="gramEnd"/>
            <w:r w:rsidRPr="006E2459">
              <w:rPr>
                <w:rFonts w:cs="Arial"/>
                <w:szCs w:val="18"/>
              </w:rPr>
              <w:t xml:space="preserve"> otherwise the requirement of -25 dBm with a measurement bandwidth of 8 MHz applies.</w:t>
            </w:r>
          </w:p>
          <w:p w14:paraId="2AE26C73" w14:textId="77777777" w:rsidR="004778F1" w:rsidRPr="006E2459" w:rsidRDefault="004778F1" w:rsidP="005D4B7D">
            <w:pPr>
              <w:pStyle w:val="TAN"/>
              <w:keepNext w:val="0"/>
              <w:rPr>
                <w:rFonts w:cs="Arial"/>
                <w:szCs w:val="18"/>
                <w:lang w:eastAsia="ko-KR"/>
              </w:rPr>
            </w:pPr>
            <w:r w:rsidRPr="006E2459">
              <w:rPr>
                <w:rFonts w:cs="Arial"/>
                <w:szCs w:val="18"/>
              </w:rPr>
              <w:t>NOTE 18:</w:t>
            </w:r>
            <w:r w:rsidRPr="006E2459">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B674D6C" w14:textId="77777777" w:rsidR="004778F1" w:rsidRPr="006E2459" w:rsidRDefault="004778F1" w:rsidP="005D4B7D">
            <w:pPr>
              <w:pStyle w:val="TAN"/>
              <w:keepNext w:val="0"/>
              <w:rPr>
                <w:rFonts w:cs="Arial"/>
                <w:szCs w:val="18"/>
                <w:lang w:eastAsia="ko-KR"/>
              </w:rPr>
            </w:pPr>
            <w:r w:rsidRPr="006E2459">
              <w:rPr>
                <w:rFonts w:cs="Arial"/>
                <w:szCs w:val="18"/>
                <w:lang w:eastAsia="ko-KR"/>
              </w:rPr>
              <w:t xml:space="preserve">NOTE </w:t>
            </w:r>
            <w:r w:rsidRPr="006E2459">
              <w:rPr>
                <w:rFonts w:cs="Arial"/>
                <w:szCs w:val="18"/>
                <w:lang w:val="en-US" w:eastAsia="ko-KR"/>
              </w:rPr>
              <w:t>19</w:t>
            </w:r>
            <w:r w:rsidRPr="006E2459">
              <w:rPr>
                <w:rFonts w:cs="Arial"/>
                <w:szCs w:val="18"/>
                <w:lang w:eastAsia="ko-KR"/>
              </w:rPr>
              <w:t>:</w:t>
            </w:r>
            <w:r w:rsidRPr="006E2459">
              <w:rPr>
                <w:rFonts w:cs="Arial"/>
                <w:szCs w:val="18"/>
                <w:lang w:eastAsia="ko-KR"/>
              </w:rPr>
              <w:tab/>
              <w:t xml:space="preserve">This requirement applies when the E-UTRA </w:t>
            </w:r>
            <w:r w:rsidRPr="006E2459">
              <w:rPr>
                <w:rFonts w:cs="Arial"/>
                <w:szCs w:val="18"/>
                <w:lang w:val="en-US" w:eastAsia="ko-KR"/>
              </w:rPr>
              <w:t xml:space="preserve">and NR </w:t>
            </w:r>
            <w:r w:rsidRPr="006E2459">
              <w:rPr>
                <w:rFonts w:cs="Arial"/>
                <w:szCs w:val="18"/>
                <w:lang w:eastAsia="ko-KR"/>
              </w:rPr>
              <w:t>carrier</w:t>
            </w:r>
            <w:r w:rsidRPr="006E2459">
              <w:rPr>
                <w:rFonts w:cs="Arial"/>
                <w:szCs w:val="18"/>
                <w:lang w:val="en-US" w:eastAsia="ko-KR"/>
              </w:rPr>
              <w:t>s</w:t>
            </w:r>
            <w:r w:rsidRPr="006E2459">
              <w:rPr>
                <w:rFonts w:cs="Arial"/>
                <w:szCs w:val="18"/>
                <w:lang w:eastAsia="ko-KR"/>
              </w:rPr>
              <w:t xml:space="preserve"> </w:t>
            </w:r>
            <w:r w:rsidRPr="006E2459">
              <w:rPr>
                <w:rFonts w:cs="Arial"/>
                <w:szCs w:val="18"/>
                <w:lang w:val="en-US" w:eastAsia="ko-KR"/>
              </w:rPr>
              <w:t>are</w:t>
            </w:r>
            <w:r w:rsidRPr="006E2459">
              <w:rPr>
                <w:rFonts w:cs="Arial"/>
                <w:szCs w:val="18"/>
                <w:lang w:eastAsia="ko-KR"/>
              </w:rPr>
              <w:t xml:space="preserve"> confined within 2545 – 2575 MHz or 2595 - 2645 MHz and the channel bandwidth is 10 or 20 MHz</w:t>
            </w:r>
          </w:p>
          <w:p w14:paraId="5511F350" w14:textId="77777777" w:rsidR="004778F1" w:rsidRPr="006E2459" w:rsidRDefault="004778F1" w:rsidP="005D4B7D">
            <w:pPr>
              <w:pStyle w:val="TAN"/>
              <w:keepNext w:val="0"/>
            </w:pPr>
            <w:r w:rsidRPr="006E2459">
              <w:t>NOTE 20:</w:t>
            </w:r>
            <w:r w:rsidRPr="006E2459">
              <w:tab/>
              <w:t>For category NB1 and NB2 UE when carrier centre frequency is 1920.1 MHz, in case of single-tone uplink transmission the requirement is applicable only for sub-carrier index &gt; 2.</w:t>
            </w:r>
          </w:p>
          <w:p w14:paraId="2CB01E0E" w14:textId="77777777" w:rsidR="004778F1" w:rsidRPr="006E2459" w:rsidRDefault="004778F1" w:rsidP="005D4B7D">
            <w:pPr>
              <w:pStyle w:val="TAN"/>
              <w:keepNext w:val="0"/>
              <w:rPr>
                <w:rFonts w:cs="Arial"/>
                <w:lang w:val="x-none" w:eastAsia="zh-TW"/>
              </w:rPr>
            </w:pPr>
            <w:r w:rsidRPr="006E2459">
              <w:rPr>
                <w:lang w:val="x-none" w:eastAsia="zh-CN"/>
              </w:rPr>
              <w:t xml:space="preserve">NOTE 21: </w:t>
            </w:r>
            <w:r w:rsidRPr="006E2459">
              <w:rPr>
                <w:rFonts w:cs="Arial"/>
                <w:lang w:val="x-none"/>
              </w:rPr>
              <w:t>Whether the applicable frequency range should be 793</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instead of 799</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is TBD</w:t>
            </w:r>
          </w:p>
          <w:p w14:paraId="7B7DB854" w14:textId="57BCAF31" w:rsidR="004778F1" w:rsidRPr="006E2459" w:rsidRDefault="004778F1" w:rsidP="005D4B7D">
            <w:pPr>
              <w:pStyle w:val="TAN"/>
              <w:keepNext w:val="0"/>
              <w:rPr>
                <w:rFonts w:cs="Arial"/>
                <w:szCs w:val="18"/>
                <w:lang w:eastAsia="zh-TW"/>
              </w:rPr>
            </w:pPr>
            <w:r w:rsidRPr="006E2459">
              <w:rPr>
                <w:rFonts w:hint="eastAsia"/>
                <w:lang w:val="x-none" w:eastAsia="zh-TW"/>
              </w:rPr>
              <w:t>NOTE 22:</w:t>
            </w:r>
            <w:r w:rsidRPr="006E2459">
              <w:rPr>
                <w:rFonts w:ascii="Times New Roman" w:hAnsi="Times New Roman"/>
              </w:rPr>
              <w:tab/>
            </w:r>
            <w:r w:rsidRPr="006E2459">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0AB0AD5" w14:textId="1DDAE0F9" w:rsidR="001310A1" w:rsidRPr="006E2459" w:rsidRDefault="001310A1" w:rsidP="001310A1"/>
    <w:p w14:paraId="70F5801A" w14:textId="72624A06" w:rsidR="009F433A" w:rsidRPr="006E2459" w:rsidRDefault="009F433A" w:rsidP="002C04EC">
      <w:pPr>
        <w:pStyle w:val="NO"/>
      </w:pPr>
      <w:r w:rsidRPr="006E2459">
        <w:t>NOTE:</w:t>
      </w:r>
      <w:r w:rsidRPr="006E2459">
        <w:tab/>
        <w:t xml:space="preserve">To simplify the above Table, E-UTRA band numbers are listed for bands which are specified only for E-UTRA operation or both E-UTRA and NR operation. NR band numbers are listed for </w:t>
      </w:r>
      <w:proofErr w:type="gramStart"/>
      <w:r w:rsidRPr="006E2459">
        <w:t>bands which</w:t>
      </w:r>
      <w:proofErr w:type="gramEnd"/>
      <w:r w:rsidRPr="006E2459">
        <w:t xml:space="preserve"> are specified only for NR operation.</w:t>
      </w:r>
    </w:p>
    <w:p w14:paraId="59D182ED" w14:textId="39FE981B" w:rsidR="007C4615" w:rsidRPr="006719E4" w:rsidRDefault="007C4615" w:rsidP="007C4615">
      <w:r w:rsidRPr="00047651">
        <w:rPr>
          <w:rFonts w:ascii="Arial" w:hAnsi="Arial" w:cs="Arial"/>
          <w:b/>
          <w:color w:val="0000FF"/>
          <w:sz w:val="36"/>
          <w:szCs w:val="36"/>
        </w:rPr>
        <w:t xml:space="preserve">&lt; </w:t>
      </w:r>
      <w:r>
        <w:rPr>
          <w:rFonts w:ascii="Arial" w:hAnsi="Arial" w:cs="Arial"/>
          <w:b/>
          <w:color w:val="0000FF"/>
          <w:sz w:val="36"/>
          <w:szCs w:val="36"/>
        </w:rPr>
        <w:t>End of changes</w:t>
      </w:r>
      <w:r w:rsidRPr="00047651">
        <w:rPr>
          <w:rFonts w:ascii="Arial" w:hAnsi="Arial" w:cs="Arial"/>
          <w:b/>
          <w:color w:val="0000FF"/>
          <w:sz w:val="36"/>
          <w:szCs w:val="36"/>
        </w:rPr>
        <w:t xml:space="preserve"> &gt;</w:t>
      </w:r>
    </w:p>
    <w:p w14:paraId="19659652" w14:textId="64E25486" w:rsidR="009D2544" w:rsidRPr="001F078B" w:rsidRDefault="009D2544" w:rsidP="004D526A">
      <w:pPr>
        <w:rPr>
          <w:noProof/>
        </w:rPr>
      </w:pPr>
    </w:p>
    <w:sectPr w:rsidR="009D2544" w:rsidRPr="001F078B"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16673" w14:textId="77777777" w:rsidR="00571E27" w:rsidRDefault="00571E27">
      <w:r>
        <w:separator/>
      </w:r>
    </w:p>
    <w:p w14:paraId="21440C04" w14:textId="77777777" w:rsidR="00571E27" w:rsidRDefault="00571E27"/>
  </w:endnote>
  <w:endnote w:type="continuationSeparator" w:id="0">
    <w:p w14:paraId="3ADDDE5F" w14:textId="77777777" w:rsidR="00571E27" w:rsidRDefault="00571E27">
      <w:r>
        <w:continuationSeparator/>
      </w:r>
    </w:p>
    <w:p w14:paraId="6CA8ADD0" w14:textId="77777777" w:rsidR="00571E27" w:rsidRDefault="00571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B9B89" w14:textId="77777777" w:rsidR="00571E27" w:rsidRDefault="00571E27">
      <w:r>
        <w:separator/>
      </w:r>
    </w:p>
    <w:p w14:paraId="409A93C3" w14:textId="77777777" w:rsidR="00571E27" w:rsidRDefault="00571E27"/>
  </w:footnote>
  <w:footnote w:type="continuationSeparator" w:id="0">
    <w:p w14:paraId="3C2B2374" w14:textId="77777777" w:rsidR="00571E27" w:rsidRDefault="00571E27">
      <w:r>
        <w:continuationSeparator/>
      </w:r>
    </w:p>
    <w:p w14:paraId="5DFBF095" w14:textId="77777777" w:rsidR="00571E27" w:rsidRDefault="00571E2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1" w15:restartNumberingAfterBreak="0">
    <w:nsid w:val="5CD332E7"/>
    <w:multiLevelType w:val="singleLevel"/>
    <w:tmpl w:val="5CD332E7"/>
    <w:lvl w:ilvl="0">
      <w:start w:val="1"/>
      <w:numFmt w:val="decimal"/>
      <w:suff w:val="space"/>
      <w:lvlText w:val="%1."/>
      <w:lvlJc w:val="left"/>
    </w:lvl>
  </w:abstractNum>
  <w:abstractNum w:abstractNumId="32" w15:restartNumberingAfterBreak="0">
    <w:nsid w:val="5D20A31C"/>
    <w:multiLevelType w:val="singleLevel"/>
    <w:tmpl w:val="5D20A31C"/>
    <w:lvl w:ilvl="0">
      <w:start w:val="1"/>
      <w:numFmt w:val="decimal"/>
      <w:suff w:val="space"/>
      <w:lvlText w:val="%1."/>
      <w:lvlJc w:val="left"/>
    </w:lvl>
  </w:abstractNum>
  <w:abstractNum w:abstractNumId="3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8"/>
  </w:num>
  <w:num w:numId="3">
    <w:abstractNumId w:val="8"/>
  </w:num>
  <w:num w:numId="4">
    <w:abstractNumId w:val="28"/>
  </w:num>
  <w:num w:numId="5">
    <w:abstractNumId w:val="22"/>
  </w:num>
  <w:num w:numId="6">
    <w:abstractNumId w:val="36"/>
  </w:num>
  <w:num w:numId="7">
    <w:abstractNumId w:val="39"/>
  </w:num>
  <w:num w:numId="8">
    <w:abstractNumId w:val="40"/>
  </w:num>
  <w:num w:numId="9">
    <w:abstractNumId w:val="19"/>
  </w:num>
  <w:num w:numId="10">
    <w:abstractNumId w:val="9"/>
  </w:num>
  <w:num w:numId="11">
    <w:abstractNumId w:val="23"/>
  </w:num>
  <w:num w:numId="12">
    <w:abstractNumId w:val="26"/>
  </w:num>
  <w:num w:numId="13">
    <w:abstractNumId w:val="20"/>
  </w:num>
  <w:num w:numId="14">
    <w:abstractNumId w:val="35"/>
  </w:num>
  <w:num w:numId="15">
    <w:abstractNumId w:val="1"/>
  </w:num>
  <w:num w:numId="16">
    <w:abstractNumId w:val="6"/>
  </w:num>
  <w:num w:numId="17">
    <w:abstractNumId w:val="10"/>
  </w:num>
  <w:num w:numId="18">
    <w:abstractNumId w:val="33"/>
  </w:num>
  <w:num w:numId="19">
    <w:abstractNumId w:val="21"/>
  </w:num>
  <w:num w:numId="20">
    <w:abstractNumId w:val="11"/>
  </w:num>
  <w:num w:numId="21">
    <w:abstractNumId w:val="31"/>
  </w:num>
  <w:num w:numId="22">
    <w:abstractNumId w:val="0"/>
  </w:num>
  <w:num w:numId="23">
    <w:abstractNumId w:val="12"/>
  </w:num>
  <w:num w:numId="24">
    <w:abstractNumId w:val="32"/>
  </w:num>
  <w:num w:numId="25">
    <w:abstractNumId w:val="29"/>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7"/>
  </w:num>
  <w:num w:numId="29">
    <w:abstractNumId w:val="27"/>
  </w:num>
  <w:num w:numId="30">
    <w:abstractNumId w:val="14"/>
  </w:num>
  <w:num w:numId="31">
    <w:abstractNumId w:val="17"/>
  </w:num>
  <w:num w:numId="32">
    <w:abstractNumId w:val="3"/>
  </w:num>
  <w:num w:numId="33">
    <w:abstractNumId w:val="4"/>
  </w:num>
  <w:num w:numId="34">
    <w:abstractNumId w:val="25"/>
  </w:num>
  <w:num w:numId="35">
    <w:abstractNumId w:val="41"/>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num>
  <w:num w:numId="45">
    <w:abstractNumId w:val="1"/>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4"/>
    <w:lvlOverride w:ilvl="0">
      <w:startOverride w:val="1"/>
    </w:lvlOverride>
  </w:num>
  <w:num w:numId="49">
    <w:abstractNumId w:val="30"/>
  </w:num>
  <w:num w:numId="50">
    <w:abstractNumId w:val="34"/>
  </w:num>
  <w:num w:numId="51">
    <w:abstractNumId w:val="1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33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45CB"/>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3121"/>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59E"/>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2ADD"/>
    <w:rsid w:val="002C41FF"/>
    <w:rsid w:val="002C45E2"/>
    <w:rsid w:val="002C4C8D"/>
    <w:rsid w:val="002C52CD"/>
    <w:rsid w:val="002C5C0C"/>
    <w:rsid w:val="002D1E05"/>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738"/>
    <w:rsid w:val="00404BB5"/>
    <w:rsid w:val="00406015"/>
    <w:rsid w:val="00406CF7"/>
    <w:rsid w:val="004077BF"/>
    <w:rsid w:val="004112B7"/>
    <w:rsid w:val="00412289"/>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8F1"/>
    <w:rsid w:val="00477AAB"/>
    <w:rsid w:val="00480617"/>
    <w:rsid w:val="0048179C"/>
    <w:rsid w:val="004834CA"/>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2F5D"/>
    <w:rsid w:val="004C4395"/>
    <w:rsid w:val="004C455F"/>
    <w:rsid w:val="004C518B"/>
    <w:rsid w:val="004C5FB0"/>
    <w:rsid w:val="004C77A7"/>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1E27"/>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0F4"/>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4615"/>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1EDB"/>
    <w:rsid w:val="008221E6"/>
    <w:rsid w:val="0082288E"/>
    <w:rsid w:val="00822F28"/>
    <w:rsid w:val="008235D8"/>
    <w:rsid w:val="00823A81"/>
    <w:rsid w:val="008245C6"/>
    <w:rsid w:val="0082542C"/>
    <w:rsid w:val="00825885"/>
    <w:rsid w:val="0082657F"/>
    <w:rsid w:val="008279FA"/>
    <w:rsid w:val="0083004E"/>
    <w:rsid w:val="00830573"/>
    <w:rsid w:val="00831485"/>
    <w:rsid w:val="008315D2"/>
    <w:rsid w:val="0083262E"/>
    <w:rsid w:val="00832660"/>
    <w:rsid w:val="00832BEF"/>
    <w:rsid w:val="0083358C"/>
    <w:rsid w:val="00834864"/>
    <w:rsid w:val="00835B7B"/>
    <w:rsid w:val="0083625E"/>
    <w:rsid w:val="00837212"/>
    <w:rsid w:val="008407FC"/>
    <w:rsid w:val="00840964"/>
    <w:rsid w:val="008412F4"/>
    <w:rsid w:val="008419A8"/>
    <w:rsid w:val="008430EF"/>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D69"/>
    <w:rsid w:val="00AB2ECC"/>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24F0"/>
    <w:rsid w:val="00E028C8"/>
    <w:rsid w:val="00E032CC"/>
    <w:rsid w:val="00E03BB9"/>
    <w:rsid w:val="00E049E7"/>
    <w:rsid w:val="00E051CB"/>
    <w:rsid w:val="00E05690"/>
    <w:rsid w:val="00E05FA9"/>
    <w:rsid w:val="00E05FF3"/>
    <w:rsid w:val="00E063EF"/>
    <w:rsid w:val="00E064D9"/>
    <w:rsid w:val="00E06AC9"/>
    <w:rsid w:val="00E07672"/>
    <w:rsid w:val="00E07F38"/>
    <w:rsid w:val="00E10A82"/>
    <w:rsid w:val="00E129F4"/>
    <w:rsid w:val="00E150A1"/>
    <w:rsid w:val="00E15130"/>
    <w:rsid w:val="00E15246"/>
    <w:rsid w:val="00E15ECB"/>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63E12"/>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63E12"/>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63E12"/>
    <w:pPr>
      <w:ind w:left="1701" w:hanging="1701"/>
      <w:outlineLvl w:val="4"/>
    </w:pPr>
    <w:rPr>
      <w:sz w:val="22"/>
    </w:rPr>
  </w:style>
  <w:style w:type="paragraph" w:styleId="berschrift6">
    <w:name w:val="heading 6"/>
    <w:aliases w:val="T1,Header 6"/>
    <w:basedOn w:val="H6"/>
    <w:next w:val="Standard"/>
    <w:link w:val="berschrift6Zchn"/>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qFormat/>
    <w:rsid w:val="00D63E12"/>
    <w:pPr>
      <w:ind w:left="0" w:firstLine="0"/>
      <w:outlineLvl w:val="7"/>
    </w:pPr>
  </w:style>
  <w:style w:type="paragraph" w:styleId="berschrift9">
    <w:name w:val="heading 9"/>
    <w:basedOn w:val="berschrift8"/>
    <w:next w:val="Standard"/>
    <w:link w:val="berschrift9Zchn"/>
    <w:qFormat/>
    <w:rsid w:val="00D63E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63E12"/>
    <w:pPr>
      <w:spacing w:before="180"/>
      <w:ind w:left="2693" w:hanging="2693"/>
    </w:pPr>
    <w:rPr>
      <w:b/>
    </w:rPr>
  </w:style>
  <w:style w:type="paragraph" w:styleId="Verzeichnis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D63E12"/>
    <w:pPr>
      <w:ind w:left="1701" w:hanging="1701"/>
    </w:pPr>
  </w:style>
  <w:style w:type="paragraph" w:styleId="Verzeichnis4">
    <w:name w:val="toc 4"/>
    <w:basedOn w:val="Verzeichnis3"/>
    <w:uiPriority w:val="39"/>
    <w:rsid w:val="00D63E12"/>
    <w:pPr>
      <w:ind w:left="1418" w:hanging="1418"/>
    </w:pPr>
  </w:style>
  <w:style w:type="paragraph" w:styleId="Verzeichnis3">
    <w:name w:val="toc 3"/>
    <w:basedOn w:val="Verzeichnis2"/>
    <w:uiPriority w:val="39"/>
    <w:rsid w:val="00D63E12"/>
    <w:pPr>
      <w:ind w:left="1134" w:hanging="1134"/>
    </w:pPr>
  </w:style>
  <w:style w:type="paragraph" w:styleId="Verzeichnis2">
    <w:name w:val="toc 2"/>
    <w:basedOn w:val="Verzeichnis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Standard"/>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D63E12"/>
    <w:pPr>
      <w:outlineLvl w:val="9"/>
    </w:pPr>
  </w:style>
  <w:style w:type="paragraph" w:styleId="Listennummer2">
    <w:name w:val="List Number 2"/>
    <w:basedOn w:val="Listennummer"/>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D63E12"/>
    <w:pPr>
      <w:widowControl w:val="0"/>
    </w:pPr>
    <w:rPr>
      <w:rFonts w:ascii="Arial" w:hAnsi="Arial"/>
      <w:b/>
      <w:noProof/>
      <w:sz w:val="18"/>
      <w:lang w:val="en-GB"/>
    </w:rPr>
  </w:style>
  <w:style w:type="character" w:styleId="Funotenzeichen">
    <w:name w:val="footnote reference"/>
    <w:aliases w:val="Appel note de bas de p,Nota,Footnote symbol,Footnote"/>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Standard"/>
    <w:link w:val="NOChar"/>
    <w:rsid w:val="00D63E12"/>
    <w:pPr>
      <w:keepLines/>
      <w:ind w:left="1135" w:hanging="851"/>
    </w:pPr>
  </w:style>
  <w:style w:type="paragraph" w:styleId="Verzeichnis9">
    <w:name w:val="toc 9"/>
    <w:basedOn w:val="Verzeichnis8"/>
    <w:uiPriority w:val="39"/>
    <w:rsid w:val="00D63E12"/>
    <w:pPr>
      <w:ind w:left="1418" w:hanging="1418"/>
    </w:pPr>
  </w:style>
  <w:style w:type="paragraph" w:customStyle="1" w:styleId="EX">
    <w:name w:val="EX"/>
    <w:basedOn w:val="Standard"/>
    <w:link w:val="EXChar"/>
    <w:qFormat/>
    <w:rsid w:val="00D63E12"/>
    <w:pPr>
      <w:keepLines/>
      <w:ind w:left="1702" w:hanging="1418"/>
    </w:pPr>
  </w:style>
  <w:style w:type="paragraph" w:customStyle="1" w:styleId="FP">
    <w:name w:val="FP"/>
    <w:basedOn w:val="Standard"/>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Verzeichnis6">
    <w:name w:val="toc 6"/>
    <w:basedOn w:val="Verzeichnis5"/>
    <w:next w:val="Standard"/>
    <w:uiPriority w:val="39"/>
    <w:rsid w:val="00D63E12"/>
    <w:pPr>
      <w:ind w:left="1985" w:hanging="1985"/>
    </w:pPr>
  </w:style>
  <w:style w:type="paragraph" w:styleId="Verzeichnis7">
    <w:name w:val="toc 7"/>
    <w:basedOn w:val="Verzeichnis6"/>
    <w:next w:val="Standard"/>
    <w:uiPriority w:val="39"/>
    <w:rsid w:val="00D63E12"/>
    <w:pPr>
      <w:ind w:left="2268" w:hanging="2268"/>
    </w:pPr>
  </w:style>
  <w:style w:type="paragraph" w:styleId="Aufzhlungszeichen2">
    <w:name w:val="List Bullet 2"/>
    <w:basedOn w:val="Aufzhlungszeichen"/>
    <w:link w:val="Aufzhlungszeichen2Zchn"/>
    <w:rsid w:val="00D63E12"/>
    <w:pPr>
      <w:ind w:left="851"/>
    </w:pPr>
  </w:style>
  <w:style w:type="paragraph" w:styleId="Aufzhlungszeichen3">
    <w:name w:val="List Bullet 3"/>
    <w:basedOn w:val="Aufzhlungszeichen2"/>
    <w:link w:val="Aufzhlungszeichen3Zchn"/>
    <w:rsid w:val="00D63E12"/>
    <w:pPr>
      <w:ind w:left="1135"/>
    </w:pPr>
  </w:style>
  <w:style w:type="paragraph" w:styleId="Listennummer">
    <w:name w:val="List Number"/>
    <w:basedOn w:val="Liste"/>
    <w:rsid w:val="00D63E12"/>
  </w:style>
  <w:style w:type="paragraph" w:customStyle="1" w:styleId="EQ">
    <w:name w:val="EQ"/>
    <w:basedOn w:val="Standard"/>
    <w:next w:val="Standard"/>
    <w:link w:val="EQChar"/>
    <w:qFormat/>
    <w:rsid w:val="00D63E12"/>
    <w:pPr>
      <w:keepLines/>
      <w:tabs>
        <w:tab w:val="center" w:pos="4536"/>
        <w:tab w:val="right" w:pos="9072"/>
      </w:tabs>
    </w:pPr>
    <w:rPr>
      <w:noProof/>
    </w:rPr>
  </w:style>
  <w:style w:type="paragraph" w:customStyle="1" w:styleId="TH">
    <w:name w:val="TH"/>
    <w:basedOn w:val="Standard"/>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berschrift5"/>
    <w:next w:val="Standard"/>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Standard"/>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e2">
    <w:name w:val="List 2"/>
    <w:basedOn w:val="Liste"/>
    <w:link w:val="Liste2Zchn"/>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rsid w:val="00D63E12"/>
    <w:pPr>
      <w:ind w:left="1135"/>
    </w:pPr>
  </w:style>
  <w:style w:type="paragraph" w:styleId="Liste4">
    <w:name w:val="List 4"/>
    <w:basedOn w:val="Liste3"/>
    <w:rsid w:val="00D63E12"/>
    <w:pPr>
      <w:ind w:left="1418"/>
    </w:pPr>
  </w:style>
  <w:style w:type="paragraph" w:styleId="Liste5">
    <w:name w:val="List 5"/>
    <w:basedOn w:val="Liste4"/>
    <w:rsid w:val="00D63E12"/>
    <w:pPr>
      <w:ind w:left="1702"/>
    </w:pPr>
  </w:style>
  <w:style w:type="paragraph" w:customStyle="1" w:styleId="EditorsNote">
    <w:name w:val="Editor's Note"/>
    <w:aliases w:val="EN"/>
    <w:basedOn w:val="NO"/>
    <w:rsid w:val="00D63E12"/>
    <w:rPr>
      <w:color w:val="FF0000"/>
    </w:rPr>
  </w:style>
  <w:style w:type="paragraph" w:styleId="Liste">
    <w:name w:val="List"/>
    <w:basedOn w:val="Standard"/>
    <w:link w:val="ListeZchn"/>
    <w:rsid w:val="00D63E12"/>
    <w:pPr>
      <w:ind w:left="568" w:hanging="284"/>
    </w:pPr>
  </w:style>
  <w:style w:type="paragraph" w:styleId="Aufzhlungszeichen">
    <w:name w:val="List Bullet"/>
    <w:basedOn w:val="Liste"/>
    <w:link w:val="AufzhlungszeichenZchn"/>
    <w:rsid w:val="00D63E12"/>
  </w:style>
  <w:style w:type="paragraph" w:styleId="Aufzhlungszeichen4">
    <w:name w:val="List Bullet 4"/>
    <w:basedOn w:val="Aufzhlungszeichen3"/>
    <w:rsid w:val="00D63E12"/>
    <w:pPr>
      <w:ind w:left="1418"/>
    </w:pPr>
  </w:style>
  <w:style w:type="paragraph" w:styleId="Aufzhlungszeichen5">
    <w:name w:val="List Bullet 5"/>
    <w:basedOn w:val="Aufzhlungszeichen4"/>
    <w:rsid w:val="00D63E12"/>
    <w:pPr>
      <w:ind w:left="1702"/>
    </w:pPr>
  </w:style>
  <w:style w:type="paragraph" w:customStyle="1" w:styleId="B10">
    <w:name w:val="B1"/>
    <w:basedOn w:val="Liste"/>
    <w:link w:val="B1Char"/>
    <w:qFormat/>
    <w:rsid w:val="00D63E12"/>
  </w:style>
  <w:style w:type="paragraph" w:customStyle="1" w:styleId="B20">
    <w:name w:val="B2"/>
    <w:basedOn w:val="Liste2"/>
    <w:link w:val="B2Char"/>
    <w:qFormat/>
    <w:rsid w:val="00D63E12"/>
  </w:style>
  <w:style w:type="paragraph" w:customStyle="1" w:styleId="B30">
    <w:name w:val="B3"/>
    <w:basedOn w:val="Liste3"/>
    <w:link w:val="B3Char"/>
    <w:rsid w:val="00D63E12"/>
  </w:style>
  <w:style w:type="paragraph" w:customStyle="1" w:styleId="B4">
    <w:name w:val="B4"/>
    <w:basedOn w:val="Liste4"/>
    <w:rsid w:val="00D63E12"/>
  </w:style>
  <w:style w:type="paragraph" w:customStyle="1" w:styleId="B5">
    <w:name w:val="B5"/>
    <w:basedOn w:val="Liste5"/>
    <w:rsid w:val="00D63E12"/>
  </w:style>
  <w:style w:type="paragraph" w:styleId="Fuzeile">
    <w:name w:val="footer"/>
    <w:aliases w:val="footer odd,footer,fo,pie de página"/>
    <w:basedOn w:val="Kopfzeile"/>
    <w:link w:val="FuzeileZchn"/>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uiPriority w:val="99"/>
    <w:rsid w:val="00D63E12"/>
    <w:rPr>
      <w:color w:val="0000FF"/>
      <w:u w:val="single"/>
    </w:rPr>
  </w:style>
  <w:style w:type="character" w:styleId="Kommentarzeichen">
    <w:name w:val="annotation reference"/>
    <w:uiPriority w:val="99"/>
    <w:rsid w:val="00D63E12"/>
    <w:rPr>
      <w:sz w:val="16"/>
    </w:rPr>
  </w:style>
  <w:style w:type="paragraph" w:styleId="Kommentartext">
    <w:name w:val="annotation text"/>
    <w:basedOn w:val="Standard"/>
    <w:link w:val="KommentartextZchn"/>
    <w:uiPriority w:val="99"/>
    <w:rsid w:val="00D63E12"/>
  </w:style>
  <w:style w:type="character" w:styleId="BesuchterLink">
    <w:name w:val="FollowedHyperlink"/>
    <w:rsid w:val="00D63E12"/>
    <w:rPr>
      <w:color w:val="800080"/>
      <w:u w:val="single"/>
    </w:rPr>
  </w:style>
  <w:style w:type="paragraph" w:styleId="Sprechblasentext">
    <w:name w:val="Balloon Text"/>
    <w:basedOn w:val="Standard"/>
    <w:link w:val="SprechblasentextZchn"/>
    <w:rsid w:val="00D63E12"/>
    <w:rPr>
      <w:rFonts w:ascii="Tahoma" w:hAnsi="Tahoma"/>
      <w:sz w:val="16"/>
      <w:szCs w:val="16"/>
    </w:rPr>
  </w:style>
  <w:style w:type="paragraph" w:styleId="Kommentarthema">
    <w:name w:val="annotation subject"/>
    <w:basedOn w:val="Kommentartext"/>
    <w:next w:val="Kommentartext"/>
    <w:link w:val="KommentarthemaZchn"/>
    <w:rsid w:val="00D63E12"/>
    <w:rPr>
      <w:b/>
      <w:bCs/>
    </w:rPr>
  </w:style>
  <w:style w:type="paragraph" w:styleId="Dokumentstruktur">
    <w:name w:val="Document Map"/>
    <w:basedOn w:val="Standard"/>
    <w:link w:val="DokumentstrukturZchn"/>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Standard"/>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Kopfzeile"/>
    <w:link w:val="Char"/>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rsid w:val="00D63E12"/>
    <w:rPr>
      <w:rFonts w:ascii="Tahoma" w:hAnsi="Tahoma"/>
      <w:sz w:val="16"/>
      <w:szCs w:val="16"/>
      <w:lang w:val="en-GB"/>
    </w:rPr>
  </w:style>
  <w:style w:type="character" w:customStyle="1" w:styleId="KommentartextZchn">
    <w:name w:val="Kommentartext Zchn"/>
    <w:link w:val="Kommentar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D63E12"/>
    <w:rPr>
      <w:rFonts w:ascii="Arial" w:hAnsi="Arial"/>
      <w:sz w:val="32"/>
      <w:lang w:val="en-GB"/>
    </w:rPr>
  </w:style>
  <w:style w:type="paragraph" w:customStyle="1" w:styleId="TableText">
    <w:name w:val="TableText"/>
    <w:basedOn w:val="Textkrper-Zeileneinzug"/>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D63E12"/>
    <w:rPr>
      <w:rFonts w:ascii="Times New Roman" w:hAnsi="Times New Roman"/>
      <w:lang w:val="en-GB"/>
    </w:rPr>
  </w:style>
  <w:style w:type="character" w:customStyle="1" w:styleId="DokumentstrukturZchn">
    <w:name w:val="Dokumentstruktur Zchn"/>
    <w:link w:val="Dokumentstruktur"/>
    <w:rsid w:val="00D63E12"/>
    <w:rPr>
      <w:rFonts w:ascii="Tahoma" w:hAnsi="Tahoma"/>
      <w:shd w:val="clear" w:color="auto" w:fill="000080"/>
      <w:lang w:val="en-GB"/>
    </w:rPr>
  </w:style>
  <w:style w:type="character" w:customStyle="1" w:styleId="KommentarthemaZchn">
    <w:name w:val="Kommentarthema Zchn"/>
    <w:link w:val="Kommentarthema"/>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D63E12"/>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D63E12"/>
    <w:rPr>
      <w:rFonts w:ascii="Times New Roman" w:hAnsi="Times New Roman"/>
      <w:sz w:val="16"/>
      <w:lang w:val="en-GB"/>
    </w:rPr>
  </w:style>
  <w:style w:type="paragraph" w:customStyle="1" w:styleId="FL">
    <w:name w:val="FL"/>
    <w:basedOn w:val="Standard"/>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1310A1"/>
    <w:rPr>
      <w:rFonts w:ascii="Arial" w:hAnsi="Arial"/>
      <w:b/>
      <w:noProof/>
      <w:sz w:val="18"/>
      <w:lang w:val="en-GB"/>
    </w:rPr>
  </w:style>
  <w:style w:type="paragraph" w:styleId="StandardWeb">
    <w:name w:val="Normal (Web)"/>
    <w:basedOn w:val="Standard"/>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ellenraster">
    <w:name w:val="Table Grid"/>
    <w:basedOn w:val="NormaleTabelle"/>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berschrift6Zchn">
    <w:name w:val="Überschrift 6 Zchn"/>
    <w:aliases w:val="T1 Zchn,Header 6 Zchn"/>
    <w:link w:val="berschrift6"/>
    <w:rsid w:val="001310A1"/>
    <w:rPr>
      <w:rFonts w:ascii="Arial" w:hAnsi="Arial"/>
      <w:lang w:val="en-GB"/>
    </w:rPr>
  </w:style>
  <w:style w:type="paragraph" w:styleId="Indexberschrift">
    <w:name w:val="index heading"/>
    <w:basedOn w:val="Standard"/>
    <w:next w:val="Standard"/>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310A1"/>
    <w:rPr>
      <w:rFonts w:ascii="Times New Roman" w:eastAsia="MS Mincho" w:hAnsi="Times New Roman"/>
      <w:lang w:val="en-GB" w:eastAsia="ja-JP"/>
    </w:rPr>
  </w:style>
  <w:style w:type="paragraph" w:styleId="Textkrper2">
    <w:name w:val="Body Text 2"/>
    <w:basedOn w:val="Standard"/>
    <w:link w:val="Textkrper2Zchn"/>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1310A1"/>
    <w:rPr>
      <w:rFonts w:ascii="Times New Roman" w:eastAsia="MS Mincho" w:hAnsi="Times New Roman"/>
      <w:i/>
      <w:lang w:val="en-GB"/>
    </w:rPr>
  </w:style>
  <w:style w:type="paragraph" w:styleId="Textkrper3">
    <w:name w:val="Body Text 3"/>
    <w:basedOn w:val="Standard"/>
    <w:link w:val="Textkrper3Zchn"/>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1310A1"/>
    <w:rPr>
      <w:rFonts w:ascii="Times New Roman" w:eastAsia="Osaka" w:hAnsi="Times New Roman"/>
      <w:color w:val="000000"/>
      <w:lang w:val="en-GB"/>
    </w:rPr>
  </w:style>
  <w:style w:type="character" w:styleId="Seitenzahl">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bsatz-Standardschriftar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1310A1"/>
    <w:rPr>
      <w:rFonts w:ascii="Times New Roman" w:eastAsia="MS Mincho" w:hAnsi="Times New Roman"/>
      <w:lang w:val="en-GB" w:eastAsia="en-GB"/>
    </w:rPr>
  </w:style>
  <w:style w:type="paragraph" w:styleId="Standardeinzug">
    <w:name w:val="Normal Indent"/>
    <w:basedOn w:val="Standard"/>
    <w:rsid w:val="001310A1"/>
    <w:pPr>
      <w:spacing w:after="0"/>
      <w:ind w:left="851"/>
    </w:pPr>
    <w:rPr>
      <w:rFonts w:eastAsia="MS Mincho"/>
      <w:lang w:val="it-IT" w:eastAsia="en-GB"/>
    </w:rPr>
  </w:style>
  <w:style w:type="paragraph" w:styleId="Listennummer5">
    <w:name w:val="List Number 5"/>
    <w:basedOn w:val="Standard"/>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rsid w:val="001310A1"/>
    <w:pPr>
      <w:snapToGrid w:val="0"/>
    </w:pPr>
  </w:style>
  <w:style w:type="character" w:customStyle="1" w:styleId="EndnotentextZchn">
    <w:name w:val="Endnotentext Zchn"/>
    <w:link w:val="Endnotentext"/>
    <w:rsid w:val="001310A1"/>
    <w:rPr>
      <w:rFonts w:ascii="Times New Roman" w:eastAsia="SimSun" w:hAnsi="Times New Roman"/>
      <w:lang w:val="en-GB"/>
    </w:rPr>
  </w:style>
  <w:style w:type="character" w:styleId="Endnotenzeichen">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el">
    <w:name w:val="Title"/>
    <w:basedOn w:val="Standard"/>
    <w:next w:val="Standard"/>
    <w:link w:val="TitelZchn"/>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um">
    <w:name w:val="Date"/>
    <w:basedOn w:val="Standard"/>
    <w:next w:val="Standard"/>
    <w:link w:val="DatumZchn"/>
    <w:rsid w:val="001310A1"/>
    <w:pPr>
      <w:overflowPunct w:val="0"/>
      <w:autoSpaceDE w:val="0"/>
      <w:autoSpaceDN w:val="0"/>
      <w:adjustRightInd w:val="0"/>
      <w:textAlignment w:val="baseline"/>
    </w:pPr>
    <w:rPr>
      <w:rFonts w:eastAsia="MS Mincho"/>
    </w:rPr>
  </w:style>
  <w:style w:type="character" w:customStyle="1" w:styleId="DatumZchn">
    <w:name w:val="Datum Zchn"/>
    <w:link w:val="Datum"/>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Standard"/>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310A1"/>
    <w:rPr>
      <w:b/>
      <w:bCs/>
    </w:rPr>
  </w:style>
  <w:style w:type="paragraph" w:customStyle="1" w:styleId="enumlev2">
    <w:name w:val="enumlev2"/>
    <w:basedOn w:val="Standard"/>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Standard"/>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rsid w:val="001310A1"/>
    <w:pPr>
      <w:tabs>
        <w:tab w:val="center" w:pos="4820"/>
        <w:tab w:val="right" w:pos="9640"/>
      </w:tabs>
    </w:pPr>
    <w:rPr>
      <w:lang w:eastAsia="ja-JP"/>
    </w:rPr>
  </w:style>
  <w:style w:type="paragraph" w:customStyle="1" w:styleId="Separation">
    <w:name w:val="Separation"/>
    <w:basedOn w:val="berschrift1"/>
    <w:next w:val="Standard"/>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310A1"/>
    <w:pPr>
      <w:tabs>
        <w:tab w:val="num" w:pos="928"/>
      </w:tabs>
      <w:ind w:left="928" w:hanging="360"/>
    </w:pPr>
    <w:rPr>
      <w:rFonts w:eastAsia="Batang"/>
    </w:rPr>
  </w:style>
  <w:style w:type="table" w:customStyle="1" w:styleId="TableGrid2">
    <w:name w:val="Table Grid2"/>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310A1"/>
    <w:rPr>
      <w:rFonts w:ascii="Tahoma" w:eastAsia="MS Mincho" w:hAnsi="Tahoma" w:cs="Tahoma"/>
      <w:sz w:val="16"/>
      <w:szCs w:val="16"/>
    </w:rPr>
  </w:style>
  <w:style w:type="paragraph" w:customStyle="1" w:styleId="JK-text-simpledoc">
    <w:name w:val="JK - text - simple doc"/>
    <w:basedOn w:val="Textkrper"/>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310A1"/>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rsid w:val="001310A1"/>
    <w:pPr>
      <w:keepNext/>
      <w:keepLines/>
      <w:spacing w:after="60"/>
      <w:ind w:left="210"/>
      <w:jc w:val="center"/>
    </w:pPr>
    <w:rPr>
      <w:b/>
      <w:i w:val="0"/>
      <w:lang w:eastAsia="en-GB"/>
    </w:rPr>
  </w:style>
  <w:style w:type="paragraph" w:customStyle="1" w:styleId="TableofFigures1">
    <w:name w:val="Table of Figures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Standard"/>
    <w:rsid w:val="001310A1"/>
    <w:pPr>
      <w:spacing w:before="120"/>
      <w:outlineLvl w:val="2"/>
    </w:pPr>
    <w:rPr>
      <w:sz w:val="28"/>
    </w:rPr>
  </w:style>
  <w:style w:type="paragraph" w:customStyle="1" w:styleId="Heading2Head2A2">
    <w:name w:val="Heading 2.Head2A.2"/>
    <w:basedOn w:val="berschrift1"/>
    <w:next w:val="Standard"/>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Textkrper"/>
    <w:rsid w:val="001310A1"/>
    <w:pPr>
      <w:widowControl w:val="0"/>
      <w:spacing w:after="120"/>
      <w:ind w:left="283" w:hanging="283"/>
    </w:pPr>
    <w:rPr>
      <w:lang w:eastAsia="de-DE"/>
    </w:rPr>
  </w:style>
  <w:style w:type="paragraph" w:customStyle="1" w:styleId="11BodyText">
    <w:name w:val="11 BodyText"/>
    <w:basedOn w:val="Standard"/>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berschrift2"/>
    <w:next w:val="Standard"/>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berschrift7Zchn">
    <w:name w:val="Überschrift 7 Zchn"/>
    <w:link w:val="berschrift7"/>
    <w:rsid w:val="001310A1"/>
    <w:rPr>
      <w:rFonts w:ascii="Arial" w:hAnsi="Arial"/>
      <w:lang w:val="en-GB"/>
    </w:rPr>
  </w:style>
  <w:style w:type="character" w:customStyle="1" w:styleId="berschrift8Zchn">
    <w:name w:val="Überschrift 8 Zchn"/>
    <w:link w:val="berschrift8"/>
    <w:rsid w:val="001310A1"/>
    <w:rPr>
      <w:rFonts w:ascii="Arial" w:hAnsi="Arial"/>
      <w:sz w:val="36"/>
      <w:lang w:val="en-GB"/>
    </w:rPr>
  </w:style>
  <w:style w:type="character" w:customStyle="1" w:styleId="berschrift9Zchn">
    <w:name w:val="Überschrift 9 Zchn"/>
    <w:link w:val="berschrift9"/>
    <w:rsid w:val="001310A1"/>
    <w:rPr>
      <w:rFonts w:ascii="Arial" w:hAnsi="Arial"/>
      <w:sz w:val="36"/>
      <w:lang w:val="en-GB"/>
    </w:rPr>
  </w:style>
  <w:style w:type="character" w:customStyle="1" w:styleId="FuzeileZchn">
    <w:name w:val="Fußzeile Zchn"/>
    <w:aliases w:val="footer odd Zchn,footer Zchn,fo Zchn,pie de página Zchn"/>
    <w:link w:val="Fuzeile"/>
    <w:rsid w:val="001310A1"/>
    <w:rPr>
      <w:rFonts w:ascii="Arial" w:hAnsi="Arial"/>
      <w:b/>
      <w:i/>
      <w:noProof/>
      <w:sz w:val="18"/>
      <w:lang w:val="en-GB"/>
    </w:rPr>
  </w:style>
  <w:style w:type="paragraph" w:customStyle="1" w:styleId="5">
    <w:name w:val="吹き出し5"/>
    <w:basedOn w:val="Standard"/>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Standard"/>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Standard"/>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Standard"/>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eZchn">
    <w:name w:val="Liste Zchn"/>
    <w:link w:val="Liste"/>
    <w:rsid w:val="001310A1"/>
    <w:rPr>
      <w:rFonts w:ascii="Times New Roman" w:hAnsi="Times New Roman"/>
      <w:lang w:val="en-GB"/>
    </w:rPr>
  </w:style>
  <w:style w:type="character" w:customStyle="1" w:styleId="Liste2Zchn">
    <w:name w:val="Liste 2 Zchn"/>
    <w:link w:val="Liste2"/>
    <w:rsid w:val="001310A1"/>
    <w:rPr>
      <w:rFonts w:ascii="Times New Roman" w:hAnsi="Times New Roman"/>
      <w:lang w:val="en-GB"/>
    </w:rPr>
  </w:style>
  <w:style w:type="character" w:customStyle="1" w:styleId="Aufzhlungszeichen3Zchn">
    <w:name w:val="Aufzählungszeichen 3 Zchn"/>
    <w:link w:val="Aufzhlungszeichen3"/>
    <w:rsid w:val="001310A1"/>
    <w:rPr>
      <w:rFonts w:ascii="Times New Roman" w:hAnsi="Times New Roman"/>
      <w:lang w:val="en-GB"/>
    </w:rPr>
  </w:style>
  <w:style w:type="character" w:customStyle="1" w:styleId="Aufzhlungszeichen2Zchn">
    <w:name w:val="Aufzählungszeichen 2 Zchn"/>
    <w:link w:val="Aufzhlungszeichen2"/>
    <w:rsid w:val="001310A1"/>
    <w:rPr>
      <w:rFonts w:ascii="Times New Roman" w:hAnsi="Times New Roman"/>
      <w:lang w:val="en-GB"/>
    </w:rPr>
  </w:style>
  <w:style w:type="character" w:customStyle="1" w:styleId="AufzhlungszeichenZchn">
    <w:name w:val="Aufzählungszeichen Zchn"/>
    <w:link w:val="Aufzhlungszeichen"/>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Standard"/>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Standard"/>
    <w:rsid w:val="001310A1"/>
    <w:pPr>
      <w:widowControl w:val="0"/>
      <w:spacing w:after="240"/>
      <w:jc w:val="both"/>
    </w:pPr>
    <w:rPr>
      <w:sz w:val="24"/>
      <w:lang w:val="en-AU"/>
    </w:rPr>
  </w:style>
  <w:style w:type="paragraph" w:customStyle="1" w:styleId="berschrift1H1">
    <w:name w:val="Überschrift 1.H1"/>
    <w:basedOn w:val="Standard"/>
    <w:next w:val="Standard"/>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rsid w:val="001310A1"/>
    <w:pPr>
      <w:spacing w:after="240"/>
      <w:jc w:val="both"/>
    </w:pPr>
    <w:rPr>
      <w:rFonts w:ascii="Helvetica" w:hAnsi="Helvetica"/>
    </w:rPr>
  </w:style>
  <w:style w:type="paragraph" w:customStyle="1" w:styleId="List1">
    <w:name w:val="List1"/>
    <w:basedOn w:val="Standard"/>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310A1"/>
    <w:pPr>
      <w:spacing w:before="120" w:after="0"/>
      <w:jc w:val="both"/>
    </w:pPr>
    <w:rPr>
      <w:lang w:val="en-US"/>
    </w:rPr>
  </w:style>
  <w:style w:type="paragraph" w:customStyle="1" w:styleId="centered">
    <w:name w:val="centered"/>
    <w:basedOn w:val="Standard"/>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Verzeichnis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rsid w:val="001310A1"/>
    <w:pPr>
      <w:spacing w:before="100" w:beforeAutospacing="1" w:after="100" w:afterAutospacing="1"/>
    </w:pPr>
    <w:rPr>
      <w:sz w:val="24"/>
      <w:szCs w:val="24"/>
      <w:lang w:val="en-US" w:eastAsia="zh-CN"/>
    </w:rPr>
  </w:style>
  <w:style w:type="table" w:styleId="TabelleKlassisch2">
    <w:name w:val="Table Classic 2"/>
    <w:basedOn w:val="NormaleTabelle"/>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tzhaltertext">
    <w:name w:val="Placeholder Text"/>
    <w:uiPriority w:val="99"/>
    <w:unhideWhenUsed/>
    <w:rsid w:val="001310A1"/>
    <w:rPr>
      <w:color w:val="808080"/>
    </w:rPr>
  </w:style>
  <w:style w:type="paragraph" w:customStyle="1" w:styleId="LGTdoc">
    <w:name w:val="LGTdoc_본문"/>
    <w:basedOn w:val="Standard"/>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Standard"/>
    <w:rsid w:val="001310A1"/>
    <w:pPr>
      <w:spacing w:after="240"/>
      <w:ind w:left="482"/>
      <w:jc w:val="both"/>
    </w:pPr>
    <w:rPr>
      <w:sz w:val="24"/>
      <w:lang w:eastAsia="fr-BE"/>
    </w:rPr>
  </w:style>
  <w:style w:type="paragraph" w:customStyle="1" w:styleId="NumPar4">
    <w:name w:val="NumPar 4"/>
    <w:basedOn w:val="berschrift4"/>
    <w:next w:val="Standard"/>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rsid w:val="001310A1"/>
  </w:style>
  <w:style w:type="paragraph" w:customStyle="1" w:styleId="cita">
    <w:name w:val="cita"/>
    <w:basedOn w:val="Standard"/>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Standard"/>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Standard"/>
    <w:semiHidden/>
    <w:rsid w:val="001310A1"/>
    <w:rPr>
      <w:rFonts w:ascii="Tahoma" w:eastAsia="MS Mincho" w:hAnsi="Tahoma" w:cs="Tahoma"/>
      <w:sz w:val="16"/>
      <w:szCs w:val="16"/>
    </w:rPr>
  </w:style>
  <w:style w:type="paragraph" w:customStyle="1" w:styleId="tac0">
    <w:name w:val="tac"/>
    <w:basedOn w:val="Standard"/>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NormaleTabelle"/>
    <w:next w:val="Tabellenraster"/>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Standard"/>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KeineListe"/>
    <w:uiPriority w:val="99"/>
    <w:semiHidden/>
    <w:unhideWhenUsed/>
    <w:rsid w:val="006B2899"/>
  </w:style>
  <w:style w:type="numbering" w:customStyle="1" w:styleId="NoList4">
    <w:name w:val="No List4"/>
    <w:next w:val="KeineListe"/>
    <w:uiPriority w:val="99"/>
    <w:semiHidden/>
    <w:unhideWhenUsed/>
    <w:rsid w:val="006B2899"/>
  </w:style>
  <w:style w:type="numbering" w:customStyle="1" w:styleId="NoList5">
    <w:name w:val="No List5"/>
    <w:next w:val="KeineListe"/>
    <w:uiPriority w:val="99"/>
    <w:semiHidden/>
    <w:unhideWhenUsed/>
    <w:rsid w:val="006B2899"/>
  </w:style>
  <w:style w:type="numbering" w:customStyle="1" w:styleId="NoList111">
    <w:name w:val="No List111"/>
    <w:next w:val="KeineListe"/>
    <w:uiPriority w:val="99"/>
    <w:semiHidden/>
    <w:unhideWhenUsed/>
    <w:rsid w:val="006B2899"/>
  </w:style>
  <w:style w:type="numbering" w:customStyle="1" w:styleId="NoList21">
    <w:name w:val="No List21"/>
    <w:next w:val="KeineListe"/>
    <w:uiPriority w:val="99"/>
    <w:semiHidden/>
    <w:unhideWhenUsed/>
    <w:rsid w:val="006B2899"/>
  </w:style>
  <w:style w:type="numbering" w:customStyle="1" w:styleId="NoList31">
    <w:name w:val="No List31"/>
    <w:next w:val="KeineListe"/>
    <w:uiPriority w:val="99"/>
    <w:semiHidden/>
    <w:unhideWhenUsed/>
    <w:rsid w:val="006B2899"/>
  </w:style>
  <w:style w:type="numbering" w:customStyle="1" w:styleId="NoList41">
    <w:name w:val="No List41"/>
    <w:next w:val="KeineListe"/>
    <w:uiPriority w:val="99"/>
    <w:semiHidden/>
    <w:unhideWhenUsed/>
    <w:rsid w:val="006B2899"/>
  </w:style>
  <w:style w:type="numbering" w:customStyle="1" w:styleId="NoList6">
    <w:name w:val="No List6"/>
    <w:next w:val="KeineListe"/>
    <w:uiPriority w:val="99"/>
    <w:semiHidden/>
    <w:unhideWhenUsed/>
    <w:rsid w:val="006B2899"/>
  </w:style>
  <w:style w:type="character" w:styleId="Hervorhebung">
    <w:name w:val="Emphasis"/>
    <w:qFormat/>
    <w:rsid w:val="006B2899"/>
    <w:rPr>
      <w:i/>
      <w:iCs/>
    </w:rPr>
  </w:style>
  <w:style w:type="numbering" w:customStyle="1" w:styleId="NoList7">
    <w:name w:val="No List7"/>
    <w:next w:val="KeineListe"/>
    <w:uiPriority w:val="99"/>
    <w:semiHidden/>
    <w:unhideWhenUsed/>
    <w:rsid w:val="006B2899"/>
  </w:style>
  <w:style w:type="table" w:customStyle="1" w:styleId="TableGrid12">
    <w:name w:val="Table Grid12"/>
    <w:basedOn w:val="NormaleTabelle"/>
    <w:next w:val="Tabellenraster"/>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B2899"/>
  </w:style>
  <w:style w:type="table" w:customStyle="1" w:styleId="TableGrid111">
    <w:name w:val="Table Grid111"/>
    <w:basedOn w:val="NormaleTabelle"/>
    <w:next w:val="Tabellenraster"/>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KeineListe"/>
    <w:uiPriority w:val="99"/>
    <w:semiHidden/>
    <w:unhideWhenUsed/>
    <w:rsid w:val="006B2899"/>
  </w:style>
  <w:style w:type="numbering" w:customStyle="1" w:styleId="NoList32">
    <w:name w:val="No List32"/>
    <w:next w:val="KeineListe"/>
    <w:uiPriority w:val="99"/>
    <w:semiHidden/>
    <w:unhideWhenUsed/>
    <w:rsid w:val="006B2899"/>
  </w:style>
  <w:style w:type="paragraph" w:customStyle="1" w:styleId="aria">
    <w:name w:val="aria"/>
    <w:basedOn w:val="Standard"/>
    <w:rsid w:val="00203397"/>
    <w:pPr>
      <w:keepNext/>
      <w:keepLines/>
      <w:spacing w:after="0"/>
      <w:jc w:val="both"/>
    </w:pPr>
    <w:rPr>
      <w:rFonts w:ascii="Arial" w:hAnsi="Arial"/>
      <w:sz w:val="18"/>
      <w:szCs w:val="18"/>
    </w:rPr>
  </w:style>
  <w:style w:type="paragraph" w:styleId="KeinLeerraum">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Standard"/>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Standard"/>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Beispiel">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Standard"/>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Standard"/>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Zeilennummer">
    <w:name w:val="line number"/>
    <w:basedOn w:val="Absatz-Standardschriftart"/>
    <w:semiHidden/>
    <w:rsid w:val="005D4B7D"/>
    <w:rPr>
      <w:rFonts w:ascii="Arial" w:eastAsia="SimSun" w:hAnsi="Arial" w:cs="Arial"/>
      <w:color w:val="0000FF"/>
      <w:kern w:val="2"/>
      <w:lang w:val="en-US" w:eastAsia="zh-CN" w:bidi="ar-SA"/>
    </w:rPr>
  </w:style>
  <w:style w:type="paragraph" w:styleId="Blocktext">
    <w:name w:val="Block Text"/>
    <w:basedOn w:val="Standard"/>
    <w:rsid w:val="005D4B7D"/>
    <w:pPr>
      <w:spacing w:after="120"/>
      <w:ind w:left="1440" w:right="1440"/>
    </w:pPr>
    <w:rPr>
      <w:rFonts w:eastAsia="MS Mincho"/>
    </w:rPr>
  </w:style>
  <w:style w:type="paragraph" w:customStyle="1" w:styleId="60">
    <w:name w:val="吹き出し6"/>
    <w:basedOn w:val="Standard"/>
    <w:semiHidden/>
    <w:rsid w:val="00457384"/>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FB6FE-E3D9-470E-A90E-AE11226A0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11806</Words>
  <Characters>46577</Characters>
  <Application>Microsoft Office Word</Application>
  <DocSecurity>4</DocSecurity>
  <Lines>388</Lines>
  <Paragraphs>116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58267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Niels Petrovic</cp:lastModifiedBy>
  <cp:revision>2</cp:revision>
  <cp:lastPrinted>2019-01-18T19:05:00Z</cp:lastPrinted>
  <dcterms:created xsi:type="dcterms:W3CDTF">2020-04-10T12:12:00Z</dcterms:created>
  <dcterms:modified xsi:type="dcterms:W3CDTF">2020-04-10T12:12:00Z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