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5CBD661E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1B0597">
        <w:rPr>
          <w:rFonts w:cs="Arial"/>
          <w:sz w:val="24"/>
        </w:rPr>
        <w:t>9</w:t>
      </w:r>
      <w:r w:rsidR="003F17A2">
        <w:rPr>
          <w:rFonts w:cs="Arial"/>
          <w:sz w:val="24"/>
        </w:rPr>
        <w:t>4</w:t>
      </w:r>
      <w:r w:rsidR="00F315EC">
        <w:rPr>
          <w:rFonts w:cs="Arial"/>
          <w:sz w:val="24"/>
        </w:rPr>
        <w:t>bis</w:t>
      </w:r>
      <w:r w:rsidR="003F17A2">
        <w:rPr>
          <w:rFonts w:cs="Arial"/>
          <w:sz w:val="24"/>
        </w:rPr>
        <w:t>-</w:t>
      </w:r>
      <w:r w:rsidR="00F315EC"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r w:rsidR="00C63C01" w:rsidRPr="00C63C01">
        <w:rPr>
          <w:rFonts w:cs="Arial"/>
          <w:iCs/>
          <w:sz w:val="24"/>
        </w:rPr>
        <w:t>R4-2004040</w:t>
      </w:r>
      <w:bookmarkStart w:id="1" w:name="_GoBack"/>
      <w:bookmarkEnd w:id="1"/>
    </w:p>
    <w:p w14:paraId="225BCA78" w14:textId="04FF8136" w:rsidR="00070795" w:rsidRDefault="00070795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="00F315EC">
        <w:rPr>
          <w:rFonts w:cs="Arial"/>
          <w:sz w:val="24"/>
        </w:rPr>
        <w:t>April</w:t>
      </w:r>
      <w:r>
        <w:rPr>
          <w:rFonts w:cs="Arial"/>
          <w:sz w:val="24"/>
        </w:rPr>
        <w:t xml:space="preserve"> 2</w:t>
      </w:r>
      <w:r w:rsidR="00F315EC">
        <w:rPr>
          <w:rFonts w:cs="Arial"/>
          <w:sz w:val="24"/>
        </w:rPr>
        <w:t>0</w:t>
      </w:r>
      <w:r w:rsidRPr="007170B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>–</w:t>
      </w:r>
      <w:r w:rsidR="00F315EC">
        <w:rPr>
          <w:rFonts w:cs="Arial"/>
          <w:sz w:val="24"/>
        </w:rPr>
        <w:t xml:space="preserve"> 30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2020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603AFF71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B6E6C">
        <w:rPr>
          <w:rFonts w:ascii="Arial" w:hAnsi="Arial" w:cs="Arial"/>
        </w:rPr>
        <w:t xml:space="preserve">TP to TR 37.941: </w:t>
      </w:r>
      <w:r w:rsidR="00C63C01">
        <w:rPr>
          <w:rFonts w:ascii="Arial" w:hAnsi="Arial" w:cs="Arial"/>
        </w:rPr>
        <w:t>MU budget format for RC</w:t>
      </w:r>
    </w:p>
    <w:p w14:paraId="72798C4E" w14:textId="23B30DC5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80643D">
        <w:rPr>
          <w:rFonts w:ascii="Arial" w:hAnsi="Arial" w:cs="Arial"/>
          <w:bCs/>
          <w:lang w:val="en-US"/>
        </w:rPr>
        <w:t>6.19.</w:t>
      </w:r>
      <w:r w:rsidR="00C63C01">
        <w:rPr>
          <w:rFonts w:ascii="Arial" w:hAnsi="Arial" w:cs="Arial"/>
          <w:bCs/>
          <w:lang w:val="en-US"/>
        </w:rPr>
        <w:t>4</w:t>
      </w:r>
    </w:p>
    <w:p w14:paraId="3C088A4A" w14:textId="3DA095D0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7FB0A11F" w14:textId="4927D939" w:rsidR="0087709B" w:rsidRDefault="0062745C" w:rsidP="00155B44">
      <w:pPr>
        <w:pStyle w:val="BodyText"/>
      </w:pPr>
      <w:r>
        <w:t>At the last RAN4 meeting (RAN4#</w:t>
      </w:r>
      <w:r w:rsidR="00F315EC">
        <w:t>94-E</w:t>
      </w:r>
      <w:r>
        <w:t>)</w:t>
      </w:r>
      <w:r w:rsidR="00155B44">
        <w:t xml:space="preserve"> </w:t>
      </w:r>
      <w:r w:rsidR="00976A58">
        <w:t>a draft version of TR 37.941 was created [1]. The information in this version was coming from TR 37.840, TR 37.84</w:t>
      </w:r>
      <w:r w:rsidR="0087709B">
        <w:t>2</w:t>
      </w:r>
      <w:r w:rsidR="00976A58">
        <w:t>, TR 37.</w:t>
      </w:r>
      <w:r w:rsidR="0087709B">
        <w:t xml:space="preserve">843 and TR 38.817-02. </w:t>
      </w:r>
    </w:p>
    <w:p w14:paraId="0936CE1B" w14:textId="20FFCBCB" w:rsidR="00155B44" w:rsidRDefault="0087709B" w:rsidP="00155B44">
      <w:pPr>
        <w:pStyle w:val="BodyText"/>
      </w:pPr>
      <w:r>
        <w:t xml:space="preserve">Unfortunately, the information </w:t>
      </w:r>
      <w:r w:rsidR="00431797">
        <w:t xml:space="preserve">in </w:t>
      </w:r>
      <w:r w:rsidR="00FD49E9">
        <w:t>legacy</w:t>
      </w:r>
      <w:r w:rsidR="00431797">
        <w:t xml:space="preserve"> TRs was not complete. The error source list relevant for RC was missing. </w:t>
      </w:r>
      <w:r w:rsidR="0062745C">
        <w:t xml:space="preserve"> </w:t>
      </w:r>
    </w:p>
    <w:p w14:paraId="52EC68F0" w14:textId="2177CB04" w:rsidR="00843454" w:rsidRPr="007D610C" w:rsidRDefault="00431797" w:rsidP="0062745C">
      <w:pPr>
        <w:pStyle w:val="BodyText"/>
      </w:pPr>
      <w:r>
        <w:t>In t</w:t>
      </w:r>
      <w:r w:rsidR="00843454">
        <w:t>his contribution</w:t>
      </w:r>
      <w:r>
        <w:t xml:space="preserve"> we have created a test proposal </w:t>
      </w:r>
      <w:r w:rsidR="00624DBF">
        <w:t xml:space="preserve">with additional information to complete the MU evaluation description for RC. At the of this contribution a text proposal is attached </w:t>
      </w:r>
      <w:r w:rsidR="00FD49E9">
        <w:t>and presented for approval.</w:t>
      </w:r>
    </w:p>
    <w:p w14:paraId="52829FFE" w14:textId="77777777" w:rsidR="003B61A8" w:rsidRDefault="003B61A8" w:rsidP="00FD49E9">
      <w:pPr>
        <w:pBdr>
          <w:bottom w:val="single" w:sz="4" w:space="0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68265633" w14:textId="4DC596A5" w:rsidR="00E13370" w:rsidRDefault="00C57CDB" w:rsidP="0062745C">
      <w:pPr>
        <w:pStyle w:val="BodyText"/>
      </w:pPr>
      <w:r>
        <w:t xml:space="preserve">In the text proposal a table with all relevant error source for RC have been created. </w:t>
      </w:r>
      <w:r w:rsidR="003B61A8">
        <w:t xml:space="preserve">  </w:t>
      </w:r>
    </w:p>
    <w:p w14:paraId="6A35EB29" w14:textId="77777777" w:rsidR="004B372C" w:rsidRDefault="004B372C" w:rsidP="0062745C">
      <w:pPr>
        <w:pStyle w:val="BodyText"/>
      </w:pPr>
    </w:p>
    <w:p w14:paraId="318B76FC" w14:textId="77777777" w:rsidR="004B372C" w:rsidRDefault="004B372C" w:rsidP="0062745C">
      <w:pPr>
        <w:pStyle w:val="BodyText"/>
      </w:pP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188A849B" w14:textId="3B49CCC3" w:rsidR="003B61A8" w:rsidRPr="007D610C" w:rsidRDefault="00024E31" w:rsidP="003B61A8">
      <w:pPr>
        <w:pStyle w:val="BodyText"/>
      </w:pPr>
      <w:r>
        <w:t>The attached text proposal is presented for approval.</w:t>
      </w:r>
      <w:r w:rsidR="003B61A8">
        <w:t xml:space="preserve">  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6EFB3F23" w:rsidR="003B61A8" w:rsidRDefault="003B61A8" w:rsidP="003B61A8">
      <w:pPr>
        <w:ind w:left="709" w:hanging="709"/>
      </w:pPr>
      <w:r>
        <w:t>[1]</w:t>
      </w:r>
      <w:r>
        <w:tab/>
      </w:r>
      <w:r w:rsidR="00C953CF">
        <w:t>R4-2002430, “Draft TR 37.941”, Huawei</w:t>
      </w:r>
    </w:p>
    <w:p w14:paraId="4670F5E6" w14:textId="77777777" w:rsidR="005C7173" w:rsidRDefault="005C7173">
      <w:pPr>
        <w:ind w:left="709" w:hanging="709"/>
        <w:sectPr w:rsidR="005C7173"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  <w:pPrChange w:id="2" w:author="Torbjörn Elfström" w:date="2020-04-08T10:30:00Z">
          <w:pPr/>
        </w:pPrChange>
      </w:pPr>
    </w:p>
    <w:bookmarkEnd w:id="0"/>
    <w:p w14:paraId="0502B44D" w14:textId="77777777" w:rsidR="00567D27" w:rsidRPr="002A5DDB" w:rsidRDefault="00567D27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lastRenderedPageBreak/>
        <w:t>TEXT PROPOSAL:</w:t>
      </w:r>
    </w:p>
    <w:p w14:paraId="53CBB321" w14:textId="77777777" w:rsidR="00567D27" w:rsidRPr="00172F1C" w:rsidRDefault="00567D27" w:rsidP="00567D27"/>
    <w:p w14:paraId="46A2829A" w14:textId="77777777" w:rsidR="00B0104B" w:rsidRDefault="00B0104B" w:rsidP="00B0104B">
      <w:pPr>
        <w:pStyle w:val="Heading3"/>
      </w:pPr>
      <w:bookmarkStart w:id="3" w:name="_Toc21086502"/>
      <w:bookmarkStart w:id="4" w:name="_Toc29768939"/>
      <w:bookmarkStart w:id="5" w:name="_Toc32332357"/>
      <w:bookmarkStart w:id="6" w:name="_Toc34697032"/>
      <w:r w:rsidRPr="00260104">
        <w:t>11.2.5</w:t>
      </w:r>
      <w:r w:rsidRPr="00260104">
        <w:tab/>
        <w:t>Reverberation</w:t>
      </w:r>
      <w:r w:rsidRPr="00991BD7">
        <w:t xml:space="preserve"> chamber</w:t>
      </w:r>
      <w:bookmarkEnd w:id="3"/>
      <w:bookmarkEnd w:id="4"/>
      <w:bookmarkEnd w:id="5"/>
      <w:bookmarkEnd w:id="6"/>
    </w:p>
    <w:p w14:paraId="63791B58" w14:textId="77777777" w:rsidR="00B0104B" w:rsidRPr="00530CB2" w:rsidRDefault="00B0104B" w:rsidP="00B0104B">
      <w:pPr>
        <w:pStyle w:val="Heading4"/>
        <w:rPr>
          <w:lang w:eastAsia="sv-SE"/>
        </w:rPr>
      </w:pPr>
      <w:bookmarkStart w:id="7" w:name="_Toc32332358"/>
      <w:bookmarkStart w:id="8" w:name="_Toc34697033"/>
      <w:r>
        <w:rPr>
          <w:lang w:eastAsia="sv-SE"/>
        </w:rPr>
        <w:t>11.2.5.</w:t>
      </w:r>
      <w:r w:rsidRPr="00530CB2">
        <w:rPr>
          <w:lang w:eastAsia="sv-SE"/>
        </w:rPr>
        <w:t>1</w:t>
      </w:r>
      <w:r w:rsidRPr="00530CB2">
        <w:rPr>
          <w:lang w:eastAsia="sv-SE"/>
        </w:rPr>
        <w:tab/>
      </w:r>
      <w:r>
        <w:rPr>
          <w:lang w:eastAsia="sv-SE"/>
        </w:rPr>
        <w:t>Measurement system d</w:t>
      </w:r>
      <w:r w:rsidRPr="00530CB2">
        <w:rPr>
          <w:lang w:eastAsia="sv-SE"/>
        </w:rPr>
        <w:t>escription</w:t>
      </w:r>
      <w:bookmarkEnd w:id="7"/>
      <w:bookmarkEnd w:id="8"/>
      <w:r w:rsidRPr="00530CB2" w:rsidDel="00E974BF">
        <w:rPr>
          <w:lang w:eastAsia="sv-SE"/>
        </w:rPr>
        <w:t xml:space="preserve"> </w:t>
      </w:r>
    </w:p>
    <w:p w14:paraId="381AF129" w14:textId="77777777" w:rsidR="00B0104B" w:rsidRDefault="00B0104B" w:rsidP="00B0104B">
      <w:r w:rsidRPr="00273D75">
        <w:t>Measurement system description is captured in subclau</w:t>
      </w:r>
      <w:r>
        <w:t>se 7.7</w:t>
      </w:r>
      <w:r w:rsidRPr="00273D75">
        <w:t xml:space="preserve">. </w:t>
      </w:r>
    </w:p>
    <w:p w14:paraId="7CA284D6" w14:textId="77777777" w:rsidR="00B0104B" w:rsidRPr="00530CB2" w:rsidRDefault="00B0104B" w:rsidP="00B0104B">
      <w:pPr>
        <w:pStyle w:val="Heading4"/>
        <w:rPr>
          <w:lang w:eastAsia="sv-SE"/>
        </w:rPr>
      </w:pPr>
      <w:bookmarkStart w:id="9" w:name="_Toc32332359"/>
      <w:bookmarkStart w:id="10" w:name="_Toc34697034"/>
      <w:r>
        <w:rPr>
          <w:lang w:eastAsia="sv-SE"/>
        </w:rPr>
        <w:t>11.2</w:t>
      </w:r>
      <w:r w:rsidRPr="00530CB2">
        <w:rPr>
          <w:lang w:eastAsia="sv-SE"/>
        </w:rPr>
        <w:t>.</w:t>
      </w:r>
      <w:r>
        <w:rPr>
          <w:lang w:eastAsia="sv-SE"/>
        </w:rPr>
        <w:t>5.2</w:t>
      </w:r>
      <w:r w:rsidRPr="00530CB2">
        <w:rPr>
          <w:lang w:eastAsia="sv-SE"/>
        </w:rPr>
        <w:tab/>
        <w:t xml:space="preserve">Test </w:t>
      </w:r>
      <w:r>
        <w:rPr>
          <w:lang w:eastAsia="sv-SE"/>
        </w:rPr>
        <w:t>procedure</w:t>
      </w:r>
      <w:bookmarkEnd w:id="9"/>
      <w:bookmarkEnd w:id="10"/>
    </w:p>
    <w:p w14:paraId="01CF08DF" w14:textId="77777777" w:rsidR="00B0104B" w:rsidRDefault="00B0104B" w:rsidP="00B0104B">
      <w:pPr>
        <w:pStyle w:val="Heading5"/>
        <w:rPr>
          <w:lang w:eastAsia="sv-SE"/>
        </w:rPr>
      </w:pPr>
      <w:bookmarkStart w:id="11" w:name="_Toc32332360"/>
      <w:bookmarkStart w:id="12" w:name="_Toc34697035"/>
      <w:r>
        <w:rPr>
          <w:lang w:eastAsia="sv-SE"/>
        </w:rPr>
        <w:t>11.2.5.2</w:t>
      </w:r>
      <w:r w:rsidRPr="00273D75">
        <w:rPr>
          <w:lang w:eastAsia="sv-SE"/>
        </w:rPr>
        <w:t>.1</w:t>
      </w:r>
      <w:r w:rsidRPr="00273D75">
        <w:rPr>
          <w:lang w:eastAsia="sv-SE"/>
        </w:rPr>
        <w:tab/>
      </w:r>
      <w:r w:rsidRPr="00273D75">
        <w:t>Stage 1</w:t>
      </w:r>
      <w:r>
        <w:t xml:space="preserve">: </w:t>
      </w:r>
      <w:r w:rsidRPr="00273D75">
        <w:rPr>
          <w:lang w:eastAsia="sv-SE"/>
        </w:rPr>
        <w:t>Calibration</w:t>
      </w:r>
      <w:bookmarkEnd w:id="11"/>
      <w:bookmarkEnd w:id="12"/>
    </w:p>
    <w:p w14:paraId="7E9401B0" w14:textId="77777777" w:rsidR="00B0104B" w:rsidRPr="00991BD7" w:rsidRDefault="00B0104B" w:rsidP="00B0104B">
      <w:pPr>
        <w:rPr>
          <w:lang w:eastAsia="ja-JP"/>
        </w:rPr>
      </w:pPr>
      <w:r>
        <w:rPr>
          <w:lang w:eastAsia="ja-JP"/>
        </w:rPr>
        <w:t xml:space="preserve">Calibration procedure for the </w:t>
      </w:r>
      <w:r w:rsidRPr="00991BD7">
        <w:t>Reverberation chamber</w:t>
      </w:r>
      <w:r>
        <w:rPr>
          <w:lang w:eastAsia="ja-JP"/>
        </w:rPr>
        <w:t xml:space="preserve"> is captured in subclause 8.7.</w:t>
      </w:r>
    </w:p>
    <w:p w14:paraId="0F11C35D" w14:textId="77777777" w:rsidR="00B0104B" w:rsidRDefault="00B0104B" w:rsidP="00B0104B">
      <w:pPr>
        <w:pStyle w:val="Heading5"/>
        <w:rPr>
          <w:b/>
        </w:rPr>
      </w:pPr>
      <w:bookmarkStart w:id="13" w:name="_Toc32332361"/>
      <w:bookmarkStart w:id="14" w:name="_Toc34697036"/>
      <w:bookmarkStart w:id="15" w:name="_Toc21086505"/>
      <w:bookmarkStart w:id="16" w:name="_Toc29768942"/>
      <w:r>
        <w:rPr>
          <w:lang w:eastAsia="sv-SE"/>
        </w:rPr>
        <w:t>11.2.5.2.2</w:t>
      </w:r>
      <w:r w:rsidRPr="00273D75">
        <w:rPr>
          <w:lang w:eastAsia="sv-SE"/>
        </w:rPr>
        <w:tab/>
      </w:r>
      <w:r>
        <w:t xml:space="preserve">Stage 2: </w:t>
      </w:r>
      <w:r>
        <w:rPr>
          <w:lang w:eastAsia="sv-SE"/>
        </w:rPr>
        <w:t>BS measurement</w:t>
      </w:r>
      <w:bookmarkEnd w:id="13"/>
      <w:bookmarkEnd w:id="14"/>
    </w:p>
    <w:p w14:paraId="37808C18" w14:textId="77777777" w:rsidR="00B0104B" w:rsidRPr="00991BD7" w:rsidRDefault="00B0104B" w:rsidP="00B0104B">
      <w:r w:rsidRPr="00991BD7">
        <w:t xml:space="preserve">TRP calculation in an RC does not rely on a coordinate system and as such no reference coordinate system is defined for the RC method, and no alignment between </w:t>
      </w:r>
      <w:r>
        <w:t>BS</w:t>
      </w:r>
      <w:r w:rsidRPr="00991BD7">
        <w:t xml:space="preserve"> and test system is required. The </w:t>
      </w:r>
      <w:r>
        <w:t>BS</w:t>
      </w:r>
      <w:r w:rsidRPr="00991BD7">
        <w:t xml:space="preserve"> should be placed/mounted in the working volume of the RC. It is advised (but not mandatory) to orient the </w:t>
      </w:r>
      <w:r>
        <w:t>BS</w:t>
      </w:r>
      <w:r w:rsidRPr="00991BD7">
        <w:t xml:space="preserve"> is such a way that its antenna boresight is pointing towards a well-stirred part of the chamber (such as towards the stirrer).</w:t>
      </w:r>
    </w:p>
    <w:p w14:paraId="598B4F3B" w14:textId="77777777" w:rsidR="00B0104B" w:rsidRPr="00991BD7" w:rsidRDefault="00B0104B" w:rsidP="00B0104B">
      <w:r w:rsidRPr="00530CB2">
        <w:t xml:space="preserve">The testing procedure </w:t>
      </w:r>
      <w:r w:rsidRPr="00530CB2">
        <w:rPr>
          <w:lang w:eastAsia="it-IT"/>
        </w:rPr>
        <w:t>consists of</w:t>
      </w:r>
      <w:r w:rsidRPr="00530CB2">
        <w:t xml:space="preserve"> the following steps:</w:t>
      </w:r>
    </w:p>
    <w:p w14:paraId="506B7475" w14:textId="77777777" w:rsidR="00B0104B" w:rsidRPr="00991BD7" w:rsidRDefault="00B0104B" w:rsidP="00B0104B">
      <w:pPr>
        <w:overflowPunct w:val="0"/>
        <w:autoSpaceDE w:val="0"/>
        <w:autoSpaceDN w:val="0"/>
        <w:adjustRightInd w:val="0"/>
        <w:textAlignment w:val="baseline"/>
      </w:pPr>
      <w:r>
        <w:t xml:space="preserve">1. </w:t>
      </w:r>
      <w:r w:rsidRPr="00991BD7">
        <w:t>Calculate Ambient Power Level</w:t>
      </w:r>
      <w:r>
        <w:t>:</w:t>
      </w:r>
    </w:p>
    <w:p w14:paraId="455F872B" w14:textId="77777777" w:rsidR="00B0104B" w:rsidRPr="00991BD7" w:rsidRDefault="00B0104B" w:rsidP="00B0104B">
      <w:pPr>
        <w:pStyle w:val="B1"/>
      </w:pPr>
      <w:r w:rsidRPr="00991BD7">
        <w:t>1)</w:t>
      </w:r>
      <w:r w:rsidRPr="00991BD7">
        <w:tab/>
        <w:t xml:space="preserve">Connect the RX antenna to a calibrated </w:t>
      </w:r>
      <w:r>
        <w:t>receiver test equipment</w:t>
      </w:r>
      <w:r w:rsidRPr="00991BD7">
        <w:t xml:space="preserve"> using the same cables as in the calibration step. Turn on the </w:t>
      </w:r>
      <w:r>
        <w:t>BS</w:t>
      </w:r>
      <w:r w:rsidRPr="00991BD7">
        <w:t xml:space="preserve"> control. Keep the </w:t>
      </w:r>
      <w:r>
        <w:t>BS</w:t>
      </w:r>
      <w:r w:rsidRPr="00991BD7">
        <w:t xml:space="preserve"> RF power off. Terminate the REF TX ant in a 50Ω load. See </w:t>
      </w:r>
      <w:r>
        <w:t>f</w:t>
      </w:r>
      <w:r w:rsidRPr="00991BD7">
        <w:t xml:space="preserve">igure </w:t>
      </w:r>
      <w:r>
        <w:t>8.7</w:t>
      </w:r>
      <w:r w:rsidRPr="00991BD7">
        <w:t>-1 (b).</w:t>
      </w:r>
    </w:p>
    <w:p w14:paraId="7CD14E37" w14:textId="77777777" w:rsidR="00B0104B" w:rsidRPr="00991BD7" w:rsidRDefault="00B0104B" w:rsidP="00B0104B">
      <w:pPr>
        <w:pStyle w:val="B1"/>
      </w:pPr>
      <w:r w:rsidRPr="00991BD7">
        <w:t>2)</w:t>
      </w:r>
      <w:r w:rsidRPr="00991BD7">
        <w:tab/>
        <w:t xml:space="preserve">Measure the voltage data </w:t>
      </w:r>
      <w:r w:rsidRPr="00991BD7">
        <w:fldChar w:fldCharType="begin"/>
      </w:r>
      <w:r w:rsidRPr="00991BD7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amb</m:t>
            </m:r>
          </m:sub>
        </m:sSub>
      </m:oMath>
      <w:r w:rsidRPr="00991BD7">
        <w:instrText xml:space="preserve"> </w:instrText>
      </w:r>
      <w:r w:rsidRPr="00991BD7">
        <w:fldChar w:fldCharType="end"/>
      </w:r>
      <w:r w:rsidRPr="00991BD7">
        <w:rPr>
          <w:position w:val="-12"/>
          <w:lang w:eastAsia="zh-CN"/>
        </w:rPr>
        <w:object w:dxaOrig="480" w:dyaOrig="360" w14:anchorId="1B6B00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4.25pt" o:ole="">
            <v:imagedata r:id="rId13" o:title=""/>
          </v:shape>
          <o:OLEObject Type="Embed" ProgID="Equation.DSMT4" ShapeID="_x0000_i1025" DrawAspect="Content" ObjectID="_1648012364" r:id="rId14"/>
        </w:object>
      </w:r>
      <w:r w:rsidRPr="00991BD7">
        <w:t xml:space="preserve"> and calculate the ambient power level as </w:t>
      </w:r>
      <w:r w:rsidRPr="00991BD7">
        <w:fldChar w:fldCharType="begin"/>
      </w:r>
      <w:r w:rsidRPr="00991BD7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amb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⟨"/>
                <m:endChr m:val="⟩"/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U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amb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</m:d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</w:rPr>
              <m:t>50</m:t>
            </m:r>
          </m:den>
        </m:f>
      </m:oMath>
      <w:r w:rsidRPr="00991BD7">
        <w:instrText xml:space="preserve"> </w:instrText>
      </w:r>
      <w:r w:rsidRPr="00991BD7">
        <w:fldChar w:fldCharType="end"/>
      </w:r>
      <w:r w:rsidRPr="00991BD7">
        <w:rPr>
          <w:position w:val="-24"/>
          <w:lang w:eastAsia="zh-CN"/>
        </w:rPr>
        <w:object w:dxaOrig="1620" w:dyaOrig="720" w14:anchorId="72F00A6F">
          <v:shape id="_x0000_i1026" type="#_x0000_t75" style="width:79.5pt;height:36pt" o:ole="">
            <v:imagedata r:id="rId15" o:title=""/>
          </v:shape>
          <o:OLEObject Type="Embed" ProgID="Equation.DSMT4" ShapeID="_x0000_i1026" DrawAspect="Content" ObjectID="_1648012365" r:id="rId16"/>
        </w:object>
      </w:r>
    </w:p>
    <w:p w14:paraId="04B28CC5" w14:textId="77777777" w:rsidR="00B0104B" w:rsidRPr="00991BD7" w:rsidRDefault="00B0104B" w:rsidP="00B0104B">
      <w:pPr>
        <w:pStyle w:val="B1"/>
      </w:pPr>
      <w:r w:rsidRPr="00991BD7">
        <w:t>3)</w:t>
      </w:r>
      <w:r w:rsidRPr="00991BD7">
        <w:tab/>
        <w:t xml:space="preserve">Calculate the ambient TRP level as </w:t>
      </w:r>
      <w:r w:rsidRPr="00991BD7">
        <w:fldChar w:fldCharType="begin"/>
      </w:r>
      <w:r w:rsidRPr="00991BD7">
        <w:instrText xml:space="preserve"> QUOTE </w:instrText>
      </w:r>
      <m:oMath>
        <m:r>
          <m:rPr>
            <m:nor/>
          </m:rPr>
          <w:rPr>
            <w:rFonts w:ascii="Cambria Math" w:hAnsi="Cambria Math"/>
            <w:iCs/>
          </w:rPr>
          <m:t>TR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iCs/>
              </w:rPr>
              <m:t>P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nor/>
              </m:rPr>
              <w:rPr>
                <w:rFonts w:ascii="Cambria Math" w:hAnsi="Cambria Math"/>
                <w:iCs/>
              </w:rPr>
              <m:t>amb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η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d>
              </m:sup>
            </m:sSub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d>
              </m:sup>
            </m:sSup>
            <m:ctrlPr>
              <w:rPr>
                <w:rFonts w:ascii="Cambria Math" w:hAnsi="Cambria Math"/>
              </w:rPr>
            </m:ctrlPr>
          </m:den>
        </m:f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amb</m:t>
            </m:r>
          </m:sub>
        </m:sSub>
      </m:oMath>
      <w:r w:rsidRPr="00991BD7">
        <w:instrText xml:space="preserve"> </w:instrText>
      </w:r>
      <w:r w:rsidRPr="00991BD7">
        <w:fldChar w:fldCharType="end"/>
      </w:r>
      <w:r w:rsidRPr="00991BD7">
        <w:rPr>
          <w:position w:val="-24"/>
          <w:lang w:eastAsia="zh-CN"/>
        </w:rPr>
        <w:object w:dxaOrig="1960" w:dyaOrig="660" w14:anchorId="7DCD4379">
          <v:shape id="_x0000_i1027" type="#_x0000_t75" style="width:93.75pt;height:28.5pt" o:ole="">
            <v:imagedata r:id="rId17" o:title=""/>
          </v:shape>
          <o:OLEObject Type="Embed" ProgID="Equation.DSMT4" ShapeID="_x0000_i1027" DrawAspect="Content" ObjectID="_1648012366" r:id="rId18"/>
        </w:object>
      </w:r>
    </w:p>
    <w:p w14:paraId="50CF0D8C" w14:textId="77777777" w:rsidR="00B0104B" w:rsidRPr="00991BD7" w:rsidRDefault="00B0104B" w:rsidP="00B0104B">
      <w:pPr>
        <w:overflowPunct w:val="0"/>
        <w:autoSpaceDE w:val="0"/>
        <w:autoSpaceDN w:val="0"/>
        <w:adjustRightInd w:val="0"/>
        <w:textAlignment w:val="baseline"/>
      </w:pPr>
      <w:r>
        <w:t xml:space="preserve">2. </w:t>
      </w:r>
      <w:r w:rsidRPr="00991BD7">
        <w:t xml:space="preserve">Calculate </w:t>
      </w:r>
      <w:r>
        <w:t>BS</w:t>
      </w:r>
      <w:r w:rsidRPr="00991BD7">
        <w:t xml:space="preserve"> TRP</w:t>
      </w:r>
      <w:r>
        <w:t>:</w:t>
      </w:r>
    </w:p>
    <w:p w14:paraId="3247A59A" w14:textId="77777777" w:rsidR="00B0104B" w:rsidRPr="00991BD7" w:rsidRDefault="00B0104B" w:rsidP="00B0104B">
      <w:pPr>
        <w:pStyle w:val="B1"/>
        <w:rPr>
          <w:rFonts w:ascii="Cambria Math" w:hAnsi="Cambria Math"/>
        </w:rPr>
      </w:pPr>
      <w:r w:rsidRPr="00991BD7">
        <w:t>1)</w:t>
      </w:r>
      <w:r w:rsidRPr="00991BD7">
        <w:tab/>
        <w:t xml:space="preserve">Turn on the </w:t>
      </w:r>
      <w:r>
        <w:t>BS</w:t>
      </w:r>
      <w:r w:rsidRPr="00991BD7">
        <w:t xml:space="preserve"> RF power and measure the received voltage </w:t>
      </w:r>
      <w:r w:rsidRPr="00991BD7">
        <w:rPr>
          <w:i/>
        </w:rPr>
        <w:t>U</w:t>
      </w:r>
      <w:r>
        <w:rPr>
          <w:i/>
          <w:vertAlign w:val="subscript"/>
        </w:rPr>
        <w:t>BS</w:t>
      </w:r>
      <w:r w:rsidRPr="00991BD7">
        <w:t xml:space="preserve">, see </w:t>
      </w:r>
      <w:r>
        <w:t>f</w:t>
      </w:r>
      <w:r w:rsidRPr="00991BD7">
        <w:t xml:space="preserve">igure </w:t>
      </w:r>
      <w:r>
        <w:t>8.7</w:t>
      </w:r>
      <w:r w:rsidRPr="00991BD7">
        <w:t>-1 (c).</w:t>
      </w:r>
    </w:p>
    <w:p w14:paraId="01A8D473" w14:textId="77777777" w:rsidR="00B0104B" w:rsidRPr="00991BD7" w:rsidRDefault="00B0104B" w:rsidP="00B0104B">
      <w:pPr>
        <w:pStyle w:val="B1"/>
      </w:pPr>
      <w:r w:rsidRPr="00991BD7">
        <w:t>2)</w:t>
      </w:r>
      <w:r w:rsidRPr="00991BD7">
        <w:tab/>
        <w:t xml:space="preserve">Calculate the </w:t>
      </w:r>
      <w:r>
        <w:t>BS</w:t>
      </w:r>
      <w:r w:rsidRPr="00991BD7">
        <w:t xml:space="preserve"> power as</w:t>
      </w:r>
      <w:r>
        <w:t>:</w:t>
      </w:r>
      <w:r w:rsidRPr="00991BD7">
        <w:fldChar w:fldCharType="begin"/>
      </w:r>
      <w:r w:rsidRPr="00991BD7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EUT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⟨"/>
                <m:endChr m:val="⟩"/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U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EUT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</m:d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</w:rPr>
              <m:t>50</m:t>
            </m:r>
          </m:den>
        </m:f>
      </m:oMath>
      <w:r w:rsidRPr="00991BD7">
        <w:instrText xml:space="preserve"> </w:instrText>
      </w:r>
      <w:r w:rsidRPr="00991BD7">
        <w:fldChar w:fldCharType="end"/>
      </w:r>
      <w:r>
        <w:rPr>
          <w:lang w:eastAsia="zh-CN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P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BS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d>
                <m:dPr>
                  <m:begChr m:val="〈"/>
                  <m:endChr m:val="〉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BS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</m:e>
              </m:d>
            </m:num>
            <m:den>
              <m:r>
                <w:rPr>
                  <w:rFonts w:ascii="Cambria Math" w:hAnsi="Cambria Math"/>
                  <w:lang w:eastAsia="zh-CN"/>
                </w:rPr>
                <m:t>50</m:t>
              </m:r>
            </m:den>
          </m:f>
        </m:oMath>
      </m:oMathPara>
    </w:p>
    <w:p w14:paraId="44EAE88A" w14:textId="77777777" w:rsidR="00B0104B" w:rsidRDefault="00B0104B" w:rsidP="00B0104B">
      <w:pPr>
        <w:pStyle w:val="B1"/>
      </w:pPr>
      <w:r w:rsidRPr="00991BD7">
        <w:t>3)</w:t>
      </w:r>
      <w:r w:rsidRPr="00991BD7">
        <w:tab/>
        <w:t xml:space="preserve">Calculate the TRP from the </w:t>
      </w:r>
      <w:r>
        <w:t>BS</w:t>
      </w:r>
      <w:r w:rsidRPr="00991BD7">
        <w:t xml:space="preserve"> as</w:t>
      </w:r>
      <w:r>
        <w:br/>
      </w: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TRP</m:t>
              </m:r>
            </m:e>
            <m:sub>
              <m:r>
                <w:rPr>
                  <w:rFonts w:ascii="Cambria Math" w:hAnsi="Cambria Math"/>
                </w:rPr>
                <m:t>BS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</w:rPr>
                <m:t>η</m:t>
              </m:r>
              <m:sSubSup>
                <m:sSubSupPr>
                  <m:ctrlPr>
                    <w:rPr>
                      <w:rFonts w:ascii="Cambria Math" w:hAnsi="Cambria Math" w:cs="Cambria Math"/>
                    </w:rPr>
                  </m:ctrlPr>
                </m:sSubSupPr>
                <m:e>
                  <m:r>
                    <w:rPr>
                      <w:rFonts w:ascii="Cambria Math" w:hAnsi="Cambria Math" w:cs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 w:cs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 w:cs="Cambria Math"/>
                    </w:rPr>
                    <m:t>(r)</m:t>
                  </m:r>
                </m:sup>
              </m:sSubSup>
            </m:num>
            <m:den>
              <m:sSup>
                <m:sSupPr>
                  <m:ctrlPr>
                    <w:rPr>
                      <w:rFonts w:ascii="Cambria Math" w:hAnsi="Cambria Math" w:cs="Cambria Math"/>
                    </w:rPr>
                  </m:ctrlPr>
                </m:sSupPr>
                <m:e>
                  <m:r>
                    <w:rPr>
                      <w:rFonts w:ascii="Cambria Math" w:hAnsi="Cambria Math" w:cs="Cambria Math"/>
                    </w:rPr>
                    <m:t>P</m:t>
                  </m:r>
                </m:e>
                <m:sup>
                  <m:r>
                    <w:rPr>
                      <w:rFonts w:ascii="Cambria Math" w:hAnsi="Cambria Math" w:cs="Cambria Math"/>
                    </w:rPr>
                    <m:t>(r)</m:t>
                  </m:r>
                </m:sup>
              </m:sSup>
            </m:den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BS</m:t>
              </m:r>
            </m:sub>
          </m:sSub>
        </m:oMath>
      </m:oMathPara>
    </w:p>
    <w:p w14:paraId="02E7C8C9" w14:textId="77777777" w:rsidR="00B0104B" w:rsidRPr="00991BD7" w:rsidRDefault="00B0104B" w:rsidP="00B0104B">
      <w:pPr>
        <w:pStyle w:val="B1"/>
      </w:pPr>
      <w:bookmarkStart w:id="17" w:name="_Ref528865675"/>
      <w:r w:rsidRPr="00991BD7">
        <w:t>4)</w:t>
      </w:r>
      <w:r w:rsidRPr="00991BD7">
        <w:tab/>
        <w:t>The following tests shall be performed on the measurement data:</w:t>
      </w:r>
      <w:bookmarkEnd w:id="17"/>
    </w:p>
    <w:p w14:paraId="110E6D03" w14:textId="77777777" w:rsidR="00B0104B" w:rsidRPr="00D52CF4" w:rsidRDefault="00B0104B" w:rsidP="00B0104B">
      <w:pPr>
        <w:pStyle w:val="B2"/>
      </w:pPr>
      <w:r w:rsidRPr="00991BD7">
        <w:t>-</w:t>
      </w:r>
      <w:r w:rsidRPr="00991BD7">
        <w:tab/>
        <w:t xml:space="preserve">The dynamic range </w:t>
      </w:r>
      <w:r w:rsidRPr="00991BD7">
        <w:fldChar w:fldCharType="begin"/>
      </w:r>
      <w:r w:rsidRPr="00991BD7">
        <w:instrText xml:space="preserve"> QUOTE </w:instrText>
      </w:r>
      <m:oMath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TRP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EUT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TRP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amb</m:t>
                </m:r>
              </m:sub>
            </m:sSub>
          </m:den>
        </m:f>
      </m:oMath>
      <w:r w:rsidRPr="00991BD7">
        <w:instrText xml:space="preserve"> </w:instrText>
      </w:r>
      <w:r w:rsidRPr="00991BD7">
        <w:fldChar w:fldCharType="end"/>
      </w:r>
      <w:r w:rsidRPr="00991BD7">
        <w:rPr>
          <w:i/>
        </w:rPr>
        <w:t>TRP</w:t>
      </w:r>
      <w:r>
        <w:rPr>
          <w:i/>
          <w:vertAlign w:val="subscript"/>
        </w:rPr>
        <w:t>BS</w:t>
      </w:r>
      <w:r w:rsidRPr="00991BD7">
        <w:rPr>
          <w:i/>
          <w:vertAlign w:val="subscript"/>
        </w:rPr>
        <w:t xml:space="preserve"> </w:t>
      </w:r>
      <w:r w:rsidRPr="00991BD7">
        <w:rPr>
          <w:i/>
        </w:rPr>
        <w:t xml:space="preserve">/ </w:t>
      </w:r>
      <w:proofErr w:type="spellStart"/>
      <w:r w:rsidRPr="00991BD7">
        <w:rPr>
          <w:i/>
        </w:rPr>
        <w:t>TRP</w:t>
      </w:r>
      <w:r w:rsidRPr="00991BD7">
        <w:rPr>
          <w:i/>
          <w:vertAlign w:val="subscript"/>
        </w:rPr>
        <w:t>amb</w:t>
      </w:r>
      <w:proofErr w:type="spellEnd"/>
      <w:r w:rsidRPr="00991BD7">
        <w:t xml:space="preserve"> must be at least 20 dB</w:t>
      </w:r>
      <w:r>
        <w:t>.</w:t>
      </w:r>
    </w:p>
    <w:p w14:paraId="7178C316" w14:textId="77777777" w:rsidR="00B0104B" w:rsidRPr="00991BD7" w:rsidRDefault="00B0104B" w:rsidP="00B0104B">
      <w:pPr>
        <w:pStyle w:val="B2"/>
      </w:pPr>
      <w:r w:rsidRPr="00991BD7">
        <w:t>-</w:t>
      </w:r>
      <w:r w:rsidRPr="00991BD7">
        <w:tab/>
        <w:t>The number of uncorrelated samples, calculated via the auto-correlation function, see [</w:t>
      </w:r>
      <w:r w:rsidRPr="007F596A">
        <w:rPr>
          <w:highlight w:val="yellow"/>
        </w:rPr>
        <w:t>35],</w:t>
      </w:r>
      <w:r w:rsidRPr="00991BD7">
        <w:t xml:space="preserve"> shall be at least 250.</w:t>
      </w:r>
    </w:p>
    <w:p w14:paraId="40E12046" w14:textId="77777777" w:rsidR="00B0104B" w:rsidRPr="00991BD7" w:rsidRDefault="00B0104B" w:rsidP="00B0104B">
      <w:r w:rsidRPr="00991BD7">
        <w:t>There is no need for additional directional measurements to the stirring cycle. In a well-stirred chamber, all directional components will be contained in the samples collected during the measurement cycle and accounted for correctly in the final TRP calculation.</w:t>
      </w:r>
    </w:p>
    <w:p w14:paraId="179FEBE2" w14:textId="2B37A751" w:rsidR="00B0104B" w:rsidRDefault="00B0104B" w:rsidP="00B0104B">
      <w:pPr>
        <w:pStyle w:val="NO"/>
        <w:rPr>
          <w:ins w:id="18" w:author="Torbjörn Elfström" w:date="2020-03-25T15:57:00Z"/>
        </w:rPr>
      </w:pPr>
      <w:r w:rsidRPr="00991BD7">
        <w:lastRenderedPageBreak/>
        <w:t>N</w:t>
      </w:r>
      <w:r>
        <w:t>OTE</w:t>
      </w:r>
      <w:r w:rsidRPr="00991BD7">
        <w:t>:</w:t>
      </w:r>
      <w:r w:rsidRPr="00991BD7">
        <w:tab/>
        <w:t xml:space="preserve">A reverberation chamber does not represent a real-life deployment for the </w:t>
      </w:r>
      <w:r>
        <w:t>BS</w:t>
      </w:r>
      <w:r w:rsidRPr="00991BD7">
        <w:t xml:space="preserve"> and can be considered as a hostile environment due to the potentially high field strengths. Therefore, it is important to make sure that the </w:t>
      </w:r>
      <w:r>
        <w:t>BS</w:t>
      </w:r>
      <w:r w:rsidRPr="00991BD7">
        <w:t xml:space="preserve"> is operating properly throughout the entire measurement.</w:t>
      </w:r>
    </w:p>
    <w:p w14:paraId="455D19E5" w14:textId="4219F918" w:rsidR="00B0104B" w:rsidRDefault="00B0104B" w:rsidP="00B0104B">
      <w:pPr>
        <w:pStyle w:val="Heading4"/>
        <w:rPr>
          <w:ins w:id="19" w:author="Torbjörn Elfström" w:date="2020-03-25T15:58:00Z"/>
        </w:rPr>
      </w:pPr>
      <w:ins w:id="20" w:author="Torbjörn Elfström" w:date="2020-03-25T15:57:00Z">
        <w:r w:rsidRPr="00991BD7">
          <w:t>1</w:t>
        </w:r>
        <w:r>
          <w:t>1</w:t>
        </w:r>
        <w:r w:rsidRPr="00991BD7">
          <w:t>.</w:t>
        </w:r>
        <w:r>
          <w:t>2.5.3</w:t>
        </w:r>
        <w:r w:rsidRPr="00991BD7">
          <w:tab/>
        </w:r>
      </w:ins>
      <w:ins w:id="21" w:author="Torbjörn Elfström" w:date="2020-03-25T15:58:00Z">
        <w:r>
          <w:t>Uncertainty budget format</w:t>
        </w:r>
      </w:ins>
    </w:p>
    <w:p w14:paraId="7A818BD3" w14:textId="11F513FC" w:rsidR="00B0104B" w:rsidRDefault="00B0104B" w:rsidP="00B0104B">
      <w:pPr>
        <w:pStyle w:val="TH"/>
        <w:rPr>
          <w:ins w:id="22" w:author="Torbjörn Elfström" w:date="2020-03-25T15:59:00Z"/>
          <w:lang w:val="x-none"/>
        </w:rPr>
      </w:pPr>
      <w:ins w:id="23" w:author="Torbjörn Elfström" w:date="2020-03-25T15:59:00Z">
        <w:r>
          <w:t xml:space="preserve">Table </w:t>
        </w:r>
      </w:ins>
      <w:ins w:id="24" w:author="Torbjörn Elfström" w:date="2020-03-25T16:00:00Z">
        <w:r w:rsidR="00AD4802">
          <w:rPr>
            <w:lang w:eastAsia="sv-SE"/>
          </w:rPr>
          <w:t>11.2.5</w:t>
        </w:r>
      </w:ins>
      <w:ins w:id="25" w:author="Torbjörn Elfström" w:date="2020-03-25T15:59:00Z">
        <w:r>
          <w:rPr>
            <w:lang w:eastAsia="sv-SE"/>
          </w:rPr>
          <w:t>.3-1</w:t>
        </w:r>
        <w:r>
          <w:t xml:space="preserve">: </w:t>
        </w:r>
      </w:ins>
      <w:ins w:id="26" w:author="Torbjörn Elfström" w:date="2020-03-25T16:00:00Z">
        <w:r w:rsidR="00AD4802">
          <w:rPr>
            <w:lang w:eastAsia="ja-JP"/>
          </w:rPr>
          <w:t>Reverberation</w:t>
        </w:r>
      </w:ins>
      <w:ins w:id="27" w:author="Torbjörn Elfström" w:date="2020-03-25T15:59:00Z">
        <w:r>
          <w:t xml:space="preserve"> uncertainty contributions</w:t>
        </w:r>
        <w:r>
          <w:br/>
          <w:t xml:space="preserve">for </w:t>
        </w:r>
      </w:ins>
      <w:ins w:id="28" w:author="Torbjörn Elfström" w:date="2020-03-25T16:01:00Z">
        <w:r w:rsidR="00AD4802">
          <w:t>TRP</w:t>
        </w:r>
      </w:ins>
      <w:ins w:id="29" w:author="Torbjörn Elfström" w:date="2020-03-25T15:59:00Z">
        <w:r>
          <w:t xml:space="preserve"> measurement</w:t>
        </w:r>
      </w:ins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B0104B" w14:paraId="7E69D169" w14:textId="77777777" w:rsidTr="00A329DF">
        <w:trPr>
          <w:cantSplit/>
          <w:tblHeader/>
          <w:jc w:val="center"/>
          <w:ins w:id="30" w:author="Torbjörn Elfström" w:date="2020-03-25T15:59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E26EB" w14:textId="77777777" w:rsidR="00B0104B" w:rsidRDefault="00B0104B" w:rsidP="00A329DF">
            <w:pPr>
              <w:pStyle w:val="TAH"/>
              <w:rPr>
                <w:ins w:id="31" w:author="Torbjörn Elfström" w:date="2020-03-25T15:59:00Z"/>
              </w:rPr>
            </w:pPr>
            <w:ins w:id="32" w:author="Torbjörn Elfström" w:date="2020-03-25T15:59:00Z">
              <w:r>
                <w:t>UID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87FC96" w14:textId="77777777" w:rsidR="00B0104B" w:rsidRDefault="00B0104B" w:rsidP="00A329DF">
            <w:pPr>
              <w:pStyle w:val="TAH"/>
              <w:rPr>
                <w:ins w:id="33" w:author="Torbjörn Elfström" w:date="2020-03-25T15:59:00Z"/>
              </w:rPr>
            </w:pPr>
            <w:ins w:id="34" w:author="Torbjörn Elfström" w:date="2020-03-25T15:59:00Z">
              <w:r>
                <w:t>Description of uncertainty contribution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1B998" w14:textId="77777777" w:rsidR="00B0104B" w:rsidRDefault="00B0104B" w:rsidP="00A329DF">
            <w:pPr>
              <w:pStyle w:val="TAH"/>
              <w:rPr>
                <w:ins w:id="35" w:author="Torbjörn Elfström" w:date="2020-03-25T15:59:00Z"/>
              </w:rPr>
            </w:pPr>
            <w:ins w:id="36" w:author="Torbjörn Elfström" w:date="2020-03-25T15:59:00Z">
              <w:r>
                <w:t>Details in annex</w:t>
              </w:r>
            </w:ins>
          </w:p>
        </w:tc>
      </w:tr>
      <w:tr w:rsidR="00B0104B" w14:paraId="051A0C6F" w14:textId="77777777" w:rsidTr="00A329DF">
        <w:trPr>
          <w:cantSplit/>
          <w:tblHeader/>
          <w:jc w:val="center"/>
          <w:ins w:id="37" w:author="Torbjörn Elfström" w:date="2020-03-25T15:59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39724" w14:textId="77777777" w:rsidR="00B0104B" w:rsidRDefault="00B0104B" w:rsidP="00A329DF">
            <w:pPr>
              <w:pStyle w:val="TAH"/>
              <w:rPr>
                <w:ins w:id="38" w:author="Torbjörn Elfström" w:date="2020-03-25T15:59:00Z"/>
              </w:rPr>
            </w:pPr>
            <w:ins w:id="39" w:author="Torbjörn Elfström" w:date="2020-03-25T15:59:00Z">
              <w:r>
                <w:t>Stage 2: DUT measurement</w:t>
              </w:r>
            </w:ins>
          </w:p>
        </w:tc>
      </w:tr>
      <w:tr w:rsidR="00B0104B" w14:paraId="5CD99622" w14:textId="77777777" w:rsidTr="00A329DF">
        <w:trPr>
          <w:cantSplit/>
          <w:tblHeader/>
          <w:jc w:val="center"/>
          <w:ins w:id="40" w:author="Torbjörn Elfström" w:date="2020-03-25T15:59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BB552" w14:textId="77777777" w:rsidR="00B0104B" w:rsidRPr="006C5FA5" w:rsidRDefault="00B0104B" w:rsidP="006C5FA5">
            <w:pPr>
              <w:pStyle w:val="TAL"/>
              <w:jc w:val="center"/>
              <w:rPr>
                <w:ins w:id="41" w:author="Torbjörn Elfström" w:date="2020-03-25T15:59:00Z"/>
                <w:szCs w:val="18"/>
              </w:rPr>
            </w:pPr>
            <w:ins w:id="42" w:author="Torbjörn Elfström" w:date="2020-03-25T15:59:00Z">
              <w:r w:rsidRPr="00AD4802">
                <w:rPr>
                  <w:szCs w:val="18"/>
                </w:rPr>
                <w:t>1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7F112" w14:textId="0F824F25" w:rsidR="00B0104B" w:rsidRPr="006C5FA5" w:rsidRDefault="00AD4802" w:rsidP="00A329DF">
            <w:pPr>
              <w:pStyle w:val="TAL"/>
              <w:rPr>
                <w:ins w:id="43" w:author="Torbjörn Elfström" w:date="2020-03-25T15:59:00Z"/>
                <w:szCs w:val="18"/>
                <w:lang w:eastAsia="ja-JP"/>
              </w:rPr>
            </w:pPr>
            <w:ins w:id="44" w:author="Torbjörn Elfström" w:date="2020-03-25T16:03:00Z">
              <w:r w:rsidRPr="006C5FA5">
                <w:rPr>
                  <w:szCs w:val="18"/>
                  <w:lang w:eastAsia="ja-JP"/>
                </w:rPr>
                <w:t>Uncertainty of the measurement equipment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7F0B1" w14:textId="602F8085" w:rsidR="00B0104B" w:rsidRPr="006C5FA5" w:rsidRDefault="005A1965" w:rsidP="00A329DF">
            <w:pPr>
              <w:pStyle w:val="TAC"/>
              <w:rPr>
                <w:ins w:id="45" w:author="Torbjörn Elfström" w:date="2020-03-25T15:59:00Z"/>
                <w:szCs w:val="18"/>
                <w:lang w:eastAsia="ja-JP"/>
              </w:rPr>
            </w:pPr>
            <w:ins w:id="46" w:author="Torbjörn Elfström" w:date="2020-03-25T16:13:00Z">
              <w:r>
                <w:rPr>
                  <w:szCs w:val="18"/>
                  <w:lang w:eastAsia="ja-JP"/>
                </w:rPr>
                <w:t>C1-1</w:t>
              </w:r>
            </w:ins>
          </w:p>
        </w:tc>
      </w:tr>
      <w:tr w:rsidR="00B0104B" w14:paraId="78F0EC89" w14:textId="77777777" w:rsidTr="00A329DF">
        <w:trPr>
          <w:cantSplit/>
          <w:tblHeader/>
          <w:jc w:val="center"/>
          <w:ins w:id="47" w:author="Torbjörn Elfström" w:date="2020-03-25T15:59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18ACB" w14:textId="77777777" w:rsidR="00B0104B" w:rsidRPr="006C5FA5" w:rsidRDefault="00B0104B" w:rsidP="006C5FA5">
            <w:pPr>
              <w:pStyle w:val="TAL"/>
              <w:jc w:val="center"/>
              <w:rPr>
                <w:ins w:id="48" w:author="Torbjörn Elfström" w:date="2020-03-25T15:59:00Z"/>
                <w:szCs w:val="18"/>
              </w:rPr>
            </w:pPr>
            <w:ins w:id="49" w:author="Torbjörn Elfström" w:date="2020-03-25T15:59:00Z">
              <w:r w:rsidRPr="00AD4802">
                <w:rPr>
                  <w:szCs w:val="18"/>
                </w:rPr>
                <w:t>2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164B91" w14:textId="5F34BD0D" w:rsidR="00B0104B" w:rsidRPr="006C5FA5" w:rsidRDefault="00AD4802" w:rsidP="00A329DF">
            <w:pPr>
              <w:pStyle w:val="TAL"/>
              <w:rPr>
                <w:ins w:id="50" w:author="Torbjörn Elfström" w:date="2020-03-25T15:59:00Z"/>
                <w:szCs w:val="18"/>
                <w:lang w:eastAsia="ja-JP"/>
              </w:rPr>
            </w:pPr>
            <w:ins w:id="51" w:author="Torbjörn Elfström" w:date="2020-03-25T16:04:00Z">
              <w:r w:rsidRPr="006C5FA5">
                <w:rPr>
                  <w:szCs w:val="18"/>
                  <w:lang w:eastAsia="ja-JP"/>
                </w:rPr>
                <w:t>Impedance mismatch in the receiving chain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5DA788" w14:textId="5298D5AD" w:rsidR="00B0104B" w:rsidRPr="006C5FA5" w:rsidRDefault="00B0104B" w:rsidP="00A329DF">
            <w:pPr>
              <w:pStyle w:val="TAC"/>
              <w:rPr>
                <w:ins w:id="52" w:author="Torbjörn Elfström" w:date="2020-03-25T15:59:00Z"/>
                <w:szCs w:val="18"/>
                <w:lang w:eastAsia="ja-JP"/>
              </w:rPr>
            </w:pPr>
            <w:ins w:id="53" w:author="Torbjörn Elfström" w:date="2020-03-25T15:59:00Z">
              <w:r w:rsidRPr="00AD4802">
                <w:rPr>
                  <w:szCs w:val="18"/>
                  <w:lang w:eastAsia="ja-JP"/>
                </w:rPr>
                <w:t>A</w:t>
              </w:r>
            </w:ins>
            <w:ins w:id="54" w:author="Torbjörn Elfström" w:date="2020-03-25T16:10:00Z">
              <w:r w:rsidR="004E6B24">
                <w:rPr>
                  <w:szCs w:val="18"/>
                  <w:lang w:eastAsia="ja-JP"/>
                </w:rPr>
                <w:t>6-1</w:t>
              </w:r>
            </w:ins>
          </w:p>
        </w:tc>
      </w:tr>
      <w:tr w:rsidR="00B0104B" w14:paraId="22571FE9" w14:textId="77777777" w:rsidTr="00A329DF">
        <w:trPr>
          <w:cantSplit/>
          <w:tblHeader/>
          <w:jc w:val="center"/>
          <w:ins w:id="55" w:author="Torbjörn Elfström" w:date="2020-03-25T15:59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F45B2" w14:textId="77777777" w:rsidR="00B0104B" w:rsidRPr="006C5FA5" w:rsidRDefault="00B0104B" w:rsidP="006C5FA5">
            <w:pPr>
              <w:pStyle w:val="TAL"/>
              <w:jc w:val="center"/>
              <w:rPr>
                <w:ins w:id="56" w:author="Torbjörn Elfström" w:date="2020-03-25T15:59:00Z"/>
                <w:szCs w:val="18"/>
              </w:rPr>
            </w:pPr>
            <w:ins w:id="57" w:author="Torbjörn Elfström" w:date="2020-03-25T15:59:00Z">
              <w:r w:rsidRPr="00AD4802">
                <w:rPr>
                  <w:szCs w:val="18"/>
                </w:rPr>
                <w:t>3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11964E" w14:textId="38399D6A" w:rsidR="00B0104B" w:rsidRPr="006C5FA5" w:rsidRDefault="00AD4802" w:rsidP="00A329DF">
            <w:pPr>
              <w:pStyle w:val="TAL"/>
              <w:rPr>
                <w:ins w:id="58" w:author="Torbjörn Elfström" w:date="2020-03-25T15:59:00Z"/>
                <w:szCs w:val="18"/>
              </w:rPr>
            </w:pPr>
            <w:ins w:id="59" w:author="Torbjörn Elfström" w:date="2020-03-25T16:04:00Z">
              <w:r w:rsidRPr="006C5FA5">
                <w:rPr>
                  <w:szCs w:val="18"/>
                </w:rPr>
                <w:t>Random uncertainty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0039B" w14:textId="1F27F8A4" w:rsidR="00B0104B" w:rsidRPr="006C5FA5" w:rsidRDefault="00B0104B" w:rsidP="00A329DF">
            <w:pPr>
              <w:pStyle w:val="TAC"/>
              <w:rPr>
                <w:ins w:id="60" w:author="Torbjörn Elfström" w:date="2020-03-25T15:59:00Z"/>
                <w:szCs w:val="18"/>
                <w:lang w:eastAsia="ja-JP"/>
              </w:rPr>
            </w:pPr>
            <w:ins w:id="61" w:author="Torbjörn Elfström" w:date="2020-03-25T15:59:00Z">
              <w:r w:rsidRPr="006C5FA5">
                <w:rPr>
                  <w:szCs w:val="18"/>
                  <w:lang w:eastAsia="ja-JP"/>
                </w:rPr>
                <w:t>A</w:t>
              </w:r>
            </w:ins>
            <w:ins w:id="62" w:author="Torbjörn Elfström" w:date="2020-03-25T16:10:00Z">
              <w:r w:rsidR="004E6B24">
                <w:rPr>
                  <w:szCs w:val="18"/>
                  <w:lang w:eastAsia="ja-JP"/>
                </w:rPr>
                <w:t>6-2</w:t>
              </w:r>
            </w:ins>
          </w:p>
        </w:tc>
      </w:tr>
      <w:tr w:rsidR="00B0104B" w14:paraId="17564688" w14:textId="77777777" w:rsidTr="00A329DF">
        <w:trPr>
          <w:cantSplit/>
          <w:tblHeader/>
          <w:jc w:val="center"/>
          <w:ins w:id="63" w:author="Torbjörn Elfström" w:date="2020-03-25T15:59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80F0D" w14:textId="77777777" w:rsidR="00B0104B" w:rsidRDefault="00B0104B" w:rsidP="006C5FA5">
            <w:pPr>
              <w:pStyle w:val="TAH"/>
              <w:rPr>
                <w:ins w:id="64" w:author="Torbjörn Elfström" w:date="2020-03-25T15:59:00Z"/>
              </w:rPr>
            </w:pPr>
            <w:ins w:id="65" w:author="Torbjörn Elfström" w:date="2020-03-25T15:59:00Z">
              <w:r>
                <w:t>Stage 1: Calibration measurement</w:t>
              </w:r>
            </w:ins>
          </w:p>
        </w:tc>
      </w:tr>
      <w:tr w:rsidR="00B0104B" w14:paraId="03BF6095" w14:textId="77777777" w:rsidTr="00A329DF">
        <w:trPr>
          <w:cantSplit/>
          <w:tblHeader/>
          <w:jc w:val="center"/>
          <w:ins w:id="66" w:author="Torbjörn Elfström" w:date="2020-03-25T15:59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DC9CF5" w14:textId="62901A0E" w:rsidR="00B0104B" w:rsidRPr="00AD4802" w:rsidRDefault="006C5FA5" w:rsidP="006C5FA5">
            <w:pPr>
              <w:pStyle w:val="TAL"/>
              <w:jc w:val="center"/>
              <w:rPr>
                <w:ins w:id="67" w:author="Torbjörn Elfström" w:date="2020-03-25T15:59:00Z"/>
                <w:szCs w:val="18"/>
                <w:lang w:eastAsia="ja-JP"/>
              </w:rPr>
            </w:pPr>
            <w:ins w:id="68" w:author="Torbjörn Elfström" w:date="2020-03-25T16:07:00Z">
              <w:r>
                <w:rPr>
                  <w:szCs w:val="18"/>
                  <w:lang w:eastAsia="ja-JP"/>
                </w:rPr>
                <w:t>4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7E3CC5" w14:textId="5922BDA7" w:rsidR="00B0104B" w:rsidRPr="00AD4802" w:rsidRDefault="00AD4802" w:rsidP="00A329DF">
            <w:pPr>
              <w:pStyle w:val="TAL"/>
              <w:rPr>
                <w:ins w:id="69" w:author="Torbjörn Elfström" w:date="2020-03-25T15:59:00Z"/>
                <w:szCs w:val="18"/>
              </w:rPr>
            </w:pPr>
            <w:ins w:id="70" w:author="Torbjörn Elfström" w:date="2020-03-25T16:05:00Z">
              <w:r w:rsidRPr="006C5FA5">
                <w:rPr>
                  <w:rFonts w:cs="Arial"/>
                  <w:szCs w:val="18"/>
                </w:rPr>
                <w:t>Reference antenna radiation efficiency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E1C46" w14:textId="504F148D" w:rsidR="00B0104B" w:rsidRPr="006C5FA5" w:rsidRDefault="00B0104B" w:rsidP="00A329DF">
            <w:pPr>
              <w:pStyle w:val="TAC"/>
              <w:rPr>
                <w:ins w:id="71" w:author="Torbjörn Elfström" w:date="2020-03-25T15:59:00Z"/>
                <w:szCs w:val="18"/>
                <w:lang w:eastAsia="ja-JP"/>
              </w:rPr>
            </w:pPr>
            <w:ins w:id="72" w:author="Torbjörn Elfström" w:date="2020-03-25T15:59:00Z">
              <w:r w:rsidRPr="006C5FA5">
                <w:rPr>
                  <w:szCs w:val="18"/>
                  <w:lang w:eastAsia="ja-JP"/>
                </w:rPr>
                <w:t>A</w:t>
              </w:r>
            </w:ins>
            <w:ins w:id="73" w:author="Torbjörn Elfström" w:date="2020-03-25T16:10:00Z">
              <w:r w:rsidR="004E6B24">
                <w:rPr>
                  <w:szCs w:val="18"/>
                  <w:lang w:eastAsia="ja-JP"/>
                </w:rPr>
                <w:t>6-3</w:t>
              </w:r>
            </w:ins>
          </w:p>
        </w:tc>
      </w:tr>
      <w:tr w:rsidR="00B0104B" w14:paraId="7460D46E" w14:textId="77777777" w:rsidTr="00A329DF">
        <w:trPr>
          <w:cantSplit/>
          <w:tblHeader/>
          <w:jc w:val="center"/>
          <w:ins w:id="74" w:author="Torbjörn Elfström" w:date="2020-03-25T15:59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8DB9E" w14:textId="3ED01D75" w:rsidR="00B0104B" w:rsidRPr="00AD4802" w:rsidRDefault="006C5FA5" w:rsidP="006C5FA5">
            <w:pPr>
              <w:pStyle w:val="TAL"/>
              <w:jc w:val="center"/>
              <w:rPr>
                <w:ins w:id="75" w:author="Torbjörn Elfström" w:date="2020-03-25T15:59:00Z"/>
                <w:szCs w:val="18"/>
                <w:lang w:eastAsia="ja-JP"/>
              </w:rPr>
            </w:pPr>
            <w:ins w:id="76" w:author="Torbjörn Elfström" w:date="2020-03-25T16:08:00Z">
              <w:r>
                <w:rPr>
                  <w:szCs w:val="18"/>
                  <w:lang w:eastAsia="ja-JP"/>
                </w:rPr>
                <w:t>5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E22AC" w14:textId="5F6737BE" w:rsidR="00B0104B" w:rsidRPr="00AD4802" w:rsidRDefault="00AD4802" w:rsidP="00A329DF">
            <w:pPr>
              <w:pStyle w:val="TAL"/>
              <w:rPr>
                <w:ins w:id="77" w:author="Torbjörn Elfström" w:date="2020-03-25T15:59:00Z"/>
                <w:szCs w:val="18"/>
              </w:rPr>
            </w:pPr>
            <w:ins w:id="78" w:author="Torbjörn Elfström" w:date="2020-03-25T16:05:00Z">
              <w:r w:rsidRPr="006C5FA5">
                <w:rPr>
                  <w:rFonts w:cs="Arial"/>
                  <w:szCs w:val="18"/>
                </w:rPr>
                <w:t>Mean value estimation of reference antenna radiation efficiency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C4C25B" w14:textId="24A10453" w:rsidR="00B0104B" w:rsidRPr="006C5FA5" w:rsidRDefault="00B0104B" w:rsidP="00A329DF">
            <w:pPr>
              <w:pStyle w:val="TAC"/>
              <w:rPr>
                <w:ins w:id="79" w:author="Torbjörn Elfström" w:date="2020-03-25T15:59:00Z"/>
                <w:szCs w:val="18"/>
                <w:lang w:eastAsia="ja-JP"/>
              </w:rPr>
            </w:pPr>
            <w:ins w:id="80" w:author="Torbjörn Elfström" w:date="2020-03-25T15:59:00Z">
              <w:r w:rsidRPr="006C5FA5">
                <w:rPr>
                  <w:szCs w:val="18"/>
                  <w:lang w:eastAsia="ja-JP"/>
                </w:rPr>
                <w:t>A</w:t>
              </w:r>
            </w:ins>
            <w:ins w:id="81" w:author="Torbjörn Elfström" w:date="2020-03-25T16:10:00Z">
              <w:r w:rsidR="004E6B24">
                <w:rPr>
                  <w:szCs w:val="18"/>
                  <w:lang w:eastAsia="ja-JP"/>
                </w:rPr>
                <w:t>6-</w:t>
              </w:r>
            </w:ins>
            <w:ins w:id="82" w:author="Torbjörn Elfström" w:date="2020-03-25T16:11:00Z">
              <w:r w:rsidR="004E6B24">
                <w:rPr>
                  <w:szCs w:val="18"/>
                  <w:lang w:eastAsia="ja-JP"/>
                </w:rPr>
                <w:t>4</w:t>
              </w:r>
            </w:ins>
          </w:p>
        </w:tc>
      </w:tr>
      <w:tr w:rsidR="00B0104B" w14:paraId="037A0C03" w14:textId="77777777" w:rsidTr="00A329DF">
        <w:trPr>
          <w:cantSplit/>
          <w:tblHeader/>
          <w:jc w:val="center"/>
          <w:ins w:id="83" w:author="Torbjörn Elfström" w:date="2020-03-25T15:59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279B7" w14:textId="0075CF57" w:rsidR="00B0104B" w:rsidRPr="006C5FA5" w:rsidRDefault="006C5FA5" w:rsidP="006C5FA5">
            <w:pPr>
              <w:pStyle w:val="TAL"/>
              <w:jc w:val="center"/>
              <w:rPr>
                <w:ins w:id="84" w:author="Torbjörn Elfström" w:date="2020-03-25T15:59:00Z"/>
                <w:szCs w:val="18"/>
                <w:lang w:eastAsia="ja-JP"/>
              </w:rPr>
            </w:pPr>
            <w:ins w:id="85" w:author="Torbjörn Elfström" w:date="2020-03-25T16:08:00Z">
              <w:r>
                <w:rPr>
                  <w:szCs w:val="18"/>
                </w:rPr>
                <w:t>6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C43A1F" w14:textId="341BEB5C" w:rsidR="00B0104B" w:rsidRPr="00AD4802" w:rsidRDefault="00AD4802" w:rsidP="00A329DF">
            <w:pPr>
              <w:pStyle w:val="TAL"/>
              <w:rPr>
                <w:ins w:id="86" w:author="Torbjörn Elfström" w:date="2020-03-25T15:59:00Z"/>
                <w:szCs w:val="18"/>
              </w:rPr>
            </w:pPr>
            <w:ins w:id="87" w:author="Torbjörn Elfström" w:date="2020-03-25T16:05:00Z">
              <w:r w:rsidRPr="006C5FA5">
                <w:rPr>
                  <w:rFonts w:cs="Arial"/>
                  <w:szCs w:val="18"/>
                </w:rPr>
                <w:t>Uncertainty of the Network Analyzer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F68C87" w14:textId="4A242944" w:rsidR="00B0104B" w:rsidRPr="006C5FA5" w:rsidRDefault="005A1965" w:rsidP="00A329DF">
            <w:pPr>
              <w:pStyle w:val="TAC"/>
              <w:rPr>
                <w:ins w:id="88" w:author="Torbjörn Elfström" w:date="2020-03-25T15:59:00Z"/>
                <w:szCs w:val="18"/>
                <w:lang w:eastAsia="ja-JP"/>
              </w:rPr>
            </w:pPr>
            <w:ins w:id="89" w:author="Torbjörn Elfström" w:date="2020-03-25T16:13:00Z">
              <w:r>
                <w:rPr>
                  <w:szCs w:val="18"/>
                  <w:lang w:eastAsia="ja-JP"/>
                </w:rPr>
                <w:t>C1-3</w:t>
              </w:r>
            </w:ins>
          </w:p>
        </w:tc>
      </w:tr>
      <w:tr w:rsidR="00B0104B" w14:paraId="26C9C0FD" w14:textId="77777777" w:rsidTr="00A329DF">
        <w:trPr>
          <w:cantSplit/>
          <w:tblHeader/>
          <w:jc w:val="center"/>
          <w:ins w:id="90" w:author="Torbjörn Elfström" w:date="2020-03-25T15:59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B7107" w14:textId="404C98A8" w:rsidR="00B0104B" w:rsidRPr="006C5FA5" w:rsidRDefault="006C5FA5" w:rsidP="006C5FA5">
            <w:pPr>
              <w:pStyle w:val="TAL"/>
              <w:jc w:val="center"/>
              <w:rPr>
                <w:ins w:id="91" w:author="Torbjörn Elfström" w:date="2020-03-25T15:59:00Z"/>
                <w:szCs w:val="18"/>
                <w:lang w:eastAsia="ja-JP"/>
              </w:rPr>
            </w:pPr>
            <w:ins w:id="92" w:author="Torbjörn Elfström" w:date="2020-03-25T16:08:00Z">
              <w:r>
                <w:rPr>
                  <w:szCs w:val="18"/>
                </w:rPr>
                <w:t>7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9C249D" w14:textId="7A2A23FB" w:rsidR="00B0104B" w:rsidRPr="00AD4802" w:rsidRDefault="00AD4802" w:rsidP="00A329DF">
            <w:pPr>
              <w:pStyle w:val="TAL"/>
              <w:rPr>
                <w:ins w:id="93" w:author="Torbjörn Elfström" w:date="2020-03-25T15:59:00Z"/>
                <w:szCs w:val="18"/>
                <w:lang w:eastAsia="ja-JP"/>
              </w:rPr>
            </w:pPr>
            <w:ins w:id="94" w:author="Torbjörn Elfström" w:date="2020-03-25T16:05:00Z">
              <w:r w:rsidRPr="006C5FA5">
                <w:rPr>
                  <w:rFonts w:cs="Arial"/>
                  <w:szCs w:val="18"/>
                </w:rPr>
                <w:t>Influence of the reference antenna feed cable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5534E" w14:textId="6DF0DC96" w:rsidR="00B0104B" w:rsidRPr="006C5FA5" w:rsidRDefault="00B0104B" w:rsidP="00A329DF">
            <w:pPr>
              <w:pStyle w:val="TAC"/>
              <w:rPr>
                <w:ins w:id="95" w:author="Torbjörn Elfström" w:date="2020-03-25T15:59:00Z"/>
                <w:szCs w:val="18"/>
                <w:lang w:eastAsia="ja-JP"/>
              </w:rPr>
            </w:pPr>
            <w:ins w:id="96" w:author="Torbjörn Elfström" w:date="2020-03-25T15:59:00Z">
              <w:r w:rsidRPr="006C5FA5">
                <w:rPr>
                  <w:szCs w:val="18"/>
                  <w:lang w:eastAsia="ja-JP"/>
                </w:rPr>
                <w:t>A</w:t>
              </w:r>
            </w:ins>
            <w:ins w:id="97" w:author="Torbjörn Elfström" w:date="2020-03-25T16:11:00Z">
              <w:r w:rsidR="004E6B24">
                <w:rPr>
                  <w:szCs w:val="18"/>
                  <w:lang w:eastAsia="ja-JP"/>
                </w:rPr>
                <w:t>6-5</w:t>
              </w:r>
            </w:ins>
          </w:p>
        </w:tc>
      </w:tr>
      <w:tr w:rsidR="00B0104B" w14:paraId="5BF8924B" w14:textId="77777777" w:rsidTr="00A329DF">
        <w:trPr>
          <w:cantSplit/>
          <w:tblHeader/>
          <w:jc w:val="center"/>
          <w:ins w:id="98" w:author="Torbjörn Elfström" w:date="2020-03-25T15:59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D61BC" w14:textId="2F3427C2" w:rsidR="00B0104B" w:rsidRPr="006C5FA5" w:rsidRDefault="006C5FA5" w:rsidP="006C5FA5">
            <w:pPr>
              <w:pStyle w:val="TAL"/>
              <w:jc w:val="center"/>
              <w:rPr>
                <w:ins w:id="99" w:author="Torbjörn Elfström" w:date="2020-03-25T15:59:00Z"/>
                <w:szCs w:val="18"/>
                <w:lang w:eastAsia="ja-JP"/>
              </w:rPr>
            </w:pPr>
            <w:ins w:id="100" w:author="Torbjörn Elfström" w:date="2020-03-25T16:08:00Z">
              <w:r>
                <w:rPr>
                  <w:szCs w:val="18"/>
                </w:rPr>
                <w:t>8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9B2923" w14:textId="0F4B8EB5" w:rsidR="00B0104B" w:rsidRPr="00AD4802" w:rsidRDefault="00AD4802" w:rsidP="00A329DF">
            <w:pPr>
              <w:pStyle w:val="TAL"/>
              <w:rPr>
                <w:ins w:id="101" w:author="Torbjörn Elfström" w:date="2020-03-25T15:59:00Z"/>
                <w:szCs w:val="18"/>
                <w:lang w:eastAsia="ja-JP"/>
              </w:rPr>
            </w:pPr>
            <w:ins w:id="102" w:author="Torbjörn Elfström" w:date="2020-03-25T16:06:00Z">
              <w:r w:rsidRPr="006C5FA5">
                <w:rPr>
                  <w:rFonts w:cs="Arial"/>
                  <w:szCs w:val="18"/>
                </w:rPr>
                <w:t>Mean value estimation of transfer function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5F444" w14:textId="1281E26A" w:rsidR="00B0104B" w:rsidRPr="006C5FA5" w:rsidRDefault="00B0104B" w:rsidP="00A329DF">
            <w:pPr>
              <w:pStyle w:val="TAC"/>
              <w:rPr>
                <w:ins w:id="103" w:author="Torbjörn Elfström" w:date="2020-03-25T15:59:00Z"/>
                <w:szCs w:val="18"/>
                <w:lang w:eastAsia="ja-JP"/>
              </w:rPr>
            </w:pPr>
            <w:ins w:id="104" w:author="Torbjörn Elfström" w:date="2020-03-25T15:59:00Z">
              <w:r w:rsidRPr="006C5FA5">
                <w:rPr>
                  <w:szCs w:val="18"/>
                  <w:lang w:eastAsia="ja-JP"/>
                </w:rPr>
                <w:t>A</w:t>
              </w:r>
            </w:ins>
            <w:ins w:id="105" w:author="Torbjörn Elfström" w:date="2020-03-25T16:11:00Z">
              <w:r w:rsidR="004E6B24">
                <w:rPr>
                  <w:szCs w:val="18"/>
                  <w:lang w:eastAsia="ja-JP"/>
                </w:rPr>
                <w:t>6-6</w:t>
              </w:r>
            </w:ins>
          </w:p>
        </w:tc>
      </w:tr>
      <w:tr w:rsidR="00B0104B" w14:paraId="20979112" w14:textId="77777777" w:rsidTr="00A329DF">
        <w:trPr>
          <w:cantSplit/>
          <w:tblHeader/>
          <w:jc w:val="center"/>
          <w:ins w:id="106" w:author="Torbjörn Elfström" w:date="2020-03-25T15:59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12CEC" w14:textId="1B6C598D" w:rsidR="00B0104B" w:rsidRPr="00AD4802" w:rsidRDefault="006C5FA5" w:rsidP="006C5FA5">
            <w:pPr>
              <w:pStyle w:val="TAL"/>
              <w:jc w:val="center"/>
              <w:rPr>
                <w:ins w:id="107" w:author="Torbjörn Elfström" w:date="2020-03-25T15:59:00Z"/>
                <w:szCs w:val="18"/>
                <w:lang w:eastAsia="ja-JP"/>
              </w:rPr>
            </w:pPr>
            <w:ins w:id="108" w:author="Torbjörn Elfström" w:date="2020-03-25T16:08:00Z">
              <w:r>
                <w:rPr>
                  <w:szCs w:val="18"/>
                  <w:lang w:eastAsia="ja-JP"/>
                </w:rPr>
                <w:t>9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F5463B" w14:textId="346C9253" w:rsidR="00B0104B" w:rsidRPr="00AD4802" w:rsidRDefault="00AD4802" w:rsidP="00A329DF">
            <w:pPr>
              <w:pStyle w:val="TAL"/>
              <w:rPr>
                <w:ins w:id="109" w:author="Torbjörn Elfström" w:date="2020-03-25T15:59:00Z"/>
                <w:szCs w:val="18"/>
                <w:lang w:eastAsia="ja-JP"/>
              </w:rPr>
            </w:pPr>
            <w:ins w:id="110" w:author="Torbjörn Elfström" w:date="2020-03-25T16:06:00Z">
              <w:r w:rsidRPr="006C5FA5">
                <w:rPr>
                  <w:rFonts w:cs="Arial"/>
                  <w:szCs w:val="18"/>
                </w:rPr>
                <w:t>Uniformity of transfer function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941FDF" w14:textId="00C987BE" w:rsidR="00B0104B" w:rsidRPr="006C5FA5" w:rsidRDefault="00B0104B" w:rsidP="00A329DF">
            <w:pPr>
              <w:pStyle w:val="TAC"/>
              <w:rPr>
                <w:ins w:id="111" w:author="Torbjörn Elfström" w:date="2020-03-25T15:59:00Z"/>
                <w:szCs w:val="18"/>
                <w:lang w:eastAsia="ja-JP"/>
              </w:rPr>
            </w:pPr>
            <w:ins w:id="112" w:author="Torbjörn Elfström" w:date="2020-03-25T15:59:00Z">
              <w:r w:rsidRPr="006C5FA5">
                <w:rPr>
                  <w:szCs w:val="18"/>
                  <w:lang w:eastAsia="ja-JP"/>
                </w:rPr>
                <w:t>A</w:t>
              </w:r>
            </w:ins>
            <w:ins w:id="113" w:author="Torbjörn Elfström" w:date="2020-03-25T16:11:00Z">
              <w:r w:rsidR="004E6B24">
                <w:rPr>
                  <w:szCs w:val="18"/>
                  <w:lang w:eastAsia="ja-JP"/>
                </w:rPr>
                <w:t>6-7</w:t>
              </w:r>
            </w:ins>
          </w:p>
        </w:tc>
      </w:tr>
    </w:tbl>
    <w:p w14:paraId="6947337C" w14:textId="77777777" w:rsidR="00B0104B" w:rsidRDefault="00B0104B" w:rsidP="006C5FA5">
      <w:pPr>
        <w:pStyle w:val="NO"/>
        <w:ind w:left="0" w:firstLine="0"/>
      </w:pPr>
    </w:p>
    <w:p w14:paraId="6D28F765" w14:textId="41988E71" w:rsidR="00B0104B" w:rsidRDefault="00B0104B" w:rsidP="00B0104B">
      <w:pPr>
        <w:pStyle w:val="Heading4"/>
      </w:pPr>
      <w:bookmarkStart w:id="114" w:name="_Toc32332362"/>
      <w:bookmarkStart w:id="115" w:name="_Toc34697037"/>
      <w:bookmarkStart w:id="116" w:name="_Toc21086506"/>
      <w:bookmarkStart w:id="117" w:name="_Toc29768943"/>
      <w:bookmarkEnd w:id="15"/>
      <w:bookmarkEnd w:id="16"/>
      <w:r w:rsidRPr="00991BD7">
        <w:t>1</w:t>
      </w:r>
      <w:r>
        <w:t>1</w:t>
      </w:r>
      <w:r w:rsidRPr="00991BD7">
        <w:t>.</w:t>
      </w:r>
      <w:r>
        <w:t>2.5.</w:t>
      </w:r>
      <w:ins w:id="118" w:author="Torbjörn Elfström" w:date="2020-03-25T15:57:00Z">
        <w:r>
          <w:t>4</w:t>
        </w:r>
      </w:ins>
      <w:del w:id="119" w:author="Torbjörn Elfström" w:date="2020-03-25T15:57:00Z">
        <w:r w:rsidDel="00B0104B">
          <w:delText>3</w:delText>
        </w:r>
      </w:del>
      <w:r w:rsidRPr="00991BD7">
        <w:tab/>
        <w:t xml:space="preserve">MU </w:t>
      </w:r>
      <w:r>
        <w:t>v</w:t>
      </w:r>
      <w:r w:rsidRPr="00991BD7">
        <w:t>alue</w:t>
      </w:r>
      <w:r>
        <w:t xml:space="preserve"> derivation, FR1</w:t>
      </w:r>
      <w:bookmarkEnd w:id="114"/>
      <w:bookmarkEnd w:id="115"/>
    </w:p>
    <w:p w14:paraId="57A7C3AB" w14:textId="149E5E69" w:rsidR="00B0104B" w:rsidRPr="00991BD7" w:rsidRDefault="00B0104B" w:rsidP="00B0104B">
      <w:r>
        <w:rPr>
          <w:lang w:eastAsia="sv-SE"/>
        </w:rPr>
        <w:t>Table 11.2</w:t>
      </w:r>
      <w:r w:rsidRPr="00530CB2">
        <w:rPr>
          <w:lang w:eastAsia="sv-SE"/>
        </w:rPr>
        <w:t>.</w:t>
      </w:r>
      <w:r>
        <w:rPr>
          <w:lang w:eastAsia="sv-SE"/>
        </w:rPr>
        <w:t>5</w:t>
      </w:r>
      <w:r w:rsidRPr="00530CB2">
        <w:rPr>
          <w:lang w:eastAsia="sv-SE"/>
        </w:rPr>
        <w:t>.</w:t>
      </w:r>
      <w:ins w:id="120" w:author="Torbjörn Elfström" w:date="2020-03-25T15:57:00Z">
        <w:r>
          <w:rPr>
            <w:lang w:eastAsia="sv-SE"/>
          </w:rPr>
          <w:t>4</w:t>
        </w:r>
      </w:ins>
      <w:del w:id="121" w:author="Torbjörn Elfström" w:date="2020-03-25T15:57:00Z">
        <w:r w:rsidDel="00B0104B">
          <w:rPr>
            <w:lang w:eastAsia="sv-SE"/>
          </w:rPr>
          <w:delText>3</w:delText>
        </w:r>
      </w:del>
      <w:r w:rsidRPr="00530CB2">
        <w:t>-1</w:t>
      </w:r>
      <w:r>
        <w:t xml:space="preserve"> captures derivation of the expanded measurement uncertainty values for OTA BS output power </w:t>
      </w:r>
      <w:r w:rsidRPr="00530CB2">
        <w:t>measurement</w:t>
      </w:r>
      <w:r>
        <w:t>s in Reverberation Chamber (Normal test conditions, FR1).</w:t>
      </w:r>
      <w:bookmarkEnd w:id="116"/>
      <w:bookmarkEnd w:id="117"/>
    </w:p>
    <w:p w14:paraId="5A0A5933" w14:textId="6E886A4D" w:rsidR="00B0104B" w:rsidRDefault="00B0104B" w:rsidP="00B0104B">
      <w:pPr>
        <w:pStyle w:val="TH"/>
        <w:rPr>
          <w:lang w:val="en-US"/>
        </w:rPr>
      </w:pPr>
      <w:r w:rsidRPr="00991BD7">
        <w:t>Table 1</w:t>
      </w:r>
      <w:r>
        <w:t>1</w:t>
      </w:r>
      <w:r w:rsidRPr="00991BD7">
        <w:t>.</w:t>
      </w:r>
      <w:r>
        <w:t>2.5.</w:t>
      </w:r>
      <w:ins w:id="122" w:author="Torbjörn Elfström" w:date="2020-03-25T15:58:00Z">
        <w:r>
          <w:t>4</w:t>
        </w:r>
      </w:ins>
      <w:del w:id="123" w:author="Torbjörn Elfström" w:date="2020-03-25T15:58:00Z">
        <w:r w:rsidDel="00B0104B">
          <w:delText>3</w:delText>
        </w:r>
      </w:del>
      <w:r w:rsidRPr="00991BD7">
        <w:t xml:space="preserve">-1: Reverberation chamber </w:t>
      </w:r>
      <w:r>
        <w:rPr>
          <w:lang w:eastAsia="sv-SE"/>
        </w:rPr>
        <w:t>MU</w:t>
      </w:r>
      <w:r w:rsidRPr="00991BD7">
        <w:t xml:space="preserve"> </w:t>
      </w:r>
      <w:r>
        <w:t xml:space="preserve">value </w:t>
      </w:r>
      <w:r>
        <w:rPr>
          <w:lang w:eastAsia="sv-SE"/>
        </w:rPr>
        <w:t xml:space="preserve">derivation </w:t>
      </w:r>
      <w:r w:rsidRPr="00991BD7">
        <w:t xml:space="preserve">for </w:t>
      </w:r>
      <w:r>
        <w:t xml:space="preserve">OTA BS </w:t>
      </w:r>
      <w:r w:rsidRPr="00991BD7">
        <w:rPr>
          <w:lang w:val="en-US"/>
        </w:rPr>
        <w:t>output power</w:t>
      </w:r>
      <w:r>
        <w:rPr>
          <w:lang w:val="en-US"/>
        </w:rPr>
        <w:t>, FR1</w:t>
      </w:r>
    </w:p>
    <w:p w14:paraId="5A0CF0D0" w14:textId="77777777" w:rsidR="00B0104B" w:rsidRPr="00991BD7" w:rsidRDefault="00B0104B" w:rsidP="00B0104B">
      <w:r w:rsidRPr="00BA7945">
        <w:rPr>
          <w:i/>
          <w:color w:val="0000FF"/>
        </w:rPr>
        <w:t xml:space="preserve">Editor’s note: </w:t>
      </w:r>
      <w:r>
        <w:rPr>
          <w:i/>
          <w:color w:val="0000FF"/>
        </w:rPr>
        <w:t>placeholder for the MU table based on the Excel spreadsheet.</w:t>
      </w:r>
    </w:p>
    <w:p w14:paraId="3D7F3BFF" w14:textId="31136A60" w:rsidR="00B0104B" w:rsidRDefault="00B0104B" w:rsidP="00B0104B">
      <w:pPr>
        <w:pStyle w:val="Heading4"/>
      </w:pPr>
      <w:bookmarkStart w:id="124" w:name="_Toc32332363"/>
      <w:bookmarkStart w:id="125" w:name="_Toc34697038"/>
      <w:r w:rsidRPr="00991BD7">
        <w:t>1</w:t>
      </w:r>
      <w:r>
        <w:t>1</w:t>
      </w:r>
      <w:r w:rsidRPr="00991BD7">
        <w:t>.</w:t>
      </w:r>
      <w:r>
        <w:t>2.5.</w:t>
      </w:r>
      <w:ins w:id="126" w:author="Torbjörn Elfström" w:date="2020-03-25T15:58:00Z">
        <w:r>
          <w:t>5</w:t>
        </w:r>
      </w:ins>
      <w:del w:id="127" w:author="Torbjörn Elfström" w:date="2020-03-25T15:58:00Z">
        <w:r w:rsidDel="00B0104B">
          <w:delText>4</w:delText>
        </w:r>
      </w:del>
      <w:r w:rsidRPr="00991BD7">
        <w:tab/>
        <w:t xml:space="preserve">MU </w:t>
      </w:r>
      <w:r>
        <w:t>v</w:t>
      </w:r>
      <w:r w:rsidRPr="00991BD7">
        <w:t>alue</w:t>
      </w:r>
      <w:r>
        <w:t xml:space="preserve"> derivation, FR2</w:t>
      </w:r>
      <w:bookmarkEnd w:id="124"/>
      <w:bookmarkEnd w:id="125"/>
    </w:p>
    <w:p w14:paraId="552D76B5" w14:textId="1C696983" w:rsidR="00B0104B" w:rsidRPr="00991BD7" w:rsidRDefault="00B0104B" w:rsidP="00B0104B">
      <w:r>
        <w:rPr>
          <w:lang w:eastAsia="sv-SE"/>
        </w:rPr>
        <w:t>Table 11.2</w:t>
      </w:r>
      <w:r w:rsidRPr="00530CB2">
        <w:rPr>
          <w:lang w:eastAsia="sv-SE"/>
        </w:rPr>
        <w:t>.</w:t>
      </w:r>
      <w:r>
        <w:rPr>
          <w:lang w:eastAsia="sv-SE"/>
        </w:rPr>
        <w:t>5</w:t>
      </w:r>
      <w:r w:rsidRPr="00530CB2">
        <w:rPr>
          <w:lang w:eastAsia="sv-SE"/>
        </w:rPr>
        <w:t>.</w:t>
      </w:r>
      <w:ins w:id="128" w:author="Torbjörn Elfström" w:date="2020-03-25T15:58:00Z">
        <w:r>
          <w:rPr>
            <w:lang w:eastAsia="sv-SE"/>
          </w:rPr>
          <w:t>5</w:t>
        </w:r>
      </w:ins>
      <w:del w:id="129" w:author="Torbjörn Elfström" w:date="2020-03-25T15:58:00Z">
        <w:r w:rsidDel="00B0104B">
          <w:rPr>
            <w:lang w:eastAsia="sv-SE"/>
          </w:rPr>
          <w:delText>4</w:delText>
        </w:r>
      </w:del>
      <w:r w:rsidRPr="00530CB2">
        <w:t>-1</w:t>
      </w:r>
      <w:r>
        <w:t xml:space="preserve"> captures derivation of the expanded measurement uncertainty values for OTA BS output power </w:t>
      </w:r>
      <w:r w:rsidRPr="00530CB2">
        <w:t>measurement</w:t>
      </w:r>
      <w:r>
        <w:t>s in Reverberation Chamber (Normal test conditions, FR2).</w:t>
      </w:r>
    </w:p>
    <w:p w14:paraId="4C2FEC1F" w14:textId="2B39900C" w:rsidR="00B0104B" w:rsidRPr="00991BD7" w:rsidRDefault="00B0104B" w:rsidP="00B0104B">
      <w:pPr>
        <w:pStyle w:val="TH"/>
      </w:pPr>
      <w:r w:rsidRPr="00991BD7">
        <w:t>Table 1</w:t>
      </w:r>
      <w:r>
        <w:t>1</w:t>
      </w:r>
      <w:r w:rsidRPr="00991BD7">
        <w:t>.</w:t>
      </w:r>
      <w:r>
        <w:t>2.5.</w:t>
      </w:r>
      <w:ins w:id="130" w:author="Torbjörn Elfström" w:date="2020-03-25T15:58:00Z">
        <w:r>
          <w:t>5</w:t>
        </w:r>
      </w:ins>
      <w:del w:id="131" w:author="Torbjörn Elfström" w:date="2020-03-25T15:58:00Z">
        <w:r w:rsidDel="00B0104B">
          <w:delText>4</w:delText>
        </w:r>
      </w:del>
      <w:r w:rsidRPr="00991BD7">
        <w:t xml:space="preserve">-1: Reverberation chamber </w:t>
      </w:r>
      <w:r>
        <w:rPr>
          <w:lang w:eastAsia="sv-SE"/>
        </w:rPr>
        <w:t>MU</w:t>
      </w:r>
      <w:r w:rsidRPr="00991BD7">
        <w:t xml:space="preserve"> </w:t>
      </w:r>
      <w:r>
        <w:t xml:space="preserve">value </w:t>
      </w:r>
      <w:r>
        <w:rPr>
          <w:lang w:eastAsia="sv-SE"/>
        </w:rPr>
        <w:t xml:space="preserve">derivation </w:t>
      </w:r>
      <w:r w:rsidRPr="00991BD7">
        <w:t xml:space="preserve">for </w:t>
      </w:r>
      <w:r>
        <w:t xml:space="preserve">OTA BS </w:t>
      </w:r>
      <w:r w:rsidRPr="00991BD7">
        <w:rPr>
          <w:lang w:val="en-US"/>
        </w:rPr>
        <w:t>output power</w:t>
      </w:r>
      <w:r>
        <w:rPr>
          <w:lang w:val="en-US"/>
        </w:rPr>
        <w:t>, FR2</w:t>
      </w:r>
    </w:p>
    <w:p w14:paraId="65825074" w14:textId="77777777" w:rsidR="00B0104B" w:rsidRDefault="00B0104B" w:rsidP="00B0104B">
      <w:r w:rsidRPr="00BA7945">
        <w:rPr>
          <w:i/>
          <w:color w:val="0000FF"/>
        </w:rPr>
        <w:t xml:space="preserve">Editor’s note: </w:t>
      </w:r>
      <w:r>
        <w:rPr>
          <w:i/>
          <w:color w:val="0000FF"/>
        </w:rPr>
        <w:t>placeholder for the MU table based on the Excel spreadsheet.</w:t>
      </w:r>
    </w:p>
    <w:p w14:paraId="7185828F" w14:textId="77777777" w:rsidR="005C7173" w:rsidRDefault="005C7173" w:rsidP="005C7173"/>
    <w:sectPr w:rsidR="005C7173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D82EC" w14:textId="77777777" w:rsidR="00946461" w:rsidRDefault="00946461">
      <w:r>
        <w:separator/>
      </w:r>
    </w:p>
  </w:endnote>
  <w:endnote w:type="continuationSeparator" w:id="0">
    <w:p w14:paraId="1E1B9B6A" w14:textId="77777777" w:rsidR="00946461" w:rsidRDefault="00946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1720C" w14:textId="77777777" w:rsidR="005C7173" w:rsidRDefault="005C7173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E2915" w14:textId="77777777" w:rsidR="00946461" w:rsidRDefault="00946461">
      <w:r>
        <w:separator/>
      </w:r>
    </w:p>
  </w:footnote>
  <w:footnote w:type="continuationSeparator" w:id="0">
    <w:p w14:paraId="5AA3D50D" w14:textId="77777777" w:rsidR="00946461" w:rsidRDefault="00946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E31"/>
    <w:rsid w:val="00033397"/>
    <w:rsid w:val="00040095"/>
    <w:rsid w:val="00047B19"/>
    <w:rsid w:val="00051834"/>
    <w:rsid w:val="00054A22"/>
    <w:rsid w:val="000560CC"/>
    <w:rsid w:val="000655A6"/>
    <w:rsid w:val="00070795"/>
    <w:rsid w:val="00080512"/>
    <w:rsid w:val="00094D53"/>
    <w:rsid w:val="00096009"/>
    <w:rsid w:val="000B6E6C"/>
    <w:rsid w:val="000D58AB"/>
    <w:rsid w:val="000D696C"/>
    <w:rsid w:val="000E1DEA"/>
    <w:rsid w:val="000E632F"/>
    <w:rsid w:val="000F0805"/>
    <w:rsid w:val="00106F91"/>
    <w:rsid w:val="00155B44"/>
    <w:rsid w:val="00176C71"/>
    <w:rsid w:val="001862BC"/>
    <w:rsid w:val="001B0597"/>
    <w:rsid w:val="001C1DF4"/>
    <w:rsid w:val="001D02C2"/>
    <w:rsid w:val="001E62AA"/>
    <w:rsid w:val="001F168B"/>
    <w:rsid w:val="001F33FD"/>
    <w:rsid w:val="00231DE5"/>
    <w:rsid w:val="0023254C"/>
    <w:rsid w:val="002347A2"/>
    <w:rsid w:val="00241D8F"/>
    <w:rsid w:val="00280CDB"/>
    <w:rsid w:val="002A0978"/>
    <w:rsid w:val="002A682D"/>
    <w:rsid w:val="002B067D"/>
    <w:rsid w:val="002B0AA9"/>
    <w:rsid w:val="002B0B48"/>
    <w:rsid w:val="002E2D39"/>
    <w:rsid w:val="002F1E03"/>
    <w:rsid w:val="003172DC"/>
    <w:rsid w:val="003348D7"/>
    <w:rsid w:val="0035462D"/>
    <w:rsid w:val="00361E87"/>
    <w:rsid w:val="00372A10"/>
    <w:rsid w:val="003B1D4A"/>
    <w:rsid w:val="003B61A8"/>
    <w:rsid w:val="003C0B2F"/>
    <w:rsid w:val="003C3971"/>
    <w:rsid w:val="003F17A2"/>
    <w:rsid w:val="004239C7"/>
    <w:rsid w:val="00424BFB"/>
    <w:rsid w:val="00431797"/>
    <w:rsid w:val="00460E9A"/>
    <w:rsid w:val="004A4210"/>
    <w:rsid w:val="004B372C"/>
    <w:rsid w:val="004B5078"/>
    <w:rsid w:val="004C43A9"/>
    <w:rsid w:val="004D3578"/>
    <w:rsid w:val="004E0C1D"/>
    <w:rsid w:val="004E213A"/>
    <w:rsid w:val="004E29CC"/>
    <w:rsid w:val="004E6B24"/>
    <w:rsid w:val="004F4D5A"/>
    <w:rsid w:val="0053684B"/>
    <w:rsid w:val="00543E6C"/>
    <w:rsid w:val="00562810"/>
    <w:rsid w:val="00565087"/>
    <w:rsid w:val="00567D27"/>
    <w:rsid w:val="00592A9D"/>
    <w:rsid w:val="00594E26"/>
    <w:rsid w:val="005A1965"/>
    <w:rsid w:val="005B3C73"/>
    <w:rsid w:val="005B4A0A"/>
    <w:rsid w:val="005C2897"/>
    <w:rsid w:val="005C7173"/>
    <w:rsid w:val="005D2E01"/>
    <w:rsid w:val="005D3EE8"/>
    <w:rsid w:val="00612061"/>
    <w:rsid w:val="00614FDF"/>
    <w:rsid w:val="00624DBF"/>
    <w:rsid w:val="00625621"/>
    <w:rsid w:val="0062745C"/>
    <w:rsid w:val="006437A9"/>
    <w:rsid w:val="00652641"/>
    <w:rsid w:val="006639DB"/>
    <w:rsid w:val="00674E7D"/>
    <w:rsid w:val="006C5FA5"/>
    <w:rsid w:val="006D1100"/>
    <w:rsid w:val="006E5C86"/>
    <w:rsid w:val="007148E4"/>
    <w:rsid w:val="00714AEA"/>
    <w:rsid w:val="007170B2"/>
    <w:rsid w:val="00734A5B"/>
    <w:rsid w:val="00744E76"/>
    <w:rsid w:val="007577CB"/>
    <w:rsid w:val="00771315"/>
    <w:rsid w:val="00781F0F"/>
    <w:rsid w:val="007A0F21"/>
    <w:rsid w:val="007A2E78"/>
    <w:rsid w:val="007B4A73"/>
    <w:rsid w:val="007C4C45"/>
    <w:rsid w:val="007F52D4"/>
    <w:rsid w:val="008028A4"/>
    <w:rsid w:val="00805820"/>
    <w:rsid w:val="0080643D"/>
    <w:rsid w:val="00826F97"/>
    <w:rsid w:val="00843454"/>
    <w:rsid w:val="00872E34"/>
    <w:rsid w:val="008768CA"/>
    <w:rsid w:val="0087709B"/>
    <w:rsid w:val="008877E6"/>
    <w:rsid w:val="008B735F"/>
    <w:rsid w:val="008C0085"/>
    <w:rsid w:val="008C2529"/>
    <w:rsid w:val="008F6912"/>
    <w:rsid w:val="0090271F"/>
    <w:rsid w:val="00902E23"/>
    <w:rsid w:val="0090598A"/>
    <w:rsid w:val="00907978"/>
    <w:rsid w:val="0091348E"/>
    <w:rsid w:val="00917CCB"/>
    <w:rsid w:val="009228DF"/>
    <w:rsid w:val="0092774C"/>
    <w:rsid w:val="00942EC2"/>
    <w:rsid w:val="00944C13"/>
    <w:rsid w:val="00946461"/>
    <w:rsid w:val="00974355"/>
    <w:rsid w:val="00976A58"/>
    <w:rsid w:val="009A2D2D"/>
    <w:rsid w:val="009B13F6"/>
    <w:rsid w:val="009B5100"/>
    <w:rsid w:val="009D0140"/>
    <w:rsid w:val="009F37B7"/>
    <w:rsid w:val="00A10F02"/>
    <w:rsid w:val="00A164B4"/>
    <w:rsid w:val="00A53724"/>
    <w:rsid w:val="00A6396C"/>
    <w:rsid w:val="00A6421D"/>
    <w:rsid w:val="00A82346"/>
    <w:rsid w:val="00AB0B6C"/>
    <w:rsid w:val="00AC17A1"/>
    <w:rsid w:val="00AD4802"/>
    <w:rsid w:val="00AF09C5"/>
    <w:rsid w:val="00B0104B"/>
    <w:rsid w:val="00B14246"/>
    <w:rsid w:val="00B15449"/>
    <w:rsid w:val="00B476B7"/>
    <w:rsid w:val="00B57386"/>
    <w:rsid w:val="00B6194C"/>
    <w:rsid w:val="00B77247"/>
    <w:rsid w:val="00B96C0C"/>
    <w:rsid w:val="00BC0F7D"/>
    <w:rsid w:val="00BF1095"/>
    <w:rsid w:val="00BF1C81"/>
    <w:rsid w:val="00C17A60"/>
    <w:rsid w:val="00C316CA"/>
    <w:rsid w:val="00C33079"/>
    <w:rsid w:val="00C371B3"/>
    <w:rsid w:val="00C45231"/>
    <w:rsid w:val="00C57CDB"/>
    <w:rsid w:val="00C6035E"/>
    <w:rsid w:val="00C63C01"/>
    <w:rsid w:val="00C66E6E"/>
    <w:rsid w:val="00C72833"/>
    <w:rsid w:val="00C92C8B"/>
    <w:rsid w:val="00C93F40"/>
    <w:rsid w:val="00C953CF"/>
    <w:rsid w:val="00CA3B1D"/>
    <w:rsid w:val="00CA3D0C"/>
    <w:rsid w:val="00CA3D41"/>
    <w:rsid w:val="00CA47BF"/>
    <w:rsid w:val="00CB380A"/>
    <w:rsid w:val="00CC3F7F"/>
    <w:rsid w:val="00CD110C"/>
    <w:rsid w:val="00CD2E52"/>
    <w:rsid w:val="00D11B3A"/>
    <w:rsid w:val="00D15384"/>
    <w:rsid w:val="00D2544C"/>
    <w:rsid w:val="00D4682F"/>
    <w:rsid w:val="00D56778"/>
    <w:rsid w:val="00D738D6"/>
    <w:rsid w:val="00D755EB"/>
    <w:rsid w:val="00D87E00"/>
    <w:rsid w:val="00D9134D"/>
    <w:rsid w:val="00D9546E"/>
    <w:rsid w:val="00D96451"/>
    <w:rsid w:val="00DA2DBA"/>
    <w:rsid w:val="00DA7A03"/>
    <w:rsid w:val="00DB1818"/>
    <w:rsid w:val="00DC309B"/>
    <w:rsid w:val="00DC4DA2"/>
    <w:rsid w:val="00DF2B1F"/>
    <w:rsid w:val="00DF4AD9"/>
    <w:rsid w:val="00DF62CD"/>
    <w:rsid w:val="00E13370"/>
    <w:rsid w:val="00E20B05"/>
    <w:rsid w:val="00E41C4A"/>
    <w:rsid w:val="00E448DE"/>
    <w:rsid w:val="00E56B2C"/>
    <w:rsid w:val="00E72121"/>
    <w:rsid w:val="00E77645"/>
    <w:rsid w:val="00EA7C61"/>
    <w:rsid w:val="00EC4A25"/>
    <w:rsid w:val="00EF1994"/>
    <w:rsid w:val="00EF1FC5"/>
    <w:rsid w:val="00F025A2"/>
    <w:rsid w:val="00F03195"/>
    <w:rsid w:val="00F04712"/>
    <w:rsid w:val="00F22EC7"/>
    <w:rsid w:val="00F264EF"/>
    <w:rsid w:val="00F26CEE"/>
    <w:rsid w:val="00F315EC"/>
    <w:rsid w:val="00F653B8"/>
    <w:rsid w:val="00F736BC"/>
    <w:rsid w:val="00FA1266"/>
    <w:rsid w:val="00FA5947"/>
    <w:rsid w:val="00FC1192"/>
    <w:rsid w:val="00FD49E9"/>
    <w:rsid w:val="00FE11B9"/>
    <w:rsid w:val="00FE181B"/>
    <w:rsid w:val="00F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B0104B"/>
    <w:rPr>
      <w:lang w:val="en-GB" w:eastAsia="en-US"/>
    </w:rPr>
  </w:style>
  <w:style w:type="character" w:customStyle="1" w:styleId="NOChar">
    <w:name w:val="NO Char"/>
    <w:link w:val="NO"/>
    <w:qFormat/>
    <w:rsid w:val="00B0104B"/>
    <w:rPr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B0104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0104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B0104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B0104B"/>
    <w:rPr>
      <w:lang w:val="en-GB" w:eastAsia="en-US"/>
    </w:rPr>
  </w:style>
  <w:style w:type="character" w:customStyle="1" w:styleId="TALCar">
    <w:name w:val="TAL Car"/>
    <w:basedOn w:val="DefaultParagraphFont"/>
    <w:rsid w:val="00B0104B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1129B-AD8C-4A72-A004-E324AB5FF0B7}">
  <ds:schemaRefs>
    <ds:schemaRef ds:uri="http://schemas.openxmlformats.org/package/2006/metadata/core-properties"/>
    <ds:schemaRef ds:uri="http://schemas.microsoft.com/office/2006/documentManagement/types"/>
    <ds:schemaRef ds:uri="cf7c53e0-8330-4aac-bdbf-6fe5928d1c77"/>
    <ds:schemaRef ds:uri="ecf15794-1c34-4b37-a3c8-0e782a84561c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FB89BDC-B043-4881-B57A-471C76DB2E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1D3EB7-1F10-4DE8-95A0-0B9F10442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23C6C7-619B-4A89-8711-AA4BC6478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Esther Sienkiewicz</cp:lastModifiedBy>
  <cp:revision>2</cp:revision>
  <dcterms:created xsi:type="dcterms:W3CDTF">2020-04-10T12:26:00Z</dcterms:created>
  <dcterms:modified xsi:type="dcterms:W3CDTF">2020-04-10T12:26:00Z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  <property fmtid="{D5CDD505-2E9C-101B-9397-08002B2CF9AE}" pid="3" name="TaxKeyword">
    <vt:lpwstr>12;#keyword|11111111-1111-1111-1111-111111111111</vt:lpwstr>
  </property>
  <property fmtid="{D5CDD505-2E9C-101B-9397-08002B2CF9AE}" pid="4" name="_dlc_DocIdItemGuid">
    <vt:lpwstr>b911c938-991c-4fc7-abb2-bfd76ae09a91</vt:lpwstr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