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2496FA02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3F17A2">
        <w:rPr>
          <w:rFonts w:cs="Arial"/>
          <w:sz w:val="24"/>
        </w:rPr>
        <w:t>4</w:t>
      </w:r>
      <w:r w:rsidR="00E73B83">
        <w:rPr>
          <w:rFonts w:cs="Arial"/>
          <w:sz w:val="24"/>
        </w:rPr>
        <w:t>bis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 w:rsidR="008D53D9" w:rsidRPr="008D53D9">
        <w:rPr>
          <w:rFonts w:cs="Arial"/>
          <w:iCs/>
          <w:sz w:val="24"/>
        </w:rPr>
        <w:t>R4-2004038</w:t>
      </w:r>
      <w:bookmarkStart w:id="1" w:name="_GoBack"/>
      <w:bookmarkEnd w:id="1"/>
    </w:p>
    <w:p w14:paraId="225BCA78" w14:textId="331E2000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B1355D">
        <w:rPr>
          <w:rFonts w:cs="Arial"/>
          <w:sz w:val="24"/>
        </w:rPr>
        <w:t>April</w:t>
      </w:r>
      <w:r>
        <w:rPr>
          <w:rFonts w:cs="Arial"/>
          <w:sz w:val="24"/>
        </w:rPr>
        <w:t xml:space="preserve"> 2</w:t>
      </w:r>
      <w:r w:rsidR="00B1355D">
        <w:rPr>
          <w:rFonts w:cs="Arial"/>
          <w:sz w:val="24"/>
        </w:rPr>
        <w:t>0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B1355D">
        <w:rPr>
          <w:rFonts w:cs="Arial"/>
          <w:sz w:val="24"/>
        </w:rPr>
        <w:t>30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5BE7293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1A20">
        <w:rPr>
          <w:rFonts w:ascii="Arial" w:hAnsi="Arial" w:cs="Arial"/>
        </w:rPr>
        <w:t>TP to TR 37.941: Addition of technical background for co-location requirements in subclause 6.4</w:t>
      </w:r>
    </w:p>
    <w:p w14:paraId="72798C4E" w14:textId="3E3BC618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A46807">
        <w:rPr>
          <w:rFonts w:ascii="Arial" w:hAnsi="Arial" w:cs="Arial"/>
          <w:bCs/>
          <w:lang w:val="en-US"/>
        </w:rPr>
        <w:t>6.19.</w:t>
      </w:r>
      <w:r w:rsidR="008D53D9">
        <w:rPr>
          <w:rFonts w:ascii="Arial" w:hAnsi="Arial" w:cs="Arial"/>
          <w:bCs/>
          <w:lang w:val="en-US"/>
        </w:rPr>
        <w:t>2</w:t>
      </w:r>
    </w:p>
    <w:p w14:paraId="3C088A4A" w14:textId="163E2B53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5E41434" w14:textId="4BC1950E" w:rsidR="00DC44E3" w:rsidRDefault="0062745C" w:rsidP="00155B44">
      <w:pPr>
        <w:pStyle w:val="BodyText"/>
      </w:pPr>
      <w:r>
        <w:t>At the last RAN4 meeting (RAN4#</w:t>
      </w:r>
      <w:r w:rsidR="00A46807">
        <w:t>94-E</w:t>
      </w:r>
      <w:r>
        <w:t>)</w:t>
      </w:r>
      <w:r w:rsidR="00A46807">
        <w:t xml:space="preserve"> </w:t>
      </w:r>
      <w:r w:rsidR="0096083B">
        <w:t xml:space="preserve">a draft version of TR 37.941 was created [1]. The text </w:t>
      </w:r>
      <w:r w:rsidR="0032379E">
        <w:t>in the first version was created by copying text from TR 37.840, TR 37.843</w:t>
      </w:r>
      <w:r w:rsidR="00DC44E3">
        <w:t xml:space="preserve"> and</w:t>
      </w:r>
      <w:r w:rsidR="0032379E">
        <w:t xml:space="preserve"> TR 38.817-02.</w:t>
      </w:r>
      <w:r w:rsidR="00DC44E3">
        <w:t xml:space="preserve"> </w:t>
      </w:r>
    </w:p>
    <w:p w14:paraId="168DA47F" w14:textId="79F72986" w:rsidR="00843454" w:rsidRDefault="00DC44E3" w:rsidP="00155B44">
      <w:pPr>
        <w:pStyle w:val="BodyText"/>
      </w:pPr>
      <w:r>
        <w:t xml:space="preserve">In the first draft version, no description of the co-location concept was captured. In this version we provide </w:t>
      </w:r>
      <w:r w:rsidR="00F95CF2">
        <w:t xml:space="preserve">technical information for subclause 6.4 relevant for co-location test requirements. </w:t>
      </w:r>
      <w:r w:rsidR="0062745C">
        <w:t xml:space="preserve"> </w:t>
      </w:r>
      <w:r w:rsidR="00F95CF2">
        <w:t>At the end of this contribution a text proposal is attached for approval.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36B06F0" w14:textId="77777777" w:rsidR="00515F6A" w:rsidRDefault="00F95CF2" w:rsidP="0062745C">
      <w:pPr>
        <w:pStyle w:val="BodyText"/>
      </w:pPr>
      <w:r>
        <w:t>Based on text in TR 37.843,</w:t>
      </w:r>
      <w:r w:rsidR="00C17A9E">
        <w:t xml:space="preserve"> technical background was captured in attached text proposal.</w:t>
      </w:r>
    </w:p>
    <w:p w14:paraId="412C1494" w14:textId="77777777" w:rsidR="00515F6A" w:rsidRDefault="00515F6A" w:rsidP="0062745C">
      <w:pPr>
        <w:pStyle w:val="BodyText"/>
      </w:pPr>
      <w:r>
        <w:t>The text proposal was created based of the following principles;</w:t>
      </w:r>
    </w:p>
    <w:p w14:paraId="25C4E2A0" w14:textId="77777777" w:rsidR="00515F6A" w:rsidRDefault="00515F6A" w:rsidP="00515F6A">
      <w:pPr>
        <w:pStyle w:val="BodyText"/>
        <w:numPr>
          <w:ilvl w:val="0"/>
          <w:numId w:val="7"/>
        </w:numPr>
      </w:pPr>
      <w:r>
        <w:t>FFS is removed</w:t>
      </w:r>
    </w:p>
    <w:p w14:paraId="318B76FC" w14:textId="300F60FD" w:rsidR="004B372C" w:rsidRDefault="00515F6A" w:rsidP="00820090">
      <w:pPr>
        <w:pStyle w:val="BodyText"/>
        <w:numPr>
          <w:ilvl w:val="0"/>
          <w:numId w:val="7"/>
        </w:numPr>
      </w:pPr>
      <w:r>
        <w:t xml:space="preserve">Text is improved 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72D60F16" w:rsidR="003B61A8" w:rsidRPr="007D610C" w:rsidRDefault="00C17A9E" w:rsidP="003B61A8">
      <w:pPr>
        <w:pStyle w:val="BodyText"/>
      </w:pPr>
      <w:r>
        <w:t xml:space="preserve">The attached text proposal is presented for approval. 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50FC1807" w:rsidR="003B61A8" w:rsidRDefault="003B61A8" w:rsidP="003B61A8">
      <w:pPr>
        <w:ind w:left="709" w:hanging="709"/>
      </w:pPr>
      <w:r>
        <w:t>[1]</w:t>
      </w:r>
      <w:r>
        <w:tab/>
      </w:r>
      <w:r w:rsidR="000A6C00">
        <w:t>R4-2002430, “Draft TR 37.941”, Huawei</w:t>
      </w:r>
    </w:p>
    <w:p w14:paraId="35EE84EA" w14:textId="601DE4E7" w:rsidR="003B61A8" w:rsidRDefault="003B61A8" w:rsidP="003B61A8">
      <w:pPr>
        <w:ind w:left="709" w:hanging="709"/>
      </w:pPr>
      <w:r>
        <w:tab/>
      </w:r>
    </w:p>
    <w:p w14:paraId="4670F5E6" w14:textId="77777777" w:rsidR="005C7173" w:rsidRDefault="005C7173" w:rsidP="005C7173">
      <w:pPr>
        <w:sectPr w:rsidR="005C7173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0502B44D" w14:textId="77777777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53CBB321" w14:textId="77777777" w:rsidR="00567D27" w:rsidRPr="00172F1C" w:rsidRDefault="00567D27" w:rsidP="00567D27"/>
    <w:p w14:paraId="3D30D3EF" w14:textId="77777777" w:rsidR="004E1A20" w:rsidRDefault="004E1A20" w:rsidP="004E1A20">
      <w:pPr>
        <w:pStyle w:val="Heading2"/>
        <w:ind w:left="576" w:hanging="576"/>
        <w:rPr>
          <w:lang w:eastAsia="en-GB"/>
        </w:rPr>
      </w:pPr>
      <w:bookmarkStart w:id="2" w:name="_Toc32331999"/>
      <w:bookmarkStart w:id="3" w:name="_Toc34696671"/>
      <w:r>
        <w:rPr>
          <w:lang w:eastAsia="en-GB"/>
        </w:rPr>
        <w:t>6.4</w:t>
      </w:r>
      <w:r>
        <w:rPr>
          <w:lang w:eastAsia="en-GB"/>
        </w:rPr>
        <w:tab/>
        <w:t>Co-location measurements</w:t>
      </w:r>
      <w:bookmarkEnd w:id="2"/>
      <w:bookmarkEnd w:id="3"/>
    </w:p>
    <w:p w14:paraId="153F5A82" w14:textId="77777777" w:rsidR="004E1A20" w:rsidRDefault="004E1A20" w:rsidP="004E1A20">
      <w:pPr>
        <w:rPr>
          <w:lang w:eastAsia="en-GB"/>
        </w:rPr>
      </w:pPr>
      <w:del w:id="4" w:author="Torbjörn Elfström" w:date="2020-04-02T14:19:00Z">
        <w:r w:rsidDel="004E1A20">
          <w:rPr>
            <w:highlight w:val="yellow"/>
            <w:lang w:eastAsia="en-GB"/>
          </w:rPr>
          <w:delText>TBD</w:delText>
        </w:r>
      </w:del>
    </w:p>
    <w:p w14:paraId="0310CFF4" w14:textId="2CE18553" w:rsidR="004E1A20" w:rsidRPr="00B3294F" w:rsidRDefault="00211C5A" w:rsidP="004E1A20">
      <w:pPr>
        <w:pStyle w:val="Heading5"/>
        <w:rPr>
          <w:ins w:id="5" w:author="Torbjörn Elfström" w:date="2020-04-02T14:18:00Z"/>
          <w:rFonts w:eastAsia="SimSun"/>
          <w:lang w:val="x-none" w:eastAsia="zh-CN"/>
        </w:rPr>
      </w:pPr>
      <w:bookmarkStart w:id="6" w:name="_Toc29768530"/>
      <w:bookmarkStart w:id="7" w:name="_Toc21086094"/>
      <w:ins w:id="8" w:author="Torbjörn Elfström" w:date="2020-04-08T09:58:00Z">
        <w:r>
          <w:rPr>
            <w:rFonts w:eastAsia="SimSun"/>
            <w:lang w:eastAsia="zh-CN"/>
          </w:rPr>
          <w:t>6.4.1</w:t>
        </w:r>
      </w:ins>
      <w:ins w:id="9" w:author="Torbjörn Elfström" w:date="2020-04-02T14:18:00Z">
        <w:r w:rsidR="004E1A20">
          <w:rPr>
            <w:rFonts w:eastAsia="SimSun"/>
            <w:lang w:eastAsia="zh-CN"/>
          </w:rPr>
          <w:tab/>
          <w:t>General</w:t>
        </w:r>
        <w:bookmarkEnd w:id="6"/>
        <w:bookmarkEnd w:id="7"/>
      </w:ins>
    </w:p>
    <w:p w14:paraId="3706650F" w14:textId="77777777" w:rsidR="004E1A20" w:rsidRDefault="004E1A20" w:rsidP="004E1A20">
      <w:pPr>
        <w:rPr>
          <w:ins w:id="10" w:author="Torbjörn Elfström" w:date="2020-04-02T14:18:00Z"/>
          <w:rFonts w:eastAsia="SimSun"/>
          <w:lang w:val="en-US" w:eastAsia="zh-CN"/>
        </w:rPr>
      </w:pPr>
      <w:ins w:id="11" w:author="Torbjörn Elfström" w:date="2020-04-02T14:18:00Z">
        <w:r>
          <w:rPr>
            <w:lang w:val="en-US" w:eastAsia="zh-CN"/>
          </w:rPr>
          <w:t xml:space="preserve">Co-location requirements are specified as power levels into or out of each conducted interface of the </w:t>
        </w:r>
        <w:r>
          <w:rPr>
            <w:i/>
            <w:lang w:val="en-US" w:eastAsia="zh-CN"/>
          </w:rPr>
          <w:t>co-location reference antenna</w:t>
        </w:r>
        <w:r>
          <w:rPr>
            <w:lang w:val="en-US" w:eastAsia="zh-CN"/>
          </w:rPr>
          <w:t>. For conformance testing the requirements are translated to the input or output of either a co-location test antenna (CLTA) or a standard test antenna (such as a dipole).</w:t>
        </w:r>
      </w:ins>
    </w:p>
    <w:p w14:paraId="0B5FCABE" w14:textId="40703B25" w:rsidR="004E1A20" w:rsidRDefault="004E1A20" w:rsidP="004E1A20">
      <w:pPr>
        <w:rPr>
          <w:ins w:id="12" w:author="Torbjörn Elfström" w:date="2020-04-02T14:18:00Z"/>
          <w:lang w:val="en-US" w:eastAsia="zh-CN"/>
        </w:rPr>
      </w:pPr>
      <w:ins w:id="13" w:author="Torbjörn Elfström" w:date="2020-04-02T14:18:00Z">
        <w:r>
          <w:rPr>
            <w:lang w:val="en-US" w:eastAsia="zh-CN"/>
          </w:rPr>
          <w:t xml:space="preserve">The CLTA is suitable for testing AAS BS implemented with a planar antenna array. </w:t>
        </w:r>
      </w:ins>
    </w:p>
    <w:p w14:paraId="74F1A0C7" w14:textId="207FA664" w:rsidR="004E1A20" w:rsidRDefault="00AD4AAF" w:rsidP="004E1A20">
      <w:pPr>
        <w:pStyle w:val="Heading5"/>
        <w:rPr>
          <w:ins w:id="14" w:author="Torbjörn Elfström" w:date="2020-04-02T14:18:00Z"/>
          <w:rFonts w:eastAsia="SimSun"/>
          <w:lang w:val="x-none" w:eastAsia="zh-CN"/>
        </w:rPr>
      </w:pPr>
      <w:bookmarkStart w:id="15" w:name="_Toc29768531"/>
      <w:bookmarkStart w:id="16" w:name="_Toc21086095"/>
      <w:ins w:id="17" w:author="Torbjörn Elfström" w:date="2020-04-08T09:59:00Z">
        <w:r>
          <w:rPr>
            <w:rFonts w:eastAsia="SimSun"/>
            <w:lang w:eastAsia="zh-CN"/>
          </w:rPr>
          <w:t>6.4.2</w:t>
        </w:r>
        <w:r>
          <w:rPr>
            <w:rFonts w:eastAsia="SimSun"/>
            <w:lang w:eastAsia="zh-CN"/>
          </w:rPr>
          <w:tab/>
        </w:r>
      </w:ins>
      <w:ins w:id="18" w:author="Torbjörn Elfström" w:date="2020-04-02T14:18:00Z">
        <w:r w:rsidR="004E1A20">
          <w:rPr>
            <w:rFonts w:eastAsia="SimSun"/>
            <w:lang w:eastAsia="zh-CN"/>
          </w:rPr>
          <w:t>Co-location test antenna</w:t>
        </w:r>
        <w:bookmarkEnd w:id="15"/>
        <w:bookmarkEnd w:id="16"/>
      </w:ins>
    </w:p>
    <w:p w14:paraId="74B1F69D" w14:textId="72C60E24" w:rsidR="004E1A20" w:rsidRDefault="004E1A20" w:rsidP="004E1A20">
      <w:pPr>
        <w:rPr>
          <w:ins w:id="19" w:author="Torbjörn Elfström" w:date="2020-04-02T14:18:00Z"/>
          <w:rFonts w:eastAsia="SimSun"/>
          <w:lang w:val="en-US" w:eastAsia="zh-CN"/>
        </w:rPr>
      </w:pPr>
      <w:ins w:id="20" w:author="Torbjörn Elfström" w:date="2020-04-02T14:18:00Z">
        <w:r>
          <w:rPr>
            <w:lang w:val="en-US" w:eastAsia="zh-CN"/>
          </w:rPr>
          <w:t xml:space="preserve">The co-location test antenna is a </w:t>
        </w:r>
      </w:ins>
      <w:ins w:id="21" w:author="Torbjörn Elfström" w:date="2020-04-08T13:14:00Z">
        <w:r w:rsidR="001978A6">
          <w:rPr>
            <w:lang w:val="en-US" w:eastAsia="zh-CN"/>
          </w:rPr>
          <w:t xml:space="preserve">commercial off the shelf </w:t>
        </w:r>
      </w:ins>
      <w:ins w:id="22" w:author="Torbjörn Elfström" w:date="2020-04-02T14:18:00Z">
        <w:r>
          <w:rPr>
            <w:lang w:val="en-US" w:eastAsia="zh-CN"/>
          </w:rPr>
          <w:t xml:space="preserve">passive antenna </w:t>
        </w:r>
      </w:ins>
      <w:ins w:id="23" w:author="Torbjörn Elfström" w:date="2020-04-08T13:15:00Z">
        <w:r w:rsidR="001978A6">
          <w:rPr>
            <w:lang w:val="en-US" w:eastAsia="zh-CN"/>
          </w:rPr>
          <w:t xml:space="preserve">following </w:t>
        </w:r>
      </w:ins>
      <w:ins w:id="24" w:author="Torbjörn Elfström" w:date="2020-04-02T14:18:00Z">
        <w:r>
          <w:rPr>
            <w:lang w:val="en-US" w:eastAsia="zh-CN"/>
          </w:rPr>
          <w:t xml:space="preserve">the definition of the </w:t>
        </w:r>
        <w:r>
          <w:rPr>
            <w:i/>
            <w:lang w:val="en-US" w:eastAsia="zh-CN"/>
          </w:rPr>
          <w:t>co-location reference antenna,</w:t>
        </w:r>
        <w:r>
          <w:rPr>
            <w:lang w:val="en-US" w:eastAsia="zh-CN"/>
          </w:rPr>
          <w:t xml:space="preserve"> and it is used for conformance testing of the co-location requirements. </w:t>
        </w:r>
      </w:ins>
      <w:ins w:id="25" w:author="Torbjörn Elfström" w:date="2020-04-08T10:00:00Z">
        <w:r w:rsidR="00CA2E9A">
          <w:rPr>
            <w:lang w:val="en-US" w:eastAsia="zh-CN"/>
          </w:rPr>
          <w:t>Moreover,</w:t>
        </w:r>
      </w:ins>
      <w:ins w:id="26" w:author="Torbjörn Elfström" w:date="2020-04-02T14:18:00Z">
        <w:r>
          <w:rPr>
            <w:lang w:val="en-US" w:eastAsia="zh-CN"/>
          </w:rPr>
          <w:t xml:space="preserve"> the CLTA sh</w:t>
        </w:r>
      </w:ins>
      <w:ins w:id="27" w:author="Torbjörn Elfström" w:date="2020-04-08T10:00:00Z">
        <w:r w:rsidR="001837AA">
          <w:rPr>
            <w:lang w:val="en-US" w:eastAsia="zh-CN"/>
          </w:rPr>
          <w:t>all</w:t>
        </w:r>
      </w:ins>
      <w:ins w:id="28" w:author="Torbjörn Elfström" w:date="2020-04-08T10:01:00Z">
        <w:r w:rsidR="00515F6A">
          <w:rPr>
            <w:lang w:val="en-US" w:eastAsia="zh-CN"/>
          </w:rPr>
          <w:t xml:space="preserve"> </w:t>
        </w:r>
      </w:ins>
      <w:ins w:id="29" w:author="Torbjörn Elfström" w:date="2020-04-02T14:18:00Z">
        <w:r>
          <w:rPr>
            <w:lang w:val="en-US" w:eastAsia="zh-CN"/>
          </w:rPr>
          <w:t xml:space="preserve">be within a certain tolerance of the co-location reference antenna definition, so that commonly available passive BS antennas can be used to test the co-location requirements without having to use a large number of test antennas and without having to design specialized co-location test antennas. </w:t>
        </w:r>
      </w:ins>
    </w:p>
    <w:p w14:paraId="6A4EDCD8" w14:textId="5545E53E" w:rsidR="004E1A20" w:rsidRDefault="004E1A20" w:rsidP="004E1A20">
      <w:pPr>
        <w:rPr>
          <w:ins w:id="30" w:author="Torbjörn Elfström" w:date="2020-04-02T14:18:00Z"/>
          <w:lang w:val="en-US" w:eastAsia="zh-CN"/>
        </w:rPr>
      </w:pPr>
      <w:ins w:id="31" w:author="Torbjörn Elfström" w:date="2020-04-02T14:18:00Z">
        <w:r>
          <w:rPr>
            <w:lang w:val="en-US" w:eastAsia="zh-CN"/>
          </w:rPr>
          <w:t xml:space="preserve">For example, where the co-location reference antenna definition specifies that the </w:t>
        </w:r>
        <w:r>
          <w:rPr>
            <w:i/>
            <w:lang w:val="en-US" w:eastAsia="zh-CN"/>
          </w:rPr>
          <w:t>co-location reference antenna</w:t>
        </w:r>
        <w:r>
          <w:rPr>
            <w:lang w:val="en-US" w:eastAsia="zh-CN"/>
          </w:rPr>
          <w:t>, should be a</w:t>
        </w:r>
        <w:r>
          <w:t xml:space="preserve"> single column passive antenna which has the same vertical radiating dimension (h) as the composite antenna of AAS, this would be very restrictive when selecting a test antenna. Hence the CLTA sh</w:t>
        </w:r>
      </w:ins>
      <w:ins w:id="32" w:author="Torbjörn Elfström" w:date="2020-04-08T10:00:00Z">
        <w:r w:rsidR="001837AA">
          <w:t>all</w:t>
        </w:r>
      </w:ins>
      <w:ins w:id="33" w:author="Torbjörn Elfström" w:date="2020-04-02T14:18:00Z">
        <w:r>
          <w:t xml:space="preserve"> be within a certain tolerance for the vertical radiating dimension (h) such, that a suitable practical BS antenna can be found for each AAS BS.</w:t>
        </w:r>
      </w:ins>
    </w:p>
    <w:p w14:paraId="6E7B3564" w14:textId="712AB5B2" w:rsidR="004E1A20" w:rsidRDefault="004E1A20" w:rsidP="004E1A20">
      <w:pPr>
        <w:rPr>
          <w:ins w:id="34" w:author="Torbjörn Elfström" w:date="2020-04-02T14:18:00Z"/>
          <w:lang w:val="en-US" w:eastAsia="zh-CN"/>
        </w:rPr>
      </w:pPr>
      <w:ins w:id="35" w:author="Torbjörn Elfström" w:date="2020-04-02T14:18:00Z">
        <w:r>
          <w:rPr>
            <w:lang w:val="en-US" w:eastAsia="zh-CN"/>
          </w:rPr>
          <w:t>The CLTA i</w:t>
        </w:r>
      </w:ins>
      <w:ins w:id="36" w:author="Torbjörn Elfström" w:date="2020-04-08T10:01:00Z">
        <w:r w:rsidR="001837AA">
          <w:rPr>
            <w:lang w:val="en-US" w:eastAsia="zh-CN"/>
          </w:rPr>
          <w:t>s</w:t>
        </w:r>
      </w:ins>
      <w:ins w:id="37" w:author="Torbjörn Elfström" w:date="2020-04-02T14:18:00Z">
        <w:r>
          <w:rPr>
            <w:lang w:val="en-US" w:eastAsia="zh-CN"/>
          </w:rPr>
          <w:t xml:space="preserve"> defined as follows:</w:t>
        </w:r>
      </w:ins>
    </w:p>
    <w:p w14:paraId="07BC1EE3" w14:textId="77777777" w:rsidR="004E1A20" w:rsidRDefault="004E1A20" w:rsidP="004E1A20">
      <w:pPr>
        <w:ind w:left="284"/>
        <w:rPr>
          <w:ins w:id="38" w:author="Torbjörn Elfström" w:date="2020-04-02T14:18:00Z"/>
        </w:rPr>
      </w:pPr>
      <w:ins w:id="39" w:author="Torbjörn Elfström" w:date="2020-04-02T14:18:00Z">
        <w:r>
          <w:rPr>
            <w:lang w:val="en-US" w:eastAsia="zh-CN"/>
          </w:rPr>
          <w:t>The CLTA is a</w:t>
        </w:r>
        <w:r>
          <w:t xml:space="preserve"> single column passive antenna which has a vertical radiating dimension (h) which is equal to the vertical radiating dimension of the AAS BS composite antenna </w:t>
        </w:r>
        <w:r>
          <w:rPr>
            <w:lang w:eastAsia="en-GB"/>
          </w:rPr>
          <w:t>±30%.</w:t>
        </w:r>
      </w:ins>
    </w:p>
    <w:p w14:paraId="56F9B11F" w14:textId="77777777" w:rsidR="004E1A20" w:rsidRDefault="004E1A20" w:rsidP="004E1A20">
      <w:pPr>
        <w:ind w:left="284"/>
        <w:rPr>
          <w:ins w:id="40" w:author="Torbjörn Elfström" w:date="2020-04-02T14:18:00Z"/>
        </w:rPr>
      </w:pPr>
      <w:ins w:id="41" w:author="Torbjörn Elfström" w:date="2020-04-02T14:18:00Z">
        <w:r>
          <w:rPr>
            <w:lang w:val="en-US" w:eastAsia="zh-CN"/>
          </w:rPr>
          <w:t xml:space="preserve">For in-band requirements, the CLTA supports the same frequency range and polarizations as the </w:t>
        </w:r>
        <w:r>
          <w:t>AAS BS composite antenna.</w:t>
        </w:r>
      </w:ins>
    </w:p>
    <w:p w14:paraId="440CD71E" w14:textId="77777777" w:rsidR="004E1A20" w:rsidRDefault="004E1A20" w:rsidP="004E1A20">
      <w:pPr>
        <w:ind w:left="284"/>
        <w:rPr>
          <w:ins w:id="42" w:author="Torbjörn Elfström" w:date="2020-04-02T14:18:00Z"/>
          <w:lang w:eastAsia="zh-CN"/>
        </w:rPr>
      </w:pPr>
      <w:ins w:id="43" w:author="Torbjörn Elfström" w:date="2020-04-02T14:18:00Z">
        <w:r>
          <w:rPr>
            <w:lang w:eastAsia="zh-CN"/>
          </w:rPr>
          <w:t xml:space="preserve">For out-of-band co-location requirements, the half power vertical </w:t>
        </w:r>
        <w:proofErr w:type="spellStart"/>
        <w:r>
          <w:rPr>
            <w:lang w:eastAsia="zh-CN"/>
          </w:rPr>
          <w:t>beamwidth</w:t>
        </w:r>
        <w:proofErr w:type="spellEnd"/>
        <w:r>
          <w:rPr>
            <w:lang w:eastAsia="zh-CN"/>
          </w:rPr>
          <w:t xml:space="preserve"> of the CLTA equals the narrowest declared vertical </w:t>
        </w:r>
        <w:proofErr w:type="spellStart"/>
        <w:r>
          <w:rPr>
            <w:lang w:eastAsia="zh-CN"/>
          </w:rPr>
          <w:t>beamwidth</w:t>
        </w:r>
        <w:proofErr w:type="spellEnd"/>
        <w:r>
          <w:rPr>
            <w:lang w:eastAsia="zh-CN"/>
          </w:rPr>
          <w:t xml:space="preserve"> ±3°. </w:t>
        </w:r>
      </w:ins>
    </w:p>
    <w:p w14:paraId="3BA5601B" w14:textId="77777777" w:rsidR="004E1A20" w:rsidRDefault="004E1A20" w:rsidP="004E1A20">
      <w:pPr>
        <w:ind w:left="284"/>
        <w:rPr>
          <w:ins w:id="44" w:author="Torbjörn Elfström" w:date="2020-04-02T14:18:00Z"/>
          <w:lang w:val="en-US" w:eastAsia="zh-CN"/>
        </w:rPr>
      </w:pPr>
      <w:ins w:id="45" w:author="Torbjörn Elfström" w:date="2020-04-02T14:18:00Z">
        <w:r>
          <w:rPr>
            <w:lang w:eastAsia="zh-CN"/>
          </w:rPr>
          <w:t>The polarization should match the in-band CLTA polarization</w:t>
        </w:r>
      </w:ins>
    </w:p>
    <w:p w14:paraId="5264CD37" w14:textId="77777777" w:rsidR="004E1A20" w:rsidRDefault="004E1A20" w:rsidP="004E1A20">
      <w:pPr>
        <w:ind w:left="284"/>
        <w:rPr>
          <w:ins w:id="46" w:author="Torbjörn Elfström" w:date="2020-04-02T14:18:00Z"/>
        </w:rPr>
      </w:pPr>
      <w:ins w:id="47" w:author="Torbjörn Elfström" w:date="2020-04-02T14:18:00Z">
        <w:r>
          <w:t xml:space="preserve">The CLTA has a horizontal half-power </w:t>
        </w:r>
        <w:proofErr w:type="spellStart"/>
        <w:r>
          <w:t>beamwidth</w:t>
        </w:r>
        <w:proofErr w:type="spellEnd"/>
        <w:r>
          <w:t xml:space="preserve"> of 65° ±10°.</w:t>
        </w:r>
      </w:ins>
    </w:p>
    <w:p w14:paraId="002195EB" w14:textId="5A973968" w:rsidR="004E1A20" w:rsidRDefault="004E1A20" w:rsidP="004E1A20">
      <w:pPr>
        <w:ind w:left="284"/>
        <w:rPr>
          <w:ins w:id="48" w:author="Torbjörn Elfström" w:date="2020-04-02T14:18:00Z"/>
        </w:rPr>
      </w:pPr>
      <w:ins w:id="49" w:author="Torbjörn Elfström" w:date="2020-04-02T14:18:00Z">
        <w:r>
          <w:rPr>
            <w:lang w:val="en-US"/>
          </w:rPr>
          <w:t xml:space="preserve">The front faces of the AAS BS and the CLTA need to be aligned in a common plane perpendicular to the mechanical bore-sight direction, as shown in figure </w:t>
        </w:r>
      </w:ins>
      <w:ins w:id="50" w:author="Torbjörn Elfström" w:date="2020-04-08T10:03:00Z">
        <w:r w:rsidR="00956125">
          <w:rPr>
            <w:lang w:val="en-US"/>
          </w:rPr>
          <w:t>6.4.2</w:t>
        </w:r>
      </w:ins>
      <w:ins w:id="51" w:author="Torbjörn Elfström" w:date="2020-04-02T14:18:00Z">
        <w:r>
          <w:rPr>
            <w:lang w:val="en-US"/>
          </w:rPr>
          <w:t xml:space="preserve">-1. </w:t>
        </w:r>
      </w:ins>
    </w:p>
    <w:p w14:paraId="2381112B" w14:textId="77777777" w:rsidR="004E1A20" w:rsidRDefault="004E1A20" w:rsidP="004E1A20">
      <w:pPr>
        <w:ind w:left="284"/>
        <w:rPr>
          <w:ins w:id="52" w:author="Torbjörn Elfström" w:date="2020-04-02T14:18:00Z"/>
        </w:rPr>
      </w:pPr>
      <w:ins w:id="53" w:author="Torbjörn Elfström" w:date="2020-04-02T14:18:00Z">
        <w:r>
          <w:t>The centre of the vertical radiating regions of the CLTA and the AAS composite antenna need to be aligned.</w:t>
        </w:r>
      </w:ins>
    </w:p>
    <w:p w14:paraId="297C6C53" w14:textId="77777777" w:rsidR="004E1A20" w:rsidRDefault="004E1A20" w:rsidP="004E1A20">
      <w:pPr>
        <w:rPr>
          <w:ins w:id="54" w:author="Torbjörn Elfström" w:date="2020-04-02T14:18:00Z"/>
        </w:rPr>
      </w:pPr>
      <w:ins w:id="55" w:author="Torbjörn Elfström" w:date="2020-04-02T14:18:00Z">
        <w:r>
          <w:t>This is summarised as follows:</w:t>
        </w:r>
      </w:ins>
    </w:p>
    <w:p w14:paraId="25547BE1" w14:textId="14C2EA2A" w:rsidR="004E1A20" w:rsidRDefault="004E1A20" w:rsidP="004E1A20">
      <w:pPr>
        <w:pStyle w:val="TH"/>
        <w:rPr>
          <w:ins w:id="56" w:author="Torbjörn Elfström" w:date="2020-04-02T14:18:00Z"/>
          <w:sz w:val="18"/>
        </w:rPr>
      </w:pPr>
      <w:ins w:id="57" w:author="Torbjörn Elfström" w:date="2020-04-02T14:18:00Z">
        <w:r>
          <w:lastRenderedPageBreak/>
          <w:t xml:space="preserve">Table </w:t>
        </w:r>
      </w:ins>
      <w:ins w:id="58" w:author="Torbjörn Elfström" w:date="2020-04-08T10:02:00Z">
        <w:r w:rsidR="00AD5B19">
          <w:t>6.4.2</w:t>
        </w:r>
      </w:ins>
      <w:ins w:id="59" w:author="Torbjörn Elfström" w:date="2020-04-02T14:18:00Z">
        <w:r>
          <w:t xml:space="preserve">-1: CLTA characteristics </w:t>
        </w:r>
      </w:ins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4E1A20" w14:paraId="2C2D5241" w14:textId="77777777" w:rsidTr="004E1A20">
        <w:trPr>
          <w:trHeight w:val="300"/>
          <w:ins w:id="60" w:author="Torbjörn Elfström" w:date="2020-04-02T14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12468" w14:textId="77777777" w:rsidR="004E1A20" w:rsidRDefault="004E1A20">
            <w:pPr>
              <w:pStyle w:val="TAH"/>
              <w:jc w:val="left"/>
              <w:rPr>
                <w:ins w:id="61" w:author="Torbjörn Elfström" w:date="2020-04-02T14:18:00Z"/>
                <w:lang w:eastAsia="en-GB"/>
              </w:rPr>
            </w:pPr>
            <w:ins w:id="62" w:author="Torbjörn Elfström" w:date="2020-04-02T14:18:00Z">
              <w:r>
                <w:rPr>
                  <w:lang w:eastAsia="en-GB"/>
                </w:rPr>
                <w:t>Parameter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E7010" w14:textId="77777777" w:rsidR="004E1A20" w:rsidRDefault="004E1A20">
            <w:pPr>
              <w:pStyle w:val="TAH"/>
              <w:rPr>
                <w:ins w:id="63" w:author="Torbjörn Elfström" w:date="2020-04-02T14:18:00Z"/>
                <w:lang w:eastAsia="en-GB"/>
              </w:rPr>
            </w:pPr>
            <w:ins w:id="64" w:author="Torbjörn Elfström" w:date="2020-04-02T14:18:00Z">
              <w:r>
                <w:rPr>
                  <w:lang w:eastAsia="en-GB"/>
                </w:rPr>
                <w:t>in-band CLTA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DFE30" w14:textId="77777777" w:rsidR="004E1A20" w:rsidRDefault="004E1A20">
            <w:pPr>
              <w:pStyle w:val="TAH"/>
              <w:rPr>
                <w:ins w:id="65" w:author="Torbjörn Elfström" w:date="2020-04-02T14:18:00Z"/>
                <w:lang w:eastAsia="en-GB"/>
              </w:rPr>
            </w:pPr>
            <w:proofErr w:type="spellStart"/>
            <w:ins w:id="66" w:author="Torbjörn Elfström" w:date="2020-04-02T14:18:00Z">
              <w:r>
                <w:rPr>
                  <w:lang w:eastAsia="en-GB"/>
                </w:rPr>
                <w:t>out-of</w:t>
              </w:r>
              <w:proofErr w:type="spellEnd"/>
              <w:r>
                <w:rPr>
                  <w:lang w:eastAsia="en-GB"/>
                </w:rPr>
                <w:t>–band CLTAs</w:t>
              </w:r>
            </w:ins>
          </w:p>
        </w:tc>
      </w:tr>
      <w:tr w:rsidR="004E1A20" w14:paraId="37922A76" w14:textId="77777777" w:rsidTr="004E1A20">
        <w:trPr>
          <w:trHeight w:val="300"/>
          <w:ins w:id="67" w:author="Torbjörn Elfström" w:date="2020-04-02T14:18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940C8" w14:textId="77777777" w:rsidR="004E1A20" w:rsidRDefault="004E1A20">
            <w:pPr>
              <w:pStyle w:val="TAL"/>
              <w:rPr>
                <w:ins w:id="68" w:author="Torbjörn Elfström" w:date="2020-04-02T14:18:00Z"/>
                <w:lang w:eastAsia="en-GB"/>
              </w:rPr>
            </w:pPr>
            <w:ins w:id="69" w:author="Torbjörn Elfström" w:date="2020-04-02T14:18:00Z">
              <w:r>
                <w:t>Vertical radiating dimension</w:t>
              </w:r>
              <w:r>
                <w:rPr>
                  <w:lang w:eastAsia="en-GB"/>
                </w:rPr>
                <w:t xml:space="preserve"> (h)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72933" w14:textId="77777777" w:rsidR="004E1A20" w:rsidRDefault="004E1A20">
            <w:pPr>
              <w:pStyle w:val="TAC"/>
              <w:rPr>
                <w:ins w:id="70" w:author="Torbjörn Elfström" w:date="2020-04-02T14:18:00Z"/>
                <w:lang w:eastAsia="en-GB"/>
              </w:rPr>
            </w:pPr>
            <w:ins w:id="71" w:author="Torbjörn Elfström" w:date="2020-04-02T14:18:00Z">
              <w:r>
                <w:rPr>
                  <w:lang w:eastAsia="en-GB"/>
                </w:rPr>
                <w:t>Test object vertical radiating length ±30%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45CA0" w14:textId="77777777" w:rsidR="004E1A20" w:rsidRDefault="004E1A20">
            <w:pPr>
              <w:pStyle w:val="TAC"/>
              <w:rPr>
                <w:ins w:id="72" w:author="Torbjörn Elfström" w:date="2020-04-02T14:18:00Z"/>
                <w:lang w:eastAsia="en-GB"/>
              </w:rPr>
            </w:pPr>
            <w:ins w:id="73" w:author="Torbjörn Elfström" w:date="2020-04-02T14:18:00Z">
              <w:r>
                <w:rPr>
                  <w:lang w:eastAsia="en-GB"/>
                </w:rPr>
                <w:t>N/A</w:t>
              </w:r>
            </w:ins>
          </w:p>
        </w:tc>
      </w:tr>
      <w:tr w:rsidR="004E1A20" w14:paraId="0A8B3531" w14:textId="77777777" w:rsidTr="004E1A20">
        <w:trPr>
          <w:trHeight w:val="300"/>
          <w:ins w:id="74" w:author="Torbjörn Elfström" w:date="2020-04-02T14:18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3BD84" w14:textId="77777777" w:rsidR="004E1A20" w:rsidRDefault="004E1A20">
            <w:pPr>
              <w:pStyle w:val="TAL"/>
              <w:rPr>
                <w:ins w:id="75" w:author="Torbjörn Elfström" w:date="2020-04-02T14:18:00Z"/>
                <w:lang w:eastAsia="en-GB"/>
              </w:rPr>
            </w:pPr>
            <w:ins w:id="76" w:author="Torbjörn Elfström" w:date="2020-04-02T14:18:00Z">
              <w:r>
                <w:rPr>
                  <w:lang w:eastAsia="en-GB"/>
                </w:rPr>
                <w:t xml:space="preserve">Horizontal </w:t>
              </w:r>
              <w:proofErr w:type="spellStart"/>
              <w:r>
                <w:rPr>
                  <w:lang w:eastAsia="en-GB"/>
                </w:rPr>
                <w:t>beamwidth</w:t>
              </w:r>
              <w:proofErr w:type="spellEnd"/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A6A30" w14:textId="77777777" w:rsidR="004E1A20" w:rsidRDefault="004E1A20">
            <w:pPr>
              <w:pStyle w:val="TAC"/>
              <w:rPr>
                <w:ins w:id="77" w:author="Torbjörn Elfström" w:date="2020-04-02T14:18:00Z"/>
                <w:lang w:eastAsia="en-GB"/>
              </w:rPr>
            </w:pPr>
            <w:ins w:id="78" w:author="Torbjörn Elfström" w:date="2020-04-02T14:18:00Z">
              <w:r>
                <w:rPr>
                  <w:lang w:eastAsia="en-GB"/>
                </w:rPr>
                <w:t>65° ± 10°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88961" w14:textId="77777777" w:rsidR="004E1A20" w:rsidRDefault="004E1A20">
            <w:pPr>
              <w:pStyle w:val="TAC"/>
              <w:rPr>
                <w:ins w:id="79" w:author="Torbjörn Elfström" w:date="2020-04-02T14:18:00Z"/>
                <w:lang w:eastAsia="en-GB"/>
              </w:rPr>
            </w:pPr>
            <w:ins w:id="80" w:author="Torbjörn Elfström" w:date="2020-04-02T14:18:00Z">
              <w:r>
                <w:rPr>
                  <w:lang w:eastAsia="en-GB"/>
                </w:rPr>
                <w:t>65° ± 10°</w:t>
              </w:r>
            </w:ins>
          </w:p>
        </w:tc>
      </w:tr>
      <w:tr w:rsidR="004E1A20" w:rsidRPr="004E1A20" w14:paraId="2D834C9A" w14:textId="77777777" w:rsidTr="004E1A20">
        <w:trPr>
          <w:trHeight w:val="300"/>
          <w:ins w:id="81" w:author="Torbjörn Elfström" w:date="2020-04-02T14:18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4624F" w14:textId="77777777" w:rsidR="004E1A20" w:rsidRDefault="004E1A20">
            <w:pPr>
              <w:pStyle w:val="TAL"/>
              <w:rPr>
                <w:ins w:id="82" w:author="Torbjörn Elfström" w:date="2020-04-02T14:18:00Z"/>
                <w:lang w:eastAsia="en-GB"/>
              </w:rPr>
            </w:pPr>
            <w:ins w:id="83" w:author="Torbjörn Elfström" w:date="2020-04-02T14:18:00Z">
              <w:r>
                <w:rPr>
                  <w:lang w:eastAsia="en-GB"/>
                </w:rPr>
                <w:t xml:space="preserve">Vertical </w:t>
              </w:r>
              <w:proofErr w:type="spellStart"/>
              <w:r>
                <w:rPr>
                  <w:lang w:eastAsia="en-GB"/>
                </w:rPr>
                <w:t>beamwidth</w:t>
              </w:r>
              <w:proofErr w:type="spellEnd"/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C2B72" w14:textId="77777777" w:rsidR="004E1A20" w:rsidRDefault="004E1A20">
            <w:pPr>
              <w:pStyle w:val="TAC"/>
              <w:rPr>
                <w:ins w:id="84" w:author="Torbjörn Elfström" w:date="2020-04-02T14:18:00Z"/>
                <w:lang w:eastAsia="en-GB"/>
              </w:rPr>
            </w:pPr>
            <w:ins w:id="85" w:author="Torbjörn Elfström" w:date="2020-04-02T14:18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B7779" w14:textId="77777777" w:rsidR="004E1A20" w:rsidRDefault="004E1A20">
            <w:pPr>
              <w:pStyle w:val="TAC"/>
              <w:rPr>
                <w:ins w:id="86" w:author="Torbjörn Elfström" w:date="2020-04-02T14:18:00Z"/>
                <w:lang w:eastAsia="en-GB"/>
              </w:rPr>
            </w:pPr>
            <w:ins w:id="87" w:author="Torbjörn Elfström" w:date="2020-04-02T14:18:00Z">
              <w:r>
                <w:rPr>
                  <w:lang w:eastAsia="en-GB"/>
                </w:rPr>
                <w:t>The half</w:t>
              </w:r>
              <w:r>
                <w:rPr>
                  <w:lang w:eastAsia="zh-CN"/>
                </w:rPr>
                <w:t xml:space="preserve">-power vertical </w:t>
              </w:r>
              <w:proofErr w:type="spellStart"/>
              <w:r>
                <w:rPr>
                  <w:lang w:eastAsia="zh-CN"/>
                </w:rPr>
                <w:t>beamwidth</w:t>
              </w:r>
              <w:proofErr w:type="spellEnd"/>
              <w:r>
                <w:rPr>
                  <w:lang w:eastAsia="zh-CN"/>
                </w:rPr>
                <w:t xml:space="preserve"> of the CLTA equals the narrowest declared vertical </w:t>
              </w:r>
              <w:proofErr w:type="spellStart"/>
              <w:r>
                <w:rPr>
                  <w:lang w:eastAsia="zh-CN"/>
                </w:rPr>
                <w:t>beamwidth</w:t>
              </w:r>
              <w:proofErr w:type="spellEnd"/>
              <w:r>
                <w:rPr>
                  <w:lang w:eastAsia="en-GB"/>
                </w:rPr>
                <w:t xml:space="preserve"> ± 3°</w:t>
              </w:r>
            </w:ins>
          </w:p>
        </w:tc>
      </w:tr>
      <w:tr w:rsidR="004E1A20" w14:paraId="026D9008" w14:textId="77777777" w:rsidTr="004E1A20">
        <w:trPr>
          <w:trHeight w:val="300"/>
          <w:ins w:id="88" w:author="Torbjörn Elfström" w:date="2020-04-02T14:18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E7C4D" w14:textId="77777777" w:rsidR="004E1A20" w:rsidRDefault="004E1A20">
            <w:pPr>
              <w:pStyle w:val="TAL"/>
              <w:rPr>
                <w:ins w:id="89" w:author="Torbjörn Elfström" w:date="2020-04-02T14:18:00Z"/>
                <w:lang w:eastAsia="en-GB"/>
              </w:rPr>
            </w:pPr>
            <w:ins w:id="90" w:author="Torbjörn Elfström" w:date="2020-04-02T14:18:00Z">
              <w:r>
                <w:rPr>
                  <w:lang w:eastAsia="en-GB"/>
                </w:rPr>
                <w:t>Polarization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34CF9" w14:textId="77777777" w:rsidR="004E1A20" w:rsidRDefault="004E1A20">
            <w:pPr>
              <w:pStyle w:val="TAC"/>
              <w:rPr>
                <w:ins w:id="91" w:author="Torbjörn Elfström" w:date="2020-04-02T14:18:00Z"/>
                <w:lang w:eastAsia="en-GB"/>
              </w:rPr>
            </w:pPr>
            <w:ins w:id="92" w:author="Torbjörn Elfström" w:date="2020-04-02T14:18:00Z">
              <w:r>
                <w:rPr>
                  <w:lang w:eastAsia="en-GB"/>
                </w:rPr>
                <w:t>match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CAC60" w14:textId="77777777" w:rsidR="004E1A20" w:rsidRDefault="004E1A20">
            <w:pPr>
              <w:pStyle w:val="TAC"/>
              <w:rPr>
                <w:ins w:id="93" w:author="Torbjörn Elfström" w:date="2020-04-02T14:18:00Z"/>
                <w:lang w:eastAsia="en-GB"/>
              </w:rPr>
            </w:pPr>
            <w:ins w:id="94" w:author="Torbjörn Elfström" w:date="2020-04-02T14:18:00Z">
              <w:r>
                <w:rPr>
                  <w:lang w:eastAsia="en-GB"/>
                </w:rPr>
                <w:t>match to in-band</w:t>
              </w:r>
            </w:ins>
          </w:p>
        </w:tc>
      </w:tr>
      <w:tr w:rsidR="004E1A20" w14:paraId="4FE36408" w14:textId="77777777" w:rsidTr="004E1A20">
        <w:trPr>
          <w:trHeight w:val="300"/>
          <w:ins w:id="95" w:author="Torbjörn Elfström" w:date="2020-04-02T14:18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B3C60" w14:textId="77777777" w:rsidR="004E1A20" w:rsidRDefault="004E1A20">
            <w:pPr>
              <w:pStyle w:val="TAL"/>
              <w:rPr>
                <w:ins w:id="96" w:author="Torbjörn Elfström" w:date="2020-04-02T14:18:00Z"/>
                <w:lang w:eastAsia="en-GB"/>
              </w:rPr>
            </w:pPr>
            <w:ins w:id="97" w:author="Torbjörn Elfström" w:date="2020-04-02T14:18:00Z">
              <w:r>
                <w:rPr>
                  <w:lang w:eastAsia="en-GB"/>
                </w:rPr>
                <w:t>Conducted interface return loss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814EE" w14:textId="77777777" w:rsidR="004E1A20" w:rsidRDefault="004E1A20">
            <w:pPr>
              <w:pStyle w:val="TAC"/>
              <w:rPr>
                <w:ins w:id="98" w:author="Torbjörn Elfström" w:date="2020-04-02T14:18:00Z"/>
                <w:lang w:eastAsia="en-GB"/>
              </w:rPr>
            </w:pPr>
            <w:ins w:id="99" w:author="Torbjörn Elfström" w:date="2020-04-02T14:18:00Z">
              <w:r>
                <w:rPr>
                  <w:lang w:eastAsia="en-GB"/>
                </w:rPr>
                <w:t>&gt; 10 dB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7C813" w14:textId="77777777" w:rsidR="004E1A20" w:rsidRDefault="004E1A20">
            <w:pPr>
              <w:pStyle w:val="TAC"/>
              <w:rPr>
                <w:ins w:id="100" w:author="Torbjörn Elfström" w:date="2020-04-02T14:18:00Z"/>
                <w:lang w:eastAsia="en-GB"/>
              </w:rPr>
            </w:pPr>
            <w:ins w:id="101" w:author="Torbjörn Elfström" w:date="2020-04-02T14:18:00Z">
              <w:r>
                <w:rPr>
                  <w:lang w:eastAsia="en-GB"/>
                </w:rPr>
                <w:t>&gt; 10 dB</w:t>
              </w:r>
            </w:ins>
          </w:p>
        </w:tc>
      </w:tr>
      <w:tr w:rsidR="004E1A20" w:rsidRPr="004E1A20" w14:paraId="3D353C5E" w14:textId="77777777" w:rsidTr="004E1A20">
        <w:trPr>
          <w:trHeight w:val="300"/>
          <w:ins w:id="102" w:author="Torbjörn Elfström" w:date="2020-04-02T14:18:00Z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16CBB" w14:textId="77777777" w:rsidR="004E1A20" w:rsidRDefault="004E1A20">
            <w:pPr>
              <w:pStyle w:val="TAN"/>
              <w:rPr>
                <w:ins w:id="103" w:author="Torbjörn Elfström" w:date="2020-04-02T14:18:00Z"/>
                <w:rFonts w:ascii="Calibri" w:hAnsi="Calibri"/>
                <w:sz w:val="22"/>
                <w:szCs w:val="22"/>
                <w:lang w:eastAsia="en-GB"/>
              </w:rPr>
            </w:pPr>
            <w:ins w:id="104" w:author="Torbjörn Elfström" w:date="2020-04-02T14:18:00Z">
              <w:r>
                <w:t>NOTE 1:</w:t>
              </w:r>
              <w:r>
                <w:rPr>
                  <w:lang w:eastAsia="zh-CN"/>
                </w:rPr>
                <w:tab/>
              </w:r>
              <w:r>
                <w:t xml:space="preserve">If a multi-column or multi-band antenna is used, the column closest to the AAS BS needs to be selected while other columns are terminated during testing.  </w:t>
              </w:r>
            </w:ins>
          </w:p>
        </w:tc>
      </w:tr>
    </w:tbl>
    <w:p w14:paraId="3E59B458" w14:textId="77777777" w:rsidR="004E1A20" w:rsidRDefault="004E1A20" w:rsidP="004E1A20">
      <w:pPr>
        <w:rPr>
          <w:ins w:id="105" w:author="Torbjörn Elfström" w:date="2020-04-02T14:18:00Z"/>
        </w:rPr>
      </w:pPr>
    </w:p>
    <w:p w14:paraId="126877C7" w14:textId="04E42FA6" w:rsidR="004E1A20" w:rsidRDefault="004E1A20" w:rsidP="004E1A20">
      <w:pPr>
        <w:rPr>
          <w:ins w:id="106" w:author="Torbjörn Elfström" w:date="2020-04-02T14:18:00Z"/>
          <w:lang w:val="en-US" w:eastAsia="zh-CN"/>
        </w:rPr>
      </w:pPr>
      <w:ins w:id="107" w:author="Torbjörn Elfström" w:date="2020-04-02T14:18:00Z">
        <w:r>
          <w:rPr>
            <w:lang w:val="en-US" w:eastAsia="zh-CN"/>
          </w:rPr>
          <w:t xml:space="preserve">The alignment between the AAS BS under test and the co-location test antenna is described in Table </w:t>
        </w:r>
      </w:ins>
      <w:ins w:id="108" w:author="Torbjörn Elfström" w:date="2020-04-08T10:03:00Z">
        <w:r w:rsidR="00956125">
          <w:rPr>
            <w:lang w:val="en-US" w:eastAsia="zh-CN"/>
          </w:rPr>
          <w:t>6.4.2</w:t>
        </w:r>
      </w:ins>
      <w:ins w:id="109" w:author="Torbjörn Elfström" w:date="2020-04-02T14:18:00Z">
        <w:r>
          <w:rPr>
            <w:lang w:val="en-US" w:eastAsia="zh-CN"/>
          </w:rPr>
          <w:t xml:space="preserve">-2 and Figure </w:t>
        </w:r>
      </w:ins>
      <w:ins w:id="110" w:author="Torbjörn Elfström" w:date="2020-04-08T10:03:00Z">
        <w:r w:rsidR="00956125">
          <w:rPr>
            <w:lang w:val="en-US" w:eastAsia="zh-CN"/>
          </w:rPr>
          <w:t>6.4.2</w:t>
        </w:r>
      </w:ins>
      <w:ins w:id="111" w:author="Torbjörn Elfström" w:date="2020-04-02T14:18:00Z">
        <w:r>
          <w:rPr>
            <w:lang w:val="en-US" w:eastAsia="zh-CN"/>
          </w:rPr>
          <w:t>-1.</w:t>
        </w:r>
      </w:ins>
    </w:p>
    <w:p w14:paraId="4CC7BEAC" w14:textId="616F05C5" w:rsidR="004E1A20" w:rsidRDefault="004E1A20" w:rsidP="004E1A20">
      <w:pPr>
        <w:pStyle w:val="TH"/>
        <w:rPr>
          <w:ins w:id="112" w:author="Torbjörn Elfström" w:date="2020-04-02T14:18:00Z"/>
          <w:b w:val="0"/>
          <w:sz w:val="18"/>
          <w:lang w:val="x-none"/>
        </w:rPr>
      </w:pPr>
      <w:ins w:id="113" w:author="Torbjörn Elfström" w:date="2020-04-02T14:18:00Z">
        <w:r>
          <w:t xml:space="preserve">Table </w:t>
        </w:r>
      </w:ins>
      <w:ins w:id="114" w:author="Torbjörn Elfström" w:date="2020-04-08T10:02:00Z">
        <w:r w:rsidR="00AD5B19">
          <w:t>6.4.2</w:t>
        </w:r>
      </w:ins>
      <w:ins w:id="115" w:author="Torbjörn Elfström" w:date="2020-04-02T14:18:00Z">
        <w:r>
          <w:t xml:space="preserve">-2: CLTA alignment tolerances </w:t>
        </w:r>
      </w:ins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4E1A20" w14:paraId="67806432" w14:textId="77777777" w:rsidTr="004E1A20">
        <w:trPr>
          <w:trHeight w:val="300"/>
          <w:ins w:id="116" w:author="Torbjörn Elfström" w:date="2020-04-02T14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9ADC" w14:textId="77777777" w:rsidR="004E1A20" w:rsidRDefault="004E1A20">
            <w:pPr>
              <w:pStyle w:val="TAH"/>
              <w:jc w:val="left"/>
              <w:rPr>
                <w:ins w:id="117" w:author="Torbjörn Elfström" w:date="2020-04-02T14:18:00Z"/>
                <w:lang w:eastAsia="en-GB"/>
              </w:rPr>
            </w:pPr>
            <w:ins w:id="118" w:author="Torbjörn Elfström" w:date="2020-04-02T14:18:00Z">
              <w:r>
                <w:rPr>
                  <w:lang w:eastAsia="en-GB"/>
                </w:rPr>
                <w:t>Parameter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3C39D" w14:textId="77777777" w:rsidR="004E1A20" w:rsidRDefault="004E1A20">
            <w:pPr>
              <w:pStyle w:val="TAH"/>
              <w:rPr>
                <w:ins w:id="119" w:author="Torbjörn Elfström" w:date="2020-04-02T14:18:00Z"/>
                <w:lang w:eastAsia="en-GB"/>
              </w:rPr>
            </w:pPr>
            <w:ins w:id="120" w:author="Torbjörn Elfström" w:date="2020-04-02T14:18:00Z">
              <w:r>
                <w:rPr>
                  <w:lang w:eastAsia="en-GB"/>
                </w:rPr>
                <w:t xml:space="preserve">in-band 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21C6" w14:textId="77777777" w:rsidR="004E1A20" w:rsidRDefault="004E1A20">
            <w:pPr>
              <w:pStyle w:val="TAH"/>
              <w:rPr>
                <w:ins w:id="121" w:author="Torbjörn Elfström" w:date="2020-04-02T14:18:00Z"/>
                <w:lang w:eastAsia="en-GB"/>
              </w:rPr>
            </w:pPr>
            <w:ins w:id="122" w:author="Torbjörn Elfström" w:date="2020-04-02T14:18:00Z">
              <w:r>
                <w:rPr>
                  <w:lang w:eastAsia="en-GB"/>
                </w:rPr>
                <w:t>out-of-band</w:t>
              </w:r>
            </w:ins>
          </w:p>
        </w:tc>
      </w:tr>
      <w:tr w:rsidR="004E1A20" w14:paraId="77A515FA" w14:textId="77777777" w:rsidTr="004E1A20">
        <w:trPr>
          <w:trHeight w:val="300"/>
          <w:ins w:id="123" w:author="Torbjörn Elfström" w:date="2020-04-02T14:18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0C601" w14:textId="77777777" w:rsidR="004E1A20" w:rsidRDefault="004E1A20">
            <w:pPr>
              <w:pStyle w:val="TAL"/>
              <w:rPr>
                <w:ins w:id="124" w:author="Torbjörn Elfström" w:date="2020-04-02T14:18:00Z"/>
                <w:lang w:eastAsia="en-GB"/>
              </w:rPr>
            </w:pPr>
            <w:ins w:id="125" w:author="Torbjörn Elfström" w:date="2020-04-02T14:18:00Z">
              <w:r>
                <w:t>Edge-to-edge separation between the AAS BS and the CLTA (d)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8E729" w14:textId="77777777" w:rsidR="004E1A20" w:rsidRDefault="004E1A20">
            <w:pPr>
              <w:pStyle w:val="TAC"/>
              <w:rPr>
                <w:ins w:id="126" w:author="Torbjörn Elfström" w:date="2020-04-02T14:18:00Z"/>
                <w:lang w:eastAsia="en-GB"/>
              </w:rPr>
            </w:pPr>
            <w:ins w:id="127" w:author="Torbjörn Elfström" w:date="2020-04-02T14:18:00Z">
              <w:r>
                <w:t>0.1 m ± 0.01 m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8DEB9" w14:textId="77777777" w:rsidR="004E1A20" w:rsidRDefault="004E1A20">
            <w:pPr>
              <w:pStyle w:val="TAC"/>
              <w:rPr>
                <w:ins w:id="128" w:author="Torbjörn Elfström" w:date="2020-04-02T14:18:00Z"/>
                <w:lang w:eastAsia="en-GB"/>
              </w:rPr>
            </w:pPr>
            <w:ins w:id="129" w:author="Torbjörn Elfström" w:date="2020-04-02T14:18:00Z">
              <w:r>
                <w:t>0.1 m ± 0.01 m</w:t>
              </w:r>
            </w:ins>
          </w:p>
        </w:tc>
      </w:tr>
      <w:tr w:rsidR="004E1A20" w14:paraId="4E2ED0BC" w14:textId="77777777" w:rsidTr="004E1A20">
        <w:trPr>
          <w:trHeight w:val="300"/>
          <w:ins w:id="130" w:author="Torbjörn Elfström" w:date="2020-04-02T14:18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90F8F" w14:textId="77777777" w:rsidR="004E1A20" w:rsidRDefault="004E1A20">
            <w:pPr>
              <w:pStyle w:val="TAL"/>
              <w:rPr>
                <w:ins w:id="131" w:author="Torbjörn Elfström" w:date="2020-04-02T14:18:00Z"/>
                <w:lang w:eastAsia="en-GB"/>
              </w:rPr>
            </w:pPr>
            <w:ins w:id="132" w:author="Torbjörn Elfström" w:date="2020-04-02T14:18:00Z">
              <w:r>
                <w:rPr>
                  <w:lang w:eastAsia="en-GB"/>
                </w:rPr>
                <w:t>Vertical alignment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69E9D" w14:textId="77777777" w:rsidR="004E1A20" w:rsidRDefault="004E1A20">
            <w:pPr>
              <w:pStyle w:val="TAC"/>
              <w:rPr>
                <w:ins w:id="133" w:author="Torbjörn Elfström" w:date="2020-04-02T14:18:00Z"/>
                <w:lang w:eastAsia="en-GB"/>
              </w:rPr>
            </w:pPr>
            <w:ins w:id="134" w:author="Torbjörn Elfström" w:date="2020-04-02T14:18:00Z">
              <w:r>
                <w:rPr>
                  <w:lang w:eastAsia="en-GB"/>
                </w:rPr>
                <w:t>centre ± 0.01 m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FD9AE" w14:textId="77777777" w:rsidR="004E1A20" w:rsidRDefault="004E1A20">
            <w:pPr>
              <w:pStyle w:val="TAC"/>
              <w:rPr>
                <w:ins w:id="135" w:author="Torbjörn Elfström" w:date="2020-04-02T14:18:00Z"/>
                <w:lang w:eastAsia="en-GB"/>
              </w:rPr>
            </w:pPr>
            <w:ins w:id="136" w:author="Torbjörn Elfström" w:date="2020-04-02T14:18:00Z">
              <w:r>
                <w:rPr>
                  <w:lang w:eastAsia="en-GB"/>
                </w:rPr>
                <w:t>centre ± 0.01 m</w:t>
              </w:r>
            </w:ins>
          </w:p>
        </w:tc>
      </w:tr>
      <w:tr w:rsidR="004E1A20" w14:paraId="57DBBA81" w14:textId="77777777" w:rsidTr="004E1A20">
        <w:trPr>
          <w:trHeight w:val="300"/>
          <w:ins w:id="137" w:author="Torbjörn Elfström" w:date="2020-04-02T14:18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AA50B" w14:textId="77777777" w:rsidR="004E1A20" w:rsidRDefault="004E1A20">
            <w:pPr>
              <w:pStyle w:val="TAL"/>
              <w:rPr>
                <w:ins w:id="138" w:author="Torbjörn Elfström" w:date="2020-04-02T14:18:00Z"/>
                <w:lang w:eastAsia="en-GB"/>
              </w:rPr>
            </w:pPr>
            <w:ins w:id="139" w:author="Torbjörn Elfström" w:date="2020-04-02T14:18:00Z">
              <w:r>
                <w:rPr>
                  <w:lang w:eastAsia="en-GB"/>
                </w:rPr>
                <w:t>Front to band alignment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A94A7" w14:textId="77777777" w:rsidR="004E1A20" w:rsidRDefault="004E1A20">
            <w:pPr>
              <w:pStyle w:val="TAC"/>
              <w:rPr>
                <w:ins w:id="140" w:author="Torbjörn Elfström" w:date="2020-04-02T14:18:00Z"/>
                <w:lang w:eastAsia="en-GB"/>
              </w:rPr>
            </w:pPr>
            <w:proofErr w:type="spellStart"/>
            <w:ins w:id="141" w:author="Torbjörn Elfström" w:date="2020-04-02T14:18:00Z">
              <w:r>
                <w:rPr>
                  <w:lang w:eastAsia="en-GB"/>
                </w:rPr>
                <w:t>Radome</w:t>
              </w:r>
              <w:proofErr w:type="spellEnd"/>
              <w:r>
                <w:rPr>
                  <w:lang w:eastAsia="en-GB"/>
                </w:rPr>
                <w:t xml:space="preserve"> front ± 0.01 m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595AB" w14:textId="77777777" w:rsidR="004E1A20" w:rsidRDefault="004E1A20">
            <w:pPr>
              <w:pStyle w:val="TAC"/>
              <w:rPr>
                <w:ins w:id="142" w:author="Torbjörn Elfström" w:date="2020-04-02T14:18:00Z"/>
                <w:lang w:eastAsia="en-GB"/>
              </w:rPr>
            </w:pPr>
            <w:proofErr w:type="spellStart"/>
            <w:ins w:id="143" w:author="Torbjörn Elfström" w:date="2020-04-02T14:18:00Z">
              <w:r>
                <w:rPr>
                  <w:lang w:eastAsia="en-GB"/>
                </w:rPr>
                <w:t>Radome</w:t>
              </w:r>
              <w:proofErr w:type="spellEnd"/>
              <w:r>
                <w:rPr>
                  <w:lang w:eastAsia="en-GB"/>
                </w:rPr>
                <w:t xml:space="preserve"> front ± 0.01 m</w:t>
              </w:r>
            </w:ins>
          </w:p>
        </w:tc>
      </w:tr>
    </w:tbl>
    <w:p w14:paraId="238ECA98" w14:textId="77777777" w:rsidR="004E1A20" w:rsidRDefault="004E1A20" w:rsidP="004E1A20">
      <w:pPr>
        <w:rPr>
          <w:ins w:id="144" w:author="Torbjörn Elfström" w:date="2020-04-02T14:18:00Z"/>
          <w:lang w:val="en-US" w:eastAsia="zh-CN"/>
        </w:rPr>
      </w:pPr>
    </w:p>
    <w:p w14:paraId="37FEF9FE" w14:textId="12E7432A" w:rsidR="004E1A20" w:rsidRDefault="004E1A20" w:rsidP="004E1A20">
      <w:pPr>
        <w:pStyle w:val="TH"/>
        <w:rPr>
          <w:ins w:id="145" w:author="Torbjörn Elfström" w:date="2020-04-02T14:18:00Z"/>
          <w:lang w:val="en-US" w:eastAsia="zh-CN"/>
        </w:rPr>
      </w:pPr>
      <w:ins w:id="146" w:author="Torbjörn Elfström" w:date="2020-04-02T14:18:00Z">
        <w:r>
          <w:rPr>
            <w:noProof/>
          </w:rPr>
          <w:drawing>
            <wp:inline distT="0" distB="0" distL="0" distR="0" wp14:anchorId="383C7993" wp14:editId="730B4872">
              <wp:extent cx="5021580" cy="3977640"/>
              <wp:effectExtent l="0" t="0" r="762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21580" cy="397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C957C5" w14:textId="05E1C615" w:rsidR="004E1A20" w:rsidRDefault="004E1A20" w:rsidP="004E1A20">
      <w:pPr>
        <w:pStyle w:val="TF"/>
        <w:rPr>
          <w:ins w:id="147" w:author="Torbjörn Elfström" w:date="2020-04-02T14:18:00Z"/>
          <w:lang w:val="en-US" w:eastAsia="zh-CN"/>
        </w:rPr>
      </w:pPr>
      <w:ins w:id="148" w:author="Torbjörn Elfström" w:date="2020-04-02T14:18:00Z">
        <w:r>
          <w:t xml:space="preserve">Figure </w:t>
        </w:r>
      </w:ins>
      <w:ins w:id="149" w:author="Torbjörn Elfström" w:date="2020-04-08T10:03:00Z">
        <w:r w:rsidR="00956125">
          <w:t>6.4.2</w:t>
        </w:r>
      </w:ins>
      <w:ins w:id="150" w:author="Torbjörn Elfström" w:date="2020-04-02T14:18:00Z">
        <w:r>
          <w:t>-1: Alignment of AAS BS and CLTA</w:t>
        </w:r>
      </w:ins>
    </w:p>
    <w:p w14:paraId="0638F9E3" w14:textId="51094F8B" w:rsidR="004E1A20" w:rsidRDefault="006033E3" w:rsidP="004E1A20">
      <w:pPr>
        <w:pStyle w:val="Heading5"/>
        <w:rPr>
          <w:ins w:id="151" w:author="Torbjörn Elfström" w:date="2020-04-02T14:18:00Z"/>
          <w:rFonts w:eastAsia="SimSun"/>
          <w:lang w:val="x-none" w:eastAsia="zh-CN"/>
        </w:rPr>
      </w:pPr>
      <w:bookmarkStart w:id="152" w:name="_Toc29768532"/>
      <w:bookmarkStart w:id="153" w:name="_Toc21086096"/>
      <w:ins w:id="154" w:author="Torbjörn Elfström" w:date="2020-04-08T10:04:00Z">
        <w:r>
          <w:rPr>
            <w:rFonts w:eastAsia="SimSun"/>
            <w:lang w:eastAsia="zh-CN"/>
          </w:rPr>
          <w:lastRenderedPageBreak/>
          <w:t>6.4</w:t>
        </w:r>
      </w:ins>
      <w:ins w:id="155" w:author="Torbjörn Elfström" w:date="2020-04-02T14:18:00Z">
        <w:r w:rsidR="004E1A20">
          <w:rPr>
            <w:rFonts w:eastAsia="SimSun"/>
            <w:lang w:eastAsia="zh-CN"/>
          </w:rPr>
          <w:t>.3</w:t>
        </w:r>
        <w:r w:rsidR="004E1A20">
          <w:rPr>
            <w:rFonts w:eastAsia="SimSun"/>
            <w:lang w:eastAsia="zh-CN"/>
          </w:rPr>
          <w:tab/>
        </w:r>
      </w:ins>
      <w:ins w:id="156" w:author="Torbjörn Elfström" w:date="2020-04-08T10:04:00Z">
        <w:r w:rsidR="00D14E59">
          <w:rPr>
            <w:rFonts w:eastAsia="SimSun"/>
            <w:lang w:eastAsia="zh-CN"/>
          </w:rPr>
          <w:t>Ge</w:t>
        </w:r>
      </w:ins>
      <w:ins w:id="157" w:author="Torbjörn Elfström" w:date="2020-04-08T10:05:00Z">
        <w:r w:rsidR="00D14E59">
          <w:rPr>
            <w:rFonts w:eastAsia="SimSun"/>
            <w:lang w:eastAsia="zh-CN"/>
          </w:rPr>
          <w:t>neric</w:t>
        </w:r>
      </w:ins>
      <w:ins w:id="158" w:author="Torbjörn Elfström" w:date="2020-04-02T14:18:00Z">
        <w:r w:rsidR="004E1A20">
          <w:rPr>
            <w:rFonts w:eastAsia="SimSun"/>
            <w:lang w:eastAsia="zh-CN"/>
          </w:rPr>
          <w:t xml:space="preserve"> test antenna</w:t>
        </w:r>
        <w:bookmarkEnd w:id="152"/>
        <w:bookmarkEnd w:id="153"/>
      </w:ins>
    </w:p>
    <w:p w14:paraId="52D71A5C" w14:textId="1EC49DBC" w:rsidR="004E1A20" w:rsidRDefault="00772279" w:rsidP="004E1A20">
      <w:pPr>
        <w:rPr>
          <w:ins w:id="159" w:author="Torbjörn Elfström" w:date="2020-04-02T14:18:00Z"/>
          <w:rFonts w:eastAsia="SimSun"/>
        </w:rPr>
      </w:pPr>
      <w:ins w:id="160" w:author="Torbjörn Elfström" w:date="2020-04-08T10:05:00Z">
        <w:r>
          <w:t>A generic test antenna can be used as CLTA</w:t>
        </w:r>
      </w:ins>
      <w:ins w:id="161" w:author="Torbjörn Elfström" w:date="2020-04-08T10:06:00Z">
        <w:r w:rsidR="0094640B">
          <w:t>.</w:t>
        </w:r>
      </w:ins>
      <w:ins w:id="162" w:author="Torbjörn Elfström" w:date="2020-04-02T14:18:00Z">
        <w:r w:rsidR="004E1A20">
          <w:t xml:space="preserve"> This has </w:t>
        </w:r>
        <w:proofErr w:type="gramStart"/>
        <w:r w:rsidR="004E1A20">
          <w:t>a number of</w:t>
        </w:r>
        <w:proofErr w:type="gramEnd"/>
        <w:r w:rsidR="004E1A20">
          <w:t xml:space="preserve"> advantages:</w:t>
        </w:r>
      </w:ins>
    </w:p>
    <w:p w14:paraId="211B0B4C" w14:textId="0ED2516E" w:rsidR="004E1A20" w:rsidRDefault="004E1A20" w:rsidP="004E1A20">
      <w:pPr>
        <w:pStyle w:val="B1"/>
        <w:rPr>
          <w:ins w:id="163" w:author="Torbjörn Elfström" w:date="2020-04-02T14:18:00Z"/>
        </w:rPr>
      </w:pPr>
      <w:ins w:id="164" w:author="Torbjörn Elfström" w:date="2020-04-02T14:18:00Z">
        <w:r>
          <w:t>-</w:t>
        </w:r>
        <w:r>
          <w:tab/>
        </w:r>
      </w:ins>
      <w:ins w:id="165" w:author="Torbjörn Elfström" w:date="2020-04-08T10:06:00Z">
        <w:r w:rsidR="0030632A">
          <w:t>A generic</w:t>
        </w:r>
      </w:ins>
      <w:ins w:id="166" w:author="Torbjörn Elfström" w:date="2020-04-02T14:18:00Z">
        <w:r>
          <w:t xml:space="preserve"> test antennas are easily available and easier to specify.</w:t>
        </w:r>
      </w:ins>
    </w:p>
    <w:p w14:paraId="258D2E37" w14:textId="77777777" w:rsidR="004E1A20" w:rsidRDefault="004E1A20" w:rsidP="004E1A20">
      <w:pPr>
        <w:pStyle w:val="B2"/>
        <w:rPr>
          <w:ins w:id="167" w:author="Torbjörn Elfström" w:date="2020-04-02T14:18:00Z"/>
        </w:rPr>
      </w:pPr>
      <w:ins w:id="168" w:author="Torbjörn Elfström" w:date="2020-04-02T14:18:00Z">
        <w:r>
          <w:t>-</w:t>
        </w:r>
        <w:r>
          <w:tab/>
          <w:t>Repeatability between different conformance testing runs will be greater.</w:t>
        </w:r>
      </w:ins>
    </w:p>
    <w:p w14:paraId="3432B206" w14:textId="77777777" w:rsidR="004E1A20" w:rsidRDefault="004E1A20" w:rsidP="004E1A20">
      <w:pPr>
        <w:pStyle w:val="B1"/>
        <w:rPr>
          <w:ins w:id="169" w:author="Torbjörn Elfström" w:date="2020-04-02T14:18:00Z"/>
        </w:rPr>
      </w:pPr>
      <w:ins w:id="170" w:author="Torbjörn Elfström" w:date="2020-04-02T14:18:00Z">
        <w:r>
          <w:t>-</w:t>
        </w:r>
        <w:r>
          <w:tab/>
          <w:t>Using standard test antennas, fewer antennas will be required for conformance testing.</w:t>
        </w:r>
      </w:ins>
    </w:p>
    <w:p w14:paraId="17E452F2" w14:textId="77777777" w:rsidR="004E1A20" w:rsidRDefault="004E1A20" w:rsidP="004E1A20">
      <w:pPr>
        <w:pStyle w:val="B1"/>
        <w:rPr>
          <w:ins w:id="171" w:author="Torbjörn Elfström" w:date="2020-04-02T14:18:00Z"/>
        </w:rPr>
      </w:pPr>
      <w:ins w:id="172" w:author="Torbjörn Elfström" w:date="2020-04-02T14:18:00Z">
        <w:r>
          <w:t>-</w:t>
        </w:r>
        <w:r>
          <w:tab/>
          <w:t>A standard test antenna can have higher gain in the direction of the AAS BS than a CLTA, so that signal levels can be higher relative to the noise floor in emission measurements and lower test levels can be used in interference measurements.</w:t>
        </w:r>
      </w:ins>
    </w:p>
    <w:p w14:paraId="360ADC5C" w14:textId="771CDE8F" w:rsidR="00E771B3" w:rsidRDefault="004E1A20" w:rsidP="004E1A20">
      <w:pPr>
        <w:rPr>
          <w:ins w:id="173" w:author="Torbjörn Elfström" w:date="2020-04-08T10:08:00Z"/>
          <w:lang w:val="en-US" w:eastAsia="zh-CN"/>
        </w:rPr>
      </w:pPr>
      <w:ins w:id="174" w:author="Torbjörn Elfström" w:date="2020-04-02T14:18:00Z">
        <w:r>
          <w:rPr>
            <w:lang w:val="en-US" w:eastAsia="zh-CN"/>
          </w:rPr>
          <w:t xml:space="preserve">In order to test with a </w:t>
        </w:r>
      </w:ins>
      <w:ins w:id="175" w:author="Torbjörn Elfström" w:date="2020-04-08T10:06:00Z">
        <w:r w:rsidR="0030632A">
          <w:rPr>
            <w:lang w:val="en-US" w:eastAsia="zh-CN"/>
          </w:rPr>
          <w:t>generic</w:t>
        </w:r>
      </w:ins>
      <w:ins w:id="176" w:author="Torbjörn Elfström" w:date="2020-04-02T14:18:00Z">
        <w:r>
          <w:rPr>
            <w:lang w:val="en-US" w:eastAsia="zh-CN"/>
          </w:rPr>
          <w:t xml:space="preserve"> test antenna, </w:t>
        </w:r>
      </w:ins>
      <w:ins w:id="177" w:author="Torbjörn Elfström" w:date="2020-04-08T10:08:00Z">
        <w:r w:rsidR="00E771B3">
          <w:rPr>
            <w:lang w:val="en-US" w:eastAsia="zh-CN"/>
          </w:rPr>
          <w:t>the following must be fulfilled;</w:t>
        </w:r>
      </w:ins>
    </w:p>
    <w:p w14:paraId="540A41BC" w14:textId="593E8DC3" w:rsidR="001F1A90" w:rsidRDefault="00E771B3" w:rsidP="00E771B3">
      <w:pPr>
        <w:pStyle w:val="ListParagraph"/>
        <w:numPr>
          <w:ilvl w:val="0"/>
          <w:numId w:val="8"/>
        </w:numPr>
        <w:rPr>
          <w:ins w:id="178" w:author="Torbjörn Elfström" w:date="2020-04-08T10:09:00Z"/>
          <w:lang w:val="en-US" w:eastAsia="zh-CN"/>
        </w:rPr>
      </w:pPr>
      <w:ins w:id="179" w:author="Torbjörn Elfström" w:date="2020-04-08T10:09:00Z">
        <w:r>
          <w:rPr>
            <w:lang w:val="en-US" w:eastAsia="zh-CN"/>
          </w:rPr>
          <w:t>T</w:t>
        </w:r>
      </w:ins>
      <w:ins w:id="180" w:author="Torbjörn Elfström" w:date="2020-04-02T14:18:00Z">
        <w:r w:rsidR="004E1A20" w:rsidRPr="00E771B3">
          <w:rPr>
            <w:lang w:val="en-US" w:eastAsia="zh-CN"/>
          </w:rPr>
          <w:t xml:space="preserve">he translation between measured power levels in the </w:t>
        </w:r>
      </w:ins>
      <w:ins w:id="181" w:author="Torbjörn Elfström" w:date="2020-04-08T10:07:00Z">
        <w:r w:rsidR="00B40EC9" w:rsidRPr="00E771B3">
          <w:rPr>
            <w:lang w:val="en-US" w:eastAsia="zh-CN"/>
          </w:rPr>
          <w:t>generic</w:t>
        </w:r>
      </w:ins>
      <w:ins w:id="182" w:author="Torbjörn Elfström" w:date="2020-04-02T14:18:00Z">
        <w:r w:rsidR="004E1A20" w:rsidRPr="00E771B3">
          <w:rPr>
            <w:lang w:val="en-US" w:eastAsia="zh-CN"/>
          </w:rPr>
          <w:t xml:space="preserve"> test antenna and the </w:t>
        </w:r>
        <w:r w:rsidR="004E1A20" w:rsidRPr="001F1A90">
          <w:rPr>
            <w:i/>
            <w:lang w:val="en-US" w:eastAsia="zh-CN"/>
          </w:rPr>
          <w:t>co-location reference antenna</w:t>
        </w:r>
        <w:r w:rsidR="004E1A20" w:rsidRPr="001F1A90">
          <w:rPr>
            <w:lang w:val="en-US" w:eastAsia="zh-CN"/>
          </w:rPr>
          <w:t xml:space="preserve"> must be shown</w:t>
        </w:r>
      </w:ins>
      <w:ins w:id="183" w:author="Torbjörn Elfström" w:date="2020-04-08T10:07:00Z">
        <w:r w:rsidR="00A80D1B" w:rsidRPr="001F1A90">
          <w:rPr>
            <w:lang w:val="en-US" w:eastAsia="zh-CN"/>
          </w:rPr>
          <w:t xml:space="preserve"> so p</w:t>
        </w:r>
      </w:ins>
      <w:ins w:id="184" w:author="Torbjörn Elfström" w:date="2020-04-08T10:08:00Z">
        <w:r w:rsidR="00A80D1B" w:rsidRPr="001F1A90">
          <w:rPr>
            <w:lang w:val="en-US" w:eastAsia="zh-CN"/>
          </w:rPr>
          <w:t>roper test antenna can be selected.</w:t>
        </w:r>
      </w:ins>
    </w:p>
    <w:p w14:paraId="4FD1666D" w14:textId="77777777" w:rsidR="0089022A" w:rsidRDefault="0089022A" w:rsidP="0089022A">
      <w:pPr>
        <w:pStyle w:val="ListParagraph"/>
        <w:rPr>
          <w:ins w:id="185" w:author="Torbjörn Elfström" w:date="2020-04-08T10:09:00Z"/>
          <w:lang w:val="en-US" w:eastAsia="zh-CN"/>
        </w:rPr>
      </w:pPr>
    </w:p>
    <w:p w14:paraId="5DC382FD" w14:textId="16A87FE1" w:rsidR="00A80D1B" w:rsidRPr="001F1A90" w:rsidRDefault="001F1A90" w:rsidP="0089022A">
      <w:pPr>
        <w:pStyle w:val="ListParagraph"/>
        <w:numPr>
          <w:ilvl w:val="0"/>
          <w:numId w:val="8"/>
        </w:numPr>
        <w:rPr>
          <w:ins w:id="186" w:author="Torbjörn Elfström" w:date="2020-04-08T10:08:00Z"/>
          <w:lang w:val="en-US" w:eastAsia="zh-CN"/>
        </w:rPr>
      </w:pPr>
      <w:ins w:id="187" w:author="Torbjörn Elfström" w:date="2020-04-08T10:09:00Z">
        <w:r>
          <w:rPr>
            <w:lang w:val="en-US" w:eastAsia="zh-CN"/>
          </w:rPr>
          <w:t xml:space="preserve">The MU budget defined for co-location requirements is met using the </w:t>
        </w:r>
        <w:r w:rsidR="0089022A">
          <w:rPr>
            <w:lang w:val="en-US" w:eastAsia="zh-CN"/>
          </w:rPr>
          <w:t>generic test antenna.</w:t>
        </w:r>
      </w:ins>
      <w:ins w:id="188" w:author="Torbjörn Elfström" w:date="2020-04-08T10:08:00Z">
        <w:r w:rsidR="00A80D1B" w:rsidRPr="001F1A90">
          <w:rPr>
            <w:lang w:val="en-US" w:eastAsia="zh-CN"/>
          </w:rPr>
          <w:t xml:space="preserve"> </w:t>
        </w:r>
      </w:ins>
    </w:p>
    <w:p w14:paraId="02E7AC84" w14:textId="77777777" w:rsidR="00A80D1B" w:rsidRPr="0089022A" w:rsidRDefault="00A80D1B" w:rsidP="004E1A20">
      <w:pPr>
        <w:rPr>
          <w:ins w:id="189" w:author="Torbjörn Elfström" w:date="2020-04-02T14:18:00Z"/>
          <w:lang w:val="en-US" w:eastAsia="zh-CN"/>
        </w:rPr>
      </w:pPr>
    </w:p>
    <w:p w14:paraId="539ED55D" w14:textId="77777777" w:rsidR="00567D27" w:rsidRPr="004E1A20" w:rsidRDefault="00567D27" w:rsidP="00567D27"/>
    <w:p w14:paraId="7185828F" w14:textId="77777777" w:rsidR="005C7173" w:rsidRDefault="005C7173" w:rsidP="005C7173"/>
    <w:sectPr w:rsidR="005C717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05B50" w14:textId="77777777" w:rsidR="003520E9" w:rsidRDefault="003520E9">
      <w:r>
        <w:separator/>
      </w:r>
    </w:p>
  </w:endnote>
  <w:endnote w:type="continuationSeparator" w:id="0">
    <w:p w14:paraId="15AACF35" w14:textId="77777777" w:rsidR="003520E9" w:rsidRDefault="003520E9">
      <w:r>
        <w:continuationSeparator/>
      </w:r>
    </w:p>
  </w:endnote>
  <w:endnote w:type="continuationNotice" w:id="1">
    <w:p w14:paraId="11AACA34" w14:textId="77777777" w:rsidR="003520E9" w:rsidRDefault="003520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05A3A" w14:textId="77777777" w:rsidR="003520E9" w:rsidRDefault="003520E9">
      <w:r>
        <w:separator/>
      </w:r>
    </w:p>
  </w:footnote>
  <w:footnote w:type="continuationSeparator" w:id="0">
    <w:p w14:paraId="1E678E78" w14:textId="77777777" w:rsidR="003520E9" w:rsidRDefault="003520E9">
      <w:r>
        <w:continuationSeparator/>
      </w:r>
    </w:p>
  </w:footnote>
  <w:footnote w:type="continuationNotice" w:id="1">
    <w:p w14:paraId="4C390856" w14:textId="77777777" w:rsidR="003520E9" w:rsidRDefault="003520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2F0405"/>
    <w:multiLevelType w:val="hybridMultilevel"/>
    <w:tmpl w:val="C6206CE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7A0F19"/>
    <w:multiLevelType w:val="hybridMultilevel"/>
    <w:tmpl w:val="67F6CA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60CC"/>
    <w:rsid w:val="000655A6"/>
    <w:rsid w:val="00070795"/>
    <w:rsid w:val="00080512"/>
    <w:rsid w:val="00084E61"/>
    <w:rsid w:val="00094D53"/>
    <w:rsid w:val="00096009"/>
    <w:rsid w:val="000A6C00"/>
    <w:rsid w:val="000B3887"/>
    <w:rsid w:val="000D58AB"/>
    <w:rsid w:val="000D696C"/>
    <w:rsid w:val="000E1DEA"/>
    <w:rsid w:val="000E632F"/>
    <w:rsid w:val="000F0805"/>
    <w:rsid w:val="00106F91"/>
    <w:rsid w:val="00113407"/>
    <w:rsid w:val="00155B44"/>
    <w:rsid w:val="00176C71"/>
    <w:rsid w:val="001837AA"/>
    <w:rsid w:val="001862BC"/>
    <w:rsid w:val="001978A6"/>
    <w:rsid w:val="001B0597"/>
    <w:rsid w:val="001C190A"/>
    <w:rsid w:val="001C1DF4"/>
    <w:rsid w:val="001D02C2"/>
    <w:rsid w:val="001E62AA"/>
    <w:rsid w:val="001F168B"/>
    <w:rsid w:val="001F1A90"/>
    <w:rsid w:val="001F33FD"/>
    <w:rsid w:val="00211C5A"/>
    <w:rsid w:val="00216912"/>
    <w:rsid w:val="00231DE5"/>
    <w:rsid w:val="0023254C"/>
    <w:rsid w:val="002347A2"/>
    <w:rsid w:val="00241D8F"/>
    <w:rsid w:val="00280CDB"/>
    <w:rsid w:val="0028366F"/>
    <w:rsid w:val="002A0978"/>
    <w:rsid w:val="002A682D"/>
    <w:rsid w:val="002B067D"/>
    <w:rsid w:val="002B0AA9"/>
    <w:rsid w:val="002B0B48"/>
    <w:rsid w:val="002E2D39"/>
    <w:rsid w:val="002F1E03"/>
    <w:rsid w:val="002F6CD5"/>
    <w:rsid w:val="0030632A"/>
    <w:rsid w:val="003172DC"/>
    <w:rsid w:val="0032379E"/>
    <w:rsid w:val="003348D7"/>
    <w:rsid w:val="003520E9"/>
    <w:rsid w:val="0035462D"/>
    <w:rsid w:val="00361E87"/>
    <w:rsid w:val="003851D7"/>
    <w:rsid w:val="003B1D4A"/>
    <w:rsid w:val="003B61A8"/>
    <w:rsid w:val="003C0B2F"/>
    <w:rsid w:val="003C3971"/>
    <w:rsid w:val="003F17A2"/>
    <w:rsid w:val="003F6562"/>
    <w:rsid w:val="004239C7"/>
    <w:rsid w:val="00424BFB"/>
    <w:rsid w:val="00437874"/>
    <w:rsid w:val="00460E9A"/>
    <w:rsid w:val="004808A4"/>
    <w:rsid w:val="004A4210"/>
    <w:rsid w:val="004B372C"/>
    <w:rsid w:val="004B5078"/>
    <w:rsid w:val="004C43A9"/>
    <w:rsid w:val="004C4651"/>
    <w:rsid w:val="004D3578"/>
    <w:rsid w:val="004E0C1D"/>
    <w:rsid w:val="004E1A20"/>
    <w:rsid w:val="004E213A"/>
    <w:rsid w:val="004E29CC"/>
    <w:rsid w:val="004F4D5A"/>
    <w:rsid w:val="00515F6A"/>
    <w:rsid w:val="0054334D"/>
    <w:rsid w:val="00543E6C"/>
    <w:rsid w:val="00562810"/>
    <w:rsid w:val="00565087"/>
    <w:rsid w:val="00567D27"/>
    <w:rsid w:val="00573AE1"/>
    <w:rsid w:val="0059263C"/>
    <w:rsid w:val="00592A9D"/>
    <w:rsid w:val="00594E26"/>
    <w:rsid w:val="005B3C73"/>
    <w:rsid w:val="005B4A0A"/>
    <w:rsid w:val="005B7124"/>
    <w:rsid w:val="005C2897"/>
    <w:rsid w:val="005C7173"/>
    <w:rsid w:val="005D2E01"/>
    <w:rsid w:val="005D3EE8"/>
    <w:rsid w:val="006033E3"/>
    <w:rsid w:val="00612061"/>
    <w:rsid w:val="00614FDF"/>
    <w:rsid w:val="00625621"/>
    <w:rsid w:val="0062745C"/>
    <w:rsid w:val="006352B6"/>
    <w:rsid w:val="006437A9"/>
    <w:rsid w:val="00652641"/>
    <w:rsid w:val="006639DB"/>
    <w:rsid w:val="00667131"/>
    <w:rsid w:val="00672141"/>
    <w:rsid w:val="00674E7D"/>
    <w:rsid w:val="0067684D"/>
    <w:rsid w:val="006B3DF0"/>
    <w:rsid w:val="006D1100"/>
    <w:rsid w:val="006E5C86"/>
    <w:rsid w:val="007148E4"/>
    <w:rsid w:val="00714AEA"/>
    <w:rsid w:val="007170B2"/>
    <w:rsid w:val="00734A5B"/>
    <w:rsid w:val="00744E76"/>
    <w:rsid w:val="007511F8"/>
    <w:rsid w:val="007577CB"/>
    <w:rsid w:val="00766779"/>
    <w:rsid w:val="00771315"/>
    <w:rsid w:val="00772279"/>
    <w:rsid w:val="00781F0F"/>
    <w:rsid w:val="00786F3D"/>
    <w:rsid w:val="007A0F21"/>
    <w:rsid w:val="007A2E78"/>
    <w:rsid w:val="007B4A73"/>
    <w:rsid w:val="007C4C45"/>
    <w:rsid w:val="007C6A50"/>
    <w:rsid w:val="007F52D4"/>
    <w:rsid w:val="008028A4"/>
    <w:rsid w:val="00805820"/>
    <w:rsid w:val="00817A24"/>
    <w:rsid w:val="00820090"/>
    <w:rsid w:val="00826F97"/>
    <w:rsid w:val="008355D7"/>
    <w:rsid w:val="00843454"/>
    <w:rsid w:val="00872E34"/>
    <w:rsid w:val="008768CA"/>
    <w:rsid w:val="008877E6"/>
    <w:rsid w:val="0089022A"/>
    <w:rsid w:val="008B735F"/>
    <w:rsid w:val="008C0085"/>
    <w:rsid w:val="008C1EFB"/>
    <w:rsid w:val="008C2529"/>
    <w:rsid w:val="008D29BC"/>
    <w:rsid w:val="008D53D9"/>
    <w:rsid w:val="008D73A6"/>
    <w:rsid w:val="008E0440"/>
    <w:rsid w:val="008F6912"/>
    <w:rsid w:val="0090271F"/>
    <w:rsid w:val="00902E23"/>
    <w:rsid w:val="0090598A"/>
    <w:rsid w:val="00907978"/>
    <w:rsid w:val="0091348E"/>
    <w:rsid w:val="00917CCB"/>
    <w:rsid w:val="00922216"/>
    <w:rsid w:val="009228DF"/>
    <w:rsid w:val="00924200"/>
    <w:rsid w:val="0092774C"/>
    <w:rsid w:val="00927C28"/>
    <w:rsid w:val="00940D99"/>
    <w:rsid w:val="00942EC2"/>
    <w:rsid w:val="00944C13"/>
    <w:rsid w:val="0094640B"/>
    <w:rsid w:val="00951292"/>
    <w:rsid w:val="00956125"/>
    <w:rsid w:val="0096083B"/>
    <w:rsid w:val="00974355"/>
    <w:rsid w:val="009A2D2D"/>
    <w:rsid w:val="009B13F6"/>
    <w:rsid w:val="009B5100"/>
    <w:rsid w:val="009D3029"/>
    <w:rsid w:val="009F37B7"/>
    <w:rsid w:val="00A07860"/>
    <w:rsid w:val="00A10F02"/>
    <w:rsid w:val="00A164B4"/>
    <w:rsid w:val="00A37E61"/>
    <w:rsid w:val="00A46807"/>
    <w:rsid w:val="00A53724"/>
    <w:rsid w:val="00A6396C"/>
    <w:rsid w:val="00A6421D"/>
    <w:rsid w:val="00A80D1B"/>
    <w:rsid w:val="00A82346"/>
    <w:rsid w:val="00AB0B6C"/>
    <w:rsid w:val="00AC17A1"/>
    <w:rsid w:val="00AD4AAF"/>
    <w:rsid w:val="00AD5B19"/>
    <w:rsid w:val="00AD7420"/>
    <w:rsid w:val="00AF09C5"/>
    <w:rsid w:val="00B019E2"/>
    <w:rsid w:val="00B1355D"/>
    <w:rsid w:val="00B14246"/>
    <w:rsid w:val="00B15449"/>
    <w:rsid w:val="00B3294F"/>
    <w:rsid w:val="00B40EC9"/>
    <w:rsid w:val="00B476B7"/>
    <w:rsid w:val="00B57386"/>
    <w:rsid w:val="00B96C0C"/>
    <w:rsid w:val="00BC0F7D"/>
    <w:rsid w:val="00BD106E"/>
    <w:rsid w:val="00BF1095"/>
    <w:rsid w:val="00BF1C81"/>
    <w:rsid w:val="00C17A60"/>
    <w:rsid w:val="00C17A9E"/>
    <w:rsid w:val="00C316CA"/>
    <w:rsid w:val="00C33079"/>
    <w:rsid w:val="00C371B3"/>
    <w:rsid w:val="00C402FD"/>
    <w:rsid w:val="00C45231"/>
    <w:rsid w:val="00C6035E"/>
    <w:rsid w:val="00C72833"/>
    <w:rsid w:val="00C92C8B"/>
    <w:rsid w:val="00C93F40"/>
    <w:rsid w:val="00C96E66"/>
    <w:rsid w:val="00CA2E9A"/>
    <w:rsid w:val="00CA3B1D"/>
    <w:rsid w:val="00CA3D0C"/>
    <w:rsid w:val="00CA3D41"/>
    <w:rsid w:val="00CA47BF"/>
    <w:rsid w:val="00CB380A"/>
    <w:rsid w:val="00CB5B77"/>
    <w:rsid w:val="00CC1AC7"/>
    <w:rsid w:val="00CC3F7F"/>
    <w:rsid w:val="00CD110C"/>
    <w:rsid w:val="00CD2E52"/>
    <w:rsid w:val="00D11B3A"/>
    <w:rsid w:val="00D14E59"/>
    <w:rsid w:val="00D15384"/>
    <w:rsid w:val="00D2544C"/>
    <w:rsid w:val="00D4682F"/>
    <w:rsid w:val="00D512A2"/>
    <w:rsid w:val="00D56778"/>
    <w:rsid w:val="00D6181F"/>
    <w:rsid w:val="00D738D6"/>
    <w:rsid w:val="00D755EB"/>
    <w:rsid w:val="00D87E00"/>
    <w:rsid w:val="00D9134D"/>
    <w:rsid w:val="00D9546E"/>
    <w:rsid w:val="00D96451"/>
    <w:rsid w:val="00DA2DBA"/>
    <w:rsid w:val="00DA7A03"/>
    <w:rsid w:val="00DB1818"/>
    <w:rsid w:val="00DC309B"/>
    <w:rsid w:val="00DC44E3"/>
    <w:rsid w:val="00DC4DA2"/>
    <w:rsid w:val="00DF2B1F"/>
    <w:rsid w:val="00DF3A4D"/>
    <w:rsid w:val="00DF4AD9"/>
    <w:rsid w:val="00DF62CD"/>
    <w:rsid w:val="00E107E8"/>
    <w:rsid w:val="00E13370"/>
    <w:rsid w:val="00E20B05"/>
    <w:rsid w:val="00E41C4A"/>
    <w:rsid w:val="00E448DE"/>
    <w:rsid w:val="00E72121"/>
    <w:rsid w:val="00E73B83"/>
    <w:rsid w:val="00E771B3"/>
    <w:rsid w:val="00E77645"/>
    <w:rsid w:val="00EA7C61"/>
    <w:rsid w:val="00EB5BB6"/>
    <w:rsid w:val="00EB5F3B"/>
    <w:rsid w:val="00EC4A25"/>
    <w:rsid w:val="00EF1994"/>
    <w:rsid w:val="00EF1FC5"/>
    <w:rsid w:val="00F025A2"/>
    <w:rsid w:val="00F03195"/>
    <w:rsid w:val="00F04712"/>
    <w:rsid w:val="00F22EC7"/>
    <w:rsid w:val="00F264EF"/>
    <w:rsid w:val="00F26CEE"/>
    <w:rsid w:val="00F653B8"/>
    <w:rsid w:val="00F95CF2"/>
    <w:rsid w:val="00FA1266"/>
    <w:rsid w:val="00FA5947"/>
    <w:rsid w:val="00FC1192"/>
    <w:rsid w:val="00FC40A7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4E1A20"/>
    <w:rPr>
      <w:rFonts w:ascii="Arial" w:hAnsi="Arial"/>
      <w:sz w:val="32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4E1A20"/>
  </w:style>
  <w:style w:type="character" w:customStyle="1" w:styleId="CommentTextChar">
    <w:name w:val="Comment Text Char"/>
    <w:basedOn w:val="DefaultParagraphFont"/>
    <w:link w:val="CommentText"/>
    <w:rsid w:val="004E1A20"/>
    <w:rPr>
      <w:lang w:val="en-GB" w:eastAsia="en-US"/>
    </w:rPr>
  </w:style>
  <w:style w:type="character" w:styleId="CommentReference">
    <w:name w:val="annotation reference"/>
    <w:basedOn w:val="DefaultParagraphFont"/>
    <w:unhideWhenUsed/>
    <w:rsid w:val="004E1A20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qFormat/>
    <w:rsid w:val="004E1A2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4E1A20"/>
    <w:rPr>
      <w:lang w:val="en-GB" w:eastAsia="en-US"/>
    </w:rPr>
  </w:style>
  <w:style w:type="character" w:customStyle="1" w:styleId="TANChar">
    <w:name w:val="TAN Char"/>
    <w:link w:val="TAN"/>
    <w:locked/>
    <w:rsid w:val="004E1A2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E1A2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4E1A2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1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1A20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77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3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EF6A-89ED-4EED-BD65-36BC8D2C6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4C0963-9039-45DF-86B5-38CE743F66B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96CAF4-BFCD-40AB-B886-2EC5EC665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4B7400-F767-444F-8240-3AB4EE946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Esther Sienkiewicz</cp:lastModifiedBy>
  <cp:revision>2</cp:revision>
  <dcterms:created xsi:type="dcterms:W3CDTF">2020-04-10T12:42:00Z</dcterms:created>
  <dcterms:modified xsi:type="dcterms:W3CDTF">2020-04-10T12:42:00Z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253fd887-77cd-4413-8f40-205798d56496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