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13D4E732"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w:t>
      </w:r>
      <w:r w:rsidR="003F17A2">
        <w:rPr>
          <w:rFonts w:cs="Arial"/>
          <w:sz w:val="24"/>
        </w:rPr>
        <w:t>4</w:t>
      </w:r>
      <w:r w:rsidR="00AE2077">
        <w:rPr>
          <w:rFonts w:cs="Arial"/>
          <w:sz w:val="24"/>
        </w:rPr>
        <w:t>bis</w:t>
      </w:r>
      <w:r w:rsidR="003F17A2">
        <w:rPr>
          <w:rFonts w:cs="Arial"/>
          <w:sz w:val="24"/>
        </w:rPr>
        <w:t>-</w:t>
      </w:r>
      <w:r w:rsidR="00E174D9">
        <w:rPr>
          <w:rFonts w:cs="Arial"/>
          <w:sz w:val="24"/>
        </w:rPr>
        <w:t>E</w:t>
      </w:r>
      <w:r>
        <w:rPr>
          <w:rFonts w:cs="Arial"/>
          <w:i/>
          <w:sz w:val="24"/>
        </w:rPr>
        <w:tab/>
      </w:r>
      <w:r>
        <w:rPr>
          <w:rFonts w:cs="Arial"/>
          <w:iCs/>
          <w:sz w:val="24"/>
        </w:rPr>
        <w:t>R4-</w:t>
      </w:r>
      <w:r w:rsidR="00AA03F9">
        <w:rPr>
          <w:rFonts w:cs="Arial"/>
          <w:iCs/>
          <w:sz w:val="24"/>
        </w:rPr>
        <w:t>2003758</w:t>
      </w:r>
    </w:p>
    <w:p w14:paraId="225BCA78" w14:textId="7AE84BD7" w:rsidR="00070795" w:rsidRDefault="00070795" w:rsidP="00070795">
      <w:pPr>
        <w:pStyle w:val="Header"/>
        <w:tabs>
          <w:tab w:val="right" w:pos="10206"/>
        </w:tabs>
        <w:spacing w:after="120"/>
        <w:rPr>
          <w:rFonts w:cs="Arial"/>
          <w:sz w:val="24"/>
        </w:rPr>
      </w:pPr>
      <w:r>
        <w:rPr>
          <w:rFonts w:cs="Arial"/>
          <w:sz w:val="24"/>
        </w:rPr>
        <w:t xml:space="preserve">Electronic Meeting, </w:t>
      </w:r>
      <w:r w:rsidR="00E174D9">
        <w:rPr>
          <w:rFonts w:cs="Arial"/>
          <w:sz w:val="24"/>
        </w:rPr>
        <w:t>April</w:t>
      </w:r>
      <w:r>
        <w:rPr>
          <w:rFonts w:cs="Arial"/>
          <w:sz w:val="24"/>
        </w:rPr>
        <w:t xml:space="preserve"> 2</w:t>
      </w:r>
      <w:r w:rsidR="00E174D9">
        <w:rPr>
          <w:rFonts w:cs="Arial"/>
          <w:sz w:val="24"/>
        </w:rPr>
        <w:t>0</w:t>
      </w:r>
      <w:r w:rsidRPr="007170B2">
        <w:rPr>
          <w:rFonts w:cs="Arial"/>
          <w:sz w:val="24"/>
          <w:vertAlign w:val="superscript"/>
        </w:rPr>
        <w:t>th</w:t>
      </w:r>
      <w:r>
        <w:rPr>
          <w:rFonts w:cs="Arial"/>
          <w:sz w:val="24"/>
          <w:vertAlign w:val="superscript"/>
        </w:rPr>
        <w:t xml:space="preserve"> </w:t>
      </w:r>
      <w:r>
        <w:rPr>
          <w:rFonts w:cs="Arial"/>
          <w:sz w:val="24"/>
        </w:rPr>
        <w:t xml:space="preserve">– </w:t>
      </w:r>
      <w:r w:rsidR="00E174D9">
        <w:rPr>
          <w:rFonts w:cs="Arial"/>
          <w:sz w:val="24"/>
        </w:rPr>
        <w:t>30</w:t>
      </w:r>
      <w:r w:rsidRPr="00CB7263">
        <w:rPr>
          <w:rFonts w:cs="Arial"/>
          <w:sz w:val="24"/>
          <w:vertAlign w:val="superscript"/>
        </w:rPr>
        <w:t>th</w:t>
      </w:r>
      <w:r>
        <w:rPr>
          <w:rFonts w:cs="Arial"/>
          <w:sz w:val="24"/>
        </w:rPr>
        <w:t xml:space="preserve"> 2020</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17074183"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AF5FF8">
        <w:rPr>
          <w:rFonts w:ascii="Arial" w:hAnsi="Arial" w:cs="Arial"/>
        </w:rPr>
        <w:t>TP to TR 38.</w:t>
      </w:r>
      <w:r w:rsidR="00E72D66">
        <w:rPr>
          <w:rFonts w:ascii="Arial" w:hAnsi="Arial" w:cs="Arial"/>
        </w:rPr>
        <w:t>xyz</w:t>
      </w:r>
      <w:r w:rsidR="00AF5FF8">
        <w:rPr>
          <w:rFonts w:ascii="Arial" w:hAnsi="Arial" w:cs="Arial"/>
        </w:rPr>
        <w:t>: Addition of antenna model and parameters in subclause 6.2</w:t>
      </w:r>
    </w:p>
    <w:p w14:paraId="72798C4E" w14:textId="3CB26660"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7809EB">
        <w:rPr>
          <w:rFonts w:ascii="Arial" w:hAnsi="Arial" w:cs="Arial"/>
          <w:bCs/>
          <w:lang w:val="en-US"/>
        </w:rPr>
        <w:t>6.5.2</w:t>
      </w:r>
    </w:p>
    <w:p w14:paraId="3C088A4A" w14:textId="2FB0CE09"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3ABBB79" w14:textId="77777777" w:rsidR="00BC7E40" w:rsidRDefault="00746930" w:rsidP="00E72D66">
      <w:pPr>
        <w:pStyle w:val="BodyText"/>
        <w:tabs>
          <w:tab w:val="left" w:pos="3204"/>
        </w:tabs>
      </w:pPr>
      <w:r>
        <w:t>At the last RAN4 meeting (RAN4#9</w:t>
      </w:r>
      <w:r w:rsidR="00EE355C">
        <w:t>4-E</w:t>
      </w:r>
      <w:r>
        <w:t xml:space="preserve">) </w:t>
      </w:r>
      <w:r w:rsidR="00EE355C">
        <w:t xml:space="preserve">the technical </w:t>
      </w:r>
      <w:r w:rsidR="00EC6E46">
        <w:t>background</w:t>
      </w:r>
      <w:r w:rsidR="00EE355C">
        <w:t xml:space="preserve"> for how to </w:t>
      </w:r>
      <w:r w:rsidR="00EC6E46">
        <w:t xml:space="preserve">select </w:t>
      </w:r>
      <w:r>
        <w:t xml:space="preserve">simulation parameters </w:t>
      </w:r>
      <w:r w:rsidR="00EC6E46">
        <w:t>for</w:t>
      </w:r>
      <w:r>
        <w:t xml:space="preserve"> the array antenna model </w:t>
      </w:r>
      <w:r w:rsidR="00EC6E46">
        <w:t>part of the</w:t>
      </w:r>
      <w:r>
        <w:t xml:space="preserve"> coexistence simulation activities was </w:t>
      </w:r>
      <w:r w:rsidR="00EC6E46">
        <w:t>updated</w:t>
      </w:r>
      <w:r>
        <w:t xml:space="preserve"> [1]. </w:t>
      </w:r>
      <w:r w:rsidR="00EC6E46">
        <w:t>For t</w:t>
      </w:r>
      <w:r>
        <w:t xml:space="preserve">he coexistence </w:t>
      </w:r>
      <w:r w:rsidR="00EC6E46">
        <w:t xml:space="preserve">simulation </w:t>
      </w:r>
      <w:r>
        <w:t xml:space="preserve">work </w:t>
      </w:r>
      <w:r w:rsidR="002D3F1E">
        <w:t xml:space="preserve">relevant antenna </w:t>
      </w:r>
      <w:r w:rsidR="00734F26">
        <w:t>parameters</w:t>
      </w:r>
      <w:r w:rsidR="002D3F1E">
        <w:t xml:space="preserve"> </w:t>
      </w:r>
      <w:r w:rsidR="00734F26">
        <w:t>need</w:t>
      </w:r>
      <w:r w:rsidR="002D3F1E">
        <w:t xml:space="preserve"> to be agreed. As previously discussed in RAN4, the antenna parameters </w:t>
      </w:r>
      <w:r w:rsidR="00734F26">
        <w:t>can’t</w:t>
      </w:r>
      <w:r w:rsidR="002D3F1E">
        <w:t xml:space="preserve"> be selected arbitrary</w:t>
      </w:r>
      <w:r w:rsidR="00734F26">
        <w:t xml:space="preserve">, since many of them are dependent of each other. </w:t>
      </w:r>
      <w:r w:rsidR="002669FA">
        <w:t xml:space="preserve">For the RAN4 array antenna model, parameters such </w:t>
      </w:r>
      <w:r w:rsidR="002839E1">
        <w:t>element peak gain depends of the area available for a</w:t>
      </w:r>
      <w:r w:rsidR="00BC7E40">
        <w:t>n</w:t>
      </w:r>
      <w:r w:rsidR="002839E1">
        <w:t xml:space="preserve"> element and half-power beam widths depends on</w:t>
      </w:r>
      <w:r w:rsidR="00784B7E">
        <w:t xml:space="preserve"> the peak element gain. </w:t>
      </w:r>
    </w:p>
    <w:p w14:paraId="070DD096" w14:textId="56D0647C" w:rsidR="00746930" w:rsidRDefault="00784B7E" w:rsidP="00E72D66">
      <w:pPr>
        <w:pStyle w:val="BodyText"/>
        <w:tabs>
          <w:tab w:val="left" w:pos="3204"/>
        </w:tabs>
      </w:pPr>
      <w:r>
        <w:t xml:space="preserve">It is therefore suggested to add some general guidance </w:t>
      </w:r>
      <w:r w:rsidR="00F21BCD">
        <w:t>on how parameters can be selected. At last meeting, some technical background on</w:t>
      </w:r>
      <w:r w:rsidR="00507F6E">
        <w:t xml:space="preserve"> antenna area and antenna element peak gain was added. In this contribution addi</w:t>
      </w:r>
      <w:r w:rsidR="008D04E0">
        <w:t xml:space="preserve">tional information for how to </w:t>
      </w:r>
      <w:r w:rsidR="00A43971">
        <w:t>relate</w:t>
      </w:r>
      <w:r w:rsidR="008D04E0">
        <w:t xml:space="preserve"> half-power beam width and peak antenna gain is added to give a complete description on </w:t>
      </w:r>
      <w:r w:rsidR="00A43971">
        <w:t xml:space="preserve">dependencies between parameters. </w:t>
      </w:r>
    </w:p>
    <w:p w14:paraId="2621AD06" w14:textId="77777777" w:rsidR="00E257F0" w:rsidRDefault="000A57CB" w:rsidP="00746930">
      <w:pPr>
        <w:pStyle w:val="BodyText"/>
      </w:pPr>
      <w:r>
        <w:t>At last meeting a text proposal with a flow chart describing the parameters selection was presented in [2]</w:t>
      </w:r>
      <w:r w:rsidR="00E257F0">
        <w:t>.</w:t>
      </w:r>
      <w:r w:rsidR="00746930">
        <w:t xml:space="preserve"> Due to issues related to parameter selection and the antenna model description in general, this text proposal was not approved.</w:t>
      </w:r>
      <w:r w:rsidR="0088414A">
        <w:t xml:space="preserve"> </w:t>
      </w:r>
    </w:p>
    <w:p w14:paraId="07349391" w14:textId="71FCDD9E" w:rsidR="00746930" w:rsidRPr="007D610C" w:rsidRDefault="0088414A" w:rsidP="00E72D66">
      <w:pPr>
        <w:pStyle w:val="BodyText"/>
      </w:pPr>
      <w:r>
        <w:t xml:space="preserve">In this </w:t>
      </w:r>
      <w:r w:rsidR="00E72D66">
        <w:t>version</w:t>
      </w:r>
      <w:r>
        <w:t xml:space="preserve"> </w:t>
      </w:r>
      <w:r w:rsidR="00C96569">
        <w:t xml:space="preserve">the information related to </w:t>
      </w:r>
      <w:r w:rsidR="00E72D66">
        <w:t>beam width</w:t>
      </w:r>
      <w:r w:rsidR="00C96569">
        <w:t xml:space="preserve"> </w:t>
      </w:r>
      <w:r w:rsidR="00E72D66">
        <w:t>selection</w:t>
      </w:r>
      <w:r w:rsidR="00C96569">
        <w:t xml:space="preserve"> is added as descriptive text.</w:t>
      </w:r>
      <w:r w:rsidR="00E257F0">
        <w:t xml:space="preserve"> </w:t>
      </w:r>
      <w:r w:rsidR="00C96569">
        <w:t>At the end of this contribution a text proposal to IAB TR 38.xyz, subclause 6.2 is attached for approval.</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51E3E526" w14:textId="578BA5CE" w:rsidR="00B03718" w:rsidRDefault="00B03718" w:rsidP="00B03718">
      <w:pPr>
        <w:pStyle w:val="BodyText"/>
      </w:pPr>
      <w:r>
        <w:t xml:space="preserve">The array antenna model is built around a set of equations </w:t>
      </w:r>
      <w:r w:rsidR="00AC3117">
        <w:t xml:space="preserve">modelling the element factor and the array factor as </w:t>
      </w:r>
      <w:r>
        <w:t xml:space="preserve">summarized in Table 2-1 </w:t>
      </w:r>
    </w:p>
    <w:p w14:paraId="2EDAD36C" w14:textId="77777777" w:rsidR="00B03718" w:rsidRPr="003C0B2F" w:rsidRDefault="00B03718" w:rsidP="00B03718">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1</w:t>
      </w:r>
      <w:r w:rsidRPr="003C0B2F">
        <w:rPr>
          <w:rFonts w:ascii="Arial" w:eastAsia="SimSun" w:hAnsi="Arial"/>
          <w:b/>
        </w:rPr>
        <w:t>:</w:t>
      </w:r>
      <w:r>
        <w:rPr>
          <w:rFonts w:ascii="Arial" w:eastAsia="SimSun" w:hAnsi="Arial"/>
          <w:b/>
        </w:rPr>
        <w:t xml:space="preserve"> Summary of array antenna model equations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7449"/>
        <w:gridCol w:w="486"/>
      </w:tblGrid>
      <w:tr w:rsidR="00B03718" w:rsidRPr="000C0827" w14:paraId="20EE7495" w14:textId="77777777" w:rsidTr="00457F85">
        <w:trPr>
          <w:tblHeader/>
          <w:jc w:val="center"/>
        </w:trPr>
        <w:tc>
          <w:tcPr>
            <w:tcW w:w="1696" w:type="dxa"/>
          </w:tcPr>
          <w:p w14:paraId="1BEDB04D" w14:textId="77777777" w:rsidR="00B03718" w:rsidRDefault="00B03718" w:rsidP="00457F85">
            <w:pPr>
              <w:keepNext/>
              <w:keepLines/>
              <w:spacing w:after="0"/>
              <w:jc w:val="center"/>
              <w:rPr>
                <w:rFonts w:ascii="Arial" w:hAnsi="Arial"/>
                <w:b/>
                <w:sz w:val="18"/>
              </w:rPr>
            </w:pPr>
            <w:r>
              <w:rPr>
                <w:rFonts w:ascii="Arial" w:hAnsi="Arial"/>
                <w:b/>
                <w:sz w:val="18"/>
              </w:rPr>
              <w:t>Description</w:t>
            </w:r>
          </w:p>
        </w:tc>
        <w:tc>
          <w:tcPr>
            <w:tcW w:w="7449" w:type="dxa"/>
          </w:tcPr>
          <w:p w14:paraId="08913A31" w14:textId="77777777" w:rsidR="00B03718" w:rsidRDefault="00B03718" w:rsidP="00457F85">
            <w:pPr>
              <w:keepNext/>
              <w:keepLines/>
              <w:spacing w:after="0"/>
              <w:jc w:val="center"/>
              <w:rPr>
                <w:rFonts w:ascii="Arial" w:hAnsi="Arial"/>
                <w:b/>
                <w:sz w:val="18"/>
              </w:rPr>
            </w:pPr>
            <w:r>
              <w:rPr>
                <w:rFonts w:ascii="Arial" w:hAnsi="Arial"/>
                <w:b/>
                <w:sz w:val="18"/>
              </w:rPr>
              <w:t>Equation</w:t>
            </w:r>
          </w:p>
        </w:tc>
        <w:tc>
          <w:tcPr>
            <w:tcW w:w="0" w:type="auto"/>
          </w:tcPr>
          <w:p w14:paraId="46721077" w14:textId="77777777" w:rsidR="00B03718" w:rsidRDefault="00B03718" w:rsidP="00457F85">
            <w:pPr>
              <w:keepNext/>
              <w:keepLines/>
              <w:spacing w:after="0"/>
              <w:jc w:val="center"/>
              <w:rPr>
                <w:rFonts w:ascii="Arial" w:hAnsi="Arial"/>
                <w:b/>
                <w:sz w:val="18"/>
              </w:rPr>
            </w:pPr>
            <w:r>
              <w:rPr>
                <w:rFonts w:ascii="Arial" w:hAnsi="Arial"/>
                <w:b/>
                <w:sz w:val="18"/>
              </w:rPr>
              <w:t>Unit</w:t>
            </w:r>
          </w:p>
        </w:tc>
      </w:tr>
      <w:tr w:rsidR="00B03718" w:rsidRPr="000C0827" w14:paraId="7377629A" w14:textId="77777777" w:rsidTr="00457F85">
        <w:trPr>
          <w:jc w:val="center"/>
        </w:trPr>
        <w:tc>
          <w:tcPr>
            <w:tcW w:w="1696" w:type="dxa"/>
          </w:tcPr>
          <w:p w14:paraId="76FB3950" w14:textId="77777777" w:rsidR="00B03718" w:rsidRDefault="00B03718" w:rsidP="00457F85">
            <w:pPr>
              <w:keepNext/>
              <w:keepLines/>
              <w:spacing w:after="0"/>
              <w:jc w:val="center"/>
              <w:rPr>
                <w:rFonts w:ascii="Arial" w:hAnsi="Arial"/>
                <w:sz w:val="18"/>
                <w:lang w:eastAsia="x-none"/>
              </w:rPr>
            </w:pPr>
            <w:r>
              <w:rPr>
                <w:rFonts w:ascii="Arial" w:hAnsi="Arial"/>
                <w:sz w:val="18"/>
                <w:lang w:eastAsia="x-none"/>
              </w:rPr>
              <w:t>Element radiation pattern</w:t>
            </w:r>
          </w:p>
        </w:tc>
        <w:tc>
          <w:tcPr>
            <w:tcW w:w="7449" w:type="dxa"/>
          </w:tcPr>
          <w:p w14:paraId="1ED2B351" w14:textId="77777777" w:rsidR="00B03718" w:rsidRDefault="0011457E" w:rsidP="00457F85">
            <w:pPr>
              <w:keepNext/>
              <w:keepLines/>
              <w:spacing w:after="0"/>
              <w:jc w:val="center"/>
              <w:rPr>
                <w:rFonts w:ascii="Arial" w:hAnsi="Arial"/>
                <w:sz w:val="18"/>
                <w:lang w:eastAsia="x-none"/>
              </w:rPr>
            </w:pPr>
            <m:oMathPara>
              <m:oMath>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E</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G</m:t>
                    </m:r>
                  </m:e>
                  <m:sub>
                    <m:r>
                      <w:rPr>
                        <w:rFonts w:ascii="Cambria Math" w:hAnsi="Cambria Math"/>
                        <w:sz w:val="18"/>
                        <w:szCs w:val="18"/>
                        <w:lang w:eastAsia="zh-CN"/>
                      </w:rPr>
                      <m:t>E,max</m:t>
                    </m:r>
                  </m:sub>
                </m:sSub>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sz w:val="18"/>
                        <w:szCs w:val="18"/>
                        <w:lang w:eastAsia="zh-CN"/>
                      </w:rPr>
                    </m:ctrlPr>
                  </m:dPr>
                  <m:e>
                    <m:r>
                      <w:rPr>
                        <w:rFonts w:ascii="Cambria Math" w:hAnsi="Cambria Math"/>
                        <w:sz w:val="18"/>
                        <w:szCs w:val="18"/>
                        <w:lang w:eastAsia="zh-CN"/>
                      </w:rPr>
                      <m:t>-</m:t>
                    </m:r>
                    <m:d>
                      <m:dPr>
                        <m:ctrlPr>
                          <w:rPr>
                            <w:rFonts w:ascii="Cambria Math" w:hAnsi="Cambria Math"/>
                            <w:i/>
                            <w:sz w:val="18"/>
                            <w:szCs w:val="18"/>
                            <w:lang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sz w:val="18"/>
                                <w:szCs w:val="18"/>
                                <w:lang w:eastAsia="zh-CN"/>
                              </w:rPr>
                            </m:ctrlPr>
                          </m:dPr>
                          <m:e>
                            <m:r>
                              <w:rPr>
                                <w:rFonts w:ascii="Cambria Math" w:hAnsi="Cambria Math"/>
                                <w:sz w:val="18"/>
                                <w:szCs w:val="18"/>
                                <w:lang w:val="en-US" w:eastAsia="zh-CN"/>
                              </w:rPr>
                              <m:t>12</m:t>
                            </m:r>
                            <m:sSup>
                              <m:sSupPr>
                                <m:ctrlPr>
                                  <w:rPr>
                                    <w:rFonts w:ascii="Cambria Math" w:hAnsi="Cambria Math"/>
                                    <w:i/>
                                    <w:sz w:val="18"/>
                                    <w:szCs w:val="18"/>
                                    <w:lang w:eastAsia="zh-CN"/>
                                  </w:rPr>
                                </m:ctrlPr>
                              </m:sSupPr>
                              <m:e>
                                <m:d>
                                  <m:dPr>
                                    <m:ctrlPr>
                                      <w:rPr>
                                        <w:rFonts w:ascii="Cambria Math" w:hAnsi="Cambria Math"/>
                                        <w:i/>
                                        <w:sz w:val="18"/>
                                        <w:szCs w:val="18"/>
                                        <w:lang w:eastAsia="zh-CN"/>
                                      </w:rPr>
                                    </m:ctrlPr>
                                  </m:dPr>
                                  <m:e>
                                    <m:f>
                                      <m:fPr>
                                        <m:ctrlPr>
                                          <w:rPr>
                                            <w:rFonts w:ascii="Cambria Math" w:hAnsi="Cambria Math"/>
                                            <w:i/>
                                            <w:sz w:val="18"/>
                                            <w:szCs w:val="18"/>
                                            <w:lang w:eastAsia="zh-CN"/>
                                          </w:rPr>
                                        </m:ctrlPr>
                                      </m:fPr>
                                      <m:num>
                                        <m:r>
                                          <w:rPr>
                                            <w:rFonts w:ascii="Cambria Math" w:hAnsi="Cambria Math"/>
                                            <w:sz w:val="18"/>
                                            <w:szCs w:val="18"/>
                                            <w:lang w:eastAsia="zh-CN"/>
                                          </w:rPr>
                                          <m:t>φ</m:t>
                                        </m:r>
                                      </m:num>
                                      <m:den>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val="en-US" w:eastAsia="zh-CN"/>
                                              </w:rPr>
                                              <m:t>3</m:t>
                                            </m:r>
                                            <m:r>
                                              <w:rPr>
                                                <w:rFonts w:ascii="Cambria Math" w:hAnsi="Cambria Math"/>
                                                <w:sz w:val="18"/>
                                                <w:szCs w:val="18"/>
                                                <w:lang w:eastAsia="zh-CN"/>
                                              </w:rPr>
                                              <m:t>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sz w:val="18"/>
                                <w:szCs w:val="18"/>
                                <w:lang w:eastAsia="zh-CN"/>
                              </w:rPr>
                            </m:ctrlPr>
                          </m:dPr>
                          <m:e>
                            <m:r>
                              <w:rPr>
                                <w:rFonts w:ascii="Cambria Math" w:hAnsi="Cambria Math"/>
                                <w:sz w:val="18"/>
                                <w:szCs w:val="18"/>
                                <w:lang w:eastAsia="zh-CN"/>
                              </w:rPr>
                              <m:t>12</m:t>
                            </m:r>
                            <m:sSup>
                              <m:sSupPr>
                                <m:ctrlPr>
                                  <w:rPr>
                                    <w:rFonts w:ascii="Cambria Math" w:hAnsi="Cambria Math"/>
                                    <w:i/>
                                    <w:sz w:val="18"/>
                                    <w:szCs w:val="18"/>
                                    <w:lang w:eastAsia="zh-CN"/>
                                  </w:rPr>
                                </m:ctrlPr>
                              </m:sSupPr>
                              <m:e>
                                <m:d>
                                  <m:dPr>
                                    <m:ctrlPr>
                                      <w:rPr>
                                        <w:rFonts w:ascii="Cambria Math" w:hAnsi="Cambria Math"/>
                                        <w:i/>
                                        <w:sz w:val="18"/>
                                        <w:szCs w:val="18"/>
                                        <w:lang w:eastAsia="zh-CN"/>
                                      </w:rPr>
                                    </m:ctrlPr>
                                  </m:dPr>
                                  <m:e>
                                    <m:f>
                                      <m:fPr>
                                        <m:ctrlPr>
                                          <w:rPr>
                                            <w:rFonts w:ascii="Cambria Math" w:hAnsi="Cambria Math"/>
                                            <w:i/>
                                            <w:sz w:val="18"/>
                                            <w:szCs w:val="18"/>
                                            <w:lang w:eastAsia="zh-CN"/>
                                          </w:rPr>
                                        </m:ctrlPr>
                                      </m:fPr>
                                      <m:num>
                                        <m:r>
                                          <w:rPr>
                                            <w:rFonts w:ascii="Cambria Math" w:hAnsi="Cambria Math"/>
                                            <w:sz w:val="18"/>
                                            <w:szCs w:val="18"/>
                                            <w:lang w:eastAsia="zh-CN"/>
                                          </w:rPr>
                                          <m:t>θ-90</m:t>
                                        </m:r>
                                      </m:num>
                                      <m:den>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SLA</m:t>
                                </m:r>
                              </m:e>
                              <m:sub>
                                <m:r>
                                  <w:rPr>
                                    <w:rFonts w:ascii="Cambria Math" w:hAnsi="Cambria Math"/>
                                    <w:sz w:val="18"/>
                                    <w:szCs w:val="18"/>
                                    <w:lang w:eastAsia="zh-CN"/>
                                  </w:rPr>
                                  <m:t>v</m:t>
                                </m:r>
                              </m:sub>
                            </m:sSub>
                          </m:e>
                        </m:d>
                        <m:r>
                          <m:rPr>
                            <m:sty m:val="p"/>
                          </m:rPr>
                          <w:rPr>
                            <w:rFonts w:ascii="Cambria Math" w:hAnsi="Cambria Math"/>
                            <w:sz w:val="18"/>
                            <w:szCs w:val="18"/>
                            <w:lang w:eastAsia="zh-CN"/>
                          </w:rPr>
                          <m:t xml:space="preserve"> </m:t>
                        </m:r>
                      </m:e>
                    </m:d>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oMath>
            </m:oMathPara>
          </w:p>
        </w:tc>
        <w:tc>
          <w:tcPr>
            <w:tcW w:w="0" w:type="auto"/>
          </w:tcPr>
          <w:p w14:paraId="1435EAA4" w14:textId="77777777" w:rsidR="00B03718" w:rsidRDefault="00B03718" w:rsidP="00457F85">
            <w:pPr>
              <w:keepNext/>
              <w:keepLines/>
              <w:spacing w:after="0"/>
              <w:jc w:val="center"/>
              <w:rPr>
                <w:rFonts w:ascii="Arial" w:hAnsi="Arial"/>
                <w:sz w:val="18"/>
                <w:lang w:eastAsia="x-none"/>
              </w:rPr>
            </w:pPr>
            <w:proofErr w:type="spellStart"/>
            <w:r>
              <w:rPr>
                <w:rFonts w:ascii="Arial" w:hAnsi="Arial"/>
                <w:sz w:val="18"/>
                <w:lang w:eastAsia="x-none"/>
              </w:rPr>
              <w:t>dBi</w:t>
            </w:r>
            <w:proofErr w:type="spellEnd"/>
          </w:p>
        </w:tc>
      </w:tr>
      <w:tr w:rsidR="00B03718" w:rsidRPr="000C0827" w14:paraId="4715E341" w14:textId="77777777" w:rsidTr="00457F85">
        <w:trPr>
          <w:jc w:val="center"/>
        </w:trPr>
        <w:tc>
          <w:tcPr>
            <w:tcW w:w="1696" w:type="dxa"/>
          </w:tcPr>
          <w:p w14:paraId="460EA3A8" w14:textId="77777777" w:rsidR="00B03718" w:rsidRDefault="00B03718" w:rsidP="00457F85">
            <w:pPr>
              <w:keepNext/>
              <w:keepLines/>
              <w:spacing w:after="0"/>
              <w:jc w:val="center"/>
              <w:rPr>
                <w:rFonts w:ascii="Arial" w:hAnsi="Arial"/>
                <w:sz w:val="18"/>
                <w:lang w:eastAsia="x-none"/>
              </w:rPr>
            </w:pPr>
          </w:p>
          <w:p w14:paraId="3AA94BA8" w14:textId="77777777" w:rsidR="00B03718" w:rsidRDefault="00B03718" w:rsidP="00457F85">
            <w:pPr>
              <w:keepNext/>
              <w:keepLines/>
              <w:spacing w:after="0"/>
              <w:jc w:val="center"/>
              <w:rPr>
                <w:rFonts w:ascii="Arial" w:hAnsi="Arial"/>
                <w:sz w:val="18"/>
                <w:lang w:eastAsia="x-none"/>
              </w:rPr>
            </w:pPr>
          </w:p>
          <w:p w14:paraId="0BC84DE4" w14:textId="77777777" w:rsidR="00B03718" w:rsidRDefault="00B03718" w:rsidP="00457F85">
            <w:pPr>
              <w:keepNext/>
              <w:keepLines/>
              <w:spacing w:after="0"/>
              <w:jc w:val="center"/>
              <w:rPr>
                <w:rFonts w:ascii="Arial" w:hAnsi="Arial"/>
                <w:sz w:val="18"/>
                <w:lang w:eastAsia="x-none"/>
              </w:rPr>
            </w:pPr>
          </w:p>
          <w:p w14:paraId="1E60DFD9" w14:textId="77777777" w:rsidR="00B03718" w:rsidRDefault="00B03718" w:rsidP="00457F85">
            <w:pPr>
              <w:keepNext/>
              <w:keepLines/>
              <w:spacing w:after="0"/>
              <w:jc w:val="center"/>
              <w:rPr>
                <w:rFonts w:ascii="Arial" w:hAnsi="Arial"/>
                <w:sz w:val="18"/>
                <w:lang w:eastAsia="x-none"/>
              </w:rPr>
            </w:pPr>
            <w:r>
              <w:rPr>
                <w:rFonts w:ascii="Arial" w:hAnsi="Arial"/>
                <w:sz w:val="18"/>
                <w:lang w:eastAsia="x-none"/>
              </w:rPr>
              <w:t>Composite array antenna radiation pattern</w:t>
            </w:r>
          </w:p>
        </w:tc>
        <w:tc>
          <w:tcPr>
            <w:tcW w:w="7449" w:type="dxa"/>
          </w:tcPr>
          <w:p w14:paraId="05784E45" w14:textId="77777777" w:rsidR="00B03718" w:rsidRDefault="0011457E" w:rsidP="00457F85">
            <w:pPr>
              <w:keepNext/>
              <w:keepLines/>
              <w:spacing w:after="0"/>
              <w:jc w:val="center"/>
              <w:rPr>
                <w:rFonts w:ascii="Arial" w:hAnsi="Arial"/>
                <w:sz w:val="18"/>
                <w:szCs w:val="18"/>
                <w:lang w:eastAsia="zh-CN"/>
              </w:rPr>
            </w:pPr>
            <m:oMath>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A</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E</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+10</m:t>
              </m:r>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m:rPr>
                      <m:sty m:val="p"/>
                    </m:rPr>
                    <w:rPr>
                      <w:rFonts w:ascii="Cambria Math" w:hAnsi="Cambria Math"/>
                      <w:sz w:val="18"/>
                      <w:szCs w:val="18"/>
                      <w:lang w:eastAsia="zh-CN"/>
                    </w:rPr>
                    <m:t>10</m:t>
                  </m:r>
                </m:sub>
              </m:sSub>
              <m:d>
                <m:dPr>
                  <m:ctrlPr>
                    <w:rPr>
                      <w:rFonts w:ascii="Cambria Math" w:hAnsi="Cambria Math"/>
                      <w:i/>
                      <w:sz w:val="18"/>
                      <w:szCs w:val="18"/>
                      <w:lang w:eastAsia="zh-CN"/>
                    </w:rPr>
                  </m:ctrlPr>
                </m:dPr>
                <m:e>
                  <m:sSup>
                    <m:sSupPr>
                      <m:ctrlPr>
                        <w:rPr>
                          <w:rFonts w:ascii="Cambria Math" w:hAnsi="Cambria Math"/>
                          <w:i/>
                          <w:sz w:val="18"/>
                          <w:szCs w:val="18"/>
                          <w:lang w:eastAsia="zh-CN"/>
                        </w:rPr>
                      </m:ctrlPr>
                    </m:sSupPr>
                    <m:e>
                      <m:d>
                        <m:dPr>
                          <m:begChr m:val="|"/>
                          <m:endChr m:val="|"/>
                          <m:ctrlPr>
                            <w:rPr>
                              <w:rFonts w:ascii="Cambria Math" w:hAnsi="Cambria Math"/>
                              <w:i/>
                              <w:sz w:val="18"/>
                              <w:szCs w:val="18"/>
                              <w:lang w:eastAsia="zh-CN"/>
                            </w:rPr>
                          </m:ctrlPr>
                        </m:dPr>
                        <m:e>
                          <m:nary>
                            <m:naryPr>
                              <m:chr m:val="∑"/>
                              <m:limLoc m:val="undOvr"/>
                              <m:ctrlPr>
                                <w:rPr>
                                  <w:rFonts w:ascii="Cambria Math" w:hAnsi="Cambria Math"/>
                                  <w:i/>
                                  <w:sz w:val="18"/>
                                  <w:szCs w:val="18"/>
                                  <w:lang w:eastAsia="zh-CN"/>
                                </w:rPr>
                              </m:ctrlPr>
                            </m:naryPr>
                            <m:sub>
                              <m:r>
                                <w:rPr>
                                  <w:rFonts w:ascii="Cambria Math" w:hAnsi="Cambria Math"/>
                                  <w:sz w:val="18"/>
                                  <w:szCs w:val="18"/>
                                  <w:lang w:eastAsia="zh-CN"/>
                                </w:rPr>
                                <m:t>m=1</m:t>
                              </m:r>
                            </m:sub>
                            <m:sup>
                              <m:r>
                                <w:rPr>
                                  <w:rFonts w:ascii="Cambria Math" w:hAnsi="Cambria Math"/>
                                  <w:sz w:val="18"/>
                                  <w:szCs w:val="18"/>
                                  <w:lang w:eastAsia="zh-CN"/>
                                </w:rPr>
                                <m:t>M</m:t>
                              </m:r>
                            </m:sup>
                            <m:e>
                              <m:nary>
                                <m:naryPr>
                                  <m:chr m:val="∑"/>
                                  <m:limLoc m:val="undOvr"/>
                                  <m:ctrlPr>
                                    <w:rPr>
                                      <w:rFonts w:ascii="Cambria Math" w:hAnsi="Cambria Math"/>
                                      <w:i/>
                                      <w:sz w:val="18"/>
                                      <w:szCs w:val="18"/>
                                      <w:lang w:eastAsia="zh-CN"/>
                                    </w:rPr>
                                  </m:ctrlPr>
                                </m:naryPr>
                                <m:sub>
                                  <m:r>
                                    <w:rPr>
                                      <w:rFonts w:ascii="Cambria Math" w:hAnsi="Cambria Math"/>
                                      <w:sz w:val="18"/>
                                      <w:szCs w:val="18"/>
                                      <w:lang w:eastAsia="zh-CN"/>
                                    </w:rPr>
                                    <m:t>n=1</m:t>
                                  </m:r>
                                </m:sub>
                                <m:sup>
                                  <m:r>
                                    <w:rPr>
                                      <w:rFonts w:ascii="Cambria Math" w:hAnsi="Cambria Math"/>
                                      <w:sz w:val="18"/>
                                      <w:szCs w:val="18"/>
                                      <w:lang w:eastAsia="zh-CN"/>
                                    </w:rPr>
                                    <m:t>N</m:t>
                                  </m:r>
                                </m:sup>
                                <m:e>
                                  <m:sSub>
                                    <m:sSubPr>
                                      <m:ctrlPr>
                                        <w:rPr>
                                          <w:rFonts w:ascii="Cambria Math" w:hAnsi="Cambria Math"/>
                                          <w:i/>
                                          <w:sz w:val="18"/>
                                          <w:szCs w:val="18"/>
                                          <w:lang w:eastAsia="zh-CN"/>
                                        </w:rPr>
                                      </m:ctrlPr>
                                    </m:sSubPr>
                                    <m:e>
                                      <m:r>
                                        <w:rPr>
                                          <w:rFonts w:ascii="Cambria Math" w:hAnsi="Cambria Math"/>
                                          <w:sz w:val="18"/>
                                          <w:szCs w:val="18"/>
                                          <w:lang w:eastAsia="zh-CN"/>
                                        </w:rPr>
                                        <m:t>w</m:t>
                                      </m:r>
                                    </m:e>
                                    <m:sub>
                                      <m:r>
                                        <w:rPr>
                                          <w:rFonts w:ascii="Cambria Math" w:hAnsi="Cambria Math"/>
                                          <w:sz w:val="18"/>
                                          <w:szCs w:val="18"/>
                                          <w:lang w:eastAsia="zh-CN"/>
                                        </w:rPr>
                                        <m:t>m,n</m:t>
                                      </m:r>
                                    </m:sub>
                                  </m:sSub>
                                  <m:sSub>
                                    <m:sSubPr>
                                      <m:ctrlPr>
                                        <w:rPr>
                                          <w:rFonts w:ascii="Cambria Math" w:hAnsi="Cambria Math"/>
                                          <w:i/>
                                          <w:sz w:val="18"/>
                                          <w:szCs w:val="18"/>
                                          <w:lang w:eastAsia="zh-CN"/>
                                        </w:rPr>
                                      </m:ctrlPr>
                                    </m:sSubPr>
                                    <m:e>
                                      <m:r>
                                        <w:rPr>
                                          <w:rFonts w:ascii="Cambria Math" w:hAnsi="Cambria Math"/>
                                          <w:sz w:val="18"/>
                                          <w:szCs w:val="18"/>
                                          <w:lang w:eastAsia="zh-CN"/>
                                        </w:rPr>
                                        <m:t>v</m:t>
                                      </m:r>
                                    </m:e>
                                    <m:sub>
                                      <m:r>
                                        <w:rPr>
                                          <w:rFonts w:ascii="Cambria Math" w:hAnsi="Cambria Math"/>
                                          <w:sz w:val="18"/>
                                          <w:szCs w:val="18"/>
                                          <w:lang w:eastAsia="zh-CN"/>
                                        </w:rPr>
                                        <m:t>m,n</m:t>
                                      </m:r>
                                    </m:sub>
                                  </m:sSub>
                                </m:e>
                              </m:nary>
                            </m:e>
                          </m:nary>
                        </m:e>
                      </m:d>
                    </m:e>
                    <m:sup>
                      <m:r>
                        <w:rPr>
                          <w:rFonts w:ascii="Cambria Math" w:hAnsi="Cambria Math"/>
                          <w:sz w:val="18"/>
                          <w:szCs w:val="18"/>
                          <w:lang w:eastAsia="zh-CN"/>
                        </w:rPr>
                        <m:t>2</m:t>
                      </m:r>
                    </m:sup>
                  </m:sSup>
                </m:e>
              </m:d>
            </m:oMath>
            <w:r w:rsidR="00B03718">
              <w:rPr>
                <w:rFonts w:ascii="Arial" w:hAnsi="Arial"/>
                <w:sz w:val="18"/>
                <w:szCs w:val="18"/>
                <w:lang w:eastAsia="zh-CN"/>
              </w:rPr>
              <w:t xml:space="preserve"> </w:t>
            </w:r>
          </w:p>
          <w:p w14:paraId="735F56A6" w14:textId="77777777" w:rsidR="00B03718" w:rsidRDefault="00B03718" w:rsidP="00457F85">
            <w:pPr>
              <w:keepNext/>
              <w:keepLines/>
              <w:spacing w:after="0"/>
              <w:jc w:val="center"/>
              <w:rPr>
                <w:rFonts w:ascii="Arial" w:hAnsi="Arial"/>
                <w:sz w:val="18"/>
                <w:szCs w:val="18"/>
                <w:lang w:eastAsia="zh-CN"/>
              </w:rPr>
            </w:pPr>
            <w:r>
              <w:rPr>
                <w:rFonts w:ascii="Arial" w:hAnsi="Arial"/>
                <w:sz w:val="18"/>
                <w:szCs w:val="18"/>
                <w:lang w:eastAsia="zh-CN"/>
              </w:rPr>
              <w:t xml:space="preserve">, where </w:t>
            </w:r>
          </w:p>
          <w:p w14:paraId="2B8C173E" w14:textId="77777777" w:rsidR="00B03718" w:rsidRPr="00786151" w:rsidRDefault="0011457E" w:rsidP="00457F85">
            <w:pPr>
              <w:keepNext/>
              <w:keepLines/>
              <w:spacing w:after="0"/>
              <w:jc w:val="center"/>
              <w:rPr>
                <w:rFonts w:ascii="Arial" w:hAnsi="Arial"/>
                <w:sz w:val="18"/>
                <w:szCs w:val="18"/>
                <w:lang w:eastAsia="zh-CN"/>
              </w:rPr>
            </w:pPr>
            <m:oMathPara>
              <m:oMath>
                <m:sSub>
                  <m:sSubPr>
                    <m:ctrlPr>
                      <w:rPr>
                        <w:rFonts w:ascii="Cambria Math" w:hAnsi="Cambria Math"/>
                        <w:i/>
                        <w:sz w:val="18"/>
                        <w:szCs w:val="18"/>
                        <w:lang w:eastAsia="zh-CN"/>
                      </w:rPr>
                    </m:ctrlPr>
                  </m:sSubPr>
                  <m:e>
                    <m:r>
                      <w:rPr>
                        <w:rFonts w:ascii="Cambria Math" w:hAnsi="Cambria Math"/>
                        <w:sz w:val="18"/>
                        <w:szCs w:val="18"/>
                        <w:lang w:eastAsia="zh-CN"/>
                      </w:rPr>
                      <m:t>v</m:t>
                    </m:r>
                  </m:e>
                  <m:sub>
                    <m:r>
                      <w:rPr>
                        <w:rFonts w:ascii="Cambria Math" w:hAnsi="Cambria Math"/>
                        <w:sz w:val="18"/>
                        <w:szCs w:val="18"/>
                        <w:lang w:eastAsia="zh-CN"/>
                      </w:rPr>
                      <m:t>m,n</m:t>
                    </m:r>
                  </m:sub>
                </m:sSub>
                <m:r>
                  <w:rPr>
                    <w:rFonts w:ascii="Cambria Math" w:hAnsi="Cambria Math"/>
                    <w:sz w:val="18"/>
                    <w:szCs w:val="18"/>
                    <w:lang w:eastAsia="zh-CN"/>
                  </w:rPr>
                  <m:t>=</m:t>
                </m:r>
                <m:r>
                  <m:rPr>
                    <m:sty m:val="p"/>
                  </m:rPr>
                  <w:rPr>
                    <w:rFonts w:ascii="Cambria Math" w:hAnsi="Cambria Math"/>
                    <w:sz w:val="18"/>
                    <w:szCs w:val="18"/>
                    <w:lang w:eastAsia="zh-CN"/>
                  </w:rPr>
                  <m:t>exp</m:t>
                </m:r>
                <m:d>
                  <m:dPr>
                    <m:ctrlPr>
                      <w:rPr>
                        <w:rFonts w:ascii="Cambria Math" w:hAnsi="Cambria Math"/>
                        <w:i/>
                        <w:sz w:val="18"/>
                        <w:szCs w:val="18"/>
                        <w:lang w:eastAsia="zh-CN"/>
                      </w:rPr>
                    </m:ctrlPr>
                  </m:dPr>
                  <m:e>
                    <m:r>
                      <w:rPr>
                        <w:rFonts w:ascii="Cambria Math" w:hAnsi="Cambria Math"/>
                        <w:sz w:val="18"/>
                        <w:szCs w:val="18"/>
                        <w:lang w:eastAsia="zh-CN"/>
                      </w:rPr>
                      <m:t>j2π</m:t>
                    </m:r>
                    <m:d>
                      <m:dPr>
                        <m:ctrlPr>
                          <w:rPr>
                            <w:rFonts w:ascii="Cambria Math" w:hAnsi="Cambria Math"/>
                            <w:i/>
                            <w:sz w:val="18"/>
                            <w:szCs w:val="18"/>
                            <w:lang w:eastAsia="zh-CN"/>
                          </w:rPr>
                        </m:ctrlPr>
                      </m:dPr>
                      <m:e>
                        <m:d>
                          <m:dPr>
                            <m:ctrlPr>
                              <w:rPr>
                                <w:rFonts w:ascii="Cambria Math" w:hAnsi="Cambria Math"/>
                                <w:i/>
                                <w:sz w:val="18"/>
                                <w:szCs w:val="18"/>
                                <w:lang w:eastAsia="zh-CN"/>
                              </w:rPr>
                            </m:ctrlPr>
                          </m:dPr>
                          <m:e>
                            <m:r>
                              <w:rPr>
                                <w:rFonts w:ascii="Cambria Math" w:hAnsi="Cambria Math"/>
                                <w:sz w:val="18"/>
                                <w:szCs w:val="18"/>
                                <w:lang w:eastAsia="zh-CN"/>
                              </w:rPr>
                              <m:t>n-1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v</m:t>
                                </m:r>
                              </m:sub>
                            </m:sSub>
                          </m:num>
                          <m:den>
                            <m:r>
                              <w:rPr>
                                <w:rFonts w:ascii="Cambria Math" w:hAnsi="Cambria Math"/>
                                <w:sz w:val="18"/>
                                <w:szCs w:val="18"/>
                                <w:lang w:eastAsia="zh-CN"/>
                              </w:rPr>
                              <m:t>λ</m:t>
                            </m:r>
                          </m:den>
                        </m:f>
                        <m:r>
                          <m:rPr>
                            <m:sty m:val="p"/>
                          </m:rPr>
                          <w:rPr>
                            <w:rFonts w:ascii="Cambria Math" w:hAnsi="Cambria Math"/>
                            <w:sz w:val="18"/>
                            <w:szCs w:val="18"/>
                            <w:lang w:eastAsia="zh-CN"/>
                          </w:rPr>
                          <m:t>cos</m:t>
                        </m:r>
                        <m:d>
                          <m:dPr>
                            <m:ctrlPr>
                              <w:rPr>
                                <w:rFonts w:ascii="Cambria Math" w:hAnsi="Cambria Math"/>
                                <w:i/>
                                <w:sz w:val="18"/>
                                <w:szCs w:val="18"/>
                                <w:lang w:eastAsia="zh-CN"/>
                              </w:rPr>
                            </m:ctrlPr>
                          </m:dPr>
                          <m:e>
                            <m:r>
                              <w:rPr>
                                <w:rFonts w:ascii="Cambria Math" w:hAnsi="Cambria Math"/>
                                <w:sz w:val="18"/>
                                <w:szCs w:val="18"/>
                                <w:lang w:eastAsia="zh-CN"/>
                              </w:rPr>
                              <m:t>θ</m:t>
                            </m:r>
                          </m:e>
                        </m:d>
                        <m:r>
                          <w:rPr>
                            <w:rFonts w:ascii="Cambria Math" w:hAnsi="Cambria Math"/>
                            <w:sz w:val="18"/>
                            <w:szCs w:val="18"/>
                            <w:lang w:eastAsia="zh-CN"/>
                          </w:rPr>
                          <m:t>+</m:t>
                        </m:r>
                        <m:d>
                          <m:dPr>
                            <m:ctrlPr>
                              <w:rPr>
                                <w:rFonts w:ascii="Cambria Math" w:hAnsi="Cambria Math"/>
                                <w:i/>
                                <w:sz w:val="18"/>
                                <w:szCs w:val="18"/>
                                <w:lang w:eastAsia="zh-CN"/>
                              </w:rPr>
                            </m:ctrlPr>
                          </m:dPr>
                          <m:e>
                            <m:r>
                              <w:rPr>
                                <w:rFonts w:ascii="Cambria Math" w:hAnsi="Cambria Math"/>
                                <w:sz w:val="18"/>
                                <w:szCs w:val="18"/>
                                <w:lang w:eastAsia="zh-CN"/>
                              </w:rPr>
                              <m:t>m-1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h</m:t>
                                </m:r>
                              </m:sub>
                            </m:sSub>
                          </m:num>
                          <m:den>
                            <m:r>
                              <w:rPr>
                                <w:rFonts w:ascii="Cambria Math" w:hAnsi="Cambria Math"/>
                                <w:sz w:val="18"/>
                                <w:szCs w:val="18"/>
                                <w:lang w:eastAsia="zh-CN"/>
                              </w:rPr>
                              <m:t>λ</m:t>
                            </m:r>
                          </m:den>
                        </m:f>
                        <m:r>
                          <m:rPr>
                            <m:sty m:val="p"/>
                          </m:rPr>
                          <w:rPr>
                            <w:rFonts w:ascii="Cambria Math" w:hAnsi="Cambria Math"/>
                            <w:sz w:val="18"/>
                            <w:szCs w:val="18"/>
                            <w:lang w:eastAsia="zh-CN"/>
                          </w:rPr>
                          <m:t>sin</m:t>
                        </m:r>
                        <m:d>
                          <m:dPr>
                            <m:ctrlPr>
                              <w:rPr>
                                <w:rFonts w:ascii="Cambria Math" w:hAnsi="Cambria Math"/>
                                <w:i/>
                                <w:sz w:val="18"/>
                                <w:szCs w:val="18"/>
                                <w:lang w:eastAsia="zh-CN"/>
                              </w:rPr>
                            </m:ctrlPr>
                          </m:dPr>
                          <m:e>
                            <m:r>
                              <w:rPr>
                                <w:rFonts w:ascii="Cambria Math" w:hAnsi="Cambria Math"/>
                                <w:sz w:val="18"/>
                                <w:szCs w:val="18"/>
                                <w:lang w:eastAsia="zh-CN"/>
                              </w:rPr>
                              <m:t>θ</m:t>
                            </m:r>
                          </m:e>
                        </m:d>
                        <m:r>
                          <m:rPr>
                            <m:sty m:val="p"/>
                          </m:rPr>
                          <w:rPr>
                            <w:rFonts w:ascii="Cambria Math" w:hAnsi="Cambria Math"/>
                            <w:sz w:val="18"/>
                            <w:szCs w:val="18"/>
                            <w:lang w:eastAsia="zh-CN"/>
                          </w:rPr>
                          <m:t>sin</m:t>
                        </m:r>
                        <m:d>
                          <m:dPr>
                            <m:ctrlPr>
                              <w:rPr>
                                <w:rFonts w:ascii="Cambria Math" w:hAnsi="Cambria Math"/>
                                <w:i/>
                                <w:sz w:val="18"/>
                                <w:szCs w:val="18"/>
                                <w:lang w:eastAsia="zh-CN"/>
                              </w:rPr>
                            </m:ctrlPr>
                          </m:dPr>
                          <m:e>
                            <m:r>
                              <w:rPr>
                                <w:rFonts w:ascii="Cambria Math" w:hAnsi="Cambria Math"/>
                                <w:sz w:val="18"/>
                                <w:szCs w:val="18"/>
                                <w:lang w:eastAsia="zh-CN"/>
                              </w:rPr>
                              <m:t>φ</m:t>
                            </m:r>
                          </m:e>
                        </m:d>
                      </m:e>
                    </m:d>
                  </m:e>
                </m:d>
              </m:oMath>
            </m:oMathPara>
          </w:p>
          <w:p w14:paraId="38645F98" w14:textId="77777777" w:rsidR="00B03718" w:rsidRDefault="0011457E" w:rsidP="00457F85">
            <w:pPr>
              <w:keepNext/>
              <w:keepLines/>
              <w:spacing w:after="0"/>
              <w:jc w:val="center"/>
              <w:rPr>
                <w:rFonts w:ascii="Arial" w:hAnsi="Arial"/>
                <w:sz w:val="18"/>
                <w:lang w:eastAsia="x-none"/>
              </w:rPr>
            </w:pPr>
            <m:oMathPara>
              <m:oMath>
                <m:sSub>
                  <m:sSubPr>
                    <m:ctrlPr>
                      <w:rPr>
                        <w:rFonts w:ascii="Cambria Math" w:hAnsi="Cambria Math"/>
                        <w:i/>
                        <w:sz w:val="18"/>
                        <w:szCs w:val="18"/>
                        <w:lang w:eastAsia="zh-CN"/>
                      </w:rPr>
                    </m:ctrlPr>
                  </m:sSubPr>
                  <m:e>
                    <m:r>
                      <w:rPr>
                        <w:rFonts w:ascii="Cambria Math" w:hAnsi="Cambria Math"/>
                        <w:sz w:val="18"/>
                        <w:szCs w:val="18"/>
                        <w:lang w:eastAsia="zh-CN"/>
                      </w:rPr>
                      <m:t>w</m:t>
                    </m:r>
                  </m:e>
                  <m:sub>
                    <m:r>
                      <w:rPr>
                        <w:rFonts w:ascii="Cambria Math" w:hAnsi="Cambria Math"/>
                        <w:sz w:val="18"/>
                        <w:szCs w:val="18"/>
                        <w:lang w:eastAsia="zh-CN"/>
                      </w:rPr>
                      <m:t>m,n</m:t>
                    </m:r>
                  </m:sub>
                </m:sSub>
                <m:r>
                  <w:rPr>
                    <w:rFonts w:ascii="Cambria Math" w:hAnsi="Cambria Math"/>
                    <w:sz w:val="18"/>
                    <w:szCs w:val="18"/>
                    <w:lang w:eastAsia="zh-CN"/>
                  </w:rPr>
                  <m:t>=</m:t>
                </m:r>
                <m:f>
                  <m:fPr>
                    <m:ctrlPr>
                      <w:rPr>
                        <w:rFonts w:ascii="Cambria Math" w:hAnsi="Cambria Math"/>
                        <w:i/>
                        <w:sz w:val="18"/>
                        <w:szCs w:val="18"/>
                        <w:lang w:eastAsia="zh-CN"/>
                      </w:rPr>
                    </m:ctrlPr>
                  </m:fPr>
                  <m:num>
                    <m:r>
                      <w:rPr>
                        <w:rFonts w:ascii="Cambria Math" w:hAnsi="Cambria Math"/>
                        <w:sz w:val="18"/>
                        <w:szCs w:val="18"/>
                        <w:lang w:eastAsia="zh-CN"/>
                      </w:rPr>
                      <m:t>1</m:t>
                    </m:r>
                  </m:num>
                  <m:den>
                    <m:rad>
                      <m:radPr>
                        <m:degHide m:val="1"/>
                        <m:ctrlPr>
                          <w:rPr>
                            <w:rFonts w:ascii="Cambria Math" w:hAnsi="Cambria Math"/>
                            <w:i/>
                            <w:sz w:val="18"/>
                            <w:szCs w:val="18"/>
                            <w:lang w:eastAsia="zh-CN"/>
                          </w:rPr>
                        </m:ctrlPr>
                      </m:radPr>
                      <m:deg/>
                      <m:e>
                        <m:r>
                          <w:rPr>
                            <w:rFonts w:ascii="Cambria Math" w:hAnsi="Cambria Math"/>
                            <w:sz w:val="18"/>
                            <w:szCs w:val="18"/>
                            <w:lang w:eastAsia="zh-CN"/>
                          </w:rPr>
                          <m:t>MN</m:t>
                        </m:r>
                      </m:e>
                    </m:rad>
                  </m:den>
                </m:f>
                <m:r>
                  <m:rPr>
                    <m:sty m:val="p"/>
                  </m:rPr>
                  <w:rPr>
                    <w:rFonts w:ascii="Cambria Math" w:hAnsi="Cambria Math"/>
                    <w:sz w:val="18"/>
                    <w:szCs w:val="18"/>
                    <w:lang w:eastAsia="zh-CN"/>
                  </w:rPr>
                  <m:t>exp</m:t>
                </m:r>
                <m:d>
                  <m:dPr>
                    <m:ctrlPr>
                      <w:rPr>
                        <w:rFonts w:ascii="Cambria Math" w:hAnsi="Cambria Math"/>
                        <w:i/>
                        <w:sz w:val="18"/>
                        <w:szCs w:val="18"/>
                        <w:lang w:eastAsia="zh-CN"/>
                      </w:rPr>
                    </m:ctrlPr>
                  </m:dPr>
                  <m:e>
                    <m:r>
                      <w:rPr>
                        <w:rFonts w:ascii="Cambria Math" w:hAnsi="Cambria Math"/>
                        <w:sz w:val="18"/>
                        <w:szCs w:val="18"/>
                        <w:lang w:eastAsia="zh-CN"/>
                      </w:rPr>
                      <m:t>j2π</m:t>
                    </m:r>
                    <m:d>
                      <m:dPr>
                        <m:ctrlPr>
                          <w:rPr>
                            <w:rFonts w:ascii="Cambria Math" w:hAnsi="Cambria Math"/>
                            <w:i/>
                            <w:sz w:val="18"/>
                            <w:szCs w:val="18"/>
                            <w:lang w:eastAsia="zh-CN"/>
                          </w:rPr>
                        </m:ctrlPr>
                      </m:dPr>
                      <m:e>
                        <m:d>
                          <m:dPr>
                            <m:ctrlPr>
                              <w:rPr>
                                <w:rFonts w:ascii="Cambria Math" w:hAnsi="Cambria Math"/>
                                <w:i/>
                                <w:sz w:val="18"/>
                                <w:szCs w:val="18"/>
                                <w:lang w:eastAsia="zh-CN"/>
                              </w:rPr>
                            </m:ctrlPr>
                          </m:dPr>
                          <m:e>
                            <m:r>
                              <w:rPr>
                                <w:rFonts w:ascii="Cambria Math" w:hAnsi="Cambria Math"/>
                                <w:sz w:val="18"/>
                                <w:szCs w:val="18"/>
                                <w:lang w:eastAsia="zh-CN"/>
                              </w:rPr>
                              <m:t>n-1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v</m:t>
                                </m:r>
                              </m:sub>
                            </m:sSub>
                          </m:num>
                          <m:den>
                            <m:r>
                              <w:rPr>
                                <w:rFonts w:ascii="Cambria Math" w:hAnsi="Cambria Math"/>
                                <w:sz w:val="18"/>
                                <w:szCs w:val="18"/>
                                <w:lang w:eastAsia="zh-CN"/>
                              </w:rPr>
                              <m:t>λ</m:t>
                            </m:r>
                          </m:den>
                        </m:f>
                        <m:r>
                          <m:rPr>
                            <m:sty m:val="p"/>
                          </m:rPr>
                          <w:rPr>
                            <w:rFonts w:ascii="Cambria Math" w:hAnsi="Cambria Math"/>
                            <w:sz w:val="18"/>
                            <w:szCs w:val="18"/>
                            <w:lang w:eastAsia="zh-CN"/>
                          </w:rPr>
                          <m:t>sin</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etilt</m:t>
                                </m:r>
                              </m:sub>
                            </m:sSub>
                          </m:e>
                        </m:d>
                        <m:r>
                          <w:rPr>
                            <w:rFonts w:ascii="Cambria Math" w:hAnsi="Cambria Math"/>
                            <w:sz w:val="18"/>
                            <w:szCs w:val="18"/>
                            <w:lang w:eastAsia="zh-CN"/>
                          </w:rPr>
                          <m:t>-</m:t>
                        </m:r>
                        <m:d>
                          <m:dPr>
                            <m:ctrlPr>
                              <w:rPr>
                                <w:rFonts w:ascii="Cambria Math" w:hAnsi="Cambria Math"/>
                                <w:i/>
                                <w:sz w:val="18"/>
                                <w:szCs w:val="18"/>
                                <w:lang w:eastAsia="zh-CN"/>
                              </w:rPr>
                            </m:ctrlPr>
                          </m:dPr>
                          <m:e>
                            <m:r>
                              <w:rPr>
                                <w:rFonts w:ascii="Cambria Math" w:hAnsi="Cambria Math"/>
                                <w:sz w:val="18"/>
                                <w:szCs w:val="18"/>
                                <w:lang w:eastAsia="zh-CN"/>
                              </w:rPr>
                              <m:t>m-1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h</m:t>
                                </m:r>
                              </m:sub>
                            </m:sSub>
                          </m:num>
                          <m:den>
                            <m:r>
                              <w:rPr>
                                <w:rFonts w:ascii="Cambria Math" w:hAnsi="Cambria Math"/>
                                <w:sz w:val="18"/>
                                <w:szCs w:val="18"/>
                                <w:lang w:eastAsia="zh-CN"/>
                              </w:rPr>
                              <m:t>λ</m:t>
                            </m:r>
                          </m:den>
                        </m:f>
                        <m:r>
                          <m:rPr>
                            <m:sty m:val="p"/>
                          </m:rPr>
                          <w:rPr>
                            <w:rFonts w:ascii="Cambria Math" w:hAnsi="Cambria Math"/>
                            <w:sz w:val="18"/>
                            <w:szCs w:val="18"/>
                            <w:lang w:eastAsia="zh-CN"/>
                          </w:rPr>
                          <m:t>cos</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etilt</m:t>
                                </m:r>
                              </m:sub>
                            </m:sSub>
                          </m:e>
                        </m:d>
                        <m:r>
                          <m:rPr>
                            <m:sty m:val="p"/>
                          </m:rPr>
                          <w:rPr>
                            <w:rFonts w:ascii="Cambria Math" w:hAnsi="Cambria Math"/>
                            <w:sz w:val="18"/>
                            <w:szCs w:val="18"/>
                            <w:lang w:eastAsia="zh-CN"/>
                          </w:rPr>
                          <m:t>sin</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eastAsia="zh-CN"/>
                                  </w:rPr>
                                  <m:t>escan</m:t>
                                </m:r>
                              </m:sub>
                            </m:sSub>
                          </m:e>
                        </m:d>
                      </m:e>
                    </m:d>
                  </m:e>
                </m:d>
              </m:oMath>
            </m:oMathPara>
          </w:p>
        </w:tc>
        <w:tc>
          <w:tcPr>
            <w:tcW w:w="0" w:type="auto"/>
          </w:tcPr>
          <w:p w14:paraId="7DB41B4A" w14:textId="77777777" w:rsidR="00B03718" w:rsidRDefault="00B03718" w:rsidP="00457F85">
            <w:pPr>
              <w:keepNext/>
              <w:keepLines/>
              <w:spacing w:after="0"/>
              <w:jc w:val="center"/>
              <w:rPr>
                <w:rFonts w:ascii="Arial" w:hAnsi="Arial"/>
                <w:sz w:val="18"/>
                <w:lang w:eastAsia="x-none"/>
              </w:rPr>
            </w:pPr>
          </w:p>
          <w:p w14:paraId="0187D442" w14:textId="77777777" w:rsidR="00B03718" w:rsidRDefault="00B03718" w:rsidP="00457F85">
            <w:pPr>
              <w:keepNext/>
              <w:keepLines/>
              <w:spacing w:after="0"/>
              <w:jc w:val="center"/>
              <w:rPr>
                <w:rFonts w:ascii="Arial" w:hAnsi="Arial"/>
                <w:sz w:val="18"/>
                <w:lang w:eastAsia="x-none"/>
              </w:rPr>
            </w:pPr>
          </w:p>
          <w:p w14:paraId="52E68A85" w14:textId="77777777" w:rsidR="00B03718" w:rsidRDefault="00B03718" w:rsidP="00457F85">
            <w:pPr>
              <w:keepNext/>
              <w:keepLines/>
              <w:spacing w:after="0"/>
              <w:jc w:val="center"/>
              <w:rPr>
                <w:rFonts w:ascii="Arial" w:hAnsi="Arial"/>
                <w:sz w:val="18"/>
                <w:lang w:eastAsia="x-none"/>
              </w:rPr>
            </w:pPr>
          </w:p>
          <w:p w14:paraId="715CE00A" w14:textId="77777777" w:rsidR="00B03718" w:rsidRDefault="00B03718" w:rsidP="00457F85">
            <w:pPr>
              <w:keepNext/>
              <w:keepLines/>
              <w:spacing w:after="0"/>
              <w:jc w:val="center"/>
              <w:rPr>
                <w:rFonts w:ascii="Arial" w:hAnsi="Arial"/>
                <w:sz w:val="18"/>
                <w:lang w:eastAsia="x-none"/>
              </w:rPr>
            </w:pPr>
          </w:p>
          <w:p w14:paraId="130BCF21" w14:textId="77777777" w:rsidR="00B03718" w:rsidRDefault="00B03718" w:rsidP="00457F85">
            <w:pPr>
              <w:keepNext/>
              <w:keepLines/>
              <w:spacing w:after="0"/>
              <w:jc w:val="center"/>
              <w:rPr>
                <w:rFonts w:ascii="Arial" w:hAnsi="Arial"/>
                <w:sz w:val="18"/>
                <w:lang w:eastAsia="x-none"/>
              </w:rPr>
            </w:pPr>
            <w:proofErr w:type="spellStart"/>
            <w:r>
              <w:rPr>
                <w:rFonts w:ascii="Arial" w:hAnsi="Arial"/>
                <w:sz w:val="18"/>
                <w:lang w:eastAsia="x-none"/>
              </w:rPr>
              <w:t>dBi</w:t>
            </w:r>
            <w:proofErr w:type="spellEnd"/>
          </w:p>
        </w:tc>
      </w:tr>
    </w:tbl>
    <w:p w14:paraId="2DBC0C48" w14:textId="77777777" w:rsidR="00B03718" w:rsidRDefault="00B03718" w:rsidP="00B03718">
      <w:r>
        <w:t xml:space="preserve">   </w:t>
      </w:r>
    </w:p>
    <w:p w14:paraId="222FED91" w14:textId="2364A422" w:rsidR="00B03718" w:rsidRDefault="00B03718" w:rsidP="00B03718">
      <w:r>
        <w:t xml:space="preserve">The equations describing </w:t>
      </w:r>
      <w:proofErr w:type="spellStart"/>
      <w:proofErr w:type="gramStart"/>
      <w:r w:rsidRPr="00FC39CA">
        <w:rPr>
          <w:rFonts w:ascii="Cambria Math" w:hAnsi="Cambria Math"/>
          <w:i/>
          <w:iCs/>
        </w:rPr>
        <w:t>v</w:t>
      </w:r>
      <w:r w:rsidRPr="00FC39CA">
        <w:rPr>
          <w:rFonts w:ascii="Cambria Math" w:hAnsi="Cambria Math"/>
          <w:i/>
          <w:iCs/>
          <w:vertAlign w:val="subscript"/>
        </w:rPr>
        <w:t>m,n</w:t>
      </w:r>
      <w:proofErr w:type="spellEnd"/>
      <w:proofErr w:type="gramEnd"/>
      <w:r w:rsidRPr="00FC39CA">
        <w:rPr>
          <w:vertAlign w:val="subscript"/>
        </w:rPr>
        <w:t xml:space="preserve"> </w:t>
      </w:r>
      <w:r>
        <w:t xml:space="preserve">and </w:t>
      </w:r>
      <w:proofErr w:type="spellStart"/>
      <w:r w:rsidRPr="00FC39CA">
        <w:rPr>
          <w:rFonts w:ascii="Cambria Math" w:hAnsi="Cambria Math"/>
          <w:i/>
          <w:iCs/>
        </w:rPr>
        <w:t>w</w:t>
      </w:r>
      <w:r w:rsidRPr="00FC39CA">
        <w:rPr>
          <w:rFonts w:ascii="Cambria Math" w:hAnsi="Cambria Math"/>
          <w:i/>
          <w:iCs/>
          <w:vertAlign w:val="subscript"/>
        </w:rPr>
        <w:t>m,n</w:t>
      </w:r>
      <w:proofErr w:type="spellEnd"/>
      <w:r w:rsidRPr="00FC39CA">
        <w:rPr>
          <w:vertAlign w:val="subscript"/>
        </w:rPr>
        <w:t xml:space="preserve"> </w:t>
      </w:r>
      <w:r>
        <w:t xml:space="preserve">assumes an Uniform Rectangular Array (URA) antenna geometry. The implementation loss margin is captured in the element peak gain, </w:t>
      </w:r>
      <w:proofErr w:type="spellStart"/>
      <w:proofErr w:type="gramStart"/>
      <w:r w:rsidRPr="00FC39CA">
        <w:rPr>
          <w:rFonts w:ascii="Cambria Math" w:hAnsi="Cambria Math"/>
          <w:i/>
          <w:iCs/>
        </w:rPr>
        <w:t>G</w:t>
      </w:r>
      <w:r w:rsidRPr="00FC39CA">
        <w:rPr>
          <w:rFonts w:ascii="Cambria Math" w:hAnsi="Cambria Math"/>
          <w:i/>
          <w:iCs/>
          <w:vertAlign w:val="subscript"/>
        </w:rPr>
        <w:t>E,max</w:t>
      </w:r>
      <w:proofErr w:type="spellEnd"/>
      <w:r>
        <w:t>.</w:t>
      </w:r>
      <w:proofErr w:type="gramEnd"/>
      <w:r>
        <w:t xml:space="preserve"> Selection of the element peak gain is essential for correct end result</w:t>
      </w:r>
      <w:r w:rsidR="00AC3117">
        <w:t xml:space="preserve">, since the </w:t>
      </w:r>
      <w:r w:rsidR="00823904">
        <w:t>composite array pattern is not directivity normalized.</w:t>
      </w:r>
      <w:r w:rsidR="00485F62">
        <w:t xml:space="preserve"> </w:t>
      </w:r>
      <w:r w:rsidR="00823904">
        <w:t xml:space="preserve">The absolute gain relies on the </w:t>
      </w:r>
      <w:r w:rsidR="00485F62">
        <w:t xml:space="preserve">selection of element parameters. In Table 2-2, all </w:t>
      </w:r>
      <w:r w:rsidR="00D55A22">
        <w:t>array antenna parameters are listed</w:t>
      </w:r>
      <w:r>
        <w:t xml:space="preserve"> </w:t>
      </w:r>
    </w:p>
    <w:p w14:paraId="23B98B20" w14:textId="77777777" w:rsidR="00B03718" w:rsidRPr="003C0B2F" w:rsidRDefault="00B03718" w:rsidP="00B03718">
      <w:pPr>
        <w:keepNext/>
        <w:keepLines/>
        <w:spacing w:after="0"/>
        <w:jc w:val="center"/>
        <w:rPr>
          <w:rFonts w:ascii="Arial" w:eastAsia="SimSun" w:hAnsi="Arial"/>
          <w:b/>
        </w:rPr>
      </w:pPr>
      <w:r w:rsidRPr="003C0B2F">
        <w:rPr>
          <w:rFonts w:ascii="Arial" w:eastAsia="SimSun" w:hAnsi="Arial"/>
          <w:b/>
        </w:rPr>
        <w:lastRenderedPageBreak/>
        <w:t>Table 2-</w:t>
      </w:r>
      <w:r>
        <w:rPr>
          <w:rFonts w:ascii="Arial" w:eastAsia="SimSun" w:hAnsi="Arial"/>
          <w:b/>
        </w:rPr>
        <w:t>2</w:t>
      </w:r>
      <w:r w:rsidRPr="003C0B2F">
        <w:rPr>
          <w:rFonts w:ascii="Arial" w:eastAsia="SimSun" w:hAnsi="Arial"/>
          <w:b/>
        </w:rPr>
        <w:t>:</w:t>
      </w:r>
      <w:r>
        <w:rPr>
          <w:rFonts w:ascii="Arial" w:eastAsia="SimSun" w:hAnsi="Arial"/>
          <w:b/>
        </w:rPr>
        <w:t xml:space="preserve"> Summary of array antenna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0"/>
        <w:gridCol w:w="787"/>
        <w:gridCol w:w="817"/>
        <w:gridCol w:w="5747"/>
      </w:tblGrid>
      <w:tr w:rsidR="00B03718" w:rsidRPr="000C0827" w14:paraId="700C9226" w14:textId="77777777" w:rsidTr="00457F85">
        <w:trPr>
          <w:tblHeader/>
          <w:jc w:val="center"/>
        </w:trPr>
        <w:tc>
          <w:tcPr>
            <w:tcW w:w="0" w:type="auto"/>
          </w:tcPr>
          <w:p w14:paraId="201B0DFD" w14:textId="77777777" w:rsidR="00B03718" w:rsidRDefault="00B03718" w:rsidP="00457F85">
            <w:pPr>
              <w:keepNext/>
              <w:keepLines/>
              <w:spacing w:after="0"/>
              <w:jc w:val="center"/>
              <w:rPr>
                <w:rFonts w:ascii="Arial" w:hAnsi="Arial"/>
                <w:b/>
                <w:sz w:val="18"/>
              </w:rPr>
            </w:pPr>
            <w:r>
              <w:rPr>
                <w:rFonts w:ascii="Arial" w:hAnsi="Arial"/>
                <w:b/>
                <w:sz w:val="18"/>
              </w:rPr>
              <w:t>Parameter</w:t>
            </w:r>
          </w:p>
        </w:tc>
        <w:tc>
          <w:tcPr>
            <w:tcW w:w="0" w:type="auto"/>
          </w:tcPr>
          <w:p w14:paraId="48F461B3" w14:textId="77777777" w:rsidR="00B03718" w:rsidRDefault="00B03718" w:rsidP="00457F85">
            <w:pPr>
              <w:keepNext/>
              <w:keepLines/>
              <w:spacing w:after="0"/>
              <w:jc w:val="center"/>
              <w:rPr>
                <w:rFonts w:ascii="Arial" w:hAnsi="Arial"/>
                <w:b/>
                <w:sz w:val="18"/>
              </w:rPr>
            </w:pPr>
            <w:r>
              <w:rPr>
                <w:rFonts w:ascii="Arial" w:hAnsi="Arial"/>
                <w:b/>
                <w:sz w:val="18"/>
              </w:rPr>
              <w:t>Symbol</w:t>
            </w:r>
          </w:p>
        </w:tc>
        <w:tc>
          <w:tcPr>
            <w:tcW w:w="0" w:type="auto"/>
          </w:tcPr>
          <w:p w14:paraId="6254F21B" w14:textId="77777777" w:rsidR="00B03718" w:rsidRDefault="00B03718" w:rsidP="00457F85">
            <w:pPr>
              <w:keepNext/>
              <w:keepLines/>
              <w:spacing w:after="0"/>
              <w:jc w:val="center"/>
              <w:rPr>
                <w:rFonts w:ascii="Arial" w:hAnsi="Arial"/>
                <w:b/>
                <w:sz w:val="18"/>
              </w:rPr>
            </w:pPr>
            <w:r>
              <w:rPr>
                <w:rFonts w:ascii="Arial" w:hAnsi="Arial"/>
                <w:b/>
                <w:sz w:val="18"/>
              </w:rPr>
              <w:t>Unit</w:t>
            </w:r>
          </w:p>
        </w:tc>
        <w:tc>
          <w:tcPr>
            <w:tcW w:w="0" w:type="auto"/>
          </w:tcPr>
          <w:p w14:paraId="6FD8ED18" w14:textId="77777777" w:rsidR="00B03718" w:rsidRDefault="00B03718" w:rsidP="00457F85">
            <w:pPr>
              <w:keepNext/>
              <w:keepLines/>
              <w:spacing w:after="0"/>
              <w:jc w:val="center"/>
              <w:rPr>
                <w:rFonts w:ascii="Arial" w:hAnsi="Arial"/>
                <w:b/>
                <w:sz w:val="18"/>
              </w:rPr>
            </w:pPr>
            <w:r>
              <w:rPr>
                <w:rFonts w:ascii="Arial" w:hAnsi="Arial"/>
                <w:b/>
                <w:sz w:val="18"/>
              </w:rPr>
              <w:t>Note</w:t>
            </w:r>
          </w:p>
        </w:tc>
      </w:tr>
      <w:tr w:rsidR="00B03718" w:rsidRPr="000C0827" w14:paraId="66BC53BA" w14:textId="77777777" w:rsidTr="00457F85">
        <w:trPr>
          <w:jc w:val="center"/>
        </w:trPr>
        <w:tc>
          <w:tcPr>
            <w:tcW w:w="0" w:type="auto"/>
          </w:tcPr>
          <w:p w14:paraId="2D4FB351" w14:textId="77777777" w:rsidR="00B03718" w:rsidRDefault="00B03718" w:rsidP="00457F85">
            <w:pPr>
              <w:keepNext/>
              <w:keepLines/>
              <w:spacing w:after="0"/>
              <w:jc w:val="center"/>
              <w:rPr>
                <w:rFonts w:ascii="Arial" w:hAnsi="Arial"/>
                <w:sz w:val="18"/>
                <w:szCs w:val="18"/>
                <w:lang w:eastAsia="zh-CN"/>
              </w:rPr>
            </w:pPr>
            <w:r>
              <w:rPr>
                <w:rFonts w:ascii="Arial" w:hAnsi="Arial"/>
                <w:sz w:val="18"/>
                <w:szCs w:val="18"/>
                <w:lang w:eastAsia="zh-CN"/>
              </w:rPr>
              <w:t>Element front to back ratio</w:t>
            </w:r>
          </w:p>
        </w:tc>
        <w:tc>
          <w:tcPr>
            <w:tcW w:w="0" w:type="auto"/>
          </w:tcPr>
          <w:p w14:paraId="659EF979" w14:textId="77777777" w:rsidR="00B03718" w:rsidRDefault="00B03718" w:rsidP="00457F85">
            <w:pPr>
              <w:keepNext/>
              <w:keepLines/>
              <w:spacing w:after="0"/>
              <w:jc w:val="center"/>
              <w:rPr>
                <w:rFonts w:ascii="Arial" w:hAnsi="Arial"/>
                <w:sz w:val="18"/>
                <w:szCs w:val="18"/>
                <w:lang w:eastAsia="zh-CN"/>
              </w:rPr>
            </w:pPr>
            <w:r w:rsidRPr="004A0616">
              <w:rPr>
                <w:rFonts w:ascii="Cambria Math" w:hAnsi="Cambria Math"/>
                <w:i/>
                <w:sz w:val="18"/>
                <w:szCs w:val="18"/>
                <w:lang w:eastAsia="zh-CN"/>
              </w:rPr>
              <w:t>A</w:t>
            </w:r>
            <w:r w:rsidRPr="004A0616">
              <w:rPr>
                <w:rFonts w:ascii="Cambria Math" w:hAnsi="Cambria Math"/>
                <w:i/>
                <w:sz w:val="18"/>
                <w:szCs w:val="18"/>
                <w:vertAlign w:val="subscript"/>
                <w:lang w:eastAsia="zh-CN"/>
              </w:rPr>
              <w:t>m</w:t>
            </w:r>
          </w:p>
        </w:tc>
        <w:tc>
          <w:tcPr>
            <w:tcW w:w="0" w:type="auto"/>
          </w:tcPr>
          <w:p w14:paraId="1ED58900" w14:textId="77777777" w:rsidR="00B03718" w:rsidRDefault="00B03718" w:rsidP="00457F85">
            <w:pPr>
              <w:keepNext/>
              <w:keepLines/>
              <w:spacing w:after="0"/>
              <w:jc w:val="center"/>
              <w:rPr>
                <w:rFonts w:ascii="Arial" w:hAnsi="Arial"/>
                <w:sz w:val="18"/>
                <w:szCs w:val="18"/>
                <w:lang w:eastAsia="zh-CN"/>
              </w:rPr>
            </w:pPr>
            <w:r>
              <w:rPr>
                <w:rFonts w:ascii="Arial" w:hAnsi="Arial"/>
                <w:sz w:val="18"/>
                <w:szCs w:val="18"/>
                <w:lang w:eastAsia="zh-CN"/>
              </w:rPr>
              <w:t>dB</w:t>
            </w:r>
          </w:p>
        </w:tc>
        <w:tc>
          <w:tcPr>
            <w:tcW w:w="0" w:type="auto"/>
          </w:tcPr>
          <w:p w14:paraId="00F58A03" w14:textId="77777777" w:rsidR="00B03718" w:rsidRDefault="00B03718" w:rsidP="00457F85">
            <w:pPr>
              <w:keepNext/>
              <w:keepLines/>
              <w:spacing w:after="0"/>
              <w:jc w:val="center"/>
              <w:rPr>
                <w:rFonts w:ascii="Arial" w:hAnsi="Arial"/>
                <w:sz w:val="18"/>
                <w:szCs w:val="18"/>
                <w:lang w:eastAsia="zh-CN"/>
              </w:rPr>
            </w:pPr>
          </w:p>
        </w:tc>
      </w:tr>
      <w:tr w:rsidR="00B03718" w:rsidRPr="000C0827" w14:paraId="7EA47F66" w14:textId="77777777" w:rsidTr="00457F85">
        <w:trPr>
          <w:jc w:val="center"/>
        </w:trPr>
        <w:tc>
          <w:tcPr>
            <w:tcW w:w="0" w:type="auto"/>
          </w:tcPr>
          <w:p w14:paraId="61E50114" w14:textId="77777777" w:rsidR="00B03718" w:rsidRDefault="00B03718" w:rsidP="00457F85">
            <w:pPr>
              <w:keepNext/>
              <w:keepLines/>
              <w:spacing w:after="0"/>
              <w:jc w:val="center"/>
              <w:rPr>
                <w:rFonts w:ascii="Arial" w:hAnsi="Arial"/>
                <w:sz w:val="18"/>
                <w:lang w:eastAsia="x-none"/>
              </w:rPr>
            </w:pPr>
            <w:r>
              <w:rPr>
                <w:rFonts w:ascii="Arial" w:hAnsi="Arial"/>
                <w:sz w:val="18"/>
                <w:lang w:eastAsia="x-none"/>
              </w:rPr>
              <w:t>Element side lobe suppression</w:t>
            </w:r>
          </w:p>
        </w:tc>
        <w:tc>
          <w:tcPr>
            <w:tcW w:w="0" w:type="auto"/>
          </w:tcPr>
          <w:p w14:paraId="296740E5" w14:textId="77777777" w:rsidR="00B03718" w:rsidRDefault="00B03718" w:rsidP="00457F85">
            <w:pPr>
              <w:keepNext/>
              <w:keepLines/>
              <w:spacing w:after="0"/>
              <w:jc w:val="center"/>
              <w:rPr>
                <w:rFonts w:ascii="Arial" w:hAnsi="Arial"/>
                <w:sz w:val="18"/>
                <w:lang w:eastAsia="x-none"/>
              </w:rPr>
            </w:pPr>
            <w:proofErr w:type="spellStart"/>
            <w:r w:rsidRPr="004A0616">
              <w:rPr>
                <w:rFonts w:ascii="Cambria Math" w:hAnsi="Cambria Math"/>
                <w:i/>
                <w:sz w:val="18"/>
                <w:lang w:eastAsia="x-none"/>
              </w:rPr>
              <w:t>SLA</w:t>
            </w:r>
            <w:r w:rsidRPr="004A0616">
              <w:rPr>
                <w:rFonts w:ascii="Cambria Math" w:hAnsi="Cambria Math"/>
                <w:i/>
                <w:sz w:val="18"/>
                <w:vertAlign w:val="subscript"/>
                <w:lang w:eastAsia="x-none"/>
              </w:rPr>
              <w:t>v</w:t>
            </w:r>
            <w:proofErr w:type="spellEnd"/>
          </w:p>
        </w:tc>
        <w:tc>
          <w:tcPr>
            <w:tcW w:w="0" w:type="auto"/>
          </w:tcPr>
          <w:p w14:paraId="793168DB" w14:textId="77777777" w:rsidR="00B03718" w:rsidRDefault="00B03718" w:rsidP="00457F85">
            <w:pPr>
              <w:keepNext/>
              <w:keepLines/>
              <w:spacing w:after="0"/>
              <w:jc w:val="center"/>
              <w:rPr>
                <w:rFonts w:ascii="Arial" w:hAnsi="Arial"/>
                <w:sz w:val="18"/>
                <w:lang w:eastAsia="x-none"/>
              </w:rPr>
            </w:pPr>
            <w:r>
              <w:rPr>
                <w:rFonts w:ascii="Arial" w:hAnsi="Arial"/>
                <w:sz w:val="18"/>
                <w:lang w:eastAsia="x-none"/>
              </w:rPr>
              <w:t>dB</w:t>
            </w:r>
          </w:p>
        </w:tc>
        <w:tc>
          <w:tcPr>
            <w:tcW w:w="0" w:type="auto"/>
          </w:tcPr>
          <w:p w14:paraId="77908753" w14:textId="77777777" w:rsidR="00B03718" w:rsidRDefault="00B03718" w:rsidP="00457F85">
            <w:pPr>
              <w:keepNext/>
              <w:keepLines/>
              <w:spacing w:after="0"/>
              <w:jc w:val="center"/>
              <w:rPr>
                <w:rFonts w:ascii="Arial" w:hAnsi="Arial"/>
                <w:sz w:val="18"/>
                <w:lang w:eastAsia="x-none"/>
              </w:rPr>
            </w:pPr>
          </w:p>
        </w:tc>
      </w:tr>
      <w:tr w:rsidR="00B03718" w:rsidRPr="000C0827" w14:paraId="289240C6" w14:textId="77777777" w:rsidTr="00457F85">
        <w:trPr>
          <w:jc w:val="center"/>
        </w:trPr>
        <w:tc>
          <w:tcPr>
            <w:tcW w:w="0" w:type="auto"/>
          </w:tcPr>
          <w:p w14:paraId="07B85CD3" w14:textId="77777777" w:rsidR="00B03718" w:rsidRDefault="00B03718" w:rsidP="00457F85">
            <w:pPr>
              <w:keepNext/>
              <w:keepLines/>
              <w:spacing w:after="0"/>
              <w:jc w:val="center"/>
              <w:rPr>
                <w:rFonts w:ascii="Arial" w:hAnsi="Arial"/>
                <w:sz w:val="18"/>
                <w:lang w:eastAsia="x-none"/>
              </w:rPr>
            </w:pPr>
            <w:r>
              <w:rPr>
                <w:rFonts w:ascii="Arial" w:hAnsi="Arial"/>
                <w:sz w:val="18"/>
                <w:lang w:eastAsia="x-none"/>
              </w:rPr>
              <w:t>Element horizontal HPBW</w:t>
            </w:r>
          </w:p>
        </w:tc>
        <w:tc>
          <w:tcPr>
            <w:tcW w:w="0" w:type="auto"/>
          </w:tcPr>
          <w:p w14:paraId="46CDCC5D" w14:textId="77777777" w:rsidR="00B03718" w:rsidRDefault="00B03718" w:rsidP="00457F85">
            <w:pPr>
              <w:keepNext/>
              <w:keepLines/>
              <w:spacing w:after="0"/>
              <w:jc w:val="center"/>
              <w:rPr>
                <w:rFonts w:ascii="Arial" w:hAnsi="Arial"/>
                <w:sz w:val="18"/>
                <w:lang w:eastAsia="x-none"/>
              </w:rPr>
            </w:pPr>
            <w:r w:rsidRPr="00D572B7">
              <w:rPr>
                <w:rFonts w:ascii="Symbol" w:hAnsi="Symbol"/>
                <w:i/>
                <w:sz w:val="18"/>
                <w:lang w:eastAsia="x-none"/>
              </w:rPr>
              <w:t></w:t>
            </w:r>
            <w:r w:rsidRPr="00D572B7">
              <w:rPr>
                <w:rFonts w:ascii="Arial" w:hAnsi="Arial"/>
                <w:i/>
                <w:sz w:val="18"/>
                <w:vertAlign w:val="subscript"/>
                <w:lang w:eastAsia="x-none"/>
              </w:rPr>
              <w:t>3dB</w:t>
            </w:r>
          </w:p>
        </w:tc>
        <w:tc>
          <w:tcPr>
            <w:tcW w:w="0" w:type="auto"/>
          </w:tcPr>
          <w:p w14:paraId="6025F116" w14:textId="77777777" w:rsidR="00B03718" w:rsidRDefault="00B03718" w:rsidP="00457F85">
            <w:pPr>
              <w:keepNext/>
              <w:keepLines/>
              <w:spacing w:after="0"/>
              <w:jc w:val="center"/>
              <w:rPr>
                <w:rFonts w:ascii="Arial" w:hAnsi="Arial"/>
                <w:sz w:val="18"/>
                <w:lang w:eastAsia="x-none"/>
              </w:rPr>
            </w:pPr>
            <w:r>
              <w:rPr>
                <w:rFonts w:ascii="Arial" w:hAnsi="Arial"/>
                <w:sz w:val="18"/>
                <w:lang w:eastAsia="x-none"/>
              </w:rPr>
              <w:t>Degrees</w:t>
            </w:r>
          </w:p>
        </w:tc>
        <w:tc>
          <w:tcPr>
            <w:tcW w:w="0" w:type="auto"/>
          </w:tcPr>
          <w:p w14:paraId="2A9EC903" w14:textId="77777777" w:rsidR="00B03718" w:rsidRDefault="00B03718" w:rsidP="00457F85">
            <w:pPr>
              <w:keepNext/>
              <w:keepLines/>
              <w:spacing w:after="0"/>
              <w:jc w:val="center"/>
              <w:rPr>
                <w:rFonts w:ascii="Arial" w:hAnsi="Arial"/>
                <w:sz w:val="18"/>
                <w:lang w:eastAsia="x-none"/>
              </w:rPr>
            </w:pPr>
            <w:r>
              <w:rPr>
                <w:rFonts w:ascii="Arial" w:hAnsi="Arial"/>
                <w:sz w:val="18"/>
                <w:lang w:eastAsia="x-none"/>
              </w:rPr>
              <w:t>This parameter needs to be aligned with the physical horizontal element dimension.</w:t>
            </w:r>
          </w:p>
        </w:tc>
      </w:tr>
      <w:tr w:rsidR="00B03718" w:rsidRPr="000C0827" w14:paraId="3B46BCC4" w14:textId="77777777" w:rsidTr="00457F85">
        <w:trPr>
          <w:jc w:val="center"/>
        </w:trPr>
        <w:tc>
          <w:tcPr>
            <w:tcW w:w="0" w:type="auto"/>
          </w:tcPr>
          <w:p w14:paraId="0DCBA6C0" w14:textId="77777777" w:rsidR="00B03718" w:rsidRDefault="00B03718" w:rsidP="00457F85">
            <w:pPr>
              <w:keepNext/>
              <w:keepLines/>
              <w:spacing w:after="0"/>
              <w:jc w:val="center"/>
              <w:rPr>
                <w:rFonts w:ascii="Arial" w:hAnsi="Arial"/>
                <w:sz w:val="18"/>
                <w:lang w:eastAsia="x-none"/>
              </w:rPr>
            </w:pPr>
            <w:r>
              <w:rPr>
                <w:rFonts w:ascii="Arial" w:hAnsi="Arial"/>
                <w:sz w:val="18"/>
                <w:lang w:eastAsia="x-none"/>
              </w:rPr>
              <w:t>Element vertical HPBW</w:t>
            </w:r>
          </w:p>
        </w:tc>
        <w:tc>
          <w:tcPr>
            <w:tcW w:w="0" w:type="auto"/>
          </w:tcPr>
          <w:p w14:paraId="58C8DDC7" w14:textId="77777777" w:rsidR="00B03718" w:rsidRDefault="00B03718" w:rsidP="00457F85">
            <w:pPr>
              <w:keepNext/>
              <w:keepLines/>
              <w:spacing w:after="0"/>
              <w:jc w:val="center"/>
              <w:rPr>
                <w:rFonts w:ascii="Arial" w:hAnsi="Arial"/>
                <w:sz w:val="18"/>
                <w:lang w:eastAsia="x-none"/>
              </w:rPr>
            </w:pPr>
            <w:r w:rsidRPr="00D572B7">
              <w:rPr>
                <w:rFonts w:ascii="Symbol" w:hAnsi="Symbol"/>
                <w:i/>
                <w:sz w:val="18"/>
                <w:lang w:eastAsia="x-none"/>
              </w:rPr>
              <w:t></w:t>
            </w:r>
            <w:r w:rsidRPr="00D572B7">
              <w:rPr>
                <w:rFonts w:ascii="Arial" w:hAnsi="Arial"/>
                <w:i/>
                <w:sz w:val="18"/>
                <w:vertAlign w:val="subscript"/>
                <w:lang w:eastAsia="x-none"/>
              </w:rPr>
              <w:t>3dB</w:t>
            </w:r>
          </w:p>
        </w:tc>
        <w:tc>
          <w:tcPr>
            <w:tcW w:w="0" w:type="auto"/>
          </w:tcPr>
          <w:p w14:paraId="2CF106D1" w14:textId="77777777" w:rsidR="00B03718" w:rsidRDefault="00B03718" w:rsidP="00457F85">
            <w:pPr>
              <w:keepNext/>
              <w:keepLines/>
              <w:spacing w:after="0"/>
              <w:jc w:val="center"/>
              <w:rPr>
                <w:rFonts w:ascii="Arial" w:hAnsi="Arial"/>
                <w:sz w:val="18"/>
                <w:lang w:eastAsia="x-none"/>
              </w:rPr>
            </w:pPr>
            <w:r>
              <w:rPr>
                <w:rFonts w:ascii="Arial" w:hAnsi="Arial"/>
                <w:sz w:val="18"/>
                <w:lang w:eastAsia="x-none"/>
              </w:rPr>
              <w:t>Degrees</w:t>
            </w:r>
          </w:p>
        </w:tc>
        <w:tc>
          <w:tcPr>
            <w:tcW w:w="0" w:type="auto"/>
          </w:tcPr>
          <w:p w14:paraId="359F4C81" w14:textId="77777777" w:rsidR="00B03718" w:rsidRDefault="00B03718" w:rsidP="00457F85">
            <w:pPr>
              <w:keepNext/>
              <w:keepLines/>
              <w:spacing w:after="0"/>
              <w:jc w:val="center"/>
              <w:rPr>
                <w:rFonts w:ascii="Arial" w:hAnsi="Arial"/>
                <w:sz w:val="18"/>
                <w:lang w:eastAsia="x-none"/>
              </w:rPr>
            </w:pPr>
            <w:r>
              <w:rPr>
                <w:rFonts w:ascii="Arial" w:hAnsi="Arial"/>
                <w:sz w:val="18"/>
                <w:lang w:eastAsia="x-none"/>
              </w:rPr>
              <w:t>This parameter needs to be aligned with the physical vertical element dimension.</w:t>
            </w:r>
          </w:p>
        </w:tc>
      </w:tr>
      <w:tr w:rsidR="00B03718" w:rsidRPr="000C0827" w14:paraId="1ACD310D" w14:textId="77777777" w:rsidTr="00457F85">
        <w:trPr>
          <w:jc w:val="center"/>
        </w:trPr>
        <w:tc>
          <w:tcPr>
            <w:tcW w:w="0" w:type="auto"/>
          </w:tcPr>
          <w:p w14:paraId="23C4851E" w14:textId="77777777" w:rsidR="00B03718" w:rsidRDefault="00B03718" w:rsidP="00457F85">
            <w:pPr>
              <w:keepNext/>
              <w:keepLines/>
              <w:spacing w:after="0"/>
              <w:jc w:val="center"/>
              <w:rPr>
                <w:rFonts w:ascii="Arial" w:hAnsi="Arial"/>
                <w:sz w:val="18"/>
                <w:lang w:eastAsia="x-none"/>
              </w:rPr>
            </w:pPr>
            <w:r>
              <w:rPr>
                <w:rFonts w:ascii="Arial" w:hAnsi="Arial"/>
                <w:sz w:val="18"/>
                <w:lang w:eastAsia="x-none"/>
              </w:rPr>
              <w:t>Element peak gain</w:t>
            </w:r>
          </w:p>
        </w:tc>
        <w:tc>
          <w:tcPr>
            <w:tcW w:w="0" w:type="auto"/>
          </w:tcPr>
          <w:p w14:paraId="4533A88A" w14:textId="77777777" w:rsidR="00B03718" w:rsidRDefault="00B03718" w:rsidP="00457F85">
            <w:pPr>
              <w:keepNext/>
              <w:keepLines/>
              <w:spacing w:after="0"/>
              <w:jc w:val="center"/>
              <w:rPr>
                <w:rFonts w:ascii="Arial" w:hAnsi="Arial"/>
                <w:sz w:val="18"/>
                <w:lang w:eastAsia="x-none"/>
              </w:rPr>
            </w:pPr>
            <w:proofErr w:type="spellStart"/>
            <w:proofErr w:type="gramStart"/>
            <w:r w:rsidRPr="004A0616">
              <w:rPr>
                <w:rFonts w:ascii="Cambria Math" w:hAnsi="Cambria Math"/>
                <w:i/>
                <w:sz w:val="18"/>
                <w:lang w:eastAsia="x-none"/>
              </w:rPr>
              <w:t>G</w:t>
            </w:r>
            <w:r w:rsidRPr="004A0616">
              <w:rPr>
                <w:rFonts w:ascii="Cambria Math" w:hAnsi="Cambria Math"/>
                <w:i/>
                <w:sz w:val="18"/>
                <w:vertAlign w:val="subscript"/>
                <w:lang w:eastAsia="x-none"/>
              </w:rPr>
              <w:t>E,max</w:t>
            </w:r>
            <w:proofErr w:type="spellEnd"/>
            <w:proofErr w:type="gramEnd"/>
          </w:p>
        </w:tc>
        <w:tc>
          <w:tcPr>
            <w:tcW w:w="0" w:type="auto"/>
          </w:tcPr>
          <w:p w14:paraId="69D58B66" w14:textId="77777777" w:rsidR="00B03718" w:rsidRDefault="00B03718" w:rsidP="00457F85">
            <w:pPr>
              <w:keepNext/>
              <w:keepLines/>
              <w:spacing w:after="0"/>
              <w:jc w:val="center"/>
              <w:rPr>
                <w:rFonts w:ascii="Arial" w:hAnsi="Arial"/>
                <w:sz w:val="18"/>
                <w:lang w:eastAsia="x-none"/>
              </w:rPr>
            </w:pPr>
            <w:proofErr w:type="spellStart"/>
            <w:r>
              <w:rPr>
                <w:rFonts w:ascii="Arial" w:hAnsi="Arial"/>
                <w:sz w:val="18"/>
                <w:lang w:eastAsia="x-none"/>
              </w:rPr>
              <w:t>dBi</w:t>
            </w:r>
            <w:proofErr w:type="spellEnd"/>
          </w:p>
        </w:tc>
        <w:tc>
          <w:tcPr>
            <w:tcW w:w="0" w:type="auto"/>
          </w:tcPr>
          <w:p w14:paraId="4051BD05" w14:textId="77777777" w:rsidR="00B03718" w:rsidRDefault="00B03718" w:rsidP="00457F85">
            <w:pPr>
              <w:keepNext/>
              <w:keepLines/>
              <w:spacing w:after="0"/>
              <w:jc w:val="center"/>
              <w:rPr>
                <w:rFonts w:ascii="Arial" w:hAnsi="Arial"/>
                <w:sz w:val="18"/>
                <w:lang w:eastAsia="x-none"/>
              </w:rPr>
            </w:pPr>
            <w:r>
              <w:rPr>
                <w:rFonts w:ascii="Arial" w:hAnsi="Arial"/>
                <w:sz w:val="18"/>
                <w:lang w:eastAsia="x-none"/>
              </w:rPr>
              <w:t xml:space="preserve">This parameter depends on </w:t>
            </w:r>
            <w:r w:rsidRPr="00242F58">
              <w:rPr>
                <w:rFonts w:ascii="Cambria Math" w:hAnsi="Cambria Math"/>
                <w:i/>
                <w:iCs/>
                <w:sz w:val="18"/>
                <w:lang w:eastAsia="x-none"/>
              </w:rPr>
              <w:t>L</w:t>
            </w:r>
            <w:r w:rsidRPr="00242F58">
              <w:rPr>
                <w:rFonts w:ascii="Cambria Math" w:hAnsi="Cambria Math"/>
                <w:i/>
                <w:iCs/>
                <w:sz w:val="18"/>
                <w:vertAlign w:val="subscript"/>
                <w:lang w:eastAsia="x-none"/>
              </w:rPr>
              <w:t>E</w:t>
            </w:r>
            <w:r>
              <w:rPr>
                <w:rFonts w:ascii="Arial" w:hAnsi="Arial"/>
                <w:sz w:val="18"/>
                <w:lang w:eastAsia="x-none"/>
              </w:rPr>
              <w:t xml:space="preserve">, </w:t>
            </w:r>
            <w:r w:rsidRPr="00242F58">
              <w:rPr>
                <w:rFonts w:ascii="Symbol" w:hAnsi="Symbol"/>
                <w:i/>
                <w:iCs/>
                <w:sz w:val="18"/>
                <w:lang w:eastAsia="x-none"/>
              </w:rPr>
              <w:t></w:t>
            </w:r>
            <w:r w:rsidRPr="00242F58">
              <w:rPr>
                <w:rFonts w:ascii="Arial" w:hAnsi="Arial"/>
                <w:i/>
                <w:iCs/>
                <w:sz w:val="18"/>
                <w:vertAlign w:val="subscript"/>
                <w:lang w:eastAsia="x-none"/>
              </w:rPr>
              <w:t>3dB</w:t>
            </w:r>
            <w:r>
              <w:rPr>
                <w:rFonts w:ascii="Arial" w:hAnsi="Arial"/>
                <w:sz w:val="18"/>
                <w:lang w:eastAsia="x-none"/>
              </w:rPr>
              <w:t xml:space="preserve"> and </w:t>
            </w:r>
            <w:r w:rsidRPr="00242F58">
              <w:rPr>
                <w:rFonts w:ascii="Symbol" w:hAnsi="Symbol"/>
                <w:i/>
                <w:iCs/>
                <w:sz w:val="18"/>
                <w:lang w:eastAsia="x-none"/>
              </w:rPr>
              <w:t></w:t>
            </w:r>
            <w:r w:rsidRPr="00242F58">
              <w:rPr>
                <w:rFonts w:ascii="Arial" w:hAnsi="Arial"/>
                <w:i/>
                <w:iCs/>
                <w:sz w:val="18"/>
                <w:vertAlign w:val="subscript"/>
                <w:lang w:eastAsia="x-none"/>
              </w:rPr>
              <w:t>3dB</w:t>
            </w:r>
            <w:r w:rsidRPr="00242F58">
              <w:rPr>
                <w:rFonts w:ascii="Arial" w:hAnsi="Arial"/>
                <w:sz w:val="18"/>
                <w:lang w:eastAsia="x-none"/>
              </w:rPr>
              <w:t>.</w:t>
            </w:r>
          </w:p>
        </w:tc>
      </w:tr>
      <w:tr w:rsidR="00B03718" w:rsidRPr="000C0827" w14:paraId="6AA69F86" w14:textId="77777777" w:rsidTr="00457F85">
        <w:trPr>
          <w:jc w:val="center"/>
        </w:trPr>
        <w:tc>
          <w:tcPr>
            <w:tcW w:w="0" w:type="auto"/>
          </w:tcPr>
          <w:p w14:paraId="4CDF7718" w14:textId="77777777" w:rsidR="00B03718" w:rsidRDefault="00B03718" w:rsidP="00457F85">
            <w:pPr>
              <w:keepNext/>
              <w:keepLines/>
              <w:spacing w:after="0"/>
              <w:jc w:val="center"/>
              <w:rPr>
                <w:rFonts w:ascii="Arial" w:hAnsi="Arial"/>
                <w:sz w:val="18"/>
                <w:lang w:eastAsia="x-none"/>
              </w:rPr>
            </w:pPr>
            <w:r>
              <w:rPr>
                <w:rFonts w:ascii="Arial" w:hAnsi="Arial"/>
                <w:sz w:val="18"/>
                <w:lang w:eastAsia="x-none"/>
              </w:rPr>
              <w:t>Element loss</w:t>
            </w:r>
          </w:p>
        </w:tc>
        <w:tc>
          <w:tcPr>
            <w:tcW w:w="0" w:type="auto"/>
          </w:tcPr>
          <w:p w14:paraId="33E8B67A" w14:textId="77777777" w:rsidR="00B03718" w:rsidRDefault="00B03718" w:rsidP="00457F85">
            <w:pPr>
              <w:keepNext/>
              <w:keepLines/>
              <w:spacing w:after="0"/>
              <w:jc w:val="center"/>
              <w:rPr>
                <w:rFonts w:ascii="Arial" w:hAnsi="Arial"/>
                <w:sz w:val="18"/>
                <w:lang w:eastAsia="x-none"/>
              </w:rPr>
            </w:pPr>
            <w:r w:rsidRPr="00C83EC4">
              <w:rPr>
                <w:rFonts w:ascii="Cambria Math" w:hAnsi="Cambria Math"/>
                <w:i/>
                <w:sz w:val="18"/>
                <w:lang w:eastAsia="x-none"/>
              </w:rPr>
              <w:t>L</w:t>
            </w:r>
            <w:r w:rsidRPr="00C83EC4">
              <w:rPr>
                <w:rFonts w:ascii="Cambria Math" w:hAnsi="Cambria Math"/>
                <w:i/>
                <w:sz w:val="18"/>
                <w:vertAlign w:val="subscript"/>
                <w:lang w:eastAsia="x-none"/>
              </w:rPr>
              <w:t>E</w:t>
            </w:r>
          </w:p>
        </w:tc>
        <w:tc>
          <w:tcPr>
            <w:tcW w:w="0" w:type="auto"/>
          </w:tcPr>
          <w:p w14:paraId="01AD293C" w14:textId="77777777" w:rsidR="00B03718" w:rsidRDefault="00B03718" w:rsidP="00457F85">
            <w:pPr>
              <w:keepNext/>
              <w:keepLines/>
              <w:spacing w:after="0"/>
              <w:jc w:val="center"/>
              <w:rPr>
                <w:rFonts w:ascii="Arial" w:hAnsi="Arial"/>
                <w:sz w:val="18"/>
                <w:lang w:eastAsia="x-none"/>
              </w:rPr>
            </w:pPr>
            <w:r>
              <w:rPr>
                <w:rFonts w:ascii="Arial" w:hAnsi="Arial"/>
                <w:sz w:val="18"/>
                <w:lang w:eastAsia="x-none"/>
              </w:rPr>
              <w:t>dB</w:t>
            </w:r>
          </w:p>
        </w:tc>
        <w:tc>
          <w:tcPr>
            <w:tcW w:w="0" w:type="auto"/>
          </w:tcPr>
          <w:p w14:paraId="6B139E23" w14:textId="77777777" w:rsidR="00B03718" w:rsidRDefault="00B03718" w:rsidP="00457F85">
            <w:pPr>
              <w:keepNext/>
              <w:keepLines/>
              <w:spacing w:after="0"/>
              <w:jc w:val="center"/>
              <w:rPr>
                <w:rFonts w:ascii="Arial" w:hAnsi="Arial"/>
                <w:sz w:val="18"/>
                <w:lang w:eastAsia="x-none"/>
              </w:rPr>
            </w:pPr>
            <w:r>
              <w:rPr>
                <w:rFonts w:ascii="Arial" w:hAnsi="Arial"/>
                <w:sz w:val="18"/>
                <w:lang w:eastAsia="x-none"/>
              </w:rPr>
              <w:t>This parameter is selected to include all implementation losses for the array antenna.</w:t>
            </w:r>
          </w:p>
        </w:tc>
      </w:tr>
      <w:tr w:rsidR="00B03718" w:rsidRPr="000C0827" w14:paraId="5398AB95" w14:textId="77777777" w:rsidTr="00457F85">
        <w:trPr>
          <w:jc w:val="center"/>
        </w:trPr>
        <w:tc>
          <w:tcPr>
            <w:tcW w:w="0" w:type="auto"/>
          </w:tcPr>
          <w:p w14:paraId="1542BD5C" w14:textId="77777777" w:rsidR="00B03718" w:rsidRDefault="00B03718" w:rsidP="00457F85">
            <w:pPr>
              <w:keepNext/>
              <w:keepLines/>
              <w:spacing w:after="0"/>
              <w:jc w:val="center"/>
              <w:rPr>
                <w:rFonts w:ascii="Arial" w:hAnsi="Arial"/>
                <w:sz w:val="18"/>
                <w:lang w:eastAsia="x-none"/>
              </w:rPr>
            </w:pPr>
            <w:r>
              <w:rPr>
                <w:rFonts w:ascii="Arial" w:hAnsi="Arial"/>
                <w:sz w:val="18"/>
                <w:lang w:eastAsia="x-none"/>
              </w:rPr>
              <w:t>Number of columns and rows</w:t>
            </w:r>
          </w:p>
        </w:tc>
        <w:tc>
          <w:tcPr>
            <w:tcW w:w="0" w:type="auto"/>
          </w:tcPr>
          <w:p w14:paraId="3C67388E" w14:textId="77777777" w:rsidR="00B03718" w:rsidRPr="004A0616" w:rsidRDefault="00B03718" w:rsidP="00457F85">
            <w:pPr>
              <w:keepNext/>
              <w:keepLines/>
              <w:spacing w:after="0"/>
              <w:jc w:val="center"/>
              <w:rPr>
                <w:rFonts w:ascii="Cambria Math" w:hAnsi="Cambria Math"/>
                <w:i/>
                <w:sz w:val="18"/>
                <w:lang w:eastAsia="x-none"/>
              </w:rPr>
            </w:pPr>
            <w:r>
              <w:rPr>
                <w:rFonts w:ascii="Cambria Math" w:hAnsi="Cambria Math"/>
                <w:i/>
                <w:sz w:val="18"/>
                <w:lang w:eastAsia="x-none"/>
              </w:rPr>
              <w:t>(M, N)</w:t>
            </w:r>
          </w:p>
        </w:tc>
        <w:tc>
          <w:tcPr>
            <w:tcW w:w="0" w:type="auto"/>
          </w:tcPr>
          <w:p w14:paraId="5EF17A06" w14:textId="77777777" w:rsidR="00B03718" w:rsidRDefault="00B03718" w:rsidP="00457F85">
            <w:pPr>
              <w:keepNext/>
              <w:keepLines/>
              <w:spacing w:after="0"/>
              <w:jc w:val="center"/>
              <w:rPr>
                <w:rFonts w:ascii="Arial" w:hAnsi="Arial"/>
                <w:sz w:val="18"/>
                <w:lang w:eastAsia="x-none"/>
              </w:rPr>
            </w:pPr>
            <w:r>
              <w:rPr>
                <w:rFonts w:ascii="Arial" w:hAnsi="Arial"/>
                <w:sz w:val="18"/>
                <w:lang w:eastAsia="x-none"/>
              </w:rPr>
              <w:t>Integer</w:t>
            </w:r>
          </w:p>
        </w:tc>
        <w:tc>
          <w:tcPr>
            <w:tcW w:w="0" w:type="auto"/>
          </w:tcPr>
          <w:p w14:paraId="70E31B3B" w14:textId="77777777" w:rsidR="00B03718" w:rsidRDefault="00B03718" w:rsidP="00457F85">
            <w:pPr>
              <w:keepNext/>
              <w:keepLines/>
              <w:spacing w:after="0"/>
              <w:jc w:val="center"/>
              <w:rPr>
                <w:rFonts w:ascii="Arial" w:hAnsi="Arial"/>
                <w:sz w:val="18"/>
                <w:lang w:eastAsia="x-none"/>
              </w:rPr>
            </w:pPr>
          </w:p>
        </w:tc>
      </w:tr>
      <w:tr w:rsidR="00B03718" w:rsidRPr="000C0827" w14:paraId="32D60541" w14:textId="77777777" w:rsidTr="00457F85">
        <w:trPr>
          <w:jc w:val="center"/>
        </w:trPr>
        <w:tc>
          <w:tcPr>
            <w:tcW w:w="0" w:type="auto"/>
          </w:tcPr>
          <w:p w14:paraId="22FB446E" w14:textId="77777777" w:rsidR="00B03718" w:rsidRDefault="00B03718" w:rsidP="00457F85">
            <w:pPr>
              <w:keepNext/>
              <w:keepLines/>
              <w:spacing w:after="0"/>
              <w:jc w:val="center"/>
              <w:rPr>
                <w:rFonts w:ascii="Arial" w:hAnsi="Arial"/>
                <w:sz w:val="18"/>
                <w:lang w:eastAsia="x-none"/>
              </w:rPr>
            </w:pPr>
            <w:r>
              <w:rPr>
                <w:rFonts w:ascii="Arial" w:hAnsi="Arial"/>
                <w:sz w:val="18"/>
                <w:lang w:eastAsia="x-none"/>
              </w:rPr>
              <w:t>Horizontal element separation</w:t>
            </w:r>
          </w:p>
        </w:tc>
        <w:tc>
          <w:tcPr>
            <w:tcW w:w="0" w:type="auto"/>
          </w:tcPr>
          <w:p w14:paraId="1C7CE683" w14:textId="77777777" w:rsidR="00B03718" w:rsidRDefault="00B03718" w:rsidP="00457F85">
            <w:pPr>
              <w:keepNext/>
              <w:keepLines/>
              <w:spacing w:after="0"/>
              <w:jc w:val="center"/>
              <w:rPr>
                <w:rFonts w:ascii="Arial" w:hAnsi="Arial"/>
                <w:sz w:val="18"/>
                <w:lang w:eastAsia="x-none"/>
              </w:rPr>
            </w:pPr>
            <w:r w:rsidRPr="004A0616">
              <w:rPr>
                <w:rFonts w:ascii="Cambria Math" w:hAnsi="Cambria Math"/>
                <w:i/>
                <w:sz w:val="18"/>
                <w:lang w:eastAsia="x-none"/>
              </w:rPr>
              <w:t>d</w:t>
            </w:r>
            <w:r w:rsidRPr="004A0616">
              <w:rPr>
                <w:rFonts w:ascii="Cambria Math" w:hAnsi="Cambria Math"/>
                <w:i/>
                <w:sz w:val="18"/>
                <w:vertAlign w:val="subscript"/>
                <w:lang w:eastAsia="x-none"/>
              </w:rPr>
              <w:t>h</w:t>
            </w:r>
          </w:p>
        </w:tc>
        <w:tc>
          <w:tcPr>
            <w:tcW w:w="0" w:type="auto"/>
          </w:tcPr>
          <w:p w14:paraId="7EA3EC0E" w14:textId="77777777" w:rsidR="00B03718" w:rsidRDefault="00B03718" w:rsidP="00457F85">
            <w:pPr>
              <w:keepNext/>
              <w:keepLines/>
              <w:spacing w:after="0"/>
              <w:jc w:val="center"/>
              <w:rPr>
                <w:rFonts w:ascii="Arial" w:hAnsi="Arial"/>
                <w:sz w:val="18"/>
                <w:lang w:eastAsia="x-none"/>
              </w:rPr>
            </w:pPr>
            <w:r>
              <w:rPr>
                <w:rFonts w:ascii="Arial" w:hAnsi="Arial"/>
                <w:sz w:val="18"/>
                <w:lang w:eastAsia="x-none"/>
              </w:rPr>
              <w:t>m</w:t>
            </w:r>
          </w:p>
        </w:tc>
        <w:tc>
          <w:tcPr>
            <w:tcW w:w="0" w:type="auto"/>
          </w:tcPr>
          <w:p w14:paraId="71A3C553" w14:textId="77777777" w:rsidR="00B03718" w:rsidRDefault="00B03718" w:rsidP="00457F85">
            <w:pPr>
              <w:keepNext/>
              <w:keepLines/>
              <w:spacing w:after="0"/>
              <w:jc w:val="center"/>
              <w:rPr>
                <w:rFonts w:ascii="Arial" w:hAnsi="Arial"/>
                <w:sz w:val="18"/>
                <w:lang w:eastAsia="x-none"/>
              </w:rPr>
            </w:pPr>
            <w:r>
              <w:rPr>
                <w:rFonts w:ascii="Arial" w:hAnsi="Arial"/>
                <w:sz w:val="18"/>
                <w:lang w:eastAsia="x-none"/>
              </w:rPr>
              <w:t>This parameter needs to be aligned with the horizontal element HPBW.</w:t>
            </w:r>
          </w:p>
        </w:tc>
      </w:tr>
      <w:tr w:rsidR="00B03718" w:rsidRPr="000C0827" w14:paraId="58BD58A0" w14:textId="77777777" w:rsidTr="00457F85">
        <w:trPr>
          <w:jc w:val="center"/>
        </w:trPr>
        <w:tc>
          <w:tcPr>
            <w:tcW w:w="0" w:type="auto"/>
          </w:tcPr>
          <w:p w14:paraId="57944B14" w14:textId="77777777" w:rsidR="00B03718" w:rsidRDefault="00B03718" w:rsidP="00457F85">
            <w:pPr>
              <w:keepNext/>
              <w:keepLines/>
              <w:spacing w:after="0"/>
              <w:jc w:val="center"/>
              <w:rPr>
                <w:rFonts w:ascii="Arial" w:hAnsi="Arial"/>
                <w:sz w:val="18"/>
                <w:lang w:eastAsia="x-none"/>
              </w:rPr>
            </w:pPr>
            <w:r>
              <w:rPr>
                <w:rFonts w:ascii="Arial" w:hAnsi="Arial"/>
                <w:sz w:val="18"/>
                <w:lang w:eastAsia="x-none"/>
              </w:rPr>
              <w:t>Vertical element separation</w:t>
            </w:r>
          </w:p>
        </w:tc>
        <w:tc>
          <w:tcPr>
            <w:tcW w:w="0" w:type="auto"/>
          </w:tcPr>
          <w:p w14:paraId="6F112E81" w14:textId="77777777" w:rsidR="00B03718" w:rsidRDefault="00B03718" w:rsidP="00457F85">
            <w:pPr>
              <w:keepNext/>
              <w:keepLines/>
              <w:spacing w:after="0"/>
              <w:jc w:val="center"/>
              <w:rPr>
                <w:rFonts w:ascii="Arial" w:hAnsi="Arial"/>
                <w:sz w:val="18"/>
                <w:lang w:eastAsia="x-none"/>
              </w:rPr>
            </w:pPr>
            <w:r w:rsidRPr="004A0616">
              <w:rPr>
                <w:rFonts w:ascii="Cambria Math" w:hAnsi="Cambria Math"/>
                <w:i/>
                <w:sz w:val="18"/>
                <w:lang w:eastAsia="x-none"/>
              </w:rPr>
              <w:t>d</w:t>
            </w:r>
            <w:r w:rsidRPr="004A0616">
              <w:rPr>
                <w:rFonts w:ascii="Cambria Math" w:hAnsi="Cambria Math"/>
                <w:i/>
                <w:sz w:val="18"/>
                <w:vertAlign w:val="subscript"/>
                <w:lang w:eastAsia="x-none"/>
              </w:rPr>
              <w:t>v</w:t>
            </w:r>
          </w:p>
        </w:tc>
        <w:tc>
          <w:tcPr>
            <w:tcW w:w="0" w:type="auto"/>
          </w:tcPr>
          <w:p w14:paraId="01320ED1" w14:textId="77777777" w:rsidR="00B03718" w:rsidRDefault="00B03718" w:rsidP="00457F85">
            <w:pPr>
              <w:keepNext/>
              <w:keepLines/>
              <w:spacing w:after="0"/>
              <w:jc w:val="center"/>
              <w:rPr>
                <w:rFonts w:ascii="Arial" w:hAnsi="Arial"/>
                <w:sz w:val="18"/>
                <w:lang w:eastAsia="x-none"/>
              </w:rPr>
            </w:pPr>
            <w:r>
              <w:rPr>
                <w:rFonts w:ascii="Arial" w:hAnsi="Arial"/>
                <w:sz w:val="18"/>
                <w:lang w:eastAsia="x-none"/>
              </w:rPr>
              <w:t>m</w:t>
            </w:r>
          </w:p>
        </w:tc>
        <w:tc>
          <w:tcPr>
            <w:tcW w:w="0" w:type="auto"/>
          </w:tcPr>
          <w:p w14:paraId="786F1674" w14:textId="77777777" w:rsidR="00B03718" w:rsidRDefault="00B03718" w:rsidP="00457F85">
            <w:pPr>
              <w:keepNext/>
              <w:keepLines/>
              <w:spacing w:after="0"/>
              <w:jc w:val="center"/>
              <w:rPr>
                <w:rFonts w:ascii="Arial" w:hAnsi="Arial"/>
                <w:sz w:val="18"/>
                <w:lang w:eastAsia="x-none"/>
              </w:rPr>
            </w:pPr>
            <w:r>
              <w:rPr>
                <w:rFonts w:ascii="Arial" w:hAnsi="Arial"/>
                <w:sz w:val="18"/>
                <w:lang w:eastAsia="x-none"/>
              </w:rPr>
              <w:t>This parameter needs to be aligned with the vertical element HPBW.</w:t>
            </w:r>
          </w:p>
        </w:tc>
      </w:tr>
      <w:tr w:rsidR="00B03718" w:rsidRPr="000C0827" w14:paraId="46DB69EF" w14:textId="77777777" w:rsidTr="00457F85">
        <w:trPr>
          <w:jc w:val="center"/>
        </w:trPr>
        <w:tc>
          <w:tcPr>
            <w:tcW w:w="0" w:type="auto"/>
          </w:tcPr>
          <w:p w14:paraId="72FDDA7F" w14:textId="77777777" w:rsidR="00B03718" w:rsidRDefault="00B03718" w:rsidP="00457F85">
            <w:pPr>
              <w:keepNext/>
              <w:keepLines/>
              <w:spacing w:after="0"/>
              <w:jc w:val="center"/>
              <w:rPr>
                <w:rFonts w:ascii="Arial" w:hAnsi="Arial"/>
                <w:sz w:val="18"/>
                <w:lang w:eastAsia="x-none"/>
              </w:rPr>
            </w:pPr>
            <w:r>
              <w:rPr>
                <w:rFonts w:ascii="Arial" w:hAnsi="Arial"/>
                <w:sz w:val="18"/>
                <w:lang w:eastAsia="x-none"/>
              </w:rPr>
              <w:t>Electrical down-tilt angle</w:t>
            </w:r>
          </w:p>
        </w:tc>
        <w:tc>
          <w:tcPr>
            <w:tcW w:w="0" w:type="auto"/>
          </w:tcPr>
          <w:p w14:paraId="0FB43B51" w14:textId="77777777" w:rsidR="00B03718" w:rsidRDefault="00B03718" w:rsidP="00457F85">
            <w:pPr>
              <w:keepNext/>
              <w:keepLines/>
              <w:spacing w:after="0"/>
              <w:jc w:val="center"/>
              <w:rPr>
                <w:rFonts w:ascii="Arial" w:hAnsi="Arial"/>
                <w:sz w:val="18"/>
                <w:lang w:eastAsia="x-none"/>
              </w:rPr>
            </w:pPr>
            <w:r w:rsidRPr="00EA6E4E">
              <w:rPr>
                <w:rFonts w:ascii="Symbol" w:hAnsi="Symbol"/>
                <w:i/>
              </w:rPr>
              <w:t></w:t>
            </w:r>
            <w:proofErr w:type="spellStart"/>
            <w:r w:rsidRPr="00EA6E4E">
              <w:rPr>
                <w:rFonts w:ascii="Cambria Math" w:hAnsi="Cambria Math"/>
                <w:i/>
                <w:vertAlign w:val="subscript"/>
              </w:rPr>
              <w:t>etilt</w:t>
            </w:r>
            <w:proofErr w:type="spellEnd"/>
          </w:p>
        </w:tc>
        <w:tc>
          <w:tcPr>
            <w:tcW w:w="0" w:type="auto"/>
          </w:tcPr>
          <w:p w14:paraId="10544B99" w14:textId="77777777" w:rsidR="00B03718" w:rsidRDefault="00B03718" w:rsidP="00457F85">
            <w:pPr>
              <w:keepNext/>
              <w:keepLines/>
              <w:spacing w:after="0"/>
              <w:jc w:val="center"/>
              <w:rPr>
                <w:rFonts w:ascii="Arial" w:hAnsi="Arial"/>
                <w:sz w:val="18"/>
                <w:lang w:eastAsia="x-none"/>
              </w:rPr>
            </w:pPr>
            <w:r>
              <w:rPr>
                <w:rFonts w:ascii="Arial" w:hAnsi="Arial"/>
                <w:sz w:val="18"/>
                <w:lang w:eastAsia="x-none"/>
              </w:rPr>
              <w:t>Degrees</w:t>
            </w:r>
          </w:p>
        </w:tc>
        <w:tc>
          <w:tcPr>
            <w:tcW w:w="0" w:type="auto"/>
          </w:tcPr>
          <w:p w14:paraId="0CE4F6C4" w14:textId="77777777" w:rsidR="00B03718" w:rsidRDefault="00B03718" w:rsidP="00457F85">
            <w:pPr>
              <w:keepNext/>
              <w:keepLines/>
              <w:spacing w:after="0"/>
              <w:jc w:val="center"/>
              <w:rPr>
                <w:rFonts w:ascii="Arial" w:hAnsi="Arial"/>
                <w:sz w:val="18"/>
                <w:lang w:eastAsia="x-none"/>
              </w:rPr>
            </w:pPr>
            <w:r>
              <w:rPr>
                <w:rFonts w:ascii="Arial" w:hAnsi="Arial"/>
                <w:sz w:val="18"/>
                <w:lang w:eastAsia="x-none"/>
              </w:rPr>
              <w:t xml:space="preserve">For </w:t>
            </w:r>
            <w:r w:rsidRPr="00E127F4">
              <w:rPr>
                <w:rFonts w:ascii="Cambria Math" w:hAnsi="Cambria Math"/>
                <w:i/>
                <w:iCs/>
                <w:sz w:val="18"/>
                <w:lang w:eastAsia="x-none"/>
              </w:rPr>
              <w:t>d</w:t>
            </w:r>
            <w:r w:rsidRPr="00E127F4">
              <w:rPr>
                <w:rFonts w:ascii="Cambria Math" w:hAnsi="Cambria Math"/>
                <w:i/>
                <w:iCs/>
                <w:sz w:val="18"/>
                <w:vertAlign w:val="subscript"/>
                <w:lang w:eastAsia="x-none"/>
              </w:rPr>
              <w:t>v</w:t>
            </w:r>
            <w:r>
              <w:rPr>
                <w:rFonts w:ascii="Arial" w:hAnsi="Arial"/>
                <w:sz w:val="18"/>
                <w:lang w:eastAsia="x-none"/>
              </w:rPr>
              <w:t xml:space="preserve"> larger than 0.5</w:t>
            </w:r>
            <w:r w:rsidRPr="00E127F4">
              <w:rPr>
                <w:rFonts w:ascii="Symbol" w:hAnsi="Symbol"/>
                <w:sz w:val="18"/>
                <w:lang w:eastAsia="x-none"/>
              </w:rPr>
              <w:t></w:t>
            </w:r>
            <w:r>
              <w:rPr>
                <w:rFonts w:ascii="Arial" w:hAnsi="Arial"/>
                <w:sz w:val="18"/>
                <w:lang w:eastAsia="x-none"/>
              </w:rPr>
              <w:t xml:space="preserve">, the array factor scan-loss needs to be considered. </w:t>
            </w:r>
          </w:p>
        </w:tc>
      </w:tr>
      <w:tr w:rsidR="00B03718" w:rsidRPr="000C0827" w14:paraId="6D938882" w14:textId="77777777" w:rsidTr="00457F85">
        <w:trPr>
          <w:jc w:val="center"/>
        </w:trPr>
        <w:tc>
          <w:tcPr>
            <w:tcW w:w="0" w:type="auto"/>
          </w:tcPr>
          <w:p w14:paraId="6A7BE085" w14:textId="77777777" w:rsidR="00B03718" w:rsidRDefault="00B03718" w:rsidP="00457F85">
            <w:pPr>
              <w:keepNext/>
              <w:keepLines/>
              <w:spacing w:after="0"/>
              <w:jc w:val="center"/>
              <w:rPr>
                <w:rFonts w:ascii="Arial" w:hAnsi="Arial"/>
                <w:sz w:val="18"/>
                <w:lang w:eastAsia="x-none"/>
              </w:rPr>
            </w:pPr>
            <w:r>
              <w:rPr>
                <w:rFonts w:ascii="Arial" w:hAnsi="Arial"/>
                <w:sz w:val="18"/>
                <w:lang w:eastAsia="x-none"/>
              </w:rPr>
              <w:t>Electrical scan angle</w:t>
            </w:r>
          </w:p>
        </w:tc>
        <w:tc>
          <w:tcPr>
            <w:tcW w:w="0" w:type="auto"/>
          </w:tcPr>
          <w:p w14:paraId="2D614155" w14:textId="77777777" w:rsidR="00B03718" w:rsidRDefault="00B03718" w:rsidP="00457F85">
            <w:pPr>
              <w:keepNext/>
              <w:keepLines/>
              <w:spacing w:after="0"/>
              <w:jc w:val="center"/>
              <w:rPr>
                <w:rFonts w:ascii="Arial" w:hAnsi="Arial"/>
                <w:sz w:val="18"/>
                <w:lang w:eastAsia="x-none"/>
              </w:rPr>
            </w:pPr>
            <w:r w:rsidRPr="00EA6E4E">
              <w:rPr>
                <w:rFonts w:ascii="Symbol" w:hAnsi="Symbol"/>
                <w:i/>
              </w:rPr>
              <w:t></w:t>
            </w:r>
            <w:proofErr w:type="spellStart"/>
            <w:r w:rsidRPr="00EA6E4E">
              <w:rPr>
                <w:rFonts w:ascii="Cambria Math" w:hAnsi="Cambria Math"/>
                <w:i/>
                <w:vertAlign w:val="subscript"/>
              </w:rPr>
              <w:t>escan</w:t>
            </w:r>
            <w:proofErr w:type="spellEnd"/>
          </w:p>
        </w:tc>
        <w:tc>
          <w:tcPr>
            <w:tcW w:w="0" w:type="auto"/>
          </w:tcPr>
          <w:p w14:paraId="07142CC1" w14:textId="77777777" w:rsidR="00B03718" w:rsidRDefault="00B03718" w:rsidP="00457F85">
            <w:pPr>
              <w:keepNext/>
              <w:keepLines/>
              <w:spacing w:after="0"/>
              <w:jc w:val="center"/>
              <w:rPr>
                <w:rFonts w:ascii="Arial" w:hAnsi="Arial"/>
                <w:sz w:val="18"/>
                <w:lang w:eastAsia="x-none"/>
              </w:rPr>
            </w:pPr>
            <w:r>
              <w:rPr>
                <w:rFonts w:ascii="Arial" w:hAnsi="Arial"/>
                <w:sz w:val="18"/>
                <w:lang w:eastAsia="x-none"/>
              </w:rPr>
              <w:t>Degrees</w:t>
            </w:r>
          </w:p>
        </w:tc>
        <w:tc>
          <w:tcPr>
            <w:tcW w:w="0" w:type="auto"/>
          </w:tcPr>
          <w:p w14:paraId="2C05978B" w14:textId="77777777" w:rsidR="00B03718" w:rsidRDefault="00B03718" w:rsidP="00457F85">
            <w:pPr>
              <w:keepNext/>
              <w:keepLines/>
              <w:spacing w:after="0"/>
              <w:jc w:val="center"/>
              <w:rPr>
                <w:rFonts w:ascii="Arial" w:hAnsi="Arial"/>
                <w:sz w:val="18"/>
                <w:lang w:eastAsia="x-none"/>
              </w:rPr>
            </w:pPr>
            <w:r>
              <w:rPr>
                <w:rFonts w:ascii="Arial" w:hAnsi="Arial"/>
                <w:sz w:val="18"/>
                <w:lang w:eastAsia="x-none"/>
              </w:rPr>
              <w:t xml:space="preserve">For </w:t>
            </w:r>
            <w:r w:rsidRPr="00E127F4">
              <w:rPr>
                <w:rFonts w:ascii="Cambria Math" w:hAnsi="Cambria Math"/>
                <w:i/>
                <w:iCs/>
                <w:sz w:val="18"/>
                <w:lang w:eastAsia="x-none"/>
              </w:rPr>
              <w:t>d</w:t>
            </w:r>
            <w:r w:rsidRPr="00E127F4">
              <w:rPr>
                <w:rFonts w:ascii="Cambria Math" w:hAnsi="Cambria Math"/>
                <w:i/>
                <w:iCs/>
                <w:sz w:val="18"/>
                <w:vertAlign w:val="subscript"/>
                <w:lang w:eastAsia="x-none"/>
              </w:rPr>
              <w:t>h</w:t>
            </w:r>
            <w:r>
              <w:rPr>
                <w:rFonts w:ascii="Arial" w:hAnsi="Arial"/>
                <w:sz w:val="18"/>
                <w:lang w:eastAsia="x-none"/>
              </w:rPr>
              <w:t xml:space="preserve"> larger than 0.5</w:t>
            </w:r>
            <w:r w:rsidRPr="00E127F4">
              <w:rPr>
                <w:rFonts w:ascii="Symbol" w:hAnsi="Symbol"/>
                <w:sz w:val="18"/>
                <w:lang w:eastAsia="x-none"/>
              </w:rPr>
              <w:t></w:t>
            </w:r>
            <w:r>
              <w:rPr>
                <w:rFonts w:ascii="Arial" w:hAnsi="Arial"/>
                <w:sz w:val="18"/>
                <w:lang w:eastAsia="x-none"/>
              </w:rPr>
              <w:t>, the array factor scan-loss needs to be considered.</w:t>
            </w:r>
          </w:p>
        </w:tc>
      </w:tr>
    </w:tbl>
    <w:p w14:paraId="4FE8DB56" w14:textId="77777777" w:rsidR="00B03718" w:rsidRDefault="00B03718" w:rsidP="00B03718">
      <w:pPr>
        <w:pStyle w:val="BodyText"/>
      </w:pPr>
    </w:p>
    <w:p w14:paraId="333352AD" w14:textId="0D4D5B19" w:rsidR="00B03718" w:rsidRDefault="00B03718" w:rsidP="00B03718">
      <w:pPr>
        <w:pStyle w:val="BodyText"/>
        <w:rPr>
          <w:lang w:val="en-US"/>
        </w:rPr>
      </w:pPr>
      <w:r>
        <w:rPr>
          <w:lang w:val="en-US"/>
        </w:rPr>
        <w:t xml:space="preserve">To maintain the directivity properties for the element radiation pattern it is essential to select values for </w:t>
      </w:r>
      <w:proofErr w:type="spellStart"/>
      <w:proofErr w:type="gramStart"/>
      <w:r w:rsidRPr="00DF406C">
        <w:rPr>
          <w:rFonts w:ascii="Cambria Math" w:hAnsi="Cambria Math"/>
          <w:i/>
          <w:lang w:val="en-US"/>
        </w:rPr>
        <w:t>G</w:t>
      </w:r>
      <w:r w:rsidRPr="00DF406C">
        <w:rPr>
          <w:rFonts w:ascii="Cambria Math" w:hAnsi="Cambria Math"/>
          <w:i/>
          <w:vertAlign w:val="subscript"/>
          <w:lang w:val="en-US"/>
        </w:rPr>
        <w:t>E,max</w:t>
      </w:r>
      <w:proofErr w:type="spellEnd"/>
      <w:proofErr w:type="gramEnd"/>
      <w:r w:rsidRPr="00DF406C">
        <w:rPr>
          <w:vertAlign w:val="subscript"/>
          <w:lang w:val="en-US"/>
        </w:rPr>
        <w:t xml:space="preserve"> </w:t>
      </w:r>
      <w:r>
        <w:rPr>
          <w:lang w:val="en-US"/>
        </w:rPr>
        <w:t xml:space="preserve">matching </w:t>
      </w:r>
      <w:r w:rsidRPr="00DF406C">
        <w:rPr>
          <w:rFonts w:ascii="Cambria Math" w:hAnsi="Cambria Math"/>
          <w:i/>
          <w:lang w:val="en-US"/>
        </w:rPr>
        <w:t>L</w:t>
      </w:r>
      <w:r w:rsidRPr="00DF406C">
        <w:rPr>
          <w:rFonts w:ascii="Cambria Math" w:hAnsi="Cambria Math"/>
          <w:i/>
          <w:vertAlign w:val="subscript"/>
          <w:lang w:val="en-US"/>
        </w:rPr>
        <w:t>E</w:t>
      </w:r>
      <w:r w:rsidRPr="00DF406C">
        <w:rPr>
          <w:rFonts w:ascii="Cambria Math" w:hAnsi="Cambria Math"/>
          <w:i/>
          <w:lang w:val="en-US"/>
        </w:rPr>
        <w:t xml:space="preserve"> </w:t>
      </w:r>
      <w:r>
        <w:rPr>
          <w:lang w:val="en-US"/>
        </w:rPr>
        <w:t xml:space="preserve">and </w:t>
      </w:r>
      <w:r w:rsidRPr="00DF406C">
        <w:rPr>
          <w:rFonts w:ascii="Symbol" w:hAnsi="Symbol"/>
          <w:i/>
          <w:lang w:val="en-US"/>
        </w:rPr>
        <w:t></w:t>
      </w:r>
      <w:r w:rsidRPr="00DF406C">
        <w:rPr>
          <w:i/>
          <w:vertAlign w:val="subscript"/>
          <w:lang w:val="en-US"/>
        </w:rPr>
        <w:t>3dB</w:t>
      </w:r>
      <w:r>
        <w:rPr>
          <w:lang w:val="en-US"/>
        </w:rPr>
        <w:t xml:space="preserve"> and </w:t>
      </w:r>
      <w:r w:rsidRPr="00DF406C">
        <w:rPr>
          <w:rFonts w:ascii="Symbol" w:hAnsi="Symbol"/>
          <w:i/>
          <w:lang w:val="en-US"/>
        </w:rPr>
        <w:t></w:t>
      </w:r>
      <w:r w:rsidRPr="00DF406C">
        <w:rPr>
          <w:i/>
          <w:vertAlign w:val="subscript"/>
          <w:lang w:val="en-US"/>
        </w:rPr>
        <w:t>3dB</w:t>
      </w:r>
      <w:r>
        <w:rPr>
          <w:lang w:val="en-US"/>
        </w:rPr>
        <w:t xml:space="preserve">. If not, the </w:t>
      </w:r>
      <w:r w:rsidR="000539FC">
        <w:rPr>
          <w:lang w:val="en-US"/>
        </w:rPr>
        <w:t xml:space="preserve">array antenna </w:t>
      </w:r>
      <w:r>
        <w:rPr>
          <w:lang w:val="en-US"/>
        </w:rPr>
        <w:t>model will</w:t>
      </w:r>
      <w:r w:rsidR="000539FC">
        <w:rPr>
          <w:lang w:val="en-US"/>
        </w:rPr>
        <w:t xml:space="preserve"> be configured to model a non-physical array antenna</w:t>
      </w:r>
      <w:r w:rsidR="0071015C">
        <w:rPr>
          <w:lang w:val="en-US"/>
        </w:rPr>
        <w:t xml:space="preserve"> and consequently </w:t>
      </w:r>
      <w:r>
        <w:rPr>
          <w:lang w:val="en-US"/>
        </w:rPr>
        <w:t>produce incorrect gain</w:t>
      </w:r>
      <w:r w:rsidR="000539FC">
        <w:rPr>
          <w:lang w:val="en-US"/>
        </w:rPr>
        <w:t>.</w:t>
      </w:r>
      <w:r>
        <w:rPr>
          <w:lang w:val="en-US"/>
        </w:rPr>
        <w:t xml:space="preserve"> </w:t>
      </w:r>
    </w:p>
    <w:p w14:paraId="52F787EB" w14:textId="77777777" w:rsidR="00B03718" w:rsidRDefault="00B03718" w:rsidP="00B03718">
      <w:pPr>
        <w:pStyle w:val="BodyText"/>
        <w:rPr>
          <w:lang w:val="en-US"/>
        </w:rPr>
      </w:pPr>
      <w:r>
        <w:rPr>
          <w:lang w:val="en-US"/>
        </w:rPr>
        <w:t xml:space="preserve">The benefit with this approach to attach the gain to the element is that the model will produce correct directivity direct without a directivity normalizing of the composite array pattern at the end. Calculating directivity requires EIRP values from all directions, which consumes memory and processing power. For the array pattern that means that the directivity needs to be done per beam pointing direction, which results in a correct but processing intensive antenna model. </w:t>
      </w:r>
    </w:p>
    <w:p w14:paraId="7D2630BD" w14:textId="77777777" w:rsidR="00B03718" w:rsidRDefault="00B03718" w:rsidP="00B03718">
      <w:pPr>
        <w:pStyle w:val="BodyText"/>
      </w:pPr>
      <w:r>
        <w:t xml:space="preserve">The element directivity can be calculated based on the pattern described in Table 2-1 assuming that </w:t>
      </w:r>
      <w:proofErr w:type="spellStart"/>
      <w:proofErr w:type="gramStart"/>
      <w:r w:rsidRPr="009121BB">
        <w:rPr>
          <w:rFonts w:ascii="Cambria Math" w:hAnsi="Cambria Math"/>
          <w:i/>
          <w:iCs/>
        </w:rPr>
        <w:t>G</w:t>
      </w:r>
      <w:r w:rsidRPr="009121BB">
        <w:rPr>
          <w:rFonts w:ascii="Cambria Math" w:hAnsi="Cambria Math"/>
          <w:i/>
          <w:iCs/>
          <w:vertAlign w:val="subscript"/>
        </w:rPr>
        <w:t>E,max</w:t>
      </w:r>
      <w:proofErr w:type="spellEnd"/>
      <w:proofErr w:type="gramEnd"/>
      <w:r w:rsidRPr="009121BB">
        <w:rPr>
          <w:vertAlign w:val="subscript"/>
        </w:rPr>
        <w:t xml:space="preserve"> </w:t>
      </w:r>
      <w:r>
        <w:t xml:space="preserve">is equal to 0 </w:t>
      </w:r>
      <w:proofErr w:type="spellStart"/>
      <w:r>
        <w:t>dBi</w:t>
      </w:r>
      <w:proofErr w:type="spellEnd"/>
      <w:r>
        <w:t xml:space="preserve">. The element peak directivity is calculated in </w:t>
      </w:r>
      <w:proofErr w:type="spellStart"/>
      <w:r>
        <w:t>dBi</w:t>
      </w:r>
      <w:proofErr w:type="spellEnd"/>
      <w:r>
        <w:t xml:space="preserve"> as:</w:t>
      </w:r>
    </w:p>
    <w:p w14:paraId="3D28B1DB" w14:textId="77777777" w:rsidR="00B03718" w:rsidRDefault="0011457E" w:rsidP="00B03718">
      <w:pPr>
        <w:jc w:val="center"/>
        <w:rPr>
          <w:rFonts w:eastAsia="SimSun"/>
        </w:rPr>
      </w:pPr>
      <m:oMath>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E,max</m:t>
            </m:r>
          </m:sub>
        </m:sSub>
        <m:r>
          <w:rPr>
            <w:rFonts w:ascii="Cambria Math" w:eastAsia="SimSun" w:hAnsi="Cambria Math"/>
            <w:lang w:val="en-US"/>
          </w:rPr>
          <m:t>=10</m:t>
        </m:r>
        <m:sSub>
          <m:sSubPr>
            <m:ctrlPr>
              <w:rPr>
                <w:rFonts w:ascii="Cambria Math" w:eastAsia="SimSun" w:hAnsi="Cambria Math"/>
                <w:i/>
                <w:lang w:val="en-US"/>
              </w:rPr>
            </m:ctrlPr>
          </m:sSubPr>
          <m:e>
            <m:r>
              <m:rPr>
                <m:sty m:val="p"/>
              </m:rPr>
              <w:rPr>
                <w:rFonts w:ascii="Cambria Math" w:eastAsia="SimSun" w:hAnsi="Cambria Math"/>
                <w:lang w:val="en-US"/>
              </w:rPr>
              <m:t>log</m:t>
            </m:r>
          </m:e>
          <m:sub>
            <m:r>
              <w:rPr>
                <w:rFonts w:ascii="Cambria Math" w:eastAsia="SimSun" w:hAnsi="Cambria Math"/>
                <w:lang w:val="en-US"/>
              </w:rPr>
              <m:t>10</m:t>
            </m:r>
          </m:sub>
        </m:sSub>
        <m:d>
          <m:dPr>
            <m:ctrlPr>
              <w:rPr>
                <w:rFonts w:ascii="Cambria Math" w:eastAsia="SimSun" w:hAnsi="Cambria Math"/>
                <w:i/>
                <w:lang w:val="en-US"/>
              </w:rPr>
            </m:ctrlPr>
          </m:dPr>
          <m:e>
            <m:f>
              <m:fPr>
                <m:ctrlPr>
                  <w:rPr>
                    <w:rFonts w:ascii="Cambria Math" w:eastAsia="SimSun" w:hAnsi="Cambria Math"/>
                    <w:i/>
                    <w:lang w:val="en-US"/>
                  </w:rPr>
                </m:ctrlPr>
              </m:fPr>
              <m:num>
                <m:r>
                  <w:rPr>
                    <w:rFonts w:ascii="Cambria Math" w:eastAsia="SimSun" w:hAnsi="Cambria Math"/>
                    <w:lang w:val="en-US"/>
                  </w:rPr>
                  <m:t>4π</m:t>
                </m:r>
                <m:sSub>
                  <m:sSubPr>
                    <m:ctrlPr>
                      <w:rPr>
                        <w:rFonts w:ascii="Cambria Math" w:eastAsia="SimSun" w:hAnsi="Cambria Math"/>
                        <w:lang w:val="en-US"/>
                      </w:rPr>
                    </m:ctrlPr>
                  </m:sSubPr>
                  <m:e>
                    <m:d>
                      <m:dPr>
                        <m:begChr m:val="["/>
                        <m:endChr m:val="]"/>
                        <m:ctrlPr>
                          <w:rPr>
                            <w:rFonts w:ascii="Cambria Math" w:eastAsia="SimSun" w:hAnsi="Cambria Math"/>
                            <w:i/>
                            <w:lang w:val="en-US"/>
                          </w:rPr>
                        </m:ctrlPr>
                      </m:dPr>
                      <m:e>
                        <m:d>
                          <m:dPr>
                            <m:begChr m:val="|"/>
                            <m:endChr m:val="|"/>
                            <m:ctrlPr>
                              <w:rPr>
                                <w:rFonts w:ascii="Cambria Math" w:eastAsia="SimSun" w:hAnsi="Cambria Math"/>
                                <w:i/>
                                <w:lang w:val="en-US"/>
                              </w:rPr>
                            </m:ctrlPr>
                          </m:dPr>
                          <m:e>
                            <m:sSub>
                              <m:sSubPr>
                                <m:ctrlPr>
                                  <w:rPr>
                                    <w:rFonts w:ascii="Cambria Math" w:eastAsia="SimSun" w:hAnsi="Cambria Math"/>
                                    <w:i/>
                                    <w:lang w:val="en-US"/>
                                  </w:rPr>
                                </m:ctrlPr>
                              </m:sSubPr>
                              <m:e>
                                <m:r>
                                  <w:rPr>
                                    <w:rFonts w:ascii="Cambria Math" w:eastAsia="SimSun" w:hAnsi="Cambria Math"/>
                                    <w:lang w:val="en-US"/>
                                  </w:rPr>
                                  <m:t>A</m:t>
                                </m:r>
                              </m:e>
                              <m:sub>
                                <m:r>
                                  <w:rPr>
                                    <w:rFonts w:ascii="Cambria Math" w:eastAsia="SimSun" w:hAnsi="Cambria Math"/>
                                    <w:lang w:val="en-US"/>
                                  </w:rPr>
                                  <m:t>E</m:t>
                                </m:r>
                              </m:sub>
                            </m:sSub>
                            <m:d>
                              <m:dPr>
                                <m:ctrlPr>
                                  <w:rPr>
                                    <w:rFonts w:ascii="Cambria Math" w:eastAsia="SimSun" w:hAnsi="Cambria Math"/>
                                    <w:i/>
                                    <w:lang w:val="en-US"/>
                                  </w:rPr>
                                </m:ctrlPr>
                              </m:dPr>
                              <m:e>
                                <m:r>
                                  <w:rPr>
                                    <w:rFonts w:ascii="Cambria Math" w:eastAsia="SimSun" w:hAnsi="Cambria Math"/>
                                    <w:lang w:val="en-US"/>
                                  </w:rPr>
                                  <m:t>θ,φ</m:t>
                                </m:r>
                              </m:e>
                            </m:d>
                          </m:e>
                        </m:d>
                      </m:e>
                    </m:d>
                  </m:e>
                  <m:sub>
                    <m:r>
                      <m:rPr>
                        <m:sty m:val="p"/>
                      </m:rPr>
                      <w:rPr>
                        <w:rFonts w:ascii="Cambria Math" w:eastAsia="SimSun" w:hAnsi="Cambria Math"/>
                        <w:lang w:val="en-US"/>
                      </w:rPr>
                      <m:t>max</m:t>
                    </m:r>
                  </m:sub>
                </m:sSub>
              </m:num>
              <m:den>
                <m:nary>
                  <m:naryPr>
                    <m:limLoc m:val="undOvr"/>
                    <m:ctrlPr>
                      <w:rPr>
                        <w:rFonts w:ascii="Cambria Math" w:eastAsia="SimSun" w:hAnsi="Cambria Math"/>
                        <w:i/>
                        <w:lang w:val="en-US"/>
                      </w:rPr>
                    </m:ctrlPr>
                  </m:naryPr>
                  <m:sub>
                    <m:r>
                      <w:rPr>
                        <w:rFonts w:ascii="Cambria Math" w:eastAsia="SimSun" w:hAnsi="Cambria Math"/>
                        <w:lang w:val="en-US"/>
                      </w:rPr>
                      <m:t>-π</m:t>
                    </m:r>
                  </m:sub>
                  <m:sup>
                    <m:r>
                      <w:rPr>
                        <w:rFonts w:ascii="Cambria Math" w:eastAsia="SimSun" w:hAnsi="Cambria Math"/>
                        <w:lang w:val="en-US"/>
                      </w:rPr>
                      <m:t>π</m:t>
                    </m:r>
                  </m:sup>
                  <m:e>
                    <m:nary>
                      <m:naryPr>
                        <m:limLoc m:val="undOvr"/>
                        <m:ctrlPr>
                          <w:rPr>
                            <w:rFonts w:ascii="Cambria Math" w:eastAsia="SimSun" w:hAnsi="Cambria Math"/>
                            <w:i/>
                            <w:lang w:val="en-US"/>
                          </w:rPr>
                        </m:ctrlPr>
                      </m:naryPr>
                      <m:sub>
                        <m:r>
                          <w:rPr>
                            <w:rFonts w:ascii="Cambria Math" w:eastAsia="SimSun" w:hAnsi="Cambria Math"/>
                            <w:lang w:val="en-US"/>
                          </w:rPr>
                          <m:t>0</m:t>
                        </m:r>
                      </m:sub>
                      <m:sup>
                        <m:r>
                          <w:rPr>
                            <w:rFonts w:ascii="Cambria Math" w:eastAsia="SimSun" w:hAnsi="Cambria Math"/>
                            <w:lang w:val="en-US"/>
                          </w:rPr>
                          <m:t>π</m:t>
                        </m:r>
                      </m:sup>
                      <m:e>
                        <m:d>
                          <m:dPr>
                            <m:begChr m:val="|"/>
                            <m:endChr m:val="|"/>
                            <m:ctrlPr>
                              <w:rPr>
                                <w:rFonts w:ascii="Cambria Math" w:eastAsia="SimSun" w:hAnsi="Cambria Math"/>
                                <w:i/>
                                <w:lang w:val="en-US"/>
                              </w:rPr>
                            </m:ctrlPr>
                          </m:dPr>
                          <m:e>
                            <m:sSub>
                              <m:sSubPr>
                                <m:ctrlPr>
                                  <w:rPr>
                                    <w:rFonts w:ascii="Cambria Math" w:eastAsia="SimSun" w:hAnsi="Cambria Math"/>
                                    <w:i/>
                                    <w:lang w:val="en-US"/>
                                  </w:rPr>
                                </m:ctrlPr>
                              </m:sSubPr>
                              <m:e>
                                <m:r>
                                  <w:rPr>
                                    <w:rFonts w:ascii="Cambria Math" w:eastAsia="SimSun" w:hAnsi="Cambria Math"/>
                                    <w:lang w:val="en-US"/>
                                  </w:rPr>
                                  <m:t>A</m:t>
                                </m:r>
                              </m:e>
                              <m:sub>
                                <m:r>
                                  <w:rPr>
                                    <w:rFonts w:ascii="Cambria Math" w:eastAsia="SimSun" w:hAnsi="Cambria Math"/>
                                    <w:lang w:val="en-US"/>
                                  </w:rPr>
                                  <m:t>E</m:t>
                                </m:r>
                              </m:sub>
                            </m:sSub>
                            <m:d>
                              <m:dPr>
                                <m:ctrlPr>
                                  <w:rPr>
                                    <w:rFonts w:ascii="Cambria Math" w:eastAsia="SimSun" w:hAnsi="Cambria Math"/>
                                    <w:i/>
                                    <w:lang w:val="en-US"/>
                                  </w:rPr>
                                </m:ctrlPr>
                              </m:dPr>
                              <m:e>
                                <m:r>
                                  <w:rPr>
                                    <w:rFonts w:ascii="Cambria Math" w:eastAsia="SimSun" w:hAnsi="Cambria Math"/>
                                    <w:lang w:val="en-US"/>
                                  </w:rPr>
                                  <m:t>θ´,φ´</m:t>
                                </m:r>
                              </m:e>
                            </m:d>
                          </m:e>
                        </m:d>
                        <m:r>
                          <m:rPr>
                            <m:sty m:val="p"/>
                          </m:rPr>
                          <w:rPr>
                            <w:rFonts w:ascii="Cambria Math" w:eastAsia="SimSun" w:hAnsi="Cambria Math"/>
                            <w:lang w:val="en-US"/>
                          </w:rPr>
                          <m:t>sin</m:t>
                        </m:r>
                        <m:d>
                          <m:dPr>
                            <m:ctrlPr>
                              <w:rPr>
                                <w:rFonts w:ascii="Cambria Math" w:eastAsia="SimSun" w:hAnsi="Cambria Math"/>
                                <w:i/>
                                <w:lang w:val="en-US"/>
                              </w:rPr>
                            </m:ctrlPr>
                          </m:dPr>
                          <m:e>
                            <m:r>
                              <w:rPr>
                                <w:rFonts w:ascii="Cambria Math" w:eastAsia="SimSun" w:hAnsi="Cambria Math"/>
                                <w:lang w:val="en-US"/>
                              </w:rPr>
                              <m:t>θ´</m:t>
                            </m:r>
                          </m:e>
                        </m:d>
                        <m:r>
                          <m:rPr>
                            <m:sty m:val="p"/>
                          </m:rPr>
                          <w:rPr>
                            <w:rFonts w:ascii="Cambria Math" w:eastAsia="SimSun" w:hAnsi="Cambria Math"/>
                            <w:lang w:val="en-US"/>
                          </w:rPr>
                          <m:t>d</m:t>
                        </m:r>
                        <m:r>
                          <w:rPr>
                            <w:rFonts w:ascii="Cambria Math" w:eastAsia="SimSun" w:hAnsi="Cambria Math"/>
                            <w:lang w:val="en-US"/>
                          </w:rPr>
                          <m:t>θ´</m:t>
                        </m:r>
                        <m:r>
                          <m:rPr>
                            <m:sty m:val="p"/>
                          </m:rPr>
                          <w:rPr>
                            <w:rFonts w:ascii="Cambria Math" w:eastAsia="SimSun" w:hAnsi="Cambria Math"/>
                            <w:lang w:val="en-US"/>
                          </w:rPr>
                          <m:t>d</m:t>
                        </m:r>
                        <m:r>
                          <w:rPr>
                            <w:rFonts w:ascii="Cambria Math" w:eastAsia="SimSun" w:hAnsi="Cambria Math"/>
                            <w:lang w:val="en-US"/>
                          </w:rPr>
                          <m:t>φ´</m:t>
                        </m:r>
                      </m:e>
                    </m:nary>
                  </m:e>
                </m:nary>
              </m:den>
            </m:f>
          </m:e>
        </m:d>
      </m:oMath>
      <w:r w:rsidR="00B03718">
        <w:rPr>
          <w:rFonts w:eastAsia="SimSun"/>
        </w:rPr>
        <w:tab/>
      </w:r>
      <w:r w:rsidR="00B03718">
        <w:rPr>
          <w:rFonts w:eastAsia="SimSun"/>
        </w:rPr>
        <w:tab/>
        <w:t>(Eq. 2-1)</w:t>
      </w:r>
    </w:p>
    <w:p w14:paraId="5D3BE750" w14:textId="77777777" w:rsidR="00B03718" w:rsidRDefault="00B03718" w:rsidP="00B03718">
      <w:pPr>
        <w:pStyle w:val="BodyText"/>
        <w:rPr>
          <w:lang w:val="en-US" w:eastAsia="x-none"/>
        </w:rPr>
      </w:pPr>
      <w:r>
        <w:rPr>
          <w:lang w:val="en-US" w:eastAsia="x-none"/>
        </w:rPr>
        <w:t xml:space="preserve">, where </w:t>
      </w:r>
      <w:proofErr w:type="gramStart"/>
      <w:r w:rsidRPr="00F13787">
        <w:rPr>
          <w:rFonts w:ascii="Cambria Math" w:hAnsi="Cambria Math"/>
          <w:i/>
          <w:lang w:val="en-US" w:eastAsia="x-none"/>
        </w:rPr>
        <w:t>A</w:t>
      </w:r>
      <w:r>
        <w:rPr>
          <w:rFonts w:ascii="Cambria Math" w:hAnsi="Cambria Math"/>
          <w:i/>
          <w:vertAlign w:val="subscript"/>
          <w:lang w:val="en-US" w:eastAsia="x-none"/>
        </w:rPr>
        <w:t>E</w:t>
      </w:r>
      <w:r w:rsidRPr="00F13787">
        <w:rPr>
          <w:i/>
          <w:lang w:val="en-US" w:eastAsia="x-none"/>
        </w:rPr>
        <w:t>(</w:t>
      </w:r>
      <w:proofErr w:type="gramEnd"/>
      <w:r w:rsidRPr="00F13787">
        <w:rPr>
          <w:rFonts w:ascii="Symbol" w:hAnsi="Symbol"/>
          <w:i/>
          <w:lang w:val="en-US" w:eastAsia="x-none"/>
        </w:rPr>
        <w:t></w:t>
      </w:r>
      <w:r w:rsidRPr="00F13787">
        <w:rPr>
          <w:i/>
          <w:lang w:val="en-US" w:eastAsia="x-none"/>
        </w:rPr>
        <w:t>,</w:t>
      </w:r>
      <w:r w:rsidRPr="00F13787">
        <w:rPr>
          <w:rFonts w:ascii="Symbol" w:hAnsi="Symbol"/>
          <w:i/>
          <w:lang w:val="en-US" w:eastAsia="x-none"/>
        </w:rPr>
        <w:t></w:t>
      </w:r>
      <w:r w:rsidRPr="00F13787">
        <w:rPr>
          <w:i/>
          <w:lang w:val="en-US" w:eastAsia="x-none"/>
        </w:rPr>
        <w:t>)</w:t>
      </w:r>
      <w:r>
        <w:rPr>
          <w:lang w:val="en-US" w:eastAsia="x-none"/>
        </w:rPr>
        <w:t xml:space="preserve"> is defined in linear scale as:</w:t>
      </w:r>
    </w:p>
    <w:p w14:paraId="5E25D036" w14:textId="77777777" w:rsidR="00B03718" w:rsidRPr="00F13787" w:rsidRDefault="0011457E" w:rsidP="00B03718">
      <w:pPr>
        <w:pStyle w:val="BodyText"/>
        <w:jc w:val="center"/>
        <w:rPr>
          <w:lang w:val="en-US" w:eastAsia="x-none"/>
        </w:rPr>
      </w:pPr>
      <m:oMath>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E</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sSup>
          <m:sSupPr>
            <m:ctrlPr>
              <w:rPr>
                <w:rFonts w:ascii="Cambria Math" w:hAnsi="Cambria Math"/>
                <w:i/>
                <w:sz w:val="18"/>
                <w:szCs w:val="18"/>
                <w:lang w:eastAsia="zh-CN"/>
              </w:rPr>
            </m:ctrlPr>
          </m:sSupPr>
          <m:e>
            <m:r>
              <w:rPr>
                <w:rFonts w:ascii="Cambria Math" w:hAnsi="Cambria Math"/>
                <w:sz w:val="18"/>
                <w:szCs w:val="18"/>
                <w:lang w:eastAsia="zh-CN"/>
              </w:rPr>
              <m:t>10</m:t>
            </m:r>
          </m:e>
          <m:sup>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E</m:t>
                    </m:r>
                  </m:sub>
                </m:sSub>
                <m:d>
                  <m:dPr>
                    <m:ctrlPr>
                      <w:rPr>
                        <w:rFonts w:ascii="Cambria Math" w:hAnsi="Cambria Math"/>
                        <w:i/>
                        <w:sz w:val="18"/>
                        <w:szCs w:val="18"/>
                        <w:lang w:eastAsia="zh-CN"/>
                      </w:rPr>
                    </m:ctrlPr>
                  </m:dPr>
                  <m:e>
                    <m:r>
                      <w:rPr>
                        <w:rFonts w:ascii="Cambria Math" w:hAnsi="Cambria Math"/>
                        <w:sz w:val="18"/>
                        <w:szCs w:val="18"/>
                        <w:lang w:eastAsia="zh-CN"/>
                      </w:rPr>
                      <m:t>θ,φ</m:t>
                    </m:r>
                  </m:e>
                </m:d>
              </m:num>
              <m:den>
                <m:r>
                  <w:rPr>
                    <w:rFonts w:ascii="Cambria Math" w:hAnsi="Cambria Math"/>
                    <w:sz w:val="18"/>
                    <w:szCs w:val="18"/>
                    <w:lang w:eastAsia="zh-CN"/>
                  </w:rPr>
                  <m:t>10</m:t>
                </m:r>
              </m:den>
            </m:f>
          </m:sup>
        </m:sSup>
      </m:oMath>
      <w:r w:rsidR="00B03718">
        <w:rPr>
          <w:sz w:val="18"/>
          <w:szCs w:val="18"/>
          <w:lang w:eastAsia="zh-CN"/>
        </w:rPr>
        <w:tab/>
      </w:r>
      <w:r w:rsidR="00B03718">
        <w:rPr>
          <w:sz w:val="18"/>
          <w:szCs w:val="18"/>
          <w:lang w:eastAsia="zh-CN"/>
        </w:rPr>
        <w:tab/>
      </w:r>
      <w:r w:rsidR="00B03718" w:rsidRPr="006B28F7">
        <w:rPr>
          <w:lang w:eastAsia="zh-CN"/>
        </w:rPr>
        <w:t>(Eq. 2-</w:t>
      </w:r>
      <w:r w:rsidR="00B03718">
        <w:rPr>
          <w:lang w:eastAsia="zh-CN"/>
        </w:rPr>
        <w:t>2</w:t>
      </w:r>
      <w:r w:rsidR="00B03718" w:rsidRPr="006B28F7">
        <w:rPr>
          <w:lang w:eastAsia="zh-CN"/>
        </w:rPr>
        <w:t>)</w:t>
      </w:r>
    </w:p>
    <w:p w14:paraId="6BB193E3" w14:textId="77777777" w:rsidR="00B03718" w:rsidRDefault="00B03718" w:rsidP="00B03718">
      <w:pPr>
        <w:pStyle w:val="BodyText"/>
        <w:rPr>
          <w:lang w:val="en-US"/>
        </w:rPr>
      </w:pPr>
      <w:r>
        <w:rPr>
          <w:lang w:val="en-US"/>
        </w:rPr>
        <w:t xml:space="preserve">The element loss is a factor capturing the array antenna efficiency. The element peak gain is calculated in </w:t>
      </w:r>
      <w:proofErr w:type="spellStart"/>
      <w:r>
        <w:rPr>
          <w:lang w:val="en-US"/>
        </w:rPr>
        <w:t>dBi</w:t>
      </w:r>
      <w:proofErr w:type="spellEnd"/>
      <w:r>
        <w:rPr>
          <w:lang w:val="en-US"/>
        </w:rPr>
        <w:t xml:space="preserve"> as:</w:t>
      </w:r>
    </w:p>
    <w:p w14:paraId="1683575D" w14:textId="77777777" w:rsidR="00B03718" w:rsidRDefault="0011457E" w:rsidP="007B1209">
      <w:pPr>
        <w:jc w:val="center"/>
      </w:pPr>
      <m:oMath>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E,max</m:t>
            </m:r>
          </m:sub>
        </m:sSub>
        <m:r>
          <w:rPr>
            <w:rFonts w:ascii="Cambria Math" w:eastAsia="SimSun" w:hAnsi="Cambria Math"/>
            <w:lang w:val="en-US"/>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E,max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E</m:t>
            </m:r>
          </m:sub>
        </m:sSub>
      </m:oMath>
      <w:r w:rsidR="00B03718">
        <w:tab/>
      </w:r>
      <w:r w:rsidR="00B03718">
        <w:tab/>
        <w:t>(Eq. 2-3)</w:t>
      </w:r>
    </w:p>
    <w:p w14:paraId="6A35EB29" w14:textId="63E4EBB7" w:rsidR="004B372C" w:rsidRDefault="003E56F6" w:rsidP="007B1209">
      <w:r>
        <w:t>We also know that the element peak gain will be determined by</w:t>
      </w:r>
      <w:r w:rsidR="00B5326C">
        <w:t xml:space="preserve"> the available physical area as:</w:t>
      </w:r>
    </w:p>
    <w:p w14:paraId="6AEDE176" w14:textId="577204AE" w:rsidR="00CE775F" w:rsidRDefault="0011457E" w:rsidP="00CE775F">
      <w:pPr>
        <w:pStyle w:val="BodyText"/>
        <w:jc w:val="center"/>
        <w:rPr>
          <w:lang w:eastAsia="zh-CN"/>
        </w:rPr>
      </w:pPr>
      <m:oMath>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E,max</m:t>
            </m:r>
          </m:sub>
        </m:sSub>
        <m:r>
          <w:rPr>
            <w:rFonts w:ascii="Cambria Math" w:hAnsi="Cambria Math"/>
            <w:lang w:eastAsia="zh-CN"/>
          </w:rPr>
          <m:t>≤</m:t>
        </m:r>
        <m:r>
          <w:rPr>
            <w:rFonts w:ascii="Cambria Math" w:eastAsia="SimSun" w:hAnsi="Cambria Math"/>
          </w:rPr>
          <m:t>10</m:t>
        </m:r>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hAnsi="Cambria Math"/>
                    <w:i/>
                    <w:lang w:eastAsia="zh-CN"/>
                  </w:rPr>
                </m:ctrlPr>
              </m:fPr>
              <m:num>
                <m:r>
                  <w:rPr>
                    <w:rFonts w:ascii="Cambria Math" w:hAnsi="Cambria Math"/>
                    <w:lang w:eastAsia="zh-CN"/>
                  </w:rPr>
                  <m:t>4πA</m:t>
                </m:r>
              </m:num>
              <m:den>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den>
            </m:f>
          </m:e>
        </m:d>
        <m:r>
          <w:rPr>
            <w:rFonts w:ascii="Cambria Math" w:eastAsia="SimSun" w:hAnsi="Cambria Math"/>
            <w:lang w:val="en-US"/>
          </w:rPr>
          <m:t>-</m:t>
        </m:r>
        <m:sSub>
          <m:sSubPr>
            <m:ctrlPr>
              <w:rPr>
                <w:rFonts w:ascii="Cambria Math" w:eastAsia="SimSun" w:hAnsi="Cambria Math"/>
                <w:i/>
                <w:lang w:val="en-US"/>
              </w:rPr>
            </m:ctrlPr>
          </m:sSubPr>
          <m:e>
            <m:r>
              <w:rPr>
                <w:rFonts w:ascii="Cambria Math" w:eastAsia="SimSun" w:hAnsi="Cambria Math"/>
                <w:lang w:val="en-US"/>
              </w:rPr>
              <m:t>L</m:t>
            </m:r>
          </m:e>
          <m:sub>
            <m:r>
              <w:rPr>
                <w:rFonts w:ascii="Cambria Math" w:eastAsia="SimSun" w:hAnsi="Cambria Math"/>
                <w:lang w:val="en-US"/>
              </w:rPr>
              <m:t>E</m:t>
            </m:r>
          </m:sub>
        </m:sSub>
      </m:oMath>
      <w:r w:rsidR="00CE775F" w:rsidRPr="008A261A">
        <w:rPr>
          <w:lang w:eastAsia="zh-CN"/>
        </w:rPr>
        <w:tab/>
      </w:r>
      <w:r w:rsidR="00CE775F" w:rsidRPr="008A261A">
        <w:rPr>
          <w:lang w:eastAsia="zh-CN"/>
        </w:rPr>
        <w:tab/>
      </w:r>
      <w:r w:rsidR="00CE775F" w:rsidRPr="00C546EA">
        <w:rPr>
          <w:lang w:eastAsia="zh-CN"/>
        </w:rPr>
        <w:t>(Eq. 2</w:t>
      </w:r>
      <w:r w:rsidR="00CE775F">
        <w:rPr>
          <w:lang w:eastAsia="zh-CN"/>
        </w:rPr>
        <w:t>-4</w:t>
      </w:r>
      <w:r w:rsidR="00CE775F" w:rsidRPr="00C546EA">
        <w:rPr>
          <w:lang w:eastAsia="zh-CN"/>
        </w:rPr>
        <w:t>)</w:t>
      </w:r>
    </w:p>
    <w:p w14:paraId="42EF549E" w14:textId="77777777" w:rsidR="00CE775F" w:rsidRDefault="00CE775F" w:rsidP="00CE775F">
      <w:pPr>
        <w:rPr>
          <w:lang w:eastAsia="zh-CN"/>
        </w:rPr>
      </w:pPr>
      <w:r>
        <w:rPr>
          <w:lang w:eastAsia="zh-CN"/>
        </w:rPr>
        <w:t xml:space="preserve">, where </w:t>
      </w:r>
      <w:r w:rsidRPr="00E00E31">
        <w:rPr>
          <w:rFonts w:ascii="Cambria Math" w:hAnsi="Cambria Math"/>
          <w:i/>
          <w:iCs/>
          <w:lang w:eastAsia="zh-CN"/>
        </w:rPr>
        <w:t>A</w:t>
      </w:r>
      <w:r>
        <w:rPr>
          <w:lang w:eastAsia="zh-CN"/>
        </w:rPr>
        <w:t xml:space="preserve"> is the area available for a single element. The area can be expressed as:</w:t>
      </w:r>
    </w:p>
    <w:p w14:paraId="728E08D6" w14:textId="5C119867" w:rsidR="00CE775F" w:rsidRDefault="00CE775F" w:rsidP="00CE775F">
      <w:pPr>
        <w:pStyle w:val="BodyText"/>
        <w:jc w:val="center"/>
        <w:rPr>
          <w:lang w:eastAsia="zh-CN"/>
        </w:rPr>
      </w:pPr>
      <m:oMath>
        <m:r>
          <w:rPr>
            <w:rFonts w:ascii="Cambria Math" w:hAnsi="Cambria Math"/>
            <w:lang w:eastAsia="zh-CN"/>
          </w:rPr>
          <m:t>A=</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h</m:t>
            </m:r>
          </m:sub>
        </m:sSub>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v</m:t>
            </m:r>
          </m:sub>
        </m:sSub>
      </m:oMath>
      <w:r w:rsidRPr="008A261A">
        <w:rPr>
          <w:lang w:eastAsia="zh-CN"/>
        </w:rPr>
        <w:tab/>
      </w:r>
      <w:r w:rsidRPr="008A261A">
        <w:rPr>
          <w:lang w:eastAsia="zh-CN"/>
        </w:rPr>
        <w:tab/>
      </w:r>
      <w:r w:rsidRPr="00C546EA">
        <w:rPr>
          <w:lang w:eastAsia="zh-CN"/>
        </w:rPr>
        <w:t xml:space="preserve">(Eq. </w:t>
      </w:r>
      <w:r>
        <w:rPr>
          <w:lang w:eastAsia="zh-CN"/>
        </w:rPr>
        <w:t>2-5</w:t>
      </w:r>
      <w:r w:rsidRPr="00C546EA">
        <w:rPr>
          <w:lang w:eastAsia="zh-CN"/>
        </w:rPr>
        <w:t>)</w:t>
      </w:r>
    </w:p>
    <w:p w14:paraId="20CE6AD9" w14:textId="77777777" w:rsidR="002C21D1" w:rsidRDefault="002C21D1" w:rsidP="002C21D1">
      <w:pPr>
        <w:pStyle w:val="BodyText"/>
        <w:rPr>
          <w:lang w:eastAsia="x-none"/>
        </w:rPr>
      </w:pPr>
      <w:r>
        <w:rPr>
          <w:lang w:eastAsia="x-none"/>
        </w:rPr>
        <w:t>Also, the maximum achieved peak element gain for given wide symmetrical beam with can be expressed as [3]:</w:t>
      </w:r>
    </w:p>
    <w:p w14:paraId="29E5C8FF" w14:textId="284E360E" w:rsidR="002C21D1" w:rsidRPr="0011457E" w:rsidRDefault="0011457E" w:rsidP="002C21D1">
      <w:pPr>
        <w:pStyle w:val="BodyText"/>
        <w:jc w:val="center"/>
        <w:rPr>
          <w:lang w:eastAsia="zh-CN"/>
        </w:rPr>
      </w:pPr>
      <m:oMath>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E,max</m:t>
            </m:r>
          </m:sub>
        </m:sSub>
        <m:r>
          <w:rPr>
            <w:rFonts w:ascii="Cambria Math" w:hAnsi="Cambria Math"/>
            <w:lang w:eastAsia="zh-CN"/>
          </w:rPr>
          <m:t>≈</m:t>
        </m:r>
        <m:r>
          <w:rPr>
            <w:rFonts w:ascii="Cambria Math" w:eastAsia="SimSun" w:hAnsi="Cambria Math"/>
          </w:rPr>
          <m:t>10</m:t>
        </m:r>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hAnsi="Cambria Math"/>
                    <w:i/>
                    <w:lang w:eastAsia="zh-CN"/>
                  </w:rPr>
                </m:ctrlPr>
              </m:fPr>
              <m:num>
                <m:r>
                  <w:rPr>
                    <w:rFonts w:ascii="Cambria Math" w:hAnsi="Cambria Math"/>
                    <w:lang w:eastAsia="zh-CN"/>
                  </w:rPr>
                  <m:t>52525</m:t>
                </m:r>
              </m:num>
              <m:den>
                <m:sSub>
                  <m:sSubPr>
                    <m:ctrlPr>
                      <w:rPr>
                        <w:rFonts w:ascii="Cambria Math" w:hAnsi="Cambria Math"/>
                        <w:i/>
                        <w:lang w:eastAsia="zh-CN"/>
                      </w:rPr>
                    </m:ctrlPr>
                  </m:sSubPr>
                  <m:e>
                    <m:r>
                      <w:rPr>
                        <w:rFonts w:ascii="Cambria Math" w:hAnsi="Cambria Math"/>
                        <w:lang w:eastAsia="zh-CN"/>
                      </w:rPr>
                      <m:t>φ</m:t>
                    </m:r>
                  </m:e>
                  <m:sub>
                    <m:r>
                      <w:rPr>
                        <w:rFonts w:ascii="Cambria Math" w:hAnsi="Cambria Math"/>
                        <w:lang w:val="en-US" w:eastAsia="zh-CN"/>
                      </w:rPr>
                      <m:t>3</m:t>
                    </m:r>
                    <m:r>
                      <w:rPr>
                        <w:rFonts w:ascii="Cambria Math" w:hAnsi="Cambria Math"/>
                        <w:lang w:eastAsia="zh-CN"/>
                      </w:rPr>
                      <m:t>dB</m:t>
                    </m:r>
                  </m:sub>
                </m:sSub>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3dB</m:t>
                    </m:r>
                  </m:sub>
                </m:sSub>
              </m:den>
            </m:f>
          </m:e>
        </m:d>
        <m:r>
          <w:rPr>
            <w:rFonts w:ascii="Cambria Math" w:eastAsia="SimSun" w:hAnsi="Cambria Math"/>
            <w:lang w:val="en-US"/>
          </w:rPr>
          <m:t>-</m:t>
        </m:r>
        <m:sSub>
          <m:sSubPr>
            <m:ctrlPr>
              <w:rPr>
                <w:rFonts w:ascii="Cambria Math" w:eastAsia="SimSun" w:hAnsi="Cambria Math"/>
                <w:i/>
                <w:lang w:val="en-US"/>
              </w:rPr>
            </m:ctrlPr>
          </m:sSubPr>
          <m:e>
            <m:r>
              <w:rPr>
                <w:rFonts w:ascii="Cambria Math" w:eastAsia="SimSun" w:hAnsi="Cambria Math"/>
                <w:lang w:val="en-US"/>
              </w:rPr>
              <m:t>L</m:t>
            </m:r>
          </m:e>
          <m:sub>
            <m:r>
              <w:rPr>
                <w:rFonts w:ascii="Cambria Math" w:eastAsia="SimSun" w:hAnsi="Cambria Math"/>
                <w:lang w:val="en-US"/>
              </w:rPr>
              <m:t>E</m:t>
            </m:r>
          </m:sub>
        </m:sSub>
      </m:oMath>
      <w:r w:rsidR="002C21D1" w:rsidRPr="0011457E">
        <w:rPr>
          <w:lang w:eastAsia="zh-CN"/>
        </w:rPr>
        <w:tab/>
      </w:r>
      <w:r w:rsidR="002C21D1" w:rsidRPr="0011457E">
        <w:rPr>
          <w:lang w:eastAsia="zh-CN"/>
        </w:rPr>
        <w:tab/>
        <w:t>(Eq. 2-6)</w:t>
      </w:r>
    </w:p>
    <w:p w14:paraId="0A5AD214" w14:textId="3F49A55E" w:rsidR="00ED534A" w:rsidRPr="0011457E" w:rsidRDefault="0049572F" w:rsidP="00ED534A">
      <w:r w:rsidRPr="0011457E">
        <w:t xml:space="preserve">Based </w:t>
      </w:r>
      <w:r w:rsidR="00374D30" w:rsidRPr="0011457E">
        <w:t xml:space="preserve">on Eq. 2-4 and Eq. 2-6 a text proposal have been created to update the </w:t>
      </w:r>
      <w:r w:rsidR="003B333F" w:rsidRPr="0011457E">
        <w:t xml:space="preserve">technical background in TR 38.xyz. </w:t>
      </w:r>
      <w:r w:rsidR="00ED534A" w:rsidRPr="0011457E">
        <w:t>The improvement we include following;</w:t>
      </w:r>
    </w:p>
    <w:p w14:paraId="0759DAEC" w14:textId="2AF809DD" w:rsidR="00ED534A" w:rsidRPr="0011457E" w:rsidRDefault="00ED534A" w:rsidP="00ED534A">
      <w:pPr>
        <w:pStyle w:val="ListParagraph"/>
        <w:numPr>
          <w:ilvl w:val="0"/>
          <w:numId w:val="16"/>
        </w:numPr>
        <w:rPr>
          <w:rFonts w:ascii="Times New Roman" w:hAnsi="Times New Roman" w:cs="Times New Roman"/>
          <w:sz w:val="20"/>
          <w:szCs w:val="20"/>
        </w:rPr>
      </w:pPr>
      <w:r w:rsidRPr="0011457E">
        <w:rPr>
          <w:rFonts w:ascii="Times New Roman" w:hAnsi="Times New Roman" w:cs="Times New Roman"/>
          <w:sz w:val="20"/>
          <w:szCs w:val="20"/>
        </w:rPr>
        <w:t xml:space="preserve">When parameters are selected consider both </w:t>
      </w:r>
      <w:r w:rsidR="0011457E" w:rsidRPr="0011457E">
        <w:rPr>
          <w:rFonts w:ascii="Times New Roman" w:hAnsi="Times New Roman" w:cs="Times New Roman"/>
          <w:sz w:val="20"/>
          <w:szCs w:val="20"/>
        </w:rPr>
        <w:t>available</w:t>
      </w:r>
      <w:r w:rsidR="00F009AB" w:rsidRPr="0011457E">
        <w:rPr>
          <w:rFonts w:ascii="Times New Roman" w:hAnsi="Times New Roman" w:cs="Times New Roman"/>
          <w:sz w:val="20"/>
          <w:szCs w:val="20"/>
        </w:rPr>
        <w:t xml:space="preserve"> area and </w:t>
      </w:r>
      <w:proofErr w:type="spellStart"/>
      <w:r w:rsidR="00F009AB" w:rsidRPr="0011457E">
        <w:rPr>
          <w:rFonts w:ascii="Times New Roman" w:hAnsi="Times New Roman" w:cs="Times New Roman"/>
          <w:sz w:val="20"/>
          <w:szCs w:val="20"/>
        </w:rPr>
        <w:t>beamwidth</w:t>
      </w:r>
      <w:proofErr w:type="spellEnd"/>
    </w:p>
    <w:p w14:paraId="3F310767" w14:textId="7CE92892" w:rsidR="00F009AB" w:rsidRPr="0011457E" w:rsidRDefault="00F009AB" w:rsidP="0011457E">
      <w:pPr>
        <w:pStyle w:val="ListParagraph"/>
        <w:numPr>
          <w:ilvl w:val="0"/>
          <w:numId w:val="16"/>
        </w:numPr>
        <w:rPr>
          <w:rFonts w:ascii="Times New Roman" w:hAnsi="Times New Roman" w:cs="Times New Roman"/>
          <w:sz w:val="20"/>
          <w:szCs w:val="20"/>
        </w:rPr>
      </w:pPr>
      <w:r w:rsidRPr="0011457E">
        <w:rPr>
          <w:rFonts w:ascii="Times New Roman" w:hAnsi="Times New Roman" w:cs="Times New Roman"/>
          <w:sz w:val="20"/>
          <w:szCs w:val="20"/>
        </w:rPr>
        <w:t>Described how the implementation loss is in</w:t>
      </w:r>
      <w:r w:rsidR="0011457E" w:rsidRPr="0011457E">
        <w:rPr>
          <w:rFonts w:ascii="Times New Roman" w:hAnsi="Times New Roman" w:cs="Times New Roman"/>
          <w:sz w:val="20"/>
          <w:szCs w:val="20"/>
        </w:rPr>
        <w:t xml:space="preserve">cluded </w:t>
      </w:r>
      <w:r w:rsidRPr="0011457E">
        <w:rPr>
          <w:rFonts w:ascii="Times New Roman" w:hAnsi="Times New Roman" w:cs="Times New Roman"/>
          <w:sz w:val="20"/>
          <w:szCs w:val="20"/>
        </w:rPr>
        <w:t xml:space="preserve">in the </w:t>
      </w:r>
      <w:r w:rsidR="0011457E" w:rsidRPr="0011457E">
        <w:rPr>
          <w:rFonts w:ascii="Times New Roman" w:hAnsi="Times New Roman" w:cs="Times New Roman"/>
          <w:sz w:val="20"/>
          <w:szCs w:val="20"/>
        </w:rPr>
        <w:t>antenna model.</w:t>
      </w:r>
    </w:p>
    <w:p w14:paraId="318B76FC" w14:textId="1E443513" w:rsidR="004B372C" w:rsidRPr="0011457E" w:rsidRDefault="004B372C" w:rsidP="0062745C">
      <w:pPr>
        <w:pStyle w:val="BodyText"/>
      </w:pPr>
    </w:p>
    <w:p w14:paraId="39B4D3E6" w14:textId="6931E8A8" w:rsidR="003A6B67" w:rsidRPr="0011457E" w:rsidRDefault="003A6B67" w:rsidP="0062745C">
      <w:pPr>
        <w:pStyle w:val="BodyText"/>
      </w:pPr>
    </w:p>
    <w:p w14:paraId="4E607B63" w14:textId="77777777" w:rsidR="003B61A8" w:rsidRDefault="003B61A8" w:rsidP="003B61A8">
      <w:pPr>
        <w:pBdr>
          <w:bottom w:val="single" w:sz="4" w:space="1" w:color="auto"/>
        </w:pBdr>
        <w:rPr>
          <w:rFonts w:ascii="Arial" w:hAnsi="Arial" w:cs="Arial"/>
        </w:rPr>
      </w:pPr>
      <w:bookmarkStart w:id="1" w:name="_GoBack"/>
    </w:p>
    <w:bookmarkEnd w:id="1"/>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4F78882" w14:textId="5DC85914" w:rsidR="00885831" w:rsidRDefault="00885831" w:rsidP="00996286">
      <w:pPr>
        <w:pStyle w:val="BodyText"/>
      </w:pPr>
      <w:r>
        <w:t xml:space="preserve">At last meeting the technical background information </w:t>
      </w:r>
      <w:r w:rsidR="00B64FEA">
        <w:t>desc</w:t>
      </w:r>
      <w:r w:rsidR="00865E57">
        <w:t>ribing</w:t>
      </w:r>
      <w:r w:rsidR="00B64FEA">
        <w:t xml:space="preserve"> the antenna model and corresponding </w:t>
      </w:r>
      <w:r w:rsidR="00C7127F">
        <w:t>parameters</w:t>
      </w:r>
      <w:r w:rsidR="00B64FEA">
        <w:t xml:space="preserve"> was updated [1]. </w:t>
      </w:r>
    </w:p>
    <w:p w14:paraId="1A2BDB08" w14:textId="0DAC784A" w:rsidR="00B64FEA" w:rsidRDefault="00B64FEA" w:rsidP="00996286">
      <w:pPr>
        <w:pStyle w:val="BodyText"/>
      </w:pPr>
      <w:r>
        <w:t xml:space="preserve">In this contribution </w:t>
      </w:r>
      <w:r w:rsidR="00CA1818">
        <w:t xml:space="preserve">we highlight some very relevant aspects when parameters are selected. </w:t>
      </w:r>
    </w:p>
    <w:p w14:paraId="188A849B" w14:textId="493C9287" w:rsidR="003B61A8" w:rsidRPr="007D610C" w:rsidRDefault="00C7127F" w:rsidP="003B61A8">
      <w:pPr>
        <w:pStyle w:val="BodyText"/>
      </w:pPr>
      <w:r>
        <w:t>At the end of this contribution a text proposal is attached for approval. The text proposal adds some missing information describing the relation between half-power beam width and peak element gain.</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3C09EA3D" w:rsidR="003B61A8" w:rsidRDefault="003B61A8" w:rsidP="003B61A8">
      <w:pPr>
        <w:ind w:left="709" w:hanging="709"/>
      </w:pPr>
      <w:r>
        <w:t>[1]</w:t>
      </w:r>
      <w:r>
        <w:tab/>
      </w:r>
      <w:r w:rsidR="00A16D46">
        <w:t>R4-2002493, “</w:t>
      </w:r>
      <w:r w:rsidR="000B3CA6" w:rsidRPr="000B3CA6">
        <w:t>[IAB] TP to TR 38.xxx Antenna assumptions</w:t>
      </w:r>
      <w:r w:rsidR="00A16D46">
        <w:t>”, Ericsson</w:t>
      </w:r>
    </w:p>
    <w:p w14:paraId="35EE84EA" w14:textId="387B7FB0" w:rsidR="003B61A8" w:rsidRDefault="003B61A8" w:rsidP="003B61A8">
      <w:pPr>
        <w:ind w:left="709" w:hanging="709"/>
      </w:pPr>
      <w:r>
        <w:t xml:space="preserve">[2] </w:t>
      </w:r>
      <w:r>
        <w:tab/>
      </w:r>
      <w:r w:rsidR="00D60AB1">
        <w:t>R4-2001025, “</w:t>
      </w:r>
      <w:r w:rsidR="00A47774" w:rsidRPr="00A47774">
        <w:t>TP to TR 38.xxx: Addition of antenna model and parameters in subclause 6.2</w:t>
      </w:r>
      <w:r w:rsidR="00D60AB1">
        <w:t>”, Ericsson</w:t>
      </w:r>
    </w:p>
    <w:p w14:paraId="14812041" w14:textId="77777777" w:rsidR="003A6B67" w:rsidRDefault="002C21D1" w:rsidP="003A6B67">
      <w:pPr>
        <w:ind w:left="709" w:hanging="709"/>
      </w:pPr>
      <w:r>
        <w:t>[3]</w:t>
      </w:r>
      <w:r>
        <w:tab/>
      </w:r>
      <w:r w:rsidR="003A6B67">
        <w:t xml:space="preserve">W. L. Stutzman, "Estimating directivity and gain of antennas," in </w:t>
      </w:r>
      <w:r w:rsidR="003A6B67">
        <w:rPr>
          <w:rStyle w:val="Emphasis"/>
        </w:rPr>
        <w:t>IEEE Antennas and Propagation Magazine</w:t>
      </w:r>
      <w:r w:rsidR="003A6B67">
        <w:t xml:space="preserve">, vol. 40, no. 4, pp. 7-11, Aug. 1998, </w:t>
      </w:r>
      <w:proofErr w:type="spellStart"/>
      <w:r w:rsidR="003A6B67">
        <w:t>doi</w:t>
      </w:r>
      <w:proofErr w:type="spellEnd"/>
      <w:r w:rsidR="003A6B67">
        <w:t>: 10.1109/74.730532, URL: </w:t>
      </w:r>
      <w:hyperlink r:id="rId9" w:history="1">
        <w:r w:rsidR="003A6B67">
          <w:rPr>
            <w:rStyle w:val="Hyperlink"/>
          </w:rPr>
          <w:t>http://ieeexplore.ieee.org/stamp/stamp.jsp?tp=&amp;arnumber=730532&amp;isnumber=15753</w:t>
        </w:r>
      </w:hyperlink>
    </w:p>
    <w:p w14:paraId="74DE543B" w14:textId="31F23619" w:rsidR="002C21D1" w:rsidRDefault="002C21D1" w:rsidP="003B61A8">
      <w:pPr>
        <w:ind w:left="709" w:hanging="709"/>
      </w:pPr>
    </w:p>
    <w:p w14:paraId="0C22CBDF" w14:textId="77777777" w:rsidR="002C21D1" w:rsidRDefault="002C21D1" w:rsidP="005C7173"/>
    <w:p w14:paraId="4670F5E6" w14:textId="51699AC7" w:rsidR="002C21D1" w:rsidDel="00865E57" w:rsidRDefault="002C21D1" w:rsidP="005C7173">
      <w:pPr>
        <w:rPr>
          <w:del w:id="2" w:author="Torbjörn Elfström" w:date="2020-03-30T15:52:00Z"/>
        </w:rPr>
        <w:sectPr w:rsidR="002C21D1" w:rsidDel="00865E57">
          <w:footerReference w:type="default" r:id="rId10"/>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7777777" w:rsidR="00567D27" w:rsidRPr="00172F1C" w:rsidRDefault="00567D27" w:rsidP="00567D27"/>
    <w:p w14:paraId="3950082D" w14:textId="77777777" w:rsidR="00B5407F" w:rsidRDefault="00B5407F" w:rsidP="00B5407F">
      <w:pPr>
        <w:pStyle w:val="Heading2"/>
        <w:rPr>
          <w:rFonts w:eastAsiaTheme="minorEastAsia"/>
          <w:lang w:eastAsia="zh-CN"/>
        </w:rPr>
      </w:pPr>
      <w:bookmarkStart w:id="3" w:name="_Toc22280599"/>
      <w:r>
        <w:rPr>
          <w:rFonts w:eastAsiaTheme="minorEastAsia"/>
          <w:lang w:eastAsia="zh-CN"/>
        </w:rPr>
        <w:t>6</w:t>
      </w:r>
      <w:r>
        <w:rPr>
          <w:rFonts w:eastAsiaTheme="minorEastAsia"/>
        </w:rPr>
        <w:t>.</w:t>
      </w:r>
      <w:r>
        <w:rPr>
          <w:rFonts w:eastAsiaTheme="minorEastAsia"/>
          <w:lang w:eastAsia="zh-CN"/>
        </w:rPr>
        <w:t>2</w:t>
      </w:r>
      <w:r>
        <w:rPr>
          <w:rFonts w:eastAsiaTheme="minorEastAsia"/>
        </w:rPr>
        <w:tab/>
      </w:r>
      <w:r>
        <w:rPr>
          <w:rFonts w:eastAsiaTheme="minorEastAsia"/>
          <w:lang w:eastAsia="zh-CN"/>
        </w:rPr>
        <w:t>Simulation assumption</w:t>
      </w:r>
      <w:bookmarkEnd w:id="3"/>
      <w:r>
        <w:rPr>
          <w:rFonts w:eastAsiaTheme="minorEastAsia"/>
          <w:lang w:eastAsia="zh-CN"/>
        </w:rPr>
        <w:t xml:space="preserve"> </w:t>
      </w:r>
    </w:p>
    <w:p w14:paraId="4E56740C" w14:textId="77777777" w:rsidR="00B5407F" w:rsidRDefault="00B5407F" w:rsidP="00B5407F">
      <w:pPr>
        <w:pStyle w:val="Guidance"/>
        <w:rPr>
          <w:rFonts w:eastAsiaTheme="minorEastAsia"/>
        </w:rPr>
      </w:pPr>
      <w:r>
        <w:t>Detailed structure of the subclause is TBD.</w:t>
      </w:r>
    </w:p>
    <w:p w14:paraId="65AED80F" w14:textId="77777777" w:rsidR="00B5407F" w:rsidRDefault="00B5407F" w:rsidP="00B5407F">
      <w:pPr>
        <w:keepNext/>
        <w:keepLines/>
        <w:spacing w:before="120"/>
        <w:ind w:left="1134" w:hanging="1134"/>
        <w:outlineLvl w:val="2"/>
        <w:rPr>
          <w:rFonts w:ascii="Arial" w:eastAsia="SimSun" w:hAnsi="Arial"/>
          <w:sz w:val="28"/>
        </w:rPr>
      </w:pPr>
      <w:r>
        <w:rPr>
          <w:rFonts w:ascii="Arial" w:eastAsia="SimSun" w:hAnsi="Arial"/>
          <w:sz w:val="28"/>
        </w:rPr>
        <w:t>6.2.x</w:t>
      </w:r>
      <w:r>
        <w:rPr>
          <w:rFonts w:ascii="Arial" w:eastAsia="SimSun" w:hAnsi="Arial"/>
          <w:sz w:val="28"/>
        </w:rPr>
        <w:tab/>
        <w:t>Antenna configuration</w:t>
      </w:r>
    </w:p>
    <w:p w14:paraId="7FA3A045" w14:textId="77777777" w:rsidR="00B5407F" w:rsidRDefault="00B5407F" w:rsidP="00B5407F">
      <w:pPr>
        <w:pStyle w:val="Heading4"/>
        <w:rPr>
          <w:rFonts w:eastAsia="SimSun"/>
        </w:rPr>
      </w:pPr>
      <w:r>
        <w:rPr>
          <w:rFonts w:eastAsia="SimSun"/>
        </w:rPr>
        <w:t>6.</w:t>
      </w:r>
      <w:proofErr w:type="gramStart"/>
      <w:r>
        <w:rPr>
          <w:rFonts w:eastAsia="SimSun"/>
        </w:rPr>
        <w:t>2.x.</w:t>
      </w:r>
      <w:proofErr w:type="gramEnd"/>
      <w:r>
        <w:rPr>
          <w:rFonts w:eastAsia="SimSun"/>
        </w:rPr>
        <w:t>1</w:t>
      </w:r>
      <w:r>
        <w:rPr>
          <w:rFonts w:eastAsia="SimSun"/>
        </w:rPr>
        <w:tab/>
        <w:t>General</w:t>
      </w:r>
    </w:p>
    <w:p w14:paraId="43487BB1" w14:textId="77777777" w:rsidR="00B5407F" w:rsidRPr="00B5407F" w:rsidRDefault="00B5407F" w:rsidP="00832190">
      <w:pPr>
        <w:pStyle w:val="BodyText"/>
        <w:rPr>
          <w:rFonts w:eastAsiaTheme="minorEastAsia"/>
          <w:lang w:val="en-US"/>
        </w:rPr>
      </w:pPr>
      <w:r>
        <w:rPr>
          <w:lang w:val="en-US"/>
        </w:rPr>
        <w:t xml:space="preserve">Since some parameters required by the array antenna model are not independent, arbitrary parameter values are not supported. If parameters are selected arbitrary the model will produce incorrect gain characteristics. </w:t>
      </w:r>
    </w:p>
    <w:p w14:paraId="4744B435" w14:textId="77777777" w:rsidR="00B5407F" w:rsidRDefault="00B5407F" w:rsidP="00B5407F">
      <w:pPr>
        <w:rPr>
          <w:rFonts w:eastAsia="SimSun"/>
        </w:rPr>
      </w:pPr>
      <w:r>
        <w:rPr>
          <w:rFonts w:eastAsia="SimSun"/>
        </w:rPr>
        <w:t>We define arrays using the number of columns, rows, the separation between them as well as the definition of the element radiation pattern and its gain.</w:t>
      </w:r>
    </w:p>
    <w:p w14:paraId="31C2261A" w14:textId="635D830C" w:rsidR="00B5407F" w:rsidRDefault="00B5407F" w:rsidP="00B5407F">
      <w:pPr>
        <w:rPr>
          <w:rFonts w:eastAsia="SimSun"/>
        </w:rPr>
      </w:pPr>
      <w:r>
        <w:rPr>
          <w:rFonts w:eastAsia="SimSun"/>
        </w:rPr>
        <w:t xml:space="preserve">Clearly the element cannot be physically larger than the space between the elements. </w:t>
      </w:r>
      <w:r>
        <w:rPr>
          <w:lang w:val="en-US"/>
        </w:rPr>
        <w:t xml:space="preserve">The element beam width parameters are directly related to the available unit area for the element. Also, the element gain is directly related to the element directivity via the selected beam widths. Therefore, parameters for </w:t>
      </w:r>
      <w:proofErr w:type="spellStart"/>
      <w:r>
        <w:rPr>
          <w:rFonts w:ascii="Cambria Math" w:hAnsi="Cambria Math"/>
          <w:i/>
          <w:iCs/>
          <w:lang w:val="en-US"/>
        </w:rPr>
        <w:t>G</w:t>
      </w:r>
      <w:r>
        <w:rPr>
          <w:rFonts w:ascii="Cambria Math" w:hAnsi="Cambria Math"/>
          <w:i/>
          <w:iCs/>
          <w:vertAlign w:val="subscript"/>
          <w:lang w:val="en-US"/>
        </w:rPr>
        <w:t>Emax</w:t>
      </w:r>
      <w:proofErr w:type="spellEnd"/>
      <w:r>
        <w:rPr>
          <w:lang w:val="en-US"/>
        </w:rPr>
        <w:t xml:space="preserve">, </w:t>
      </w:r>
      <w:r>
        <w:rPr>
          <w:rFonts w:ascii="Symbol" w:hAnsi="Symbol"/>
          <w:i/>
          <w:iCs/>
          <w:lang w:val="en-US"/>
        </w:rPr>
        <w:t></w:t>
      </w:r>
      <w:r>
        <w:rPr>
          <w:i/>
          <w:iCs/>
          <w:vertAlign w:val="subscript"/>
          <w:lang w:val="en-US"/>
        </w:rPr>
        <w:t>3dB</w:t>
      </w:r>
      <w:r>
        <w:rPr>
          <w:lang w:val="en-US"/>
        </w:rPr>
        <w:t xml:space="preserve"> and </w:t>
      </w:r>
      <w:r>
        <w:rPr>
          <w:rFonts w:ascii="Symbol" w:hAnsi="Symbol"/>
          <w:i/>
          <w:iCs/>
          <w:lang w:val="en-US"/>
        </w:rPr>
        <w:t></w:t>
      </w:r>
      <w:r>
        <w:rPr>
          <w:i/>
          <w:iCs/>
          <w:vertAlign w:val="subscript"/>
          <w:lang w:val="en-US"/>
        </w:rPr>
        <w:t>3dB</w:t>
      </w:r>
      <w:r>
        <w:rPr>
          <w:lang w:val="en-US"/>
        </w:rPr>
        <w:t xml:space="preserve"> cannot be selected arbitrary. </w:t>
      </w:r>
    </w:p>
    <w:p w14:paraId="2DF69BD7" w14:textId="77777777" w:rsidR="00B5407F" w:rsidRDefault="00B5407F" w:rsidP="00B5407F">
      <w:pPr>
        <w:rPr>
          <w:rFonts w:eastAsia="SimSun"/>
        </w:rPr>
      </w:pPr>
      <w:r>
        <w:rPr>
          <w:rFonts w:eastAsia="SimSun"/>
        </w:rPr>
        <w:t xml:space="preserve">The array spacing, the element </w:t>
      </w:r>
      <w:proofErr w:type="gramStart"/>
      <w:r>
        <w:rPr>
          <w:rFonts w:eastAsia="SimSun"/>
        </w:rPr>
        <w:t>gain</w:t>
      </w:r>
      <w:proofErr w:type="gramEnd"/>
      <w:r>
        <w:rPr>
          <w:rFonts w:eastAsia="SimSun"/>
        </w:rPr>
        <w:t xml:space="preserve"> and the element beam width must therefore all be aligned.</w:t>
      </w:r>
    </w:p>
    <w:p w14:paraId="68C54EBC" w14:textId="41A21BD1" w:rsidR="00B5407F" w:rsidDel="00467E75" w:rsidRDefault="00B5407F" w:rsidP="00B5407F">
      <w:pPr>
        <w:rPr>
          <w:del w:id="4" w:author="Torbjörn Elfström" w:date="2020-03-30T15:56:00Z"/>
          <w:rFonts w:eastAsia="SimSun"/>
        </w:rPr>
      </w:pPr>
      <w:del w:id="5" w:author="Torbjörn Elfström" w:date="2020-03-30T15:56:00Z">
        <w:r w:rsidDel="00467E75">
          <w:rPr>
            <w:rFonts w:eastAsia="SimSun"/>
          </w:rPr>
          <w:delText>Antenna gain is based on the antenna effective aperture and can be approximated by:</w:delText>
        </w:r>
      </w:del>
    </w:p>
    <w:p w14:paraId="746A8365" w14:textId="298896A4" w:rsidR="00B5407F" w:rsidDel="00467E75" w:rsidRDefault="00B5407F" w:rsidP="00B5407F">
      <w:pPr>
        <w:rPr>
          <w:del w:id="6" w:author="Torbjörn Elfström" w:date="2020-03-30T15:56:00Z"/>
          <w:rFonts w:eastAsia="SimSun"/>
        </w:rPr>
      </w:pPr>
      <w:del w:id="7" w:author="Torbjörn Elfström" w:date="2020-03-30T15:56:00Z">
        <w:r w:rsidDel="00467E75">
          <w:rPr>
            <w:rFonts w:eastAsia="SimSun"/>
          </w:rPr>
          <w:tab/>
        </w:r>
        <w:r w:rsidDel="00467E75">
          <w:rPr>
            <w:rFonts w:eastAsia="SimSun"/>
          </w:rPr>
          <w:tab/>
        </w:r>
        <w:r w:rsidDel="00467E75">
          <w:rPr>
            <w:rFonts w:eastAsia="SimSun"/>
          </w:rPr>
          <w:tab/>
        </w:r>
        <w:r w:rsidDel="00467E75">
          <w:rPr>
            <w:rFonts w:eastAsia="SimSun"/>
          </w:rPr>
          <w:tab/>
        </w:r>
        <m:oMath>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ANT</m:t>
              </m:r>
            </m:sub>
          </m:sSub>
          <m:r>
            <w:rPr>
              <w:rFonts w:ascii="Cambria Math" w:eastAsia="SimSun" w:hAnsi="Cambria Math"/>
            </w:rPr>
            <m:t>≈10*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4π</m:t>
                  </m:r>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eff</m:t>
                      </m:r>
                    </m:sub>
                  </m:sSub>
                </m:num>
                <m:den>
                  <m:sSup>
                    <m:sSupPr>
                      <m:ctrlPr>
                        <w:rPr>
                          <w:rFonts w:ascii="Cambria Math" w:eastAsia="SimSun" w:hAnsi="Cambria Math"/>
                          <w:i/>
                        </w:rPr>
                      </m:ctrlPr>
                    </m:sSupPr>
                    <m:e>
                      <m:r>
                        <w:rPr>
                          <w:rFonts w:ascii="Cambria Math" w:eastAsia="SimSun" w:hAnsi="Cambria Math"/>
                        </w:rPr>
                        <m:t>λ</m:t>
                      </m:r>
                    </m:e>
                    <m:sup>
                      <m:r>
                        <w:rPr>
                          <w:rFonts w:ascii="Cambria Math" w:eastAsia="SimSun" w:hAnsi="Cambria Math"/>
                        </w:rPr>
                        <m:t>2</m:t>
                      </m:r>
                    </m:sup>
                  </m:sSup>
                </m:den>
              </m:f>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a</m:t>
                  </m:r>
                </m:sub>
              </m:sSub>
            </m:e>
          </m:d>
        </m:oMath>
      </w:del>
    </w:p>
    <w:p w14:paraId="2D615A2A" w14:textId="2A789368" w:rsidR="00176170" w:rsidRDefault="00B5407F" w:rsidP="00176170">
      <w:pPr>
        <w:rPr>
          <w:ins w:id="8" w:author="Torbjörn Elfström" w:date="2020-03-30T15:53:00Z"/>
        </w:rPr>
      </w:pPr>
      <w:del w:id="9" w:author="Torbjörn Elfström" w:date="2020-03-30T15:56:00Z">
        <w:r w:rsidDel="00467E75">
          <w:rPr>
            <w:rFonts w:eastAsia="SimSun"/>
          </w:rPr>
          <w:delText>Where A</w:delText>
        </w:r>
        <w:r w:rsidDel="00467E75">
          <w:rPr>
            <w:rFonts w:eastAsia="SimSun"/>
            <w:vertAlign w:val="subscript"/>
          </w:rPr>
          <w:delText>eff</w:delText>
        </w:r>
        <w:r w:rsidDel="00467E75">
          <w:rPr>
            <w:rFonts w:eastAsia="SimSun"/>
          </w:rPr>
          <w:delText xml:space="preserve"> is the effective aperture and e</w:delText>
        </w:r>
        <w:r w:rsidDel="00467E75">
          <w:rPr>
            <w:rFonts w:eastAsia="SimSun"/>
            <w:vertAlign w:val="subscript"/>
          </w:rPr>
          <w:delText>a</w:delText>
        </w:r>
        <w:r w:rsidDel="00467E75">
          <w:rPr>
            <w:rFonts w:eastAsia="SimSun"/>
          </w:rPr>
          <w:delText xml:space="preserve"> is the radiation efficiency.</w:delText>
        </w:r>
      </w:del>
      <w:ins w:id="10" w:author="Torbjörn Elfström" w:date="2020-03-30T15:56:00Z">
        <w:r w:rsidR="00467E75">
          <w:t>T</w:t>
        </w:r>
      </w:ins>
      <w:ins w:id="11" w:author="Torbjörn Elfström" w:date="2020-03-30T15:53:00Z">
        <w:r w:rsidR="00176170">
          <w:t>he element peak gain will be determined by the available physical area as:</w:t>
        </w:r>
      </w:ins>
    </w:p>
    <w:p w14:paraId="0ACCBA8D" w14:textId="2154A0D7" w:rsidR="00176170" w:rsidRDefault="0011457E" w:rsidP="00176170">
      <w:pPr>
        <w:pStyle w:val="BodyText"/>
        <w:jc w:val="center"/>
        <w:rPr>
          <w:ins w:id="12" w:author="Torbjörn Elfström" w:date="2020-03-30T15:53:00Z"/>
          <w:lang w:eastAsia="zh-CN"/>
        </w:rPr>
      </w:pPr>
      <m:oMathPara>
        <m:oMath>
          <m:sSub>
            <m:sSubPr>
              <m:ctrlPr>
                <w:ins w:id="13" w:author="Torbjörn Elfström" w:date="2020-03-30T15:53:00Z">
                  <w:rPr>
                    <w:rFonts w:ascii="Cambria Math" w:hAnsi="Cambria Math"/>
                    <w:i/>
                    <w:lang w:eastAsia="zh-CN"/>
                  </w:rPr>
                </w:ins>
              </m:ctrlPr>
            </m:sSubPr>
            <m:e>
              <m:r>
                <w:ins w:id="14" w:author="Torbjörn Elfström" w:date="2020-03-30T15:53:00Z">
                  <w:rPr>
                    <w:rFonts w:ascii="Cambria Math" w:hAnsi="Cambria Math"/>
                    <w:lang w:eastAsia="zh-CN"/>
                  </w:rPr>
                  <m:t>G</m:t>
                </w:ins>
              </m:r>
            </m:e>
            <m:sub>
              <m:r>
                <w:ins w:id="15" w:author="Torbjörn Elfström" w:date="2020-03-30T15:53:00Z">
                  <w:rPr>
                    <w:rFonts w:ascii="Cambria Math" w:hAnsi="Cambria Math"/>
                    <w:lang w:eastAsia="zh-CN"/>
                  </w:rPr>
                  <m:t>E,max</m:t>
                </w:ins>
              </m:r>
            </m:sub>
          </m:sSub>
          <m:r>
            <w:ins w:id="16" w:author="Torbjörn Elfström" w:date="2020-03-30T15:53:00Z">
              <w:rPr>
                <w:rFonts w:ascii="Cambria Math" w:hAnsi="Cambria Math"/>
                <w:lang w:eastAsia="zh-CN"/>
              </w:rPr>
              <m:t>≤</m:t>
            </w:ins>
          </m:r>
          <m:r>
            <w:ins w:id="17" w:author="Torbjörn Elfström" w:date="2020-03-30T15:53:00Z">
              <w:rPr>
                <w:rFonts w:ascii="Cambria Math" w:eastAsia="SimSun" w:hAnsi="Cambria Math"/>
              </w:rPr>
              <m:t>10</m:t>
            </w:ins>
          </m:r>
          <m:sSub>
            <m:sSubPr>
              <m:ctrlPr>
                <w:ins w:id="18" w:author="Torbjörn Elfström" w:date="2020-03-30T15:53:00Z">
                  <w:rPr>
                    <w:rFonts w:ascii="Cambria Math" w:eastAsia="SimSun" w:hAnsi="Cambria Math"/>
                    <w:i/>
                  </w:rPr>
                </w:ins>
              </m:ctrlPr>
            </m:sSubPr>
            <m:e>
              <m:r>
                <w:ins w:id="19" w:author="Torbjörn Elfström" w:date="2020-03-30T15:53:00Z">
                  <m:rPr>
                    <m:sty m:val="p"/>
                  </m:rPr>
                  <w:rPr>
                    <w:rFonts w:ascii="Cambria Math" w:eastAsia="SimSun" w:hAnsi="Cambria Math"/>
                  </w:rPr>
                  <m:t>log</m:t>
                </w:ins>
              </m:r>
            </m:e>
            <m:sub>
              <m:r>
                <w:ins w:id="20" w:author="Torbjörn Elfström" w:date="2020-03-30T15:53:00Z">
                  <w:rPr>
                    <w:rFonts w:ascii="Cambria Math" w:eastAsia="SimSun" w:hAnsi="Cambria Math"/>
                  </w:rPr>
                  <m:t>10</m:t>
                </w:ins>
              </m:r>
            </m:sub>
          </m:sSub>
          <m:d>
            <m:dPr>
              <m:ctrlPr>
                <w:ins w:id="21" w:author="Torbjörn Elfström" w:date="2020-03-30T15:53:00Z">
                  <w:rPr>
                    <w:rFonts w:ascii="Cambria Math" w:eastAsia="SimSun" w:hAnsi="Cambria Math"/>
                    <w:i/>
                  </w:rPr>
                </w:ins>
              </m:ctrlPr>
            </m:dPr>
            <m:e>
              <m:f>
                <m:fPr>
                  <m:ctrlPr>
                    <w:ins w:id="22" w:author="Torbjörn Elfström" w:date="2020-03-30T15:53:00Z">
                      <w:rPr>
                        <w:rFonts w:ascii="Cambria Math" w:hAnsi="Cambria Math"/>
                        <w:i/>
                        <w:lang w:eastAsia="zh-CN"/>
                      </w:rPr>
                    </w:ins>
                  </m:ctrlPr>
                </m:fPr>
                <m:num>
                  <m:r>
                    <w:ins w:id="23" w:author="Torbjörn Elfström" w:date="2020-03-30T15:53:00Z">
                      <w:rPr>
                        <w:rFonts w:ascii="Cambria Math" w:hAnsi="Cambria Math"/>
                        <w:lang w:eastAsia="zh-CN"/>
                      </w:rPr>
                      <m:t>4πA</m:t>
                    </w:ins>
                  </m:r>
                </m:num>
                <m:den>
                  <m:sSup>
                    <m:sSupPr>
                      <m:ctrlPr>
                        <w:ins w:id="24" w:author="Torbjörn Elfström" w:date="2020-03-30T15:53:00Z">
                          <w:rPr>
                            <w:rFonts w:ascii="Cambria Math" w:hAnsi="Cambria Math"/>
                            <w:lang w:eastAsia="zh-CN"/>
                          </w:rPr>
                        </w:ins>
                      </m:ctrlPr>
                    </m:sSupPr>
                    <m:e>
                      <m:r>
                        <w:ins w:id="25" w:author="Torbjörn Elfström" w:date="2020-03-30T15:53:00Z">
                          <m:rPr>
                            <m:sty m:val="p"/>
                          </m:rPr>
                          <w:rPr>
                            <w:rFonts w:ascii="Cambria Math" w:hAnsi="Cambria Math"/>
                            <w:lang w:eastAsia="zh-CN"/>
                          </w:rPr>
                          <m:t>λ</m:t>
                        </w:ins>
                      </m:r>
                    </m:e>
                    <m:sup>
                      <m:r>
                        <w:ins w:id="26" w:author="Torbjörn Elfström" w:date="2020-03-30T15:53:00Z">
                          <w:rPr>
                            <w:rFonts w:ascii="Cambria Math" w:hAnsi="Cambria Math"/>
                            <w:lang w:eastAsia="zh-CN"/>
                          </w:rPr>
                          <m:t>2</m:t>
                        </w:ins>
                      </m:r>
                    </m:sup>
                  </m:sSup>
                </m:den>
              </m:f>
            </m:e>
          </m:d>
          <m:r>
            <w:ins w:id="27" w:author="Torbjörn Elfström" w:date="2020-03-30T15:53:00Z">
              <w:rPr>
                <w:rFonts w:ascii="Cambria Math" w:eastAsia="SimSun" w:hAnsi="Cambria Math"/>
                <w:lang w:val="en-US"/>
              </w:rPr>
              <m:t>-</m:t>
            </w:ins>
          </m:r>
          <m:sSub>
            <m:sSubPr>
              <m:ctrlPr>
                <w:ins w:id="28" w:author="Torbjörn Elfström" w:date="2020-03-30T15:53:00Z">
                  <w:rPr>
                    <w:rFonts w:ascii="Cambria Math" w:eastAsia="SimSun" w:hAnsi="Cambria Math"/>
                    <w:i/>
                    <w:lang w:val="en-US"/>
                  </w:rPr>
                </w:ins>
              </m:ctrlPr>
            </m:sSubPr>
            <m:e>
              <m:r>
                <w:ins w:id="29" w:author="Torbjörn Elfström" w:date="2020-03-30T15:53:00Z">
                  <w:rPr>
                    <w:rFonts w:ascii="Cambria Math" w:eastAsia="SimSun" w:hAnsi="Cambria Math"/>
                    <w:lang w:val="en-US"/>
                  </w:rPr>
                  <m:t>L</m:t>
                </w:ins>
              </m:r>
            </m:e>
            <m:sub>
              <m:r>
                <w:ins w:id="30" w:author="Torbjörn Elfström" w:date="2020-03-30T15:53:00Z">
                  <w:rPr>
                    <w:rFonts w:ascii="Cambria Math" w:eastAsia="SimSun" w:hAnsi="Cambria Math"/>
                    <w:lang w:val="en-US"/>
                  </w:rPr>
                  <m:t>E</m:t>
                </w:ins>
              </m:r>
            </m:sub>
          </m:sSub>
        </m:oMath>
      </m:oMathPara>
    </w:p>
    <w:p w14:paraId="6B1D7D06" w14:textId="77777777" w:rsidR="00176170" w:rsidRDefault="00176170" w:rsidP="00176170">
      <w:pPr>
        <w:rPr>
          <w:ins w:id="31" w:author="Torbjörn Elfström" w:date="2020-03-30T15:53:00Z"/>
          <w:lang w:eastAsia="zh-CN"/>
        </w:rPr>
      </w:pPr>
      <w:ins w:id="32" w:author="Torbjörn Elfström" w:date="2020-03-30T15:53:00Z">
        <w:r>
          <w:rPr>
            <w:lang w:eastAsia="zh-CN"/>
          </w:rPr>
          <w:t xml:space="preserve">, where </w:t>
        </w:r>
        <w:r w:rsidRPr="00E00E31">
          <w:rPr>
            <w:rFonts w:ascii="Cambria Math" w:hAnsi="Cambria Math"/>
            <w:i/>
            <w:iCs/>
            <w:lang w:eastAsia="zh-CN"/>
          </w:rPr>
          <w:t>A</w:t>
        </w:r>
        <w:r>
          <w:rPr>
            <w:lang w:eastAsia="zh-CN"/>
          </w:rPr>
          <w:t xml:space="preserve"> is the area available for a single element. The area can be expressed as:</w:t>
        </w:r>
      </w:ins>
    </w:p>
    <w:p w14:paraId="65524C28" w14:textId="75324F98" w:rsidR="00176170" w:rsidRDefault="00176170" w:rsidP="00176170">
      <w:pPr>
        <w:pStyle w:val="BodyText"/>
        <w:jc w:val="center"/>
        <w:rPr>
          <w:ins w:id="33" w:author="Torbjörn Elfström" w:date="2020-03-30T15:53:00Z"/>
          <w:lang w:eastAsia="zh-CN"/>
        </w:rPr>
      </w:pPr>
      <m:oMathPara>
        <m:oMath>
          <m:r>
            <w:ins w:id="34" w:author="Torbjörn Elfström" w:date="2020-03-30T15:53:00Z">
              <w:rPr>
                <w:rFonts w:ascii="Cambria Math" w:hAnsi="Cambria Math"/>
                <w:lang w:eastAsia="zh-CN"/>
              </w:rPr>
              <m:t>A=</m:t>
            </w:ins>
          </m:r>
          <m:sSub>
            <m:sSubPr>
              <m:ctrlPr>
                <w:ins w:id="35" w:author="Torbjörn Elfström" w:date="2020-03-30T15:53:00Z">
                  <w:rPr>
                    <w:rFonts w:ascii="Cambria Math" w:eastAsia="SimSun" w:hAnsi="Cambria Math"/>
                    <w:i/>
                  </w:rPr>
                </w:ins>
              </m:ctrlPr>
            </m:sSubPr>
            <m:e>
              <m:r>
                <w:ins w:id="36" w:author="Torbjörn Elfström" w:date="2020-03-30T15:53:00Z">
                  <w:rPr>
                    <w:rFonts w:ascii="Cambria Math" w:eastAsia="SimSun" w:hAnsi="Cambria Math"/>
                  </w:rPr>
                  <m:t>d</m:t>
                </w:ins>
              </m:r>
            </m:e>
            <m:sub>
              <m:r>
                <w:ins w:id="37" w:author="Torbjörn Elfström" w:date="2020-03-30T15:53:00Z">
                  <w:rPr>
                    <w:rFonts w:ascii="Cambria Math" w:eastAsia="SimSun" w:hAnsi="Cambria Math"/>
                  </w:rPr>
                  <m:t>h</m:t>
                </w:ins>
              </m:r>
            </m:sub>
          </m:sSub>
          <m:sSub>
            <m:sSubPr>
              <m:ctrlPr>
                <w:ins w:id="38" w:author="Torbjörn Elfström" w:date="2020-03-30T15:53:00Z">
                  <w:rPr>
                    <w:rFonts w:ascii="Cambria Math" w:eastAsia="SimSun" w:hAnsi="Cambria Math"/>
                    <w:i/>
                  </w:rPr>
                </w:ins>
              </m:ctrlPr>
            </m:sSubPr>
            <m:e>
              <m:r>
                <w:ins w:id="39" w:author="Torbjörn Elfström" w:date="2020-03-30T15:53:00Z">
                  <w:rPr>
                    <w:rFonts w:ascii="Cambria Math" w:eastAsia="SimSun" w:hAnsi="Cambria Math"/>
                  </w:rPr>
                  <m:t>d</m:t>
                </w:ins>
              </m:r>
            </m:e>
            <m:sub>
              <m:r>
                <w:ins w:id="40" w:author="Torbjörn Elfström" w:date="2020-03-30T15:53:00Z">
                  <w:rPr>
                    <w:rFonts w:ascii="Cambria Math" w:eastAsia="SimSun" w:hAnsi="Cambria Math"/>
                  </w:rPr>
                  <m:t>v</m:t>
                </w:ins>
              </m:r>
            </m:sub>
          </m:sSub>
        </m:oMath>
      </m:oMathPara>
    </w:p>
    <w:p w14:paraId="214099D6" w14:textId="77777777" w:rsidR="00176170" w:rsidRDefault="00176170" w:rsidP="00176170">
      <w:pPr>
        <w:pStyle w:val="BodyText"/>
        <w:rPr>
          <w:ins w:id="41" w:author="Torbjörn Elfström" w:date="2020-03-30T15:53:00Z"/>
          <w:lang w:eastAsia="x-none"/>
        </w:rPr>
      </w:pPr>
      <w:ins w:id="42" w:author="Torbjörn Elfström" w:date="2020-03-30T15:53:00Z">
        <w:r>
          <w:rPr>
            <w:lang w:eastAsia="x-none"/>
          </w:rPr>
          <w:t>Also, the maximum achieved peak element gain for given wide symmetrical beam with can be expressed as [3]:</w:t>
        </w:r>
      </w:ins>
    </w:p>
    <w:p w14:paraId="465A7185" w14:textId="5496852C" w:rsidR="00176170" w:rsidRDefault="0011457E" w:rsidP="00176170">
      <w:pPr>
        <w:pStyle w:val="BodyText"/>
        <w:jc w:val="center"/>
        <w:rPr>
          <w:ins w:id="43" w:author="Torbjörn Elfström" w:date="2020-03-30T15:53:00Z"/>
          <w:lang w:eastAsia="zh-CN"/>
        </w:rPr>
      </w:pPr>
      <m:oMathPara>
        <m:oMath>
          <m:sSub>
            <m:sSubPr>
              <m:ctrlPr>
                <w:ins w:id="44" w:author="Torbjörn Elfström" w:date="2020-03-30T15:53:00Z">
                  <w:rPr>
                    <w:rFonts w:ascii="Cambria Math" w:hAnsi="Cambria Math"/>
                    <w:i/>
                    <w:lang w:eastAsia="zh-CN"/>
                  </w:rPr>
                </w:ins>
              </m:ctrlPr>
            </m:sSubPr>
            <m:e>
              <m:r>
                <w:ins w:id="45" w:author="Torbjörn Elfström" w:date="2020-03-30T15:53:00Z">
                  <w:rPr>
                    <w:rFonts w:ascii="Cambria Math" w:hAnsi="Cambria Math"/>
                    <w:lang w:eastAsia="zh-CN"/>
                  </w:rPr>
                  <m:t>G</m:t>
                </w:ins>
              </m:r>
            </m:e>
            <m:sub>
              <m:r>
                <w:ins w:id="46" w:author="Torbjörn Elfström" w:date="2020-03-30T15:53:00Z">
                  <w:rPr>
                    <w:rFonts w:ascii="Cambria Math" w:hAnsi="Cambria Math"/>
                    <w:lang w:eastAsia="zh-CN"/>
                  </w:rPr>
                  <m:t>E,max</m:t>
                </w:ins>
              </m:r>
            </m:sub>
          </m:sSub>
          <m:r>
            <w:ins w:id="47" w:author="Torbjörn Elfström" w:date="2020-03-30T15:55:00Z">
              <w:rPr>
                <w:rFonts w:ascii="Cambria Math" w:hAnsi="Cambria Math"/>
                <w:lang w:eastAsia="zh-CN"/>
              </w:rPr>
              <m:t>≈</m:t>
            </w:ins>
          </m:r>
          <m:r>
            <w:ins w:id="48" w:author="Torbjörn Elfström" w:date="2020-03-30T15:53:00Z">
              <w:rPr>
                <w:rFonts w:ascii="Cambria Math" w:eastAsia="SimSun" w:hAnsi="Cambria Math"/>
              </w:rPr>
              <m:t>10</m:t>
            </w:ins>
          </m:r>
          <m:sSub>
            <m:sSubPr>
              <m:ctrlPr>
                <w:ins w:id="49" w:author="Torbjörn Elfström" w:date="2020-03-30T15:53:00Z">
                  <w:rPr>
                    <w:rFonts w:ascii="Cambria Math" w:eastAsia="SimSun" w:hAnsi="Cambria Math"/>
                    <w:i/>
                  </w:rPr>
                </w:ins>
              </m:ctrlPr>
            </m:sSubPr>
            <m:e>
              <m:r>
                <w:ins w:id="50" w:author="Torbjörn Elfström" w:date="2020-03-30T15:53:00Z">
                  <m:rPr>
                    <m:sty m:val="p"/>
                  </m:rPr>
                  <w:rPr>
                    <w:rFonts w:ascii="Cambria Math" w:eastAsia="SimSun" w:hAnsi="Cambria Math"/>
                  </w:rPr>
                  <m:t>log</m:t>
                </w:ins>
              </m:r>
            </m:e>
            <m:sub>
              <m:r>
                <w:ins w:id="51" w:author="Torbjörn Elfström" w:date="2020-03-30T15:53:00Z">
                  <w:rPr>
                    <w:rFonts w:ascii="Cambria Math" w:eastAsia="SimSun" w:hAnsi="Cambria Math"/>
                  </w:rPr>
                  <m:t>10</m:t>
                </w:ins>
              </m:r>
            </m:sub>
          </m:sSub>
          <m:d>
            <m:dPr>
              <m:ctrlPr>
                <w:ins w:id="52" w:author="Torbjörn Elfström" w:date="2020-03-30T15:53:00Z">
                  <w:rPr>
                    <w:rFonts w:ascii="Cambria Math" w:eastAsia="SimSun" w:hAnsi="Cambria Math"/>
                    <w:i/>
                  </w:rPr>
                </w:ins>
              </m:ctrlPr>
            </m:dPr>
            <m:e>
              <m:f>
                <m:fPr>
                  <m:ctrlPr>
                    <w:ins w:id="53" w:author="Torbjörn Elfström" w:date="2020-03-30T15:53:00Z">
                      <w:rPr>
                        <w:rFonts w:ascii="Cambria Math" w:hAnsi="Cambria Math"/>
                        <w:i/>
                        <w:lang w:eastAsia="zh-CN"/>
                      </w:rPr>
                    </w:ins>
                  </m:ctrlPr>
                </m:fPr>
                <m:num>
                  <m:r>
                    <w:ins w:id="54" w:author="Torbjörn Elfström" w:date="2020-03-30T15:53:00Z">
                      <w:rPr>
                        <w:rFonts w:ascii="Cambria Math" w:hAnsi="Cambria Math"/>
                        <w:lang w:eastAsia="zh-CN"/>
                      </w:rPr>
                      <m:t>52525</m:t>
                    </w:ins>
                  </m:r>
                </m:num>
                <m:den>
                  <m:sSub>
                    <m:sSubPr>
                      <m:ctrlPr>
                        <w:ins w:id="55" w:author="Torbjörn Elfström" w:date="2020-03-30T15:53:00Z">
                          <w:rPr>
                            <w:rFonts w:ascii="Cambria Math" w:hAnsi="Cambria Math"/>
                            <w:i/>
                            <w:sz w:val="18"/>
                            <w:szCs w:val="18"/>
                            <w:lang w:eastAsia="zh-CN"/>
                          </w:rPr>
                        </w:ins>
                      </m:ctrlPr>
                    </m:sSubPr>
                    <m:e>
                      <m:r>
                        <w:ins w:id="56" w:author="Torbjörn Elfström" w:date="2020-03-30T15:53:00Z">
                          <w:rPr>
                            <w:rFonts w:ascii="Cambria Math" w:hAnsi="Cambria Math"/>
                            <w:sz w:val="18"/>
                            <w:szCs w:val="18"/>
                            <w:lang w:eastAsia="zh-CN"/>
                          </w:rPr>
                          <m:t>φ</m:t>
                        </w:ins>
                      </m:r>
                    </m:e>
                    <m:sub>
                      <m:r>
                        <w:ins w:id="57" w:author="Torbjörn Elfström" w:date="2020-03-30T15:53:00Z">
                          <w:rPr>
                            <w:rFonts w:ascii="Cambria Math" w:hAnsi="Cambria Math"/>
                            <w:sz w:val="18"/>
                            <w:szCs w:val="18"/>
                            <w:lang w:val="en-US" w:eastAsia="zh-CN"/>
                          </w:rPr>
                          <m:t>3</m:t>
                        </w:ins>
                      </m:r>
                      <m:r>
                        <w:ins w:id="58" w:author="Torbjörn Elfström" w:date="2020-03-30T15:53:00Z">
                          <w:rPr>
                            <w:rFonts w:ascii="Cambria Math" w:hAnsi="Cambria Math"/>
                            <w:sz w:val="18"/>
                            <w:szCs w:val="18"/>
                            <w:lang w:eastAsia="zh-CN"/>
                          </w:rPr>
                          <m:t>dB</m:t>
                        </w:ins>
                      </m:r>
                    </m:sub>
                  </m:sSub>
                  <m:sSub>
                    <m:sSubPr>
                      <m:ctrlPr>
                        <w:ins w:id="59" w:author="Torbjörn Elfström" w:date="2020-03-30T15:53:00Z">
                          <w:rPr>
                            <w:rFonts w:ascii="Cambria Math" w:hAnsi="Cambria Math"/>
                            <w:i/>
                            <w:sz w:val="18"/>
                            <w:szCs w:val="18"/>
                            <w:lang w:eastAsia="zh-CN"/>
                          </w:rPr>
                        </w:ins>
                      </m:ctrlPr>
                    </m:sSubPr>
                    <m:e>
                      <m:r>
                        <w:ins w:id="60" w:author="Torbjörn Elfström" w:date="2020-03-30T15:53:00Z">
                          <w:rPr>
                            <w:rFonts w:ascii="Cambria Math" w:hAnsi="Cambria Math"/>
                            <w:sz w:val="18"/>
                            <w:szCs w:val="18"/>
                            <w:lang w:eastAsia="zh-CN"/>
                          </w:rPr>
                          <m:t>θ</m:t>
                        </w:ins>
                      </m:r>
                    </m:e>
                    <m:sub>
                      <m:r>
                        <w:ins w:id="61" w:author="Torbjörn Elfström" w:date="2020-03-30T15:53:00Z">
                          <w:rPr>
                            <w:rFonts w:ascii="Cambria Math" w:hAnsi="Cambria Math"/>
                            <w:sz w:val="18"/>
                            <w:szCs w:val="18"/>
                            <w:lang w:eastAsia="zh-CN"/>
                          </w:rPr>
                          <m:t>3dB</m:t>
                        </w:ins>
                      </m:r>
                    </m:sub>
                  </m:sSub>
                </m:den>
              </m:f>
            </m:e>
          </m:d>
          <m:r>
            <w:ins w:id="62" w:author="Torbjörn Elfström" w:date="2020-03-30T15:53:00Z">
              <w:rPr>
                <w:rFonts w:ascii="Cambria Math" w:eastAsia="SimSun" w:hAnsi="Cambria Math"/>
                <w:lang w:val="en-US"/>
              </w:rPr>
              <m:t>-</m:t>
            </w:ins>
          </m:r>
          <m:sSub>
            <m:sSubPr>
              <m:ctrlPr>
                <w:ins w:id="63" w:author="Torbjörn Elfström" w:date="2020-03-30T15:53:00Z">
                  <w:rPr>
                    <w:rFonts w:ascii="Cambria Math" w:eastAsia="SimSun" w:hAnsi="Cambria Math"/>
                    <w:i/>
                    <w:lang w:val="en-US"/>
                  </w:rPr>
                </w:ins>
              </m:ctrlPr>
            </m:sSubPr>
            <m:e>
              <m:r>
                <w:ins w:id="64" w:author="Torbjörn Elfström" w:date="2020-03-30T15:53:00Z">
                  <w:rPr>
                    <w:rFonts w:ascii="Cambria Math" w:eastAsia="SimSun" w:hAnsi="Cambria Math"/>
                    <w:lang w:val="en-US"/>
                  </w:rPr>
                  <m:t>L</m:t>
                </w:ins>
              </m:r>
            </m:e>
            <m:sub>
              <m:r>
                <w:ins w:id="65" w:author="Torbjörn Elfström" w:date="2020-03-30T15:53:00Z">
                  <w:rPr>
                    <w:rFonts w:ascii="Cambria Math" w:eastAsia="SimSun" w:hAnsi="Cambria Math"/>
                    <w:lang w:val="en-US"/>
                  </w:rPr>
                  <m:t>E</m:t>
                </w:ins>
              </m:r>
            </m:sub>
          </m:sSub>
        </m:oMath>
      </m:oMathPara>
    </w:p>
    <w:p w14:paraId="26834643" w14:textId="53097885" w:rsidR="00D3109D" w:rsidRDefault="00D3109D" w:rsidP="00B5407F">
      <w:pPr>
        <w:rPr>
          <w:rFonts w:eastAsia="SimSun"/>
        </w:rPr>
      </w:pPr>
    </w:p>
    <w:p w14:paraId="689A7A36" w14:textId="77777777" w:rsidR="00B5407F" w:rsidRDefault="00B5407F" w:rsidP="00B5407F">
      <w:pPr>
        <w:pStyle w:val="Heading4"/>
        <w:rPr>
          <w:rFonts w:eastAsia="SimSun"/>
        </w:rPr>
      </w:pPr>
      <w:r>
        <w:rPr>
          <w:rFonts w:eastAsia="SimSun"/>
        </w:rPr>
        <w:t xml:space="preserve"> 6.</w:t>
      </w:r>
      <w:proofErr w:type="gramStart"/>
      <w:r>
        <w:rPr>
          <w:rFonts w:eastAsia="SimSun"/>
        </w:rPr>
        <w:t>2.x.</w:t>
      </w:r>
      <w:proofErr w:type="gramEnd"/>
      <w:r>
        <w:rPr>
          <w:rFonts w:eastAsia="SimSun"/>
        </w:rPr>
        <w:t>2</w:t>
      </w:r>
      <w:r>
        <w:rPr>
          <w:rFonts w:eastAsia="SimSun"/>
        </w:rPr>
        <w:tab/>
        <w:t>FR1</w:t>
      </w:r>
    </w:p>
    <w:p w14:paraId="094F4A47" w14:textId="77777777" w:rsidR="00B5407F" w:rsidRDefault="00B5407F" w:rsidP="00B5407F">
      <w:pPr>
        <w:rPr>
          <w:rFonts w:eastAsia="SimSun"/>
        </w:rPr>
      </w:pPr>
      <w:r>
        <w:rPr>
          <w:rFonts w:eastAsia="SimSun"/>
        </w:rPr>
        <w:t>The FR1 antenna is defined as:</w:t>
      </w:r>
    </w:p>
    <w:p w14:paraId="41E14568" w14:textId="693BC676" w:rsidR="00B5407F" w:rsidRDefault="00B5407F" w:rsidP="00B5407F">
      <w:pPr>
        <w:pStyle w:val="TH"/>
        <w:rPr>
          <w:rFonts w:eastAsia="SimSun"/>
        </w:rPr>
      </w:pPr>
      <w:r>
        <w:rPr>
          <w:rFonts w:eastAsia="SimSun"/>
        </w:rPr>
        <w:t>Table 6.2.x.2-1 FR1 AIB antenna model for macro scenario</w:t>
      </w:r>
    </w:p>
    <w:tbl>
      <w:tblPr>
        <w:tblW w:w="9780" w:type="dxa"/>
        <w:tblCellMar>
          <w:left w:w="0" w:type="dxa"/>
          <w:right w:w="0" w:type="dxa"/>
        </w:tblCellMar>
        <w:tblLook w:val="04A0" w:firstRow="1" w:lastRow="0" w:firstColumn="1" w:lastColumn="0" w:noHBand="0" w:noVBand="1"/>
      </w:tblPr>
      <w:tblGrid>
        <w:gridCol w:w="3392"/>
        <w:gridCol w:w="6388"/>
      </w:tblGrid>
      <w:tr w:rsidR="00B5407F" w14:paraId="1A7B02E0" w14:textId="77777777" w:rsidTr="00B5407F">
        <w:trPr>
          <w:trHeight w:val="182"/>
        </w:trPr>
        <w:tc>
          <w:tcPr>
            <w:tcW w:w="3392"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7A3088C9" w14:textId="77777777" w:rsidR="00B5407F" w:rsidRDefault="00B5407F">
            <w:pPr>
              <w:rPr>
                <w:rFonts w:eastAsia="SimSun"/>
              </w:rPr>
            </w:pPr>
            <w:r>
              <w:rPr>
                <w:rFonts w:eastAsia="SimSun"/>
                <w:b/>
                <w:bCs/>
              </w:rPr>
              <w:t>Parameter</w:t>
            </w:r>
          </w:p>
        </w:tc>
        <w:tc>
          <w:tcPr>
            <w:tcW w:w="6388"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32FC7757" w14:textId="77777777" w:rsidR="00B5407F" w:rsidRDefault="00B5407F">
            <w:pPr>
              <w:rPr>
                <w:rFonts w:eastAsia="SimSun"/>
              </w:rPr>
            </w:pPr>
            <w:r>
              <w:rPr>
                <w:rFonts w:eastAsia="SimSun"/>
                <w:b/>
                <w:bCs/>
              </w:rPr>
              <w:t>Values</w:t>
            </w:r>
          </w:p>
        </w:tc>
      </w:tr>
      <w:tr w:rsidR="00B5407F" w14:paraId="661AA26E" w14:textId="77777777" w:rsidTr="00B5407F">
        <w:trPr>
          <w:trHeight w:val="816"/>
        </w:trPr>
        <w:tc>
          <w:tcPr>
            <w:tcW w:w="33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29FCAD" w14:textId="77777777" w:rsidR="00B5407F" w:rsidRDefault="00B5407F">
            <w:pPr>
              <w:rPr>
                <w:rFonts w:eastAsia="SimSun"/>
              </w:rPr>
            </w:pPr>
            <w:r>
              <w:rPr>
                <w:lang w:val="en-US" w:eastAsia="zh-CN"/>
              </w:rPr>
              <w:lastRenderedPageBreak/>
              <w:t xml:space="preserve">Composite Array radiation pattern in dB </w:t>
            </w:r>
            <w:r>
              <w:rPr>
                <w:rFonts w:eastAsiaTheme="minorEastAsia"/>
                <w:position w:val="-10"/>
              </w:rPr>
              <w:object w:dxaOrig="768" w:dyaOrig="300" w14:anchorId="73D6C3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15pt" o:ole="">
                  <v:imagedata r:id="rId11" o:title=""/>
                </v:shape>
                <o:OLEObject Type="Embed" ProgID="Equation.3" ShapeID="_x0000_i1025" DrawAspect="Content" ObjectID="_1648021361" r:id="rId12"/>
              </w:object>
            </w:r>
          </w:p>
        </w:tc>
        <w:tc>
          <w:tcPr>
            <w:tcW w:w="63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CF669D" w14:textId="77777777" w:rsidR="00B5407F" w:rsidRDefault="0011457E">
            <w:pPr>
              <w:pStyle w:val="TAL"/>
              <w:rPr>
                <w:rFonts w:eastAsiaTheme="minorEastAsia"/>
              </w:rPr>
            </w:pPr>
            <m:oMathPara>
              <m:oMath>
                <m:sSub>
                  <m:sSubPr>
                    <m:ctrlPr>
                      <w:rPr>
                        <w:rFonts w:ascii="Cambria Math" w:hAnsi="Cambria Math"/>
                        <w:i/>
                      </w:rPr>
                    </m:ctrlPr>
                  </m:sSubPr>
                  <m:e>
                    <m:r>
                      <w:rPr>
                        <w:rFonts w:ascii="Cambria Math" w:hAnsi="Cambria Math"/>
                      </w:rPr>
                      <m:t>A</m:t>
                    </m:r>
                  </m:e>
                  <m:sub>
                    <m:r>
                      <w:rPr>
                        <w:rFonts w:ascii="Cambria Math" w:hAnsi="Cambria Math"/>
                      </w:rPr>
                      <m:t>A</m:t>
                    </m:r>
                  </m:sub>
                </m:sSub>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m:t>
                    </m:r>
                  </m:sub>
                </m:sSub>
                <m:r>
                  <w:rPr>
                    <w:rFonts w:ascii="Cambria Math" w:hAnsi="Cambria Math"/>
                  </w:rPr>
                  <m:t>"</m:t>
                </m:r>
                <m:d>
                  <m:dPr>
                    <m:ctrlPr>
                      <w:rPr>
                        <w:rFonts w:ascii="Cambria Math" w:hAnsi="Cambria Math"/>
                        <w:i/>
                      </w:rPr>
                    </m:ctrlPr>
                  </m:dPr>
                  <m:e>
                    <m:r>
                      <w:rPr>
                        <w:rFonts w:ascii="Cambria Math" w:hAnsi="Cambria Math"/>
                      </w:rPr>
                      <m:t>θ,φ</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1+ρ*</m:t>
                    </m:r>
                    <m:d>
                      <m:dPr>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i/>
                                              </w:rPr>
                                            </m:ctrlPr>
                                          </m:sSubPr>
                                          <m:e>
                                            <m:r>
                                              <w:rPr>
                                                <w:rFonts w:ascii="Cambria Math" w:hAnsi="Cambria Math"/>
                                              </w:rPr>
                                              <m:t>w</m:t>
                                            </m:r>
                                          </m:e>
                                          <m:sub>
                                            <m:r>
                                              <w:rPr>
                                                <w:rFonts w:ascii="Cambria Math" w:hAnsi="Cambria Math"/>
                                              </w:rPr>
                                              <m:t>n,m</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m:t>
                                            </m:r>
                                          </m:sub>
                                        </m:sSub>
                                      </m:e>
                                    </m:nary>
                                  </m:e>
                                </m:nary>
                              </m:e>
                            </m:d>
                          </m:e>
                          <m:sup>
                            <m:r>
                              <w:rPr>
                                <w:rFonts w:ascii="Cambria Math" w:hAnsi="Cambria Math"/>
                              </w:rPr>
                              <m:t>2</m:t>
                            </m:r>
                          </m:sup>
                        </m:sSup>
                        <m:r>
                          <w:rPr>
                            <w:rFonts w:ascii="Cambria Math" w:hAnsi="Cambria Math"/>
                          </w:rPr>
                          <m:t>-1</m:t>
                        </m:r>
                      </m:e>
                    </m:d>
                  </m:e>
                </m:d>
              </m:oMath>
            </m:oMathPara>
          </w:p>
          <w:p w14:paraId="3CA09949" w14:textId="77777777" w:rsidR="00B5407F" w:rsidRDefault="00B5407F">
            <w:pPr>
              <w:pStyle w:val="TAL"/>
            </w:pPr>
          </w:p>
          <w:p w14:paraId="78254FEC" w14:textId="77777777" w:rsidR="00B5407F" w:rsidRDefault="00B5407F">
            <w:pPr>
              <w:pStyle w:val="TAL"/>
            </w:pPr>
          </w:p>
          <w:p w14:paraId="4A77F8BC" w14:textId="77777777" w:rsidR="00B5407F" w:rsidRDefault="00B5407F">
            <w:pPr>
              <w:pStyle w:val="TAL"/>
            </w:pPr>
            <w:r>
              <w:t>the steering matrix components are given by</w:t>
            </w:r>
          </w:p>
          <w:p w14:paraId="778E22A1" w14:textId="77777777" w:rsidR="00B5407F" w:rsidRDefault="00B5407F">
            <w:pPr>
              <w:pStyle w:val="TAL"/>
            </w:pPr>
          </w:p>
          <w:p w14:paraId="22D36EA1" w14:textId="77777777" w:rsidR="00B5407F" w:rsidRDefault="0011457E">
            <w:pPr>
              <w:pStyle w:val="TAL"/>
            </w:pPr>
            <m:oMathPara>
              <m:oMath>
                <m:sSub>
                  <m:sSubPr>
                    <m:ctrlPr>
                      <w:rPr>
                        <w:rFonts w:ascii="Cambria Math" w:hAnsi="Cambria Math"/>
                        <w:i/>
                      </w:rPr>
                    </m:ctrlPr>
                  </m:sSubPr>
                  <m:e>
                    <m:r>
                      <w:rPr>
                        <w:rFonts w:ascii="Cambria Math" w:hAnsi="Cambria Math"/>
                      </w:rPr>
                      <m:t>v</m:t>
                    </m:r>
                  </m:e>
                  <m:sub>
                    <m:r>
                      <w:rPr>
                        <w:rFonts w:ascii="Cambria Math" w:hAnsi="Cambria Math"/>
                      </w:rPr>
                      <m:t>n,m</m:t>
                    </m:r>
                  </m:sub>
                </m:sSub>
                <m:r>
                  <w:rPr>
                    <w:rFonts w:ascii="Cambria Math" w:hAnsi="Cambria Math"/>
                  </w:rPr>
                  <m:t>=exp</m:t>
                </m:r>
                <m:d>
                  <m:dPr>
                    <m:ctrlPr>
                      <w:rPr>
                        <w:rFonts w:ascii="Cambria Math" w:hAnsi="Cambria Math"/>
                        <w:i/>
                      </w:rPr>
                    </m:ctrlPr>
                  </m:dPr>
                  <m:e>
                    <m:r>
                      <w:rPr>
                        <w:rFonts w:ascii="Cambria Math" w:hAnsi="Cambria Math"/>
                      </w:rPr>
                      <m:t>i*2π</m:t>
                    </m:r>
                    <m:d>
                      <m:dPr>
                        <m:ctrlPr>
                          <w:rPr>
                            <w:rFonts w:ascii="Cambria Math" w:hAnsi="Cambria Math"/>
                            <w:i/>
                          </w:rPr>
                        </m:ctrlPr>
                      </m:dPr>
                      <m:e>
                        <m:d>
                          <m:dPr>
                            <m:ctrlPr>
                              <w:rPr>
                                <w:rFonts w:ascii="Cambria Math" w:hAnsi="Cambria Math"/>
                                <w:i/>
                              </w:rPr>
                            </m:ctrlPr>
                          </m:dPr>
                          <m:e>
                            <m:r>
                              <w:rPr>
                                <w:rFonts w:ascii="Cambria Math" w:hAnsi="Cambria Math"/>
                              </w:rPr>
                              <m:t>m-1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M</m:t>
                                </m:r>
                              </m:sub>
                            </m:sSub>
                          </m:num>
                          <m:den>
                            <m:r>
                              <w:rPr>
                                <w:rFonts w:ascii="Cambria Math" w:hAnsi="Cambria Math"/>
                              </w:rPr>
                              <m:t>λ</m:t>
                            </m:r>
                          </m:den>
                        </m:f>
                        <m:r>
                          <w:rPr>
                            <w:rFonts w:ascii="Cambria Math" w:hAnsi="Cambria Math"/>
                          </w:rPr>
                          <m:t>cos</m:t>
                        </m:r>
                        <m:d>
                          <m:dPr>
                            <m:ctrlPr>
                              <w:rPr>
                                <w:rFonts w:ascii="Cambria Math" w:hAnsi="Cambria Math"/>
                                <w:i/>
                              </w:rPr>
                            </m:ctrlPr>
                          </m:dPr>
                          <m:e>
                            <m:r>
                              <w:rPr>
                                <w:rFonts w:ascii="Cambria Math" w:hAnsi="Cambria Math"/>
                              </w:rPr>
                              <m:t>θ</m:t>
                            </m:r>
                          </m:e>
                        </m:d>
                        <m:r>
                          <w:rPr>
                            <w:rFonts w:ascii="Cambria Math" w:hAnsi="Cambria Math"/>
                          </w:rPr>
                          <m:t>+</m:t>
                        </m:r>
                        <m:d>
                          <m:dPr>
                            <m:ctrlPr>
                              <w:rPr>
                                <w:rFonts w:ascii="Cambria Math" w:hAnsi="Cambria Math"/>
                                <w:i/>
                              </w:rPr>
                            </m:ctrlPr>
                          </m:dPr>
                          <m:e>
                            <m:r>
                              <w:rPr>
                                <w:rFonts w:ascii="Cambria Math" w:hAnsi="Cambria Math"/>
                              </w:rPr>
                              <m:t>n-1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N</m:t>
                                </m:r>
                              </m:sub>
                            </m:sSub>
                          </m:num>
                          <m:den>
                            <m:r>
                              <w:rPr>
                                <w:rFonts w:ascii="Cambria Math" w:hAnsi="Cambria Math"/>
                              </w:rPr>
                              <m:t>λ</m:t>
                            </m:r>
                          </m:den>
                        </m:f>
                        <m:r>
                          <w:rPr>
                            <w:rFonts w:ascii="Cambria Math" w:hAnsi="Cambria Math"/>
                          </w:rPr>
                          <m:t>sin</m:t>
                        </m:r>
                        <m:d>
                          <m:dPr>
                            <m:ctrlPr>
                              <w:rPr>
                                <w:rFonts w:ascii="Cambria Math" w:hAnsi="Cambria Math"/>
                                <w:i/>
                              </w:rPr>
                            </m:ctrlPr>
                          </m:dPr>
                          <m:e>
                            <m:r>
                              <w:rPr>
                                <w:rFonts w:ascii="Cambria Math" w:hAnsi="Cambria Math"/>
                              </w:rPr>
                              <m:t>θ</m:t>
                            </m:r>
                          </m:e>
                        </m:d>
                        <m:r>
                          <w:rPr>
                            <w:rFonts w:ascii="Cambria Math" w:hAnsi="Cambria Math"/>
                          </w:rPr>
                          <m:t>sin</m:t>
                        </m:r>
                        <m:d>
                          <m:dPr>
                            <m:ctrlPr>
                              <w:rPr>
                                <w:rFonts w:ascii="Cambria Math" w:hAnsi="Cambria Math"/>
                                <w:i/>
                              </w:rPr>
                            </m:ctrlPr>
                          </m:dPr>
                          <m:e>
                            <m:r>
                              <w:rPr>
                                <w:rFonts w:ascii="Cambria Math" w:hAnsi="Cambria Math"/>
                              </w:rPr>
                              <m:t>φ</m:t>
                            </m:r>
                          </m:e>
                        </m:d>
                      </m:e>
                    </m:d>
                  </m:e>
                </m:d>
              </m:oMath>
            </m:oMathPara>
          </w:p>
          <w:p w14:paraId="2447DEF2" w14:textId="77777777" w:rsidR="00B5407F" w:rsidRDefault="00B5407F">
            <w:pPr>
              <w:pStyle w:val="TAL"/>
            </w:pPr>
            <m:oMathPara>
              <m:oMath>
                <m:r>
                  <w:rPr>
                    <w:rFonts w:ascii="Cambria Math" w:hAnsi="Cambria Math"/>
                  </w:rPr>
                  <m:t>n=1,2,…N, m=1,2,…M</m:t>
                </m:r>
              </m:oMath>
            </m:oMathPara>
          </w:p>
          <w:p w14:paraId="7440B630" w14:textId="77777777" w:rsidR="00B5407F" w:rsidRDefault="00B5407F">
            <w:pPr>
              <w:keepNext/>
              <w:keepLines/>
              <w:spacing w:after="0"/>
              <w:rPr>
                <w:lang w:eastAsia="zh-CN"/>
              </w:rPr>
            </w:pPr>
          </w:p>
          <w:p w14:paraId="719A4C31" w14:textId="77777777" w:rsidR="00B5407F" w:rsidRDefault="00B5407F">
            <w:pPr>
              <w:pStyle w:val="TAL"/>
            </w:pPr>
            <w:r>
              <w:t>the weighting factor is given by</w:t>
            </w:r>
          </w:p>
          <w:p w14:paraId="4769DE46" w14:textId="77777777" w:rsidR="00B5407F" w:rsidRDefault="00B5407F">
            <w:pPr>
              <w:pStyle w:val="TAL"/>
            </w:pPr>
          </w:p>
          <w:p w14:paraId="4381019D" w14:textId="77777777" w:rsidR="00B5407F" w:rsidRPr="00B5407F" w:rsidRDefault="0011457E">
            <w:pPr>
              <w:pStyle w:val="TAL"/>
              <w:rPr>
                <w:lang w:eastAsia="zh-CN"/>
              </w:rPr>
            </w:pPr>
            <m:oMathPara>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n,m</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NM</m:t>
                        </m:r>
                      </m:e>
                    </m:rad>
                  </m:den>
                </m:f>
                <m:r>
                  <w:rPr>
                    <w:rFonts w:ascii="Cambria Math" w:hAnsi="Cambria Math"/>
                    <w:lang w:eastAsia="zh-CN"/>
                  </w:rPr>
                  <m:t>exp</m:t>
                </m:r>
                <m:d>
                  <m:dPr>
                    <m:ctrlPr>
                      <w:rPr>
                        <w:rFonts w:ascii="Cambria Math" w:hAnsi="Cambria Math"/>
                        <w:i/>
                        <w:lang w:eastAsia="zh-CN"/>
                      </w:rPr>
                    </m:ctrlPr>
                  </m:dPr>
                  <m:e>
                    <m:r>
                      <w:rPr>
                        <w:rFonts w:ascii="Cambria Math" w:hAnsi="Cambria Math"/>
                        <w:lang w:eastAsia="zh-CN"/>
                      </w:rPr>
                      <m:t>1*2π</m:t>
                    </m:r>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m-1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m:t>
                                </m:r>
                              </m:sub>
                            </m:sSub>
                          </m:num>
                          <m:den>
                            <m:r>
                              <w:rPr>
                                <w:rFonts w:ascii="Cambria Math" w:hAnsi="Cambria Math"/>
                                <w:lang w:eastAsia="zh-CN"/>
                              </w:rPr>
                              <m:t>λ</m:t>
                            </m:r>
                          </m:den>
                        </m:f>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n-1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m:t>
                                </m:r>
                              </m:sub>
                            </m:sSub>
                          </m:num>
                          <m:den>
                            <m:r>
                              <w:rPr>
                                <w:rFonts w:ascii="Cambria Math" w:hAnsi="Cambria Math"/>
                                <w:lang w:eastAsia="zh-CN"/>
                              </w:rPr>
                              <m:t>λ</m:t>
                            </m:r>
                          </m:den>
                        </m:f>
                        <m:r>
                          <w:rPr>
                            <w:rFonts w:ascii="Cambria Math" w:hAnsi="Cambria Math"/>
                            <w:lang w:eastAsia="zh-CN"/>
                          </w:rPr>
                          <m:t>cos</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φ</m:t>
                            </m:r>
                          </m:e>
                        </m:d>
                      </m:e>
                    </m:d>
                  </m:e>
                </m:d>
              </m:oMath>
            </m:oMathPara>
          </w:p>
          <w:p w14:paraId="4727CA3D" w14:textId="77777777" w:rsidR="00B5407F" w:rsidRDefault="00B5407F">
            <w:pPr>
              <w:pStyle w:val="TAL"/>
            </w:pPr>
            <m:oMathPara>
              <m:oMath>
                <m:r>
                  <w:rPr>
                    <w:rFonts w:ascii="Cambria Math" w:hAnsi="Cambria Math"/>
                  </w:rPr>
                  <m:t>n=1,2,…N, m=1,2,…M</m:t>
                </m:r>
              </m:oMath>
            </m:oMathPara>
          </w:p>
          <w:p w14:paraId="5C8656B5" w14:textId="77777777" w:rsidR="00B5407F" w:rsidRDefault="00B5407F">
            <w:pPr>
              <w:pStyle w:val="TAL"/>
              <w:rPr>
                <w:lang w:eastAsia="zh-CN"/>
              </w:rPr>
            </w:pPr>
          </w:p>
          <w:p w14:paraId="28B941B6" w14:textId="77777777" w:rsidR="00B5407F" w:rsidRDefault="00B5407F">
            <w:pPr>
              <w:rPr>
                <w:rFonts w:eastAsia="SimSun"/>
              </w:rPr>
            </w:pPr>
          </w:p>
        </w:tc>
      </w:tr>
      <w:tr w:rsidR="00B5407F" w14:paraId="62BA6C9B" w14:textId="77777777" w:rsidTr="00B5407F">
        <w:trPr>
          <w:trHeight w:val="816"/>
        </w:trPr>
        <w:tc>
          <w:tcPr>
            <w:tcW w:w="33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D64275" w14:textId="77777777" w:rsidR="00B5407F" w:rsidRDefault="00B5407F">
            <w:pPr>
              <w:rPr>
                <w:rFonts w:eastAsia="SimSun"/>
              </w:rPr>
            </w:pPr>
            <w:r>
              <w:rPr>
                <w:rFonts w:eastAsia="SimSun"/>
              </w:rPr>
              <w:t>Antenna element vertical radiation pattern (dB)</w:t>
            </w:r>
          </w:p>
        </w:tc>
        <w:tc>
          <w:tcPr>
            <w:tcW w:w="63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C05CF2" w14:textId="77777777" w:rsidR="00B5407F" w:rsidRDefault="00B5407F">
            <w:pPr>
              <w:rPr>
                <w:rFonts w:eastAsia="SimSun"/>
              </w:rPr>
            </w:pPr>
            <w:r>
              <w:rPr>
                <w:rFonts w:eastAsia="SimSun"/>
              </w:rPr>
              <w:t> </w:t>
            </w:r>
            <m:oMath>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E,V</m:t>
                  </m:r>
                </m:sub>
              </m:sSub>
              <m:d>
                <m:dPr>
                  <m:ctrlPr>
                    <w:rPr>
                      <w:rFonts w:ascii="Cambria Math" w:eastAsia="SimSun" w:hAnsi="Cambria Math"/>
                      <w:i/>
                      <w:iCs/>
                      <w:lang w:val="en-US"/>
                    </w:rPr>
                  </m:ctrlPr>
                </m:dPr>
                <m:e>
                  <m:r>
                    <w:rPr>
                      <w:rFonts w:ascii="Cambria Math" w:eastAsia="SimSun" w:hAnsi="Cambria Math"/>
                    </w:rPr>
                    <m:t>θ"</m:t>
                  </m:r>
                </m:e>
              </m:d>
              <m:r>
                <w:rPr>
                  <w:rFonts w:ascii="Cambria Math" w:eastAsia="SimSun" w:hAnsi="Cambria Math"/>
                </w:rPr>
                <m:t>=-min</m:t>
              </m:r>
              <m:d>
                <m:dPr>
                  <m:begChr m:val="{"/>
                  <m:endChr m:val="}"/>
                  <m:ctrlPr>
                    <w:rPr>
                      <w:rFonts w:ascii="Cambria Math" w:eastAsia="SimSun" w:hAnsi="Cambria Math"/>
                      <w:i/>
                      <w:iCs/>
                      <w:lang w:val="en-US"/>
                    </w:rPr>
                  </m:ctrlPr>
                </m:dPr>
                <m:e>
                  <m:r>
                    <w:rPr>
                      <w:rFonts w:ascii="Cambria Math" w:eastAsia="SimSun" w:hAnsi="Cambria Math"/>
                    </w:rPr>
                    <m:t>12</m:t>
                  </m:r>
                  <m:sSup>
                    <m:sSupPr>
                      <m:ctrlPr>
                        <w:rPr>
                          <w:rFonts w:ascii="Cambria Math" w:eastAsia="SimSun" w:hAnsi="Cambria Math"/>
                          <w:i/>
                          <w:iCs/>
                          <w:lang w:val="en-US"/>
                        </w:rPr>
                      </m:ctrlPr>
                    </m:sSupPr>
                    <m:e>
                      <m:d>
                        <m:dPr>
                          <m:ctrlPr>
                            <w:rPr>
                              <w:rFonts w:ascii="Cambria Math" w:eastAsia="SimSun" w:hAnsi="Cambria Math"/>
                              <w:i/>
                              <w:iCs/>
                              <w:lang w:val="en-US"/>
                            </w:rPr>
                          </m:ctrlPr>
                        </m:dPr>
                        <m:e>
                          <m:f>
                            <m:fPr>
                              <m:ctrlPr>
                                <w:rPr>
                                  <w:rFonts w:ascii="Cambria Math" w:eastAsia="SimSun" w:hAnsi="Cambria Math"/>
                                  <w:i/>
                                  <w:iCs/>
                                  <w:lang w:val="en-US"/>
                                </w:rPr>
                              </m:ctrlPr>
                            </m:fPr>
                            <m:num>
                              <m:r>
                                <w:rPr>
                                  <w:rFonts w:ascii="Cambria Math" w:eastAsia="SimSun" w:hAnsi="Cambria Math"/>
                                </w:rPr>
                                <m:t>θ"-90°</m:t>
                              </m:r>
                            </m:num>
                            <m:den>
                              <m:sSub>
                                <m:sSubPr>
                                  <m:ctrlPr>
                                    <w:rPr>
                                      <w:rFonts w:ascii="Cambria Math" w:eastAsia="SimSun" w:hAnsi="Cambria Math"/>
                                      <w:i/>
                                      <w:iCs/>
                                      <w:lang w:val="en-US"/>
                                    </w:rPr>
                                  </m:ctrlPr>
                                </m:sSubPr>
                                <m:e>
                                  <m:r>
                                    <w:rPr>
                                      <w:rFonts w:ascii="Cambria Math" w:eastAsia="SimSun" w:hAnsi="Cambria Math"/>
                                    </w:rPr>
                                    <m:t>θ</m:t>
                                  </m:r>
                                </m:e>
                                <m:sub>
                                  <m:r>
                                    <w:rPr>
                                      <w:rFonts w:ascii="Cambria Math" w:eastAsia="SimSun" w:hAnsi="Cambria Math"/>
                                    </w:rPr>
                                    <m:t>3dB</m:t>
                                  </m:r>
                                </m:sub>
                              </m:sSub>
                            </m:den>
                          </m:f>
                        </m:e>
                      </m:d>
                    </m:e>
                    <m:sup>
                      <m:r>
                        <w:rPr>
                          <w:rFonts w:ascii="Cambria Math" w:eastAsia="SimSun" w:hAnsi="Cambria Math"/>
                        </w:rPr>
                        <m:t>2</m:t>
                      </m:r>
                    </m:sup>
                  </m:sSup>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SLA</m:t>
                      </m:r>
                    </m:e>
                    <m:sub>
                      <m:r>
                        <w:rPr>
                          <w:rFonts w:ascii="Cambria Math" w:eastAsia="SimSun" w:hAnsi="Cambria Math"/>
                        </w:rPr>
                        <m:t>V</m:t>
                      </m:r>
                    </m:sub>
                  </m:sSub>
                </m:e>
              </m:d>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θ</m:t>
                  </m:r>
                </m:e>
                <m:sub>
                  <m:r>
                    <w:rPr>
                      <w:rFonts w:ascii="Cambria Math" w:eastAsia="SimSun" w:hAnsi="Cambria Math"/>
                    </w:rPr>
                    <m:t>3dB</m:t>
                  </m:r>
                </m:sub>
              </m:sSub>
              <m:r>
                <w:rPr>
                  <w:rFonts w:ascii="Cambria Math" w:eastAsia="SimSun" w:hAnsi="Cambria Math"/>
                </w:rPr>
                <m:t>=65°,</m:t>
              </m:r>
              <m:sSub>
                <m:sSubPr>
                  <m:ctrlPr>
                    <w:rPr>
                      <w:rFonts w:ascii="Cambria Math" w:eastAsia="SimSun" w:hAnsi="Cambria Math"/>
                      <w:i/>
                      <w:iCs/>
                      <w:lang w:val="en-US"/>
                    </w:rPr>
                  </m:ctrlPr>
                </m:sSubPr>
                <m:e>
                  <m:r>
                    <w:rPr>
                      <w:rFonts w:ascii="Cambria Math" w:eastAsia="SimSun" w:hAnsi="Cambria Math"/>
                    </w:rPr>
                    <m:t>SLA</m:t>
                  </m:r>
                </m:e>
                <m:sub>
                  <m:r>
                    <w:rPr>
                      <w:rFonts w:ascii="Cambria Math" w:eastAsia="SimSun" w:hAnsi="Cambria Math"/>
                    </w:rPr>
                    <m:t>V</m:t>
                  </m:r>
                </m:sub>
              </m:sSub>
              <m:r>
                <w:rPr>
                  <w:rFonts w:ascii="Cambria Math" w:eastAsia="SimSun" w:hAnsi="Cambria Math"/>
                </w:rPr>
                <m:t>=30dB</m:t>
              </m:r>
            </m:oMath>
          </w:p>
        </w:tc>
      </w:tr>
      <w:tr w:rsidR="00B5407F" w14:paraId="128DD57F" w14:textId="77777777" w:rsidTr="00B5407F">
        <w:trPr>
          <w:trHeight w:val="1216"/>
        </w:trPr>
        <w:tc>
          <w:tcPr>
            <w:tcW w:w="33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E55518" w14:textId="77777777" w:rsidR="00B5407F" w:rsidRDefault="00B5407F">
            <w:pPr>
              <w:rPr>
                <w:rFonts w:eastAsia="SimSun"/>
              </w:rPr>
            </w:pPr>
            <w:r>
              <w:rPr>
                <w:rFonts w:eastAsia="SimSun"/>
              </w:rPr>
              <w:t>Antenna element horizontal radiation pattern (dB)</w:t>
            </w:r>
          </w:p>
        </w:tc>
        <w:tc>
          <w:tcPr>
            <w:tcW w:w="63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FE4AF2" w14:textId="77777777" w:rsidR="00B5407F" w:rsidRDefault="00B5407F">
            <w:pPr>
              <w:rPr>
                <w:rFonts w:eastAsia="SimSun"/>
              </w:rPr>
            </w:pPr>
            <w:r>
              <w:rPr>
                <w:rFonts w:eastAsia="SimSun"/>
              </w:rPr>
              <w:t> </w:t>
            </w:r>
            <m:oMath>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E,H</m:t>
                  </m:r>
                </m:sub>
              </m:sSub>
              <m:d>
                <m:dPr>
                  <m:ctrlPr>
                    <w:rPr>
                      <w:rFonts w:ascii="Cambria Math" w:eastAsia="SimSun" w:hAnsi="Cambria Math"/>
                      <w:i/>
                      <w:iCs/>
                      <w:lang w:val="en-US"/>
                    </w:rPr>
                  </m:ctrlPr>
                </m:dPr>
                <m:e>
                  <m:r>
                    <w:rPr>
                      <w:rFonts w:ascii="Cambria Math" w:eastAsia="SimSun" w:hAnsi="Cambria Math"/>
                    </w:rPr>
                    <m:t>φ"</m:t>
                  </m:r>
                </m:e>
              </m:d>
              <m:r>
                <w:rPr>
                  <w:rFonts w:ascii="Cambria Math" w:eastAsia="SimSun" w:hAnsi="Cambria Math"/>
                </w:rPr>
                <m:t>=-min</m:t>
              </m:r>
              <m:d>
                <m:dPr>
                  <m:begChr m:val="{"/>
                  <m:endChr m:val="}"/>
                  <m:ctrlPr>
                    <w:rPr>
                      <w:rFonts w:ascii="Cambria Math" w:eastAsia="SimSun" w:hAnsi="Cambria Math"/>
                      <w:i/>
                      <w:iCs/>
                      <w:lang w:val="en-US"/>
                    </w:rPr>
                  </m:ctrlPr>
                </m:dPr>
                <m:e>
                  <m:r>
                    <w:rPr>
                      <w:rFonts w:ascii="Cambria Math" w:eastAsia="SimSun" w:hAnsi="Cambria Math"/>
                    </w:rPr>
                    <m:t>12</m:t>
                  </m:r>
                  <m:sSup>
                    <m:sSupPr>
                      <m:ctrlPr>
                        <w:rPr>
                          <w:rFonts w:ascii="Cambria Math" w:eastAsia="SimSun" w:hAnsi="Cambria Math"/>
                          <w:i/>
                          <w:iCs/>
                          <w:lang w:val="en-US"/>
                        </w:rPr>
                      </m:ctrlPr>
                    </m:sSupPr>
                    <m:e>
                      <m:d>
                        <m:dPr>
                          <m:ctrlPr>
                            <w:rPr>
                              <w:rFonts w:ascii="Cambria Math" w:eastAsia="SimSun" w:hAnsi="Cambria Math"/>
                              <w:i/>
                              <w:iCs/>
                              <w:lang w:val="en-US"/>
                            </w:rPr>
                          </m:ctrlPr>
                        </m:dPr>
                        <m:e>
                          <m:f>
                            <m:fPr>
                              <m:ctrlPr>
                                <w:rPr>
                                  <w:rFonts w:ascii="Cambria Math" w:eastAsia="SimSun" w:hAnsi="Cambria Math"/>
                                  <w:i/>
                                  <w:iCs/>
                                  <w:lang w:val="en-US"/>
                                </w:rPr>
                              </m:ctrlPr>
                            </m:fPr>
                            <m:num>
                              <m:r>
                                <w:rPr>
                                  <w:rFonts w:ascii="Cambria Math" w:eastAsia="SimSun" w:hAnsi="Cambria Math"/>
                                </w:rPr>
                                <m:t>φ"</m:t>
                              </m:r>
                            </m:num>
                            <m:den>
                              <m:sSub>
                                <m:sSubPr>
                                  <m:ctrlPr>
                                    <w:rPr>
                                      <w:rFonts w:ascii="Cambria Math" w:eastAsia="SimSun" w:hAnsi="Cambria Math"/>
                                      <w:i/>
                                      <w:iCs/>
                                      <w:lang w:val="en-US"/>
                                    </w:rPr>
                                  </m:ctrlPr>
                                </m:sSubPr>
                                <m:e>
                                  <m:r>
                                    <w:rPr>
                                      <w:rFonts w:ascii="Cambria Math" w:eastAsia="SimSun" w:hAnsi="Cambria Math"/>
                                    </w:rPr>
                                    <m:t>φ</m:t>
                                  </m:r>
                                </m:e>
                                <m:sub>
                                  <m:r>
                                    <w:rPr>
                                      <w:rFonts w:ascii="Cambria Math" w:eastAsia="SimSun" w:hAnsi="Cambria Math"/>
                                    </w:rPr>
                                    <m:t>3dB</m:t>
                                  </m:r>
                                </m:sub>
                              </m:sSub>
                            </m:den>
                          </m:f>
                        </m:e>
                      </m:d>
                    </m:e>
                    <m:sup>
                      <m:r>
                        <w:rPr>
                          <w:rFonts w:ascii="Cambria Math" w:eastAsia="SimSun" w:hAnsi="Cambria Math"/>
                        </w:rPr>
                        <m:t>2</m:t>
                      </m:r>
                    </m:sup>
                  </m:sSup>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m</m:t>
                      </m:r>
                    </m:sub>
                  </m:sSub>
                </m:e>
              </m:d>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φ</m:t>
                  </m:r>
                </m:e>
                <m:sub>
                  <m:r>
                    <w:rPr>
                      <w:rFonts w:ascii="Cambria Math" w:eastAsia="SimSun" w:hAnsi="Cambria Math"/>
                    </w:rPr>
                    <m:t>3dB</m:t>
                  </m:r>
                </m:sub>
              </m:sSub>
              <m:r>
                <w:rPr>
                  <w:rFonts w:ascii="Cambria Math" w:eastAsia="SimSun" w:hAnsi="Cambria Math"/>
                </w:rPr>
                <m:t>=130°,</m:t>
              </m:r>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m</m:t>
                  </m:r>
                </m:sub>
              </m:sSub>
              <m:r>
                <w:rPr>
                  <w:rFonts w:ascii="Cambria Math" w:eastAsia="SimSun" w:hAnsi="Cambria Math"/>
                </w:rPr>
                <m:t>=30dB</m:t>
              </m:r>
            </m:oMath>
          </w:p>
        </w:tc>
      </w:tr>
      <w:tr w:rsidR="00B5407F" w14:paraId="36B45003" w14:textId="77777777" w:rsidTr="00B5407F">
        <w:trPr>
          <w:trHeight w:val="378"/>
        </w:trPr>
        <w:tc>
          <w:tcPr>
            <w:tcW w:w="33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4429B9" w14:textId="77777777" w:rsidR="00B5407F" w:rsidRDefault="00B5407F">
            <w:pPr>
              <w:rPr>
                <w:rFonts w:eastAsia="SimSun"/>
              </w:rPr>
            </w:pPr>
            <w:r>
              <w:rPr>
                <w:rFonts w:eastAsia="SimSun"/>
              </w:rPr>
              <w:t>Combining method for 3D antenna element pattern (dB)</w:t>
            </w:r>
          </w:p>
        </w:tc>
        <w:tc>
          <w:tcPr>
            <w:tcW w:w="63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018E13" w14:textId="77777777" w:rsidR="00B5407F" w:rsidRDefault="0011457E">
            <w:pPr>
              <w:rPr>
                <w:rFonts w:eastAsia="SimSun"/>
              </w:rPr>
            </w:pPr>
            <m:oMathPara>
              <m:oMath>
                <m:sSup>
                  <m:sSupPr>
                    <m:ctrlPr>
                      <w:rPr>
                        <w:rFonts w:ascii="Cambria Math" w:eastAsia="SimSun" w:hAnsi="Cambria Math"/>
                        <w:i/>
                      </w:rPr>
                    </m:ctrlPr>
                  </m:sSupPr>
                  <m:e>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E</m:t>
                        </m:r>
                      </m:sub>
                    </m:sSub>
                  </m:e>
                  <m:sup>
                    <m:r>
                      <w:rPr>
                        <w:rFonts w:ascii="Cambria Math" w:eastAsia="SimSun" w:hAnsi="Cambria Math"/>
                      </w:rPr>
                      <m:t>''</m:t>
                    </m:r>
                  </m:sup>
                </m:sSup>
                <m:d>
                  <m:dPr>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θ</m:t>
                        </m:r>
                      </m:e>
                      <m:sup>
                        <m:r>
                          <w:rPr>
                            <w:rFonts w:ascii="Cambria Math" w:eastAsia="SimSun" w:hAnsi="Cambria Math"/>
                          </w:rPr>
                          <m:t>''</m:t>
                        </m:r>
                      </m:sup>
                    </m:sSup>
                    <m:r>
                      <w:rPr>
                        <w:rFonts w:ascii="Cambria Math" w:eastAsia="SimSun" w:hAnsi="Cambria Math"/>
                      </w:rPr>
                      <m:t>,</m:t>
                    </m:r>
                    <m:sSup>
                      <m:sSupPr>
                        <m:ctrlPr>
                          <w:rPr>
                            <w:rFonts w:ascii="Cambria Math" w:eastAsia="SimSun" w:hAnsi="Cambria Math"/>
                            <w:i/>
                          </w:rPr>
                        </m:ctrlPr>
                      </m:sSupPr>
                      <m:e>
                        <m:r>
                          <w:rPr>
                            <w:rFonts w:ascii="Cambria Math" w:eastAsia="SimSun" w:hAnsi="Cambria Math"/>
                          </w:rPr>
                          <m:t>φ</m:t>
                        </m:r>
                      </m:e>
                      <m:sup>
                        <m:r>
                          <w:rPr>
                            <w:rFonts w:ascii="Cambria Math" w:eastAsia="SimSun" w:hAnsi="Cambria Math"/>
                          </w:rPr>
                          <m:t>''</m:t>
                        </m:r>
                      </m:sup>
                    </m:sSup>
                  </m:e>
                </m:d>
                <m:r>
                  <w:rPr>
                    <w:rFonts w:ascii="Cambria Math" w:eastAsia="SimSun" w:hAnsi="Cambria Math"/>
                  </w:rPr>
                  <m:t>=-min</m:t>
                </m:r>
                <m:d>
                  <m:dPr>
                    <m:begChr m:val="{"/>
                    <m:endChr m:val="}"/>
                    <m:ctrlPr>
                      <w:rPr>
                        <w:rFonts w:ascii="Cambria Math" w:eastAsia="SimSun" w:hAnsi="Cambria Math"/>
                        <w:i/>
                      </w:rPr>
                    </m:ctrlPr>
                  </m:dPr>
                  <m:e>
                    <m:r>
                      <w:rPr>
                        <w:rFonts w:ascii="Cambria Math" w:eastAsia="SimSun" w:hAnsi="Cambria Math"/>
                      </w:rPr>
                      <m:t>-</m:t>
                    </m:r>
                    <m:d>
                      <m:dPr>
                        <m:begChr m:val="["/>
                        <m:endChr m:val="]"/>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E,V</m:t>
                            </m:r>
                          </m:sub>
                        </m:sSub>
                        <m:d>
                          <m:dPr>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θ</m:t>
                                </m:r>
                              </m:e>
                              <m:sup>
                                <m:r>
                                  <w:rPr>
                                    <w:rFonts w:ascii="Cambria Math" w:eastAsia="SimSun" w:hAnsi="Cambria Math"/>
                                  </w:rPr>
                                  <m:t>''</m:t>
                                </m:r>
                              </m:sup>
                            </m:sSup>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E,H</m:t>
                            </m:r>
                          </m:sub>
                        </m:sSub>
                        <m:d>
                          <m:dPr>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φ</m:t>
                                </m:r>
                              </m:e>
                              <m:sup>
                                <m:r>
                                  <w:rPr>
                                    <w:rFonts w:ascii="Cambria Math" w:eastAsia="SimSun" w:hAnsi="Cambria Math"/>
                                  </w:rPr>
                                  <m:t>''</m:t>
                                </m:r>
                              </m:sup>
                            </m:sSup>
                          </m:e>
                        </m:d>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m</m:t>
                        </m:r>
                      </m:sub>
                    </m:sSub>
                  </m:e>
                </m:d>
              </m:oMath>
            </m:oMathPara>
          </w:p>
        </w:tc>
      </w:tr>
      <w:tr w:rsidR="00B5407F" w14:paraId="5D0B7AFA" w14:textId="77777777" w:rsidTr="00B5407F">
        <w:trPr>
          <w:trHeight w:val="391"/>
        </w:trPr>
        <w:tc>
          <w:tcPr>
            <w:tcW w:w="33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6E4627" w14:textId="77777777" w:rsidR="00B5407F" w:rsidRDefault="00B5407F">
            <w:pPr>
              <w:rPr>
                <w:rFonts w:eastAsia="SimSun"/>
              </w:rPr>
            </w:pPr>
            <w:r>
              <w:rPr>
                <w:rFonts w:eastAsia="SimSun"/>
              </w:rPr>
              <w:t xml:space="preserve">Maximum directional gain of an antenna element </w:t>
            </w:r>
            <w:proofErr w:type="spellStart"/>
            <w:proofErr w:type="gramStart"/>
            <w:r>
              <w:rPr>
                <w:rFonts w:eastAsia="SimSun"/>
                <w:i/>
                <w:iCs/>
              </w:rPr>
              <w:t>G</w:t>
            </w:r>
            <w:r>
              <w:rPr>
                <w:rFonts w:eastAsia="SimSun"/>
                <w:i/>
                <w:iCs/>
                <w:vertAlign w:val="subscript"/>
              </w:rPr>
              <w:t>E,max</w:t>
            </w:r>
            <w:proofErr w:type="spellEnd"/>
            <w:proofErr w:type="gramEnd"/>
          </w:p>
        </w:tc>
        <w:tc>
          <w:tcPr>
            <w:tcW w:w="63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860F73" w14:textId="77777777" w:rsidR="00B5407F" w:rsidRDefault="00B5407F">
            <w:pPr>
              <w:rPr>
                <w:rFonts w:eastAsia="SimSun"/>
              </w:rPr>
            </w:pPr>
            <w:r>
              <w:rPr>
                <w:rFonts w:eastAsia="SimSun"/>
              </w:rPr>
              <w:t xml:space="preserve">5 </w:t>
            </w:r>
            <w:proofErr w:type="spellStart"/>
            <w:r>
              <w:rPr>
                <w:rFonts w:eastAsia="SimSun"/>
              </w:rPr>
              <w:t>dBi</w:t>
            </w:r>
            <w:proofErr w:type="spellEnd"/>
          </w:p>
        </w:tc>
      </w:tr>
      <w:tr w:rsidR="00B5407F" w14:paraId="541B51C8" w14:textId="77777777" w:rsidTr="00B5407F">
        <w:trPr>
          <w:trHeight w:val="391"/>
        </w:trPr>
        <w:tc>
          <w:tcPr>
            <w:tcW w:w="33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79BE9C" w14:textId="77777777" w:rsidR="00B5407F" w:rsidRDefault="00B5407F">
            <w:pPr>
              <w:rPr>
                <w:rFonts w:eastAsia="SimSun"/>
              </w:rPr>
            </w:pPr>
            <w:r>
              <w:rPr>
                <w:rFonts w:eastAsia="SimSun"/>
              </w:rPr>
              <w:t>Antenna loss /Efficiency</w:t>
            </w:r>
          </w:p>
        </w:tc>
        <w:tc>
          <w:tcPr>
            <w:tcW w:w="63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922ED5" w14:textId="77777777" w:rsidR="00B5407F" w:rsidRDefault="00B5407F">
            <w:pPr>
              <w:rPr>
                <w:rFonts w:eastAsia="SimSun"/>
              </w:rPr>
            </w:pPr>
            <w:r>
              <w:rPr>
                <w:rFonts w:eastAsia="SimSun"/>
              </w:rPr>
              <w:t>1.8 dB</w:t>
            </w:r>
          </w:p>
        </w:tc>
      </w:tr>
      <w:tr w:rsidR="00B5407F" w:rsidRPr="00A16D46" w14:paraId="4AE63470" w14:textId="77777777" w:rsidTr="00B5407F">
        <w:trPr>
          <w:trHeight w:val="663"/>
        </w:trPr>
        <w:tc>
          <w:tcPr>
            <w:tcW w:w="33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1D4C89" w14:textId="77777777" w:rsidR="00B5407F" w:rsidRDefault="00B5407F">
            <w:pPr>
              <w:rPr>
                <w:rFonts w:eastAsia="SimSun"/>
              </w:rPr>
            </w:pPr>
            <w:r>
              <w:rPr>
                <w:rFonts w:eastAsia="SimSun"/>
              </w:rPr>
              <w:t>BS antenna configuration</w:t>
            </w:r>
          </w:p>
        </w:tc>
        <w:tc>
          <w:tcPr>
            <w:tcW w:w="63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0DE64D" w14:textId="77777777" w:rsidR="00B5407F" w:rsidRDefault="00B5407F">
            <w:pPr>
              <w:rPr>
                <w:rFonts w:eastAsia="SimSun"/>
              </w:rPr>
            </w:pPr>
            <w:r>
              <w:rPr>
                <w:rFonts w:eastAsia="SimSun"/>
              </w:rPr>
              <w:t xml:space="preserve"> (M</w:t>
            </w:r>
            <w:r>
              <w:rPr>
                <w:rFonts w:eastAsia="SimSun"/>
                <w:vertAlign w:val="subscript"/>
              </w:rPr>
              <w:t>g</w:t>
            </w:r>
            <w:r>
              <w:rPr>
                <w:rFonts w:eastAsia="SimSun"/>
              </w:rPr>
              <w:t>, N</w:t>
            </w:r>
            <w:r>
              <w:rPr>
                <w:rFonts w:eastAsia="SimSun"/>
                <w:vertAlign w:val="subscript"/>
              </w:rPr>
              <w:t>g</w:t>
            </w:r>
            <w:r>
              <w:rPr>
                <w:rFonts w:eastAsia="SimSun"/>
              </w:rPr>
              <w:t xml:space="preserve">, M, N, P) = (1, 1, 8, 8, 1) </w:t>
            </w:r>
          </w:p>
          <w:p w14:paraId="02492391" w14:textId="77777777" w:rsidR="00B5407F" w:rsidRDefault="00B5407F">
            <w:pPr>
              <w:rPr>
                <w:rFonts w:eastAsia="SimSun"/>
              </w:rPr>
            </w:pPr>
            <w:r>
              <w:rPr>
                <w:rFonts w:eastAsia="SimSun"/>
              </w:rPr>
              <w:t>Note 1,2</w:t>
            </w:r>
          </w:p>
        </w:tc>
      </w:tr>
      <w:tr w:rsidR="00B5407F" w14:paraId="3119CF06" w14:textId="77777777" w:rsidTr="00B5407F">
        <w:trPr>
          <w:trHeight w:val="391"/>
        </w:trPr>
        <w:tc>
          <w:tcPr>
            <w:tcW w:w="33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768075" w14:textId="77777777" w:rsidR="00B5407F" w:rsidRDefault="00B5407F">
            <w:pPr>
              <w:rPr>
                <w:rFonts w:eastAsia="SimSun"/>
              </w:rPr>
            </w:pPr>
            <w:r>
              <w:rPr>
                <w:rFonts w:eastAsia="SimSun"/>
              </w:rPr>
              <w:t>(d</w:t>
            </w:r>
            <w:r>
              <w:rPr>
                <w:rFonts w:eastAsia="SimSun"/>
                <w:vertAlign w:val="subscript"/>
              </w:rPr>
              <w:t>v</w:t>
            </w:r>
            <w:r>
              <w:rPr>
                <w:rFonts w:eastAsia="SimSun"/>
              </w:rPr>
              <w:t>, d</w:t>
            </w:r>
            <w:r>
              <w:rPr>
                <w:rFonts w:eastAsia="SimSun"/>
                <w:vertAlign w:val="subscript"/>
              </w:rPr>
              <w:t>h</w:t>
            </w:r>
            <w:r>
              <w:rPr>
                <w:rFonts w:eastAsia="SimSun"/>
              </w:rPr>
              <w:t>)</w:t>
            </w:r>
          </w:p>
        </w:tc>
        <w:tc>
          <w:tcPr>
            <w:tcW w:w="63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2AFC31" w14:textId="77777777" w:rsidR="00B5407F" w:rsidRDefault="00B5407F">
            <w:pPr>
              <w:rPr>
                <w:rFonts w:eastAsia="SimSun"/>
              </w:rPr>
            </w:pPr>
            <w:r>
              <w:rPr>
                <w:rFonts w:eastAsia="SimSun"/>
              </w:rPr>
              <w:t>(0.8λ, 0.5λ)</w:t>
            </w:r>
          </w:p>
        </w:tc>
      </w:tr>
      <w:tr w:rsidR="00B5407F" w14:paraId="632ABED8" w14:textId="77777777" w:rsidTr="00B5407F">
        <w:trPr>
          <w:trHeight w:val="391"/>
        </w:trPr>
        <w:tc>
          <w:tcPr>
            <w:tcW w:w="33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27F03F" w14:textId="77777777" w:rsidR="00B5407F" w:rsidRDefault="00B5407F">
            <w:pPr>
              <w:rPr>
                <w:rFonts w:eastAsia="SimSun"/>
              </w:rPr>
            </w:pPr>
            <w:r>
              <w:rPr>
                <w:rFonts w:eastAsia="SimSun"/>
              </w:rPr>
              <w:t>Mechanical down tilt</w:t>
            </w:r>
          </w:p>
        </w:tc>
        <w:tc>
          <w:tcPr>
            <w:tcW w:w="63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387D47" w14:textId="77777777" w:rsidR="00B5407F" w:rsidRDefault="00B5407F">
            <w:pPr>
              <w:rPr>
                <w:rFonts w:eastAsia="SimSun"/>
              </w:rPr>
            </w:pPr>
            <w:r>
              <w:rPr>
                <w:rFonts w:eastAsia="SimSun"/>
              </w:rPr>
              <w:t>10</w:t>
            </w:r>
            <w:r>
              <w:rPr>
                <w:rFonts w:eastAsia="SimSun" w:hint="eastAsia"/>
                <w:lang w:val="en-US"/>
              </w:rPr>
              <w:t>°</w:t>
            </w:r>
          </w:p>
        </w:tc>
      </w:tr>
      <w:tr w:rsidR="00B5407F" w:rsidRPr="00A16D46" w14:paraId="226DF13F" w14:textId="77777777" w:rsidTr="00B5407F">
        <w:trPr>
          <w:trHeight w:val="391"/>
        </w:trPr>
        <w:tc>
          <w:tcPr>
            <w:tcW w:w="97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E84B31" w14:textId="77777777" w:rsidR="00B5407F" w:rsidRDefault="00B5407F">
            <w:pPr>
              <w:rPr>
                <w:rFonts w:eastAsia="SimSun"/>
              </w:rPr>
            </w:pPr>
            <w:r>
              <w:rPr>
                <w:rFonts w:eastAsia="SimSun"/>
              </w:rPr>
              <w:t xml:space="preserve">Note 1: </w:t>
            </w:r>
            <w:r>
              <w:rPr>
                <w:rFonts w:eastAsia="SimSun"/>
                <w:lang w:val="en-US"/>
              </w:rPr>
              <w:t>Mg = number of antenna panels in elevation, Ng – number of antenna panels in azimuth, M = number of antenna elements/subarrays in elevation, N= number of antenna elements/subarrays in azimuth, P = number of polarizations.</w:t>
            </w:r>
          </w:p>
          <w:p w14:paraId="5F999820" w14:textId="77777777" w:rsidR="00B5407F" w:rsidRDefault="00B5407F">
            <w:pPr>
              <w:rPr>
                <w:rFonts w:eastAsia="SimSun"/>
              </w:rPr>
            </w:pPr>
            <w:r>
              <w:rPr>
                <w:rFonts w:eastAsia="SimSun"/>
                <w:lang w:val="en-US"/>
              </w:rPr>
              <w:t>Note 2: single polarization simulated under the assumption of polarization match.</w:t>
            </w:r>
          </w:p>
        </w:tc>
      </w:tr>
    </w:tbl>
    <w:p w14:paraId="6ECCCDC2" w14:textId="77777777" w:rsidR="00B5407F" w:rsidRDefault="00B5407F" w:rsidP="00B5407F">
      <w:pPr>
        <w:rPr>
          <w:rFonts w:eastAsia="SimSun"/>
        </w:rPr>
      </w:pPr>
    </w:p>
    <w:p w14:paraId="41FE7D71" w14:textId="77777777" w:rsidR="00B5407F" w:rsidRDefault="00B5407F" w:rsidP="00B5407F">
      <w:pPr>
        <w:rPr>
          <w:rFonts w:eastAsia="SimSun"/>
        </w:rPr>
      </w:pPr>
      <w:r>
        <w:rPr>
          <w:rFonts w:eastAsia="SimSun"/>
        </w:rPr>
        <w:t>The element spacing is and hence the maximum element size is 0.8λ, 0.5λ, this corresponds to an element gain or approx.:</w:t>
      </w:r>
    </w:p>
    <w:p w14:paraId="5B1F3C87" w14:textId="77777777" w:rsidR="00B5407F" w:rsidRDefault="0011457E" w:rsidP="00B5407F">
      <w:pPr>
        <w:rPr>
          <w:rFonts w:eastAsia="SimSun"/>
        </w:rPr>
      </w:pPr>
      <m:oMathPara>
        <m:oMath>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ANT_element</m:t>
              </m:r>
            </m:sub>
          </m:sSub>
          <m:r>
            <w:rPr>
              <w:rFonts w:ascii="Cambria Math" w:eastAsia="SimSun" w:hAnsi="Cambria Math"/>
            </w:rPr>
            <m:t>≈10*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4π*</m:t>
                  </m:r>
                  <m:sSub>
                    <m:sSubPr>
                      <m:ctrlPr>
                        <w:rPr>
                          <w:rFonts w:ascii="Cambria Math" w:eastAsia="SimSun" w:hAnsi="Cambria Math"/>
                        </w:rPr>
                      </m:ctrlPr>
                    </m:sSubPr>
                    <m:e>
                      <m:r>
                        <w:rPr>
                          <w:rFonts w:ascii="Cambria Math" w:eastAsia="SimSun" w:hAnsi="Cambria Math"/>
                        </w:rPr>
                        <m:t>d</m:t>
                      </m:r>
                    </m:e>
                    <m:sub>
                      <m:r>
                        <w:rPr>
                          <w:rFonts w:ascii="Cambria Math" w:eastAsia="SimSun" w:hAnsi="Cambria Math"/>
                        </w:rPr>
                        <m:t>v</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d</m:t>
                      </m:r>
                    </m:e>
                    <m:sub>
                      <m:r>
                        <w:rPr>
                          <w:rFonts w:ascii="Cambria Math" w:eastAsia="SimSun" w:hAnsi="Cambria Math"/>
                        </w:rPr>
                        <m:t>h</m:t>
                      </m:r>
                    </m:sub>
                  </m:sSub>
                </m:num>
                <m:den>
                  <m:sSup>
                    <m:sSupPr>
                      <m:ctrlPr>
                        <w:rPr>
                          <w:rFonts w:ascii="Cambria Math" w:eastAsia="SimSun" w:hAnsi="Cambria Math"/>
                          <w:i/>
                        </w:rPr>
                      </m:ctrlPr>
                    </m:sSupPr>
                    <m:e>
                      <m:r>
                        <w:rPr>
                          <w:rFonts w:ascii="Cambria Math" w:eastAsia="SimSun" w:hAnsi="Cambria Math"/>
                        </w:rPr>
                        <m:t>λ</m:t>
                      </m:r>
                    </m:e>
                    <m:sup>
                      <m:r>
                        <w:rPr>
                          <w:rFonts w:ascii="Cambria Math" w:eastAsia="SimSun" w:hAnsi="Cambria Math"/>
                        </w:rPr>
                        <m:t>2</m:t>
                      </m:r>
                    </m:sup>
                  </m:sSup>
                </m:den>
              </m:f>
            </m:e>
          </m:d>
          <m:r>
            <w:rPr>
              <w:rFonts w:ascii="Cambria Math" w:eastAsia="SimSun" w:hAnsi="Cambria Math"/>
            </w:rPr>
            <m:t>-Loss≈10*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4π*</m:t>
                  </m:r>
                  <m:r>
                    <m:rPr>
                      <m:sty m:val="p"/>
                    </m:rPr>
                    <w:rPr>
                      <w:rFonts w:ascii="Cambria Math" w:eastAsia="SimSun" w:hAnsi="Cambria Math"/>
                    </w:rPr>
                    <m:t>0.8λ,*0.5λ</m:t>
                  </m:r>
                </m:num>
                <m:den>
                  <m:sSup>
                    <m:sSupPr>
                      <m:ctrlPr>
                        <w:rPr>
                          <w:rFonts w:ascii="Cambria Math" w:eastAsia="SimSun" w:hAnsi="Cambria Math"/>
                          <w:i/>
                        </w:rPr>
                      </m:ctrlPr>
                    </m:sSupPr>
                    <m:e>
                      <m:r>
                        <w:rPr>
                          <w:rFonts w:ascii="Cambria Math" w:eastAsia="SimSun" w:hAnsi="Cambria Math"/>
                        </w:rPr>
                        <m:t>λ</m:t>
                      </m:r>
                    </m:e>
                    <m:sup>
                      <m:r>
                        <w:rPr>
                          <w:rFonts w:ascii="Cambria Math" w:eastAsia="SimSun" w:hAnsi="Cambria Math"/>
                        </w:rPr>
                        <m:t>2</m:t>
                      </m:r>
                    </m:sup>
                  </m:sSup>
                </m:den>
              </m:f>
            </m:e>
          </m:d>
          <m:r>
            <w:rPr>
              <w:rFonts w:ascii="Cambria Math" w:eastAsia="SimSun" w:hAnsi="Cambria Math"/>
            </w:rPr>
            <m:t>-1.8≈5dBi</m:t>
          </m:r>
        </m:oMath>
      </m:oMathPara>
    </w:p>
    <w:p w14:paraId="5861F722" w14:textId="77777777" w:rsidR="00B5407F" w:rsidRDefault="00B5407F" w:rsidP="00B5407F">
      <w:pPr>
        <w:rPr>
          <w:rFonts w:eastAsia="SimSun"/>
        </w:rPr>
      </w:pPr>
      <w:r>
        <w:rPr>
          <w:rFonts w:eastAsia="SimSun"/>
        </w:rPr>
        <w:t>The radiation pattern for the 0.8λ, 0.5λ element has a beam width of approx. 65° in elevation and 130° in azimuth.</w:t>
      </w:r>
    </w:p>
    <w:p w14:paraId="0C968C31" w14:textId="77777777" w:rsidR="00B5407F" w:rsidRDefault="00B5407F" w:rsidP="00B5407F">
      <w:pPr>
        <w:rPr>
          <w:rFonts w:eastAsia="SimSun"/>
        </w:rPr>
      </w:pPr>
    </w:p>
    <w:p w14:paraId="068CFC1C" w14:textId="77777777" w:rsidR="00B5407F" w:rsidRDefault="00B5407F" w:rsidP="00B5407F">
      <w:pPr>
        <w:pStyle w:val="Heading4"/>
        <w:rPr>
          <w:rFonts w:eastAsia="SimSun"/>
        </w:rPr>
      </w:pPr>
      <w:r>
        <w:rPr>
          <w:rFonts w:eastAsia="SimSun"/>
        </w:rPr>
        <w:lastRenderedPageBreak/>
        <w:t>6.2.x.3 FR2</w:t>
      </w:r>
    </w:p>
    <w:p w14:paraId="69B07C83" w14:textId="77777777" w:rsidR="00B5407F" w:rsidRDefault="00B5407F" w:rsidP="00B5407F">
      <w:pPr>
        <w:rPr>
          <w:rFonts w:eastAsia="SimSun"/>
        </w:rPr>
      </w:pPr>
      <w:r>
        <w:rPr>
          <w:rFonts w:eastAsia="SimSun"/>
        </w:rPr>
        <w:t>The FR2 BS antenna is defined as:</w:t>
      </w:r>
    </w:p>
    <w:p w14:paraId="32A58C3A" w14:textId="5CA9DE6C" w:rsidR="00B5407F" w:rsidRDefault="00B5407F" w:rsidP="00B5407F">
      <w:pPr>
        <w:pStyle w:val="TH"/>
        <w:rPr>
          <w:rFonts w:eastAsia="SimSun"/>
        </w:rPr>
      </w:pPr>
      <w:r>
        <w:rPr>
          <w:rFonts w:eastAsia="SimSun"/>
        </w:rPr>
        <w:t>Table 6.2.x.3-1. FR2 IAB antenna model for macro scenario</w:t>
      </w:r>
    </w:p>
    <w:tbl>
      <w:tblPr>
        <w:tblW w:w="9780" w:type="dxa"/>
        <w:tblCellMar>
          <w:left w:w="0" w:type="dxa"/>
          <w:right w:w="0" w:type="dxa"/>
        </w:tblCellMar>
        <w:tblLook w:val="04A0" w:firstRow="1" w:lastRow="0" w:firstColumn="1" w:lastColumn="0" w:noHBand="0" w:noVBand="1"/>
      </w:tblPr>
      <w:tblGrid>
        <w:gridCol w:w="2296"/>
        <w:gridCol w:w="7484"/>
      </w:tblGrid>
      <w:tr w:rsidR="00B5407F" w14:paraId="3FF4DDBA" w14:textId="77777777" w:rsidTr="00832190">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401505C" w14:textId="77777777" w:rsidR="00B5407F" w:rsidRDefault="00B5407F">
            <w:pPr>
              <w:rPr>
                <w:rFonts w:eastAsia="SimSun"/>
              </w:rPr>
            </w:pPr>
            <w:r>
              <w:rPr>
                <w:rFonts w:eastAsia="SimSun"/>
                <w:b/>
                <w:bCs/>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174913F" w14:textId="77777777" w:rsidR="00B5407F" w:rsidRDefault="00B5407F">
            <w:pPr>
              <w:rPr>
                <w:rFonts w:eastAsia="SimSun"/>
              </w:rPr>
            </w:pPr>
            <w:r>
              <w:rPr>
                <w:rFonts w:eastAsia="SimSun"/>
                <w:b/>
                <w:bCs/>
              </w:rPr>
              <w:t>Values</w:t>
            </w:r>
          </w:p>
        </w:tc>
      </w:tr>
      <w:tr w:rsidR="00B5407F" w14:paraId="2D918E5C" w14:textId="77777777" w:rsidTr="00832190">
        <w:trPr>
          <w:trHeight w:val="824"/>
        </w:trPr>
        <w:tc>
          <w:tcPr>
            <w:tcW w:w="2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EAF91F" w14:textId="77777777" w:rsidR="00B5407F" w:rsidRDefault="00B5407F">
            <w:pPr>
              <w:rPr>
                <w:rFonts w:eastAsia="SimSun"/>
              </w:rPr>
            </w:pPr>
            <w:r>
              <w:rPr>
                <w:lang w:val="en-US" w:eastAsia="zh-CN"/>
              </w:rPr>
              <w:t xml:space="preserve">Composite Array radiation pattern in dB </w:t>
            </w:r>
            <w:r>
              <w:rPr>
                <w:rFonts w:eastAsiaTheme="minorEastAsia"/>
                <w:position w:val="-10"/>
              </w:rPr>
              <w:object w:dxaOrig="756" w:dyaOrig="300" w14:anchorId="1121652A">
                <v:shape id="_x0000_i1026" type="#_x0000_t75" style="width:37.8pt;height:15pt" o:ole="">
                  <v:imagedata r:id="rId11" o:title=""/>
                </v:shape>
                <o:OLEObject Type="Embed" ProgID="Equation.3" ShapeID="_x0000_i1026" DrawAspect="Content" ObjectID="_1648021362" r:id="rId13"/>
              </w:object>
            </w:r>
          </w:p>
        </w:tc>
        <w:tc>
          <w:tcPr>
            <w:tcW w:w="74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63D7DA" w14:textId="77777777" w:rsidR="00B5407F" w:rsidRDefault="0011457E">
            <w:pPr>
              <w:pStyle w:val="TAL"/>
              <w:rPr>
                <w:rFonts w:eastAsiaTheme="minorEastAsia"/>
              </w:rPr>
            </w:pPr>
            <m:oMathPara>
              <m:oMath>
                <m:sSub>
                  <m:sSubPr>
                    <m:ctrlPr>
                      <w:rPr>
                        <w:rFonts w:ascii="Cambria Math" w:hAnsi="Cambria Math"/>
                        <w:i/>
                      </w:rPr>
                    </m:ctrlPr>
                  </m:sSubPr>
                  <m:e>
                    <m:r>
                      <w:rPr>
                        <w:rFonts w:ascii="Cambria Math" w:hAnsi="Cambria Math"/>
                      </w:rPr>
                      <m:t>A</m:t>
                    </m:r>
                  </m:e>
                  <m:sub>
                    <m:r>
                      <w:rPr>
                        <w:rFonts w:ascii="Cambria Math" w:hAnsi="Cambria Math"/>
                      </w:rPr>
                      <m:t>A</m:t>
                    </m:r>
                  </m:sub>
                </m:sSub>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m:t>
                    </m:r>
                  </m:sub>
                </m:sSub>
                <m:r>
                  <w:rPr>
                    <w:rFonts w:ascii="Cambria Math" w:hAnsi="Cambria Math"/>
                  </w:rPr>
                  <m:t>"</m:t>
                </m:r>
                <m:d>
                  <m:dPr>
                    <m:ctrlPr>
                      <w:rPr>
                        <w:rFonts w:ascii="Cambria Math" w:hAnsi="Cambria Math"/>
                        <w:i/>
                      </w:rPr>
                    </m:ctrlPr>
                  </m:dPr>
                  <m:e>
                    <m:r>
                      <w:rPr>
                        <w:rFonts w:ascii="Cambria Math" w:hAnsi="Cambria Math"/>
                      </w:rPr>
                      <m:t>θ,φ</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1+ρ*</m:t>
                    </m:r>
                    <m:d>
                      <m:dPr>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i/>
                                              </w:rPr>
                                            </m:ctrlPr>
                                          </m:sSubPr>
                                          <m:e>
                                            <m:r>
                                              <w:rPr>
                                                <w:rFonts w:ascii="Cambria Math" w:hAnsi="Cambria Math"/>
                                              </w:rPr>
                                              <m:t>w</m:t>
                                            </m:r>
                                          </m:e>
                                          <m:sub>
                                            <m:r>
                                              <w:rPr>
                                                <w:rFonts w:ascii="Cambria Math" w:hAnsi="Cambria Math"/>
                                              </w:rPr>
                                              <m:t>n,m</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m:t>
                                            </m:r>
                                          </m:sub>
                                        </m:sSub>
                                      </m:e>
                                    </m:nary>
                                  </m:e>
                                </m:nary>
                              </m:e>
                            </m:d>
                          </m:e>
                          <m:sup>
                            <m:r>
                              <w:rPr>
                                <w:rFonts w:ascii="Cambria Math" w:hAnsi="Cambria Math"/>
                              </w:rPr>
                              <m:t>2</m:t>
                            </m:r>
                          </m:sup>
                        </m:sSup>
                        <m:r>
                          <w:rPr>
                            <w:rFonts w:ascii="Cambria Math" w:hAnsi="Cambria Math"/>
                          </w:rPr>
                          <m:t>-1</m:t>
                        </m:r>
                      </m:e>
                    </m:d>
                  </m:e>
                </m:d>
              </m:oMath>
            </m:oMathPara>
          </w:p>
          <w:p w14:paraId="655CABDF" w14:textId="77777777" w:rsidR="00B5407F" w:rsidRDefault="00B5407F">
            <w:pPr>
              <w:pStyle w:val="TAL"/>
            </w:pPr>
          </w:p>
          <w:p w14:paraId="2F3A7682" w14:textId="77777777" w:rsidR="00B5407F" w:rsidRDefault="00B5407F">
            <w:pPr>
              <w:pStyle w:val="TAL"/>
            </w:pPr>
          </w:p>
          <w:p w14:paraId="70E133AA" w14:textId="77777777" w:rsidR="00B5407F" w:rsidRDefault="00B5407F">
            <w:pPr>
              <w:pStyle w:val="TAL"/>
            </w:pPr>
            <w:r>
              <w:t>the steering matrix components are given by</w:t>
            </w:r>
          </w:p>
          <w:p w14:paraId="0A87E3D1" w14:textId="77777777" w:rsidR="00B5407F" w:rsidRDefault="00B5407F">
            <w:pPr>
              <w:pStyle w:val="TAL"/>
            </w:pPr>
          </w:p>
          <w:p w14:paraId="1A3B8180" w14:textId="77777777" w:rsidR="00B5407F" w:rsidRDefault="0011457E">
            <w:pPr>
              <w:pStyle w:val="TAL"/>
            </w:pPr>
            <m:oMathPara>
              <m:oMath>
                <m:sSub>
                  <m:sSubPr>
                    <m:ctrlPr>
                      <w:rPr>
                        <w:rFonts w:ascii="Cambria Math" w:hAnsi="Cambria Math"/>
                        <w:i/>
                      </w:rPr>
                    </m:ctrlPr>
                  </m:sSubPr>
                  <m:e>
                    <m:r>
                      <w:rPr>
                        <w:rFonts w:ascii="Cambria Math" w:hAnsi="Cambria Math"/>
                      </w:rPr>
                      <m:t>v</m:t>
                    </m:r>
                  </m:e>
                  <m:sub>
                    <m:r>
                      <w:rPr>
                        <w:rFonts w:ascii="Cambria Math" w:hAnsi="Cambria Math"/>
                      </w:rPr>
                      <m:t>n,m</m:t>
                    </m:r>
                  </m:sub>
                </m:sSub>
                <m:r>
                  <w:rPr>
                    <w:rFonts w:ascii="Cambria Math" w:hAnsi="Cambria Math"/>
                  </w:rPr>
                  <m:t>=exp</m:t>
                </m:r>
                <m:d>
                  <m:dPr>
                    <m:ctrlPr>
                      <w:rPr>
                        <w:rFonts w:ascii="Cambria Math" w:hAnsi="Cambria Math"/>
                        <w:i/>
                      </w:rPr>
                    </m:ctrlPr>
                  </m:dPr>
                  <m:e>
                    <m:r>
                      <w:rPr>
                        <w:rFonts w:ascii="Cambria Math" w:hAnsi="Cambria Math"/>
                      </w:rPr>
                      <m:t>i*2π</m:t>
                    </m:r>
                    <m:d>
                      <m:dPr>
                        <m:ctrlPr>
                          <w:rPr>
                            <w:rFonts w:ascii="Cambria Math" w:hAnsi="Cambria Math"/>
                            <w:i/>
                          </w:rPr>
                        </m:ctrlPr>
                      </m:dPr>
                      <m:e>
                        <m:d>
                          <m:dPr>
                            <m:ctrlPr>
                              <w:rPr>
                                <w:rFonts w:ascii="Cambria Math" w:hAnsi="Cambria Math"/>
                                <w:i/>
                              </w:rPr>
                            </m:ctrlPr>
                          </m:dPr>
                          <m:e>
                            <m:r>
                              <w:rPr>
                                <w:rFonts w:ascii="Cambria Math" w:hAnsi="Cambria Math"/>
                              </w:rPr>
                              <m:t>m-1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M</m:t>
                                </m:r>
                              </m:sub>
                            </m:sSub>
                          </m:num>
                          <m:den>
                            <m:r>
                              <w:rPr>
                                <w:rFonts w:ascii="Cambria Math" w:hAnsi="Cambria Math"/>
                              </w:rPr>
                              <m:t>λ</m:t>
                            </m:r>
                          </m:den>
                        </m:f>
                        <m:r>
                          <w:rPr>
                            <w:rFonts w:ascii="Cambria Math" w:hAnsi="Cambria Math"/>
                          </w:rPr>
                          <m:t>cos</m:t>
                        </m:r>
                        <m:d>
                          <m:dPr>
                            <m:ctrlPr>
                              <w:rPr>
                                <w:rFonts w:ascii="Cambria Math" w:hAnsi="Cambria Math"/>
                                <w:i/>
                              </w:rPr>
                            </m:ctrlPr>
                          </m:dPr>
                          <m:e>
                            <m:r>
                              <w:rPr>
                                <w:rFonts w:ascii="Cambria Math" w:hAnsi="Cambria Math"/>
                              </w:rPr>
                              <m:t>θ</m:t>
                            </m:r>
                          </m:e>
                        </m:d>
                        <m:r>
                          <w:rPr>
                            <w:rFonts w:ascii="Cambria Math" w:hAnsi="Cambria Math"/>
                          </w:rPr>
                          <m:t>+</m:t>
                        </m:r>
                        <m:d>
                          <m:dPr>
                            <m:ctrlPr>
                              <w:rPr>
                                <w:rFonts w:ascii="Cambria Math" w:hAnsi="Cambria Math"/>
                                <w:i/>
                              </w:rPr>
                            </m:ctrlPr>
                          </m:dPr>
                          <m:e>
                            <m:r>
                              <w:rPr>
                                <w:rFonts w:ascii="Cambria Math" w:hAnsi="Cambria Math"/>
                              </w:rPr>
                              <m:t>n-1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N</m:t>
                                </m:r>
                              </m:sub>
                            </m:sSub>
                          </m:num>
                          <m:den>
                            <m:r>
                              <w:rPr>
                                <w:rFonts w:ascii="Cambria Math" w:hAnsi="Cambria Math"/>
                              </w:rPr>
                              <m:t>λ</m:t>
                            </m:r>
                          </m:den>
                        </m:f>
                        <m:r>
                          <w:rPr>
                            <w:rFonts w:ascii="Cambria Math" w:hAnsi="Cambria Math"/>
                          </w:rPr>
                          <m:t>sin</m:t>
                        </m:r>
                        <m:d>
                          <m:dPr>
                            <m:ctrlPr>
                              <w:rPr>
                                <w:rFonts w:ascii="Cambria Math" w:hAnsi="Cambria Math"/>
                                <w:i/>
                              </w:rPr>
                            </m:ctrlPr>
                          </m:dPr>
                          <m:e>
                            <m:r>
                              <w:rPr>
                                <w:rFonts w:ascii="Cambria Math" w:hAnsi="Cambria Math"/>
                              </w:rPr>
                              <m:t>θ</m:t>
                            </m:r>
                          </m:e>
                        </m:d>
                        <m:r>
                          <w:rPr>
                            <w:rFonts w:ascii="Cambria Math" w:hAnsi="Cambria Math"/>
                          </w:rPr>
                          <m:t>sin</m:t>
                        </m:r>
                        <m:d>
                          <m:dPr>
                            <m:ctrlPr>
                              <w:rPr>
                                <w:rFonts w:ascii="Cambria Math" w:hAnsi="Cambria Math"/>
                                <w:i/>
                              </w:rPr>
                            </m:ctrlPr>
                          </m:dPr>
                          <m:e>
                            <m:r>
                              <w:rPr>
                                <w:rFonts w:ascii="Cambria Math" w:hAnsi="Cambria Math"/>
                              </w:rPr>
                              <m:t>φ</m:t>
                            </m:r>
                          </m:e>
                        </m:d>
                      </m:e>
                    </m:d>
                  </m:e>
                </m:d>
              </m:oMath>
            </m:oMathPara>
          </w:p>
          <w:p w14:paraId="77E3C44B" w14:textId="77777777" w:rsidR="00B5407F" w:rsidRDefault="00B5407F">
            <w:pPr>
              <w:pStyle w:val="TAL"/>
            </w:pPr>
            <m:oMathPara>
              <m:oMath>
                <m:r>
                  <w:rPr>
                    <w:rFonts w:ascii="Cambria Math" w:hAnsi="Cambria Math"/>
                  </w:rPr>
                  <m:t>n=1,2,…N, m=1,2,…M</m:t>
                </m:r>
              </m:oMath>
            </m:oMathPara>
          </w:p>
          <w:p w14:paraId="77EE654F" w14:textId="77777777" w:rsidR="00B5407F" w:rsidRDefault="00B5407F">
            <w:pPr>
              <w:keepNext/>
              <w:keepLines/>
              <w:spacing w:after="0"/>
              <w:rPr>
                <w:lang w:eastAsia="zh-CN"/>
              </w:rPr>
            </w:pPr>
          </w:p>
          <w:p w14:paraId="0FB16F7A" w14:textId="77777777" w:rsidR="00B5407F" w:rsidRDefault="00B5407F">
            <w:pPr>
              <w:pStyle w:val="TAL"/>
            </w:pPr>
            <w:r>
              <w:t>the weighting factor is given by</w:t>
            </w:r>
          </w:p>
          <w:p w14:paraId="250E64D4" w14:textId="77777777" w:rsidR="00B5407F" w:rsidRDefault="00B5407F">
            <w:pPr>
              <w:pStyle w:val="TAL"/>
            </w:pPr>
          </w:p>
          <w:p w14:paraId="343ED3C3" w14:textId="77777777" w:rsidR="00B5407F" w:rsidRDefault="0011457E">
            <w:pPr>
              <w:pStyle w:val="TAL"/>
              <w:rPr>
                <w:lang w:eastAsia="zh-CN"/>
              </w:rPr>
            </w:pPr>
            <m:oMathPara>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n,m</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NM</m:t>
                        </m:r>
                      </m:e>
                    </m:rad>
                  </m:den>
                </m:f>
                <m:r>
                  <w:rPr>
                    <w:rFonts w:ascii="Cambria Math" w:hAnsi="Cambria Math"/>
                    <w:lang w:eastAsia="zh-CN"/>
                  </w:rPr>
                  <m:t>exp</m:t>
                </m:r>
                <m:d>
                  <m:dPr>
                    <m:ctrlPr>
                      <w:rPr>
                        <w:rFonts w:ascii="Cambria Math" w:hAnsi="Cambria Math"/>
                        <w:i/>
                        <w:lang w:eastAsia="zh-CN"/>
                      </w:rPr>
                    </m:ctrlPr>
                  </m:dPr>
                  <m:e>
                    <m:r>
                      <w:rPr>
                        <w:rFonts w:ascii="Cambria Math" w:hAnsi="Cambria Math"/>
                        <w:lang w:eastAsia="zh-CN"/>
                      </w:rPr>
                      <m:t>1*2π</m:t>
                    </m:r>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m-1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m:t>
                                </m:r>
                              </m:sub>
                            </m:sSub>
                          </m:num>
                          <m:den>
                            <m:r>
                              <w:rPr>
                                <w:rFonts w:ascii="Cambria Math" w:hAnsi="Cambria Math"/>
                                <w:lang w:eastAsia="zh-CN"/>
                              </w:rPr>
                              <m:t>λ</m:t>
                            </m:r>
                          </m:den>
                        </m:f>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n-1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m:t>
                                </m:r>
                              </m:sub>
                            </m:sSub>
                          </m:num>
                          <m:den>
                            <m:r>
                              <w:rPr>
                                <w:rFonts w:ascii="Cambria Math" w:hAnsi="Cambria Math"/>
                                <w:lang w:eastAsia="zh-CN"/>
                              </w:rPr>
                              <m:t>λ</m:t>
                            </m:r>
                          </m:den>
                        </m:f>
                        <m:r>
                          <w:rPr>
                            <w:rFonts w:ascii="Cambria Math" w:hAnsi="Cambria Math"/>
                            <w:lang w:eastAsia="zh-CN"/>
                          </w:rPr>
                          <m:t>cos</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φ</m:t>
                            </m:r>
                          </m:e>
                        </m:d>
                      </m:e>
                    </m:d>
                  </m:e>
                </m:d>
              </m:oMath>
            </m:oMathPara>
          </w:p>
          <w:p w14:paraId="694EA2E6" w14:textId="77777777" w:rsidR="00B5407F" w:rsidRDefault="00B5407F">
            <w:pPr>
              <w:pStyle w:val="TAL"/>
            </w:pPr>
            <m:oMathPara>
              <m:oMath>
                <m:r>
                  <w:rPr>
                    <w:rFonts w:ascii="Cambria Math" w:hAnsi="Cambria Math"/>
                  </w:rPr>
                  <m:t>n=1,2,…N, m=1,2,…M</m:t>
                </m:r>
              </m:oMath>
            </m:oMathPara>
          </w:p>
          <w:p w14:paraId="08CC4134" w14:textId="77777777" w:rsidR="00B5407F" w:rsidRDefault="00B5407F">
            <w:pPr>
              <w:pStyle w:val="TAL"/>
              <w:rPr>
                <w:lang w:eastAsia="zh-CN"/>
              </w:rPr>
            </w:pPr>
          </w:p>
          <w:p w14:paraId="1EEE0DBB" w14:textId="77777777" w:rsidR="00B5407F" w:rsidRDefault="00B5407F">
            <w:pPr>
              <w:rPr>
                <w:rFonts w:eastAsia="SimSun"/>
              </w:rPr>
            </w:pPr>
          </w:p>
        </w:tc>
      </w:tr>
      <w:tr w:rsidR="00B5407F" w14:paraId="62225B48" w14:textId="77777777" w:rsidTr="00832190">
        <w:trPr>
          <w:trHeight w:val="824"/>
        </w:trPr>
        <w:tc>
          <w:tcPr>
            <w:tcW w:w="2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0F2794" w14:textId="77777777" w:rsidR="00B5407F" w:rsidRDefault="00B5407F">
            <w:pPr>
              <w:rPr>
                <w:rFonts w:eastAsia="SimSun"/>
              </w:rPr>
            </w:pPr>
            <w:r>
              <w:rPr>
                <w:rFonts w:eastAsia="SimSun"/>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6E2F89" w14:textId="77777777" w:rsidR="00B5407F" w:rsidRDefault="00B5407F">
            <w:pPr>
              <w:rPr>
                <w:rFonts w:eastAsia="SimSun"/>
              </w:rPr>
            </w:pPr>
            <w:r>
              <w:rPr>
                <w:rFonts w:eastAsia="SimSun"/>
              </w:rPr>
              <w:t> </w:t>
            </w:r>
            <m:oMath>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E,V</m:t>
                  </m:r>
                </m:sub>
              </m:sSub>
              <m:d>
                <m:dPr>
                  <m:ctrlPr>
                    <w:rPr>
                      <w:rFonts w:ascii="Cambria Math" w:eastAsia="SimSun" w:hAnsi="Cambria Math"/>
                      <w:i/>
                      <w:iCs/>
                      <w:lang w:val="en-US"/>
                    </w:rPr>
                  </m:ctrlPr>
                </m:dPr>
                <m:e>
                  <m:r>
                    <w:rPr>
                      <w:rFonts w:ascii="Cambria Math" w:eastAsia="SimSun" w:hAnsi="Cambria Math"/>
                    </w:rPr>
                    <m:t>θ"</m:t>
                  </m:r>
                </m:e>
              </m:d>
              <m:r>
                <w:rPr>
                  <w:rFonts w:ascii="Cambria Math" w:eastAsia="SimSun" w:hAnsi="Cambria Math"/>
                </w:rPr>
                <m:t>=-min</m:t>
              </m:r>
              <m:d>
                <m:dPr>
                  <m:begChr m:val="{"/>
                  <m:endChr m:val="}"/>
                  <m:ctrlPr>
                    <w:rPr>
                      <w:rFonts w:ascii="Cambria Math" w:eastAsia="SimSun" w:hAnsi="Cambria Math"/>
                      <w:i/>
                      <w:iCs/>
                      <w:lang w:val="en-US"/>
                    </w:rPr>
                  </m:ctrlPr>
                </m:dPr>
                <m:e>
                  <m:r>
                    <w:rPr>
                      <w:rFonts w:ascii="Cambria Math" w:eastAsia="SimSun" w:hAnsi="Cambria Math"/>
                    </w:rPr>
                    <m:t>12</m:t>
                  </m:r>
                  <m:sSup>
                    <m:sSupPr>
                      <m:ctrlPr>
                        <w:rPr>
                          <w:rFonts w:ascii="Cambria Math" w:eastAsia="SimSun" w:hAnsi="Cambria Math"/>
                          <w:i/>
                          <w:iCs/>
                          <w:lang w:val="en-US"/>
                        </w:rPr>
                      </m:ctrlPr>
                    </m:sSupPr>
                    <m:e>
                      <m:d>
                        <m:dPr>
                          <m:ctrlPr>
                            <w:rPr>
                              <w:rFonts w:ascii="Cambria Math" w:eastAsia="SimSun" w:hAnsi="Cambria Math"/>
                              <w:i/>
                              <w:iCs/>
                              <w:lang w:val="en-US"/>
                            </w:rPr>
                          </m:ctrlPr>
                        </m:dPr>
                        <m:e>
                          <m:f>
                            <m:fPr>
                              <m:ctrlPr>
                                <w:rPr>
                                  <w:rFonts w:ascii="Cambria Math" w:eastAsia="SimSun" w:hAnsi="Cambria Math"/>
                                  <w:i/>
                                  <w:iCs/>
                                  <w:lang w:val="en-US"/>
                                </w:rPr>
                              </m:ctrlPr>
                            </m:fPr>
                            <m:num>
                              <m:r>
                                <w:rPr>
                                  <w:rFonts w:ascii="Cambria Math" w:eastAsia="SimSun" w:hAnsi="Cambria Math"/>
                                </w:rPr>
                                <m:t>θ"-90°</m:t>
                              </m:r>
                            </m:num>
                            <m:den>
                              <m:sSub>
                                <m:sSubPr>
                                  <m:ctrlPr>
                                    <w:rPr>
                                      <w:rFonts w:ascii="Cambria Math" w:eastAsia="SimSun" w:hAnsi="Cambria Math"/>
                                      <w:i/>
                                      <w:iCs/>
                                      <w:lang w:val="en-US"/>
                                    </w:rPr>
                                  </m:ctrlPr>
                                </m:sSubPr>
                                <m:e>
                                  <m:r>
                                    <w:rPr>
                                      <w:rFonts w:ascii="Cambria Math" w:eastAsia="SimSun" w:hAnsi="Cambria Math"/>
                                    </w:rPr>
                                    <m:t>θ</m:t>
                                  </m:r>
                                </m:e>
                                <m:sub>
                                  <m:r>
                                    <w:rPr>
                                      <w:rFonts w:ascii="Cambria Math" w:eastAsia="SimSun" w:hAnsi="Cambria Math"/>
                                    </w:rPr>
                                    <m:t>3dB</m:t>
                                  </m:r>
                                </m:sub>
                              </m:sSub>
                            </m:den>
                          </m:f>
                        </m:e>
                      </m:d>
                    </m:e>
                    <m:sup>
                      <m:r>
                        <w:rPr>
                          <w:rFonts w:ascii="Cambria Math" w:eastAsia="SimSun" w:hAnsi="Cambria Math"/>
                        </w:rPr>
                        <m:t>2</m:t>
                      </m:r>
                    </m:sup>
                  </m:sSup>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SLA</m:t>
                      </m:r>
                    </m:e>
                    <m:sub>
                      <m:r>
                        <w:rPr>
                          <w:rFonts w:ascii="Cambria Math" w:eastAsia="SimSun" w:hAnsi="Cambria Math"/>
                        </w:rPr>
                        <m:t>V</m:t>
                      </m:r>
                    </m:sub>
                  </m:sSub>
                </m:e>
              </m:d>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θ</m:t>
                  </m:r>
                </m:e>
                <m:sub>
                  <m:r>
                    <w:rPr>
                      <w:rFonts w:ascii="Cambria Math" w:eastAsia="SimSun" w:hAnsi="Cambria Math"/>
                    </w:rPr>
                    <m:t>3dB</m:t>
                  </m:r>
                </m:sub>
              </m:sSub>
              <m:r>
                <w:rPr>
                  <w:rFonts w:ascii="Cambria Math" w:eastAsia="SimSun" w:hAnsi="Cambria Math"/>
                </w:rPr>
                <m:t>=130°,</m:t>
              </m:r>
              <m:sSub>
                <m:sSubPr>
                  <m:ctrlPr>
                    <w:rPr>
                      <w:rFonts w:ascii="Cambria Math" w:eastAsia="SimSun" w:hAnsi="Cambria Math"/>
                      <w:i/>
                      <w:iCs/>
                      <w:lang w:val="en-US"/>
                    </w:rPr>
                  </m:ctrlPr>
                </m:sSubPr>
                <m:e>
                  <m:r>
                    <w:rPr>
                      <w:rFonts w:ascii="Cambria Math" w:eastAsia="SimSun" w:hAnsi="Cambria Math"/>
                    </w:rPr>
                    <m:t>SLA</m:t>
                  </m:r>
                </m:e>
                <m:sub>
                  <m:r>
                    <w:rPr>
                      <w:rFonts w:ascii="Cambria Math" w:eastAsia="SimSun" w:hAnsi="Cambria Math"/>
                    </w:rPr>
                    <m:t>V</m:t>
                  </m:r>
                </m:sub>
              </m:sSub>
              <m:r>
                <w:rPr>
                  <w:rFonts w:ascii="Cambria Math" w:eastAsia="SimSun" w:hAnsi="Cambria Math"/>
                </w:rPr>
                <m:t>=30dB</m:t>
              </m:r>
            </m:oMath>
          </w:p>
        </w:tc>
      </w:tr>
      <w:tr w:rsidR="00B5407F" w14:paraId="3DC57E1D" w14:textId="77777777" w:rsidTr="00832190">
        <w:trPr>
          <w:trHeight w:val="809"/>
        </w:trPr>
        <w:tc>
          <w:tcPr>
            <w:tcW w:w="2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14C20E" w14:textId="77777777" w:rsidR="00B5407F" w:rsidRDefault="00B5407F">
            <w:pPr>
              <w:rPr>
                <w:rFonts w:eastAsia="SimSun"/>
              </w:rPr>
            </w:pPr>
            <w:r>
              <w:rPr>
                <w:rFonts w:eastAsia="SimSun"/>
              </w:rPr>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657850" w14:textId="77777777" w:rsidR="00B5407F" w:rsidRDefault="00B5407F">
            <w:pPr>
              <w:rPr>
                <w:rFonts w:eastAsia="SimSun"/>
              </w:rPr>
            </w:pPr>
            <w:r>
              <w:rPr>
                <w:rFonts w:eastAsia="SimSun"/>
              </w:rPr>
              <w:t> </w:t>
            </w:r>
            <m:oMath>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E,H</m:t>
                  </m:r>
                </m:sub>
              </m:sSub>
              <m:d>
                <m:dPr>
                  <m:ctrlPr>
                    <w:rPr>
                      <w:rFonts w:ascii="Cambria Math" w:eastAsia="SimSun" w:hAnsi="Cambria Math"/>
                      <w:i/>
                      <w:iCs/>
                      <w:lang w:val="en-US"/>
                    </w:rPr>
                  </m:ctrlPr>
                </m:dPr>
                <m:e>
                  <m:r>
                    <w:rPr>
                      <w:rFonts w:ascii="Cambria Math" w:eastAsia="SimSun" w:hAnsi="Cambria Math"/>
                    </w:rPr>
                    <m:t>φ"</m:t>
                  </m:r>
                </m:e>
              </m:d>
              <m:r>
                <w:rPr>
                  <w:rFonts w:ascii="Cambria Math" w:eastAsia="SimSun" w:hAnsi="Cambria Math"/>
                </w:rPr>
                <m:t>=-min</m:t>
              </m:r>
              <m:d>
                <m:dPr>
                  <m:begChr m:val="{"/>
                  <m:endChr m:val="}"/>
                  <m:ctrlPr>
                    <w:rPr>
                      <w:rFonts w:ascii="Cambria Math" w:eastAsia="SimSun" w:hAnsi="Cambria Math"/>
                      <w:i/>
                      <w:iCs/>
                      <w:lang w:val="en-US"/>
                    </w:rPr>
                  </m:ctrlPr>
                </m:dPr>
                <m:e>
                  <m:r>
                    <w:rPr>
                      <w:rFonts w:ascii="Cambria Math" w:eastAsia="SimSun" w:hAnsi="Cambria Math"/>
                    </w:rPr>
                    <m:t>12</m:t>
                  </m:r>
                  <m:sSup>
                    <m:sSupPr>
                      <m:ctrlPr>
                        <w:rPr>
                          <w:rFonts w:ascii="Cambria Math" w:eastAsia="SimSun" w:hAnsi="Cambria Math"/>
                          <w:i/>
                          <w:iCs/>
                          <w:lang w:val="en-US"/>
                        </w:rPr>
                      </m:ctrlPr>
                    </m:sSupPr>
                    <m:e>
                      <m:d>
                        <m:dPr>
                          <m:ctrlPr>
                            <w:rPr>
                              <w:rFonts w:ascii="Cambria Math" w:eastAsia="SimSun" w:hAnsi="Cambria Math"/>
                              <w:i/>
                              <w:iCs/>
                              <w:lang w:val="en-US"/>
                            </w:rPr>
                          </m:ctrlPr>
                        </m:dPr>
                        <m:e>
                          <m:f>
                            <m:fPr>
                              <m:ctrlPr>
                                <w:rPr>
                                  <w:rFonts w:ascii="Cambria Math" w:eastAsia="SimSun" w:hAnsi="Cambria Math"/>
                                  <w:i/>
                                  <w:iCs/>
                                  <w:lang w:val="en-US"/>
                                </w:rPr>
                              </m:ctrlPr>
                            </m:fPr>
                            <m:num>
                              <m:r>
                                <w:rPr>
                                  <w:rFonts w:ascii="Cambria Math" w:eastAsia="SimSun" w:hAnsi="Cambria Math"/>
                                </w:rPr>
                                <m:t>φ"</m:t>
                              </m:r>
                            </m:num>
                            <m:den>
                              <m:sSub>
                                <m:sSubPr>
                                  <m:ctrlPr>
                                    <w:rPr>
                                      <w:rFonts w:ascii="Cambria Math" w:eastAsia="SimSun" w:hAnsi="Cambria Math"/>
                                      <w:i/>
                                      <w:iCs/>
                                      <w:lang w:val="en-US"/>
                                    </w:rPr>
                                  </m:ctrlPr>
                                </m:sSubPr>
                                <m:e>
                                  <m:r>
                                    <w:rPr>
                                      <w:rFonts w:ascii="Cambria Math" w:eastAsia="SimSun" w:hAnsi="Cambria Math"/>
                                    </w:rPr>
                                    <m:t>φ</m:t>
                                  </m:r>
                                </m:e>
                                <m:sub>
                                  <m:r>
                                    <w:rPr>
                                      <w:rFonts w:ascii="Cambria Math" w:eastAsia="SimSun" w:hAnsi="Cambria Math"/>
                                    </w:rPr>
                                    <m:t>3dB</m:t>
                                  </m:r>
                                </m:sub>
                              </m:sSub>
                            </m:den>
                          </m:f>
                        </m:e>
                      </m:d>
                    </m:e>
                    <m:sup>
                      <m:r>
                        <w:rPr>
                          <w:rFonts w:ascii="Cambria Math" w:eastAsia="SimSun" w:hAnsi="Cambria Math"/>
                        </w:rPr>
                        <m:t>2</m:t>
                      </m:r>
                    </m:sup>
                  </m:sSup>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m</m:t>
                      </m:r>
                    </m:sub>
                  </m:sSub>
                </m:e>
              </m:d>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φ</m:t>
                  </m:r>
                </m:e>
                <m:sub>
                  <m:r>
                    <w:rPr>
                      <w:rFonts w:ascii="Cambria Math" w:eastAsia="SimSun" w:hAnsi="Cambria Math"/>
                    </w:rPr>
                    <m:t>3dB</m:t>
                  </m:r>
                </m:sub>
              </m:sSub>
              <m:r>
                <w:rPr>
                  <w:rFonts w:ascii="Cambria Math" w:eastAsia="SimSun" w:hAnsi="Cambria Math"/>
                </w:rPr>
                <m:t>=130°,</m:t>
              </m:r>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m</m:t>
                  </m:r>
                </m:sub>
              </m:sSub>
              <m:r>
                <w:rPr>
                  <w:rFonts w:ascii="Cambria Math" w:eastAsia="SimSun" w:hAnsi="Cambria Math"/>
                </w:rPr>
                <m:t>=30dB</m:t>
              </m:r>
            </m:oMath>
          </w:p>
        </w:tc>
      </w:tr>
      <w:tr w:rsidR="00B5407F" w14:paraId="23957747" w14:textId="77777777" w:rsidTr="00832190">
        <w:trPr>
          <w:trHeight w:val="378"/>
        </w:trPr>
        <w:tc>
          <w:tcPr>
            <w:tcW w:w="2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83EB56" w14:textId="77777777" w:rsidR="00B5407F" w:rsidRDefault="00B5407F">
            <w:pPr>
              <w:rPr>
                <w:rFonts w:eastAsia="SimSun"/>
              </w:rPr>
            </w:pPr>
            <w:r>
              <w:rPr>
                <w:rFonts w:eastAsia="SimSun"/>
              </w:rPr>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E8230D" w14:textId="77777777" w:rsidR="00B5407F" w:rsidRDefault="0011457E">
            <w:pPr>
              <w:rPr>
                <w:rFonts w:eastAsia="SimSun"/>
              </w:rPr>
            </w:pPr>
            <m:oMathPara>
              <m:oMath>
                <m:sSup>
                  <m:sSupPr>
                    <m:ctrlPr>
                      <w:rPr>
                        <w:rFonts w:ascii="Cambria Math" w:eastAsia="SimSun" w:hAnsi="Cambria Math"/>
                        <w:i/>
                      </w:rPr>
                    </m:ctrlPr>
                  </m:sSupPr>
                  <m:e>
                    <m:r>
                      <w:rPr>
                        <w:rFonts w:ascii="Cambria Math" w:eastAsia="SimSun" w:hAnsi="Cambria Math"/>
                      </w:rPr>
                      <m:t>A</m:t>
                    </m:r>
                  </m:e>
                  <m:sup>
                    <m:r>
                      <w:rPr>
                        <w:rFonts w:ascii="Cambria Math" w:eastAsia="SimSun" w:hAnsi="Cambria Math"/>
                      </w:rPr>
                      <m:t>''</m:t>
                    </m:r>
                  </m:sup>
                </m:sSup>
                <m:d>
                  <m:dPr>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θ</m:t>
                        </m:r>
                      </m:e>
                      <m:sup>
                        <m:r>
                          <w:rPr>
                            <w:rFonts w:ascii="Cambria Math" w:eastAsia="SimSun" w:hAnsi="Cambria Math"/>
                          </w:rPr>
                          <m:t>''</m:t>
                        </m:r>
                      </m:sup>
                    </m:sSup>
                    <m:r>
                      <w:rPr>
                        <w:rFonts w:ascii="Cambria Math" w:eastAsia="SimSun" w:hAnsi="Cambria Math"/>
                      </w:rPr>
                      <m:t>,</m:t>
                    </m:r>
                    <m:sSup>
                      <m:sSupPr>
                        <m:ctrlPr>
                          <w:rPr>
                            <w:rFonts w:ascii="Cambria Math" w:eastAsia="SimSun" w:hAnsi="Cambria Math"/>
                            <w:i/>
                          </w:rPr>
                        </m:ctrlPr>
                      </m:sSupPr>
                      <m:e>
                        <m:r>
                          <w:rPr>
                            <w:rFonts w:ascii="Cambria Math" w:eastAsia="SimSun" w:hAnsi="Cambria Math"/>
                          </w:rPr>
                          <m:t>φ</m:t>
                        </m:r>
                      </m:e>
                      <m:sup>
                        <m:r>
                          <w:rPr>
                            <w:rFonts w:ascii="Cambria Math" w:eastAsia="SimSun" w:hAnsi="Cambria Math"/>
                          </w:rPr>
                          <m:t>''</m:t>
                        </m:r>
                      </m:sup>
                    </m:sSup>
                  </m:e>
                </m:d>
                <m:r>
                  <w:rPr>
                    <w:rFonts w:ascii="Cambria Math" w:eastAsia="SimSun" w:hAnsi="Cambria Math"/>
                  </w:rPr>
                  <m:t>=-min</m:t>
                </m:r>
                <m:d>
                  <m:dPr>
                    <m:begChr m:val="{"/>
                    <m:endChr m:val="}"/>
                    <m:ctrlPr>
                      <w:rPr>
                        <w:rFonts w:ascii="Cambria Math" w:eastAsia="SimSun" w:hAnsi="Cambria Math"/>
                        <w:i/>
                      </w:rPr>
                    </m:ctrlPr>
                  </m:dPr>
                  <m:e>
                    <m:r>
                      <w:rPr>
                        <w:rFonts w:ascii="Cambria Math" w:eastAsia="SimSun" w:hAnsi="Cambria Math"/>
                      </w:rPr>
                      <m:t>-</m:t>
                    </m:r>
                    <m:d>
                      <m:dPr>
                        <m:begChr m:val="["/>
                        <m:endChr m:val="]"/>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E,V</m:t>
                            </m:r>
                          </m:sub>
                        </m:sSub>
                        <m:d>
                          <m:dPr>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θ</m:t>
                                </m:r>
                              </m:e>
                              <m:sup>
                                <m:r>
                                  <w:rPr>
                                    <w:rFonts w:ascii="Cambria Math" w:eastAsia="SimSun" w:hAnsi="Cambria Math"/>
                                  </w:rPr>
                                  <m:t>''</m:t>
                                </m:r>
                              </m:sup>
                            </m:sSup>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E,H</m:t>
                            </m:r>
                          </m:sub>
                        </m:sSub>
                        <m:d>
                          <m:dPr>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φ</m:t>
                                </m:r>
                              </m:e>
                              <m:sup>
                                <m:r>
                                  <w:rPr>
                                    <w:rFonts w:ascii="Cambria Math" w:eastAsia="SimSun" w:hAnsi="Cambria Math"/>
                                  </w:rPr>
                                  <m:t>''</m:t>
                                </m:r>
                              </m:sup>
                            </m:sSup>
                          </m:e>
                        </m:d>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m</m:t>
                        </m:r>
                      </m:sub>
                    </m:sSub>
                  </m:e>
                </m:d>
              </m:oMath>
            </m:oMathPara>
          </w:p>
        </w:tc>
      </w:tr>
      <w:tr w:rsidR="00B5407F" w14:paraId="69ADEC28" w14:textId="77777777" w:rsidTr="00832190">
        <w:trPr>
          <w:trHeight w:val="391"/>
        </w:trPr>
        <w:tc>
          <w:tcPr>
            <w:tcW w:w="2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0D9232" w14:textId="77777777" w:rsidR="00B5407F" w:rsidRDefault="00B5407F">
            <w:pPr>
              <w:rPr>
                <w:rFonts w:eastAsia="SimSun"/>
              </w:rPr>
            </w:pPr>
            <w:r>
              <w:rPr>
                <w:rFonts w:eastAsia="SimSun"/>
              </w:rPr>
              <w:t xml:space="preserve">Maximum directional gain of an antenna element </w:t>
            </w:r>
            <w:proofErr w:type="spellStart"/>
            <w:proofErr w:type="gramStart"/>
            <w:r>
              <w:rPr>
                <w:rFonts w:eastAsia="SimSun"/>
                <w:i/>
                <w:iCs/>
              </w:rPr>
              <w:t>G</w:t>
            </w:r>
            <w:r>
              <w:rPr>
                <w:rFonts w:eastAsia="SimSun"/>
                <w:i/>
                <w:iCs/>
                <w:vertAlign w:val="subscript"/>
              </w:rPr>
              <w:t>E,max</w:t>
            </w:r>
            <w:proofErr w:type="spellEnd"/>
            <w:proofErr w:type="gramEnd"/>
          </w:p>
        </w:tc>
        <w:tc>
          <w:tcPr>
            <w:tcW w:w="74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AE52DD" w14:textId="77777777" w:rsidR="00B5407F" w:rsidRDefault="00B5407F">
            <w:pPr>
              <w:rPr>
                <w:rFonts w:eastAsia="SimSun"/>
              </w:rPr>
            </w:pPr>
            <w:r>
              <w:rPr>
                <w:rFonts w:eastAsia="SimSun"/>
              </w:rPr>
              <w:t xml:space="preserve">3 </w:t>
            </w:r>
            <w:proofErr w:type="spellStart"/>
            <w:r>
              <w:rPr>
                <w:rFonts w:eastAsia="SimSun"/>
              </w:rPr>
              <w:t>dBi</w:t>
            </w:r>
            <w:proofErr w:type="spellEnd"/>
            <w:r>
              <w:rPr>
                <w:rFonts w:eastAsia="SimSun"/>
              </w:rPr>
              <w:t xml:space="preserve"> (assuming 1.8dB loss)</w:t>
            </w:r>
          </w:p>
        </w:tc>
      </w:tr>
      <w:tr w:rsidR="00B5407F" w14:paraId="60D6C7FA" w14:textId="77777777" w:rsidTr="00B5407F">
        <w:trPr>
          <w:trHeight w:val="391"/>
        </w:trPr>
        <w:tc>
          <w:tcPr>
            <w:tcW w:w="2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49AEBF" w14:textId="77777777" w:rsidR="00B5407F" w:rsidRDefault="00B5407F">
            <w:pPr>
              <w:rPr>
                <w:rFonts w:eastAsia="SimSun"/>
              </w:rPr>
            </w:pPr>
            <w:r>
              <w:rPr>
                <w:rFonts w:eastAsia="SimSun"/>
              </w:rPr>
              <w:t>Antenna loss /Efficiency</w:t>
            </w:r>
          </w:p>
        </w:tc>
        <w:tc>
          <w:tcPr>
            <w:tcW w:w="74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C1A4A9" w14:textId="77777777" w:rsidR="00B5407F" w:rsidRDefault="00B5407F">
            <w:pPr>
              <w:rPr>
                <w:rFonts w:eastAsia="SimSun"/>
              </w:rPr>
            </w:pPr>
            <w:r>
              <w:rPr>
                <w:rFonts w:eastAsia="SimSun"/>
              </w:rPr>
              <w:t>1.8 dB</w:t>
            </w:r>
          </w:p>
        </w:tc>
      </w:tr>
      <w:tr w:rsidR="00B5407F" w:rsidRPr="00A16D46" w14:paraId="5172EBE4" w14:textId="77777777" w:rsidTr="00832190">
        <w:trPr>
          <w:trHeight w:val="391"/>
        </w:trPr>
        <w:tc>
          <w:tcPr>
            <w:tcW w:w="2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C2A0D5" w14:textId="77777777" w:rsidR="00B5407F" w:rsidRDefault="00B5407F">
            <w:pPr>
              <w:rPr>
                <w:rFonts w:eastAsia="SimSun"/>
              </w:rPr>
            </w:pPr>
            <w:r>
              <w:rPr>
                <w:rFonts w:eastAsia="SimSun"/>
              </w:rPr>
              <w:t>BS antenna configuration</w:t>
            </w:r>
          </w:p>
        </w:tc>
        <w:tc>
          <w:tcPr>
            <w:tcW w:w="74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A0CB26" w14:textId="77777777" w:rsidR="00B5407F" w:rsidRDefault="00B5407F">
            <w:pPr>
              <w:rPr>
                <w:rFonts w:eastAsia="SimSun"/>
              </w:rPr>
            </w:pPr>
            <w:r>
              <w:rPr>
                <w:rFonts w:eastAsia="SimSun"/>
              </w:rPr>
              <w:t xml:space="preserve"> (M</w:t>
            </w:r>
            <w:r>
              <w:rPr>
                <w:rFonts w:eastAsia="SimSun"/>
                <w:vertAlign w:val="subscript"/>
              </w:rPr>
              <w:t>g</w:t>
            </w:r>
            <w:r>
              <w:rPr>
                <w:rFonts w:eastAsia="SimSun"/>
              </w:rPr>
              <w:t>, N</w:t>
            </w:r>
            <w:r>
              <w:rPr>
                <w:rFonts w:eastAsia="SimSun"/>
                <w:vertAlign w:val="subscript"/>
              </w:rPr>
              <w:t>g</w:t>
            </w:r>
            <w:r>
              <w:rPr>
                <w:rFonts w:eastAsia="SimSun"/>
              </w:rPr>
              <w:t xml:space="preserve">, M, N, P) = (1, 1, 8, 16, 1) </w:t>
            </w:r>
          </w:p>
          <w:p w14:paraId="3E9E1405" w14:textId="77777777" w:rsidR="00B5407F" w:rsidRDefault="00B5407F">
            <w:pPr>
              <w:rPr>
                <w:rFonts w:eastAsia="SimSun"/>
              </w:rPr>
            </w:pPr>
            <w:r>
              <w:rPr>
                <w:rFonts w:eastAsia="SimSun"/>
              </w:rPr>
              <w:t>Note 1,2</w:t>
            </w:r>
          </w:p>
        </w:tc>
      </w:tr>
      <w:tr w:rsidR="00B5407F" w14:paraId="2EB25669" w14:textId="77777777" w:rsidTr="00832190">
        <w:trPr>
          <w:trHeight w:val="391"/>
        </w:trPr>
        <w:tc>
          <w:tcPr>
            <w:tcW w:w="2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D06F22" w14:textId="77777777" w:rsidR="00B5407F" w:rsidRDefault="00B5407F">
            <w:pPr>
              <w:rPr>
                <w:rFonts w:eastAsia="SimSun"/>
              </w:rPr>
            </w:pPr>
            <w:r>
              <w:rPr>
                <w:rFonts w:eastAsia="SimSun"/>
              </w:rPr>
              <w:t>(d</w:t>
            </w:r>
            <w:r>
              <w:rPr>
                <w:rFonts w:eastAsia="SimSun"/>
                <w:vertAlign w:val="subscript"/>
              </w:rPr>
              <w:t>v</w:t>
            </w:r>
            <w:r>
              <w:rPr>
                <w:rFonts w:eastAsia="SimSun"/>
              </w:rPr>
              <w:t>, d</w:t>
            </w:r>
            <w:r>
              <w:rPr>
                <w:rFonts w:eastAsia="SimSun"/>
                <w:vertAlign w:val="subscript"/>
              </w:rPr>
              <w:t>h</w:t>
            </w:r>
            <w:r>
              <w:rPr>
                <w:rFonts w:eastAsia="SimSun"/>
              </w:rPr>
              <w:t>)</w:t>
            </w:r>
          </w:p>
        </w:tc>
        <w:tc>
          <w:tcPr>
            <w:tcW w:w="74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443502" w14:textId="77777777" w:rsidR="00B5407F" w:rsidRDefault="00B5407F">
            <w:pPr>
              <w:rPr>
                <w:rFonts w:eastAsia="SimSun"/>
              </w:rPr>
            </w:pPr>
            <w:r>
              <w:rPr>
                <w:rFonts w:eastAsia="SimSun"/>
              </w:rPr>
              <w:t>(0.5λ, 0.5λ)</w:t>
            </w:r>
          </w:p>
        </w:tc>
      </w:tr>
      <w:tr w:rsidR="00B5407F" w14:paraId="55D1CAFF" w14:textId="77777777" w:rsidTr="00832190">
        <w:trPr>
          <w:trHeight w:val="391"/>
        </w:trPr>
        <w:tc>
          <w:tcPr>
            <w:tcW w:w="2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A9B4F8" w14:textId="77777777" w:rsidR="00B5407F" w:rsidRDefault="00B5407F">
            <w:pPr>
              <w:rPr>
                <w:rFonts w:eastAsia="SimSun"/>
              </w:rPr>
            </w:pPr>
            <w:r>
              <w:rPr>
                <w:rFonts w:eastAsia="SimSun"/>
              </w:rPr>
              <w:t>Mechanical down tilt</w:t>
            </w:r>
          </w:p>
        </w:tc>
        <w:tc>
          <w:tcPr>
            <w:tcW w:w="74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9031C3" w14:textId="77777777" w:rsidR="00B5407F" w:rsidRDefault="00B5407F">
            <w:pPr>
              <w:rPr>
                <w:rFonts w:eastAsia="SimSun"/>
              </w:rPr>
            </w:pPr>
            <w:r>
              <w:rPr>
                <w:rFonts w:eastAsia="SimSun"/>
              </w:rPr>
              <w:t>10</w:t>
            </w:r>
            <w:r>
              <w:rPr>
                <w:rFonts w:eastAsia="SimSun" w:hint="eastAsia"/>
                <w:lang w:val="en-US"/>
              </w:rPr>
              <w:t>°</w:t>
            </w:r>
          </w:p>
        </w:tc>
      </w:tr>
      <w:tr w:rsidR="00B5407F" w:rsidRPr="00A16D46" w14:paraId="702A121B" w14:textId="77777777" w:rsidTr="00B5407F">
        <w:trPr>
          <w:trHeight w:val="391"/>
        </w:trPr>
        <w:tc>
          <w:tcPr>
            <w:tcW w:w="97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658B93" w14:textId="77777777" w:rsidR="00B5407F" w:rsidRDefault="00B5407F">
            <w:pPr>
              <w:rPr>
                <w:rFonts w:eastAsia="SimSun"/>
              </w:rPr>
            </w:pPr>
            <w:r>
              <w:rPr>
                <w:rFonts w:eastAsia="SimSun"/>
              </w:rPr>
              <w:t xml:space="preserve">Note 1: </w:t>
            </w:r>
            <w:r>
              <w:rPr>
                <w:rFonts w:eastAsia="SimSun"/>
                <w:lang w:val="en-US"/>
              </w:rPr>
              <w:t>Mg = number of antenna panels in elevation, Ng – number of antenna panels in azimuth, M = number of antenna elements/subarrays in elevation, N= number of antenna elements/subarrays in azimuth, P = number of polarizations.</w:t>
            </w:r>
          </w:p>
          <w:p w14:paraId="0EA878AC" w14:textId="77777777" w:rsidR="00B5407F" w:rsidRDefault="00B5407F">
            <w:pPr>
              <w:rPr>
                <w:rFonts w:eastAsia="SimSun"/>
              </w:rPr>
            </w:pPr>
            <w:r>
              <w:rPr>
                <w:rFonts w:eastAsia="SimSun"/>
                <w:lang w:val="en-US"/>
              </w:rPr>
              <w:t>Note 2: single polarization simulated under the assumption of polarization match.</w:t>
            </w:r>
          </w:p>
        </w:tc>
      </w:tr>
    </w:tbl>
    <w:p w14:paraId="19059BC8" w14:textId="77777777" w:rsidR="00B5407F" w:rsidRDefault="00B5407F" w:rsidP="00B5407F">
      <w:pPr>
        <w:rPr>
          <w:rFonts w:eastAsia="SimSun"/>
        </w:rPr>
      </w:pPr>
    </w:p>
    <w:p w14:paraId="073618CF" w14:textId="77777777" w:rsidR="00B5407F" w:rsidRDefault="00B5407F" w:rsidP="00B5407F">
      <w:pPr>
        <w:rPr>
          <w:rFonts w:eastAsia="SimSun"/>
        </w:rPr>
      </w:pPr>
      <w:r>
        <w:rPr>
          <w:rFonts w:eastAsia="SimSun"/>
        </w:rPr>
        <w:lastRenderedPageBreak/>
        <w:t>In this case the element spacing is and hence the maximum element size is 0.5λ, 0.5λ, this corresponds to an element gain or approx.:</w:t>
      </w:r>
    </w:p>
    <w:p w14:paraId="416265D0" w14:textId="77777777" w:rsidR="00B5407F" w:rsidRDefault="0011457E" w:rsidP="00B5407F">
      <w:pPr>
        <w:rPr>
          <w:rFonts w:eastAsia="SimSun"/>
        </w:rPr>
      </w:pPr>
      <m:oMathPara>
        <m:oMath>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ANT_element</m:t>
              </m:r>
            </m:sub>
          </m:sSub>
          <m:r>
            <w:rPr>
              <w:rFonts w:ascii="Cambria Math" w:eastAsia="SimSun" w:hAnsi="Cambria Math"/>
            </w:rPr>
            <m:t>≈10*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4π*</m:t>
                  </m:r>
                  <m:sSub>
                    <m:sSubPr>
                      <m:ctrlPr>
                        <w:rPr>
                          <w:rFonts w:ascii="Cambria Math" w:eastAsia="SimSun" w:hAnsi="Cambria Math"/>
                        </w:rPr>
                      </m:ctrlPr>
                    </m:sSubPr>
                    <m:e>
                      <m:r>
                        <w:rPr>
                          <w:rFonts w:ascii="Cambria Math" w:eastAsia="SimSun" w:hAnsi="Cambria Math"/>
                        </w:rPr>
                        <m:t>d</m:t>
                      </m:r>
                    </m:e>
                    <m:sub>
                      <m:r>
                        <w:rPr>
                          <w:rFonts w:ascii="Cambria Math" w:eastAsia="SimSun" w:hAnsi="Cambria Math"/>
                        </w:rPr>
                        <m:t>v</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d</m:t>
                      </m:r>
                    </m:e>
                    <m:sub>
                      <m:r>
                        <w:rPr>
                          <w:rFonts w:ascii="Cambria Math" w:eastAsia="SimSun" w:hAnsi="Cambria Math"/>
                        </w:rPr>
                        <m:t>h</m:t>
                      </m:r>
                    </m:sub>
                  </m:sSub>
                </m:num>
                <m:den>
                  <m:sSup>
                    <m:sSupPr>
                      <m:ctrlPr>
                        <w:rPr>
                          <w:rFonts w:ascii="Cambria Math" w:eastAsia="SimSun" w:hAnsi="Cambria Math"/>
                          <w:i/>
                        </w:rPr>
                      </m:ctrlPr>
                    </m:sSupPr>
                    <m:e>
                      <m:r>
                        <w:rPr>
                          <w:rFonts w:ascii="Cambria Math" w:eastAsia="SimSun" w:hAnsi="Cambria Math"/>
                        </w:rPr>
                        <m:t>λ</m:t>
                      </m:r>
                    </m:e>
                    <m:sup>
                      <m:r>
                        <w:rPr>
                          <w:rFonts w:ascii="Cambria Math" w:eastAsia="SimSun" w:hAnsi="Cambria Math"/>
                        </w:rPr>
                        <m:t>2</m:t>
                      </m:r>
                    </m:sup>
                  </m:sSup>
                </m:den>
              </m:f>
            </m:e>
          </m:d>
          <m:r>
            <w:rPr>
              <w:rFonts w:ascii="Cambria Math" w:eastAsia="SimSun" w:hAnsi="Cambria Math"/>
            </w:rPr>
            <m:t>-Loss≈10*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4π*</m:t>
                  </m:r>
                  <m:r>
                    <m:rPr>
                      <m:sty m:val="p"/>
                    </m:rPr>
                    <w:rPr>
                      <w:rFonts w:ascii="Cambria Math" w:eastAsia="SimSun" w:hAnsi="Cambria Math"/>
                    </w:rPr>
                    <m:t>0.5λ,*0.5λ</m:t>
                  </m:r>
                </m:num>
                <m:den>
                  <m:sSup>
                    <m:sSupPr>
                      <m:ctrlPr>
                        <w:rPr>
                          <w:rFonts w:ascii="Cambria Math" w:eastAsia="SimSun" w:hAnsi="Cambria Math"/>
                          <w:i/>
                        </w:rPr>
                      </m:ctrlPr>
                    </m:sSupPr>
                    <m:e>
                      <m:r>
                        <w:rPr>
                          <w:rFonts w:ascii="Cambria Math" w:eastAsia="SimSun" w:hAnsi="Cambria Math"/>
                        </w:rPr>
                        <m:t>λ</m:t>
                      </m:r>
                    </m:e>
                    <m:sup>
                      <m:r>
                        <w:rPr>
                          <w:rFonts w:ascii="Cambria Math" w:eastAsia="SimSun" w:hAnsi="Cambria Math"/>
                        </w:rPr>
                        <m:t>2</m:t>
                      </m:r>
                    </m:sup>
                  </m:sSup>
                </m:den>
              </m:f>
            </m:e>
          </m:d>
          <m:r>
            <w:rPr>
              <w:rFonts w:ascii="Cambria Math" w:eastAsia="SimSun" w:hAnsi="Cambria Math"/>
            </w:rPr>
            <m:t>-1.8≈3dBi</m:t>
          </m:r>
        </m:oMath>
      </m:oMathPara>
    </w:p>
    <w:p w14:paraId="76E8A145" w14:textId="77777777" w:rsidR="00B5407F" w:rsidRDefault="00B5407F" w:rsidP="00B5407F">
      <w:pPr>
        <w:rPr>
          <w:rFonts w:eastAsia="SimSun"/>
        </w:rPr>
      </w:pPr>
      <w:r>
        <w:rPr>
          <w:rFonts w:eastAsia="SimSun"/>
        </w:rPr>
        <w:t>The radiation pattern for the 0.5λ, 0.5λ element has a beam width of approx. 130° in elevation and 130° in azimuth.</w:t>
      </w:r>
    </w:p>
    <w:p w14:paraId="1F67EA63" w14:textId="77777777" w:rsidR="00B5407F" w:rsidRDefault="00B5407F" w:rsidP="00B5407F">
      <w:pPr>
        <w:rPr>
          <w:rFonts w:eastAsia="SimSun"/>
        </w:rPr>
      </w:pPr>
      <w:r>
        <w:rPr>
          <w:rFonts w:eastAsia="SimSun"/>
        </w:rPr>
        <w:t>The UE antenna is defined as:</w:t>
      </w:r>
    </w:p>
    <w:p w14:paraId="70979900" w14:textId="7B387628" w:rsidR="00B5407F" w:rsidRDefault="00B5407F" w:rsidP="00B5407F">
      <w:pPr>
        <w:pStyle w:val="TH"/>
        <w:rPr>
          <w:rFonts w:eastAsia="SimSun"/>
        </w:rPr>
      </w:pPr>
      <w:r>
        <w:rPr>
          <w:rFonts w:eastAsia="SimSun"/>
        </w:rPr>
        <w:t>Table 6.2.x.3-2. FR2 UE antenna model</w:t>
      </w:r>
    </w:p>
    <w:tbl>
      <w:tblPr>
        <w:tblW w:w="9780" w:type="dxa"/>
        <w:tblCellMar>
          <w:left w:w="0" w:type="dxa"/>
          <w:right w:w="0" w:type="dxa"/>
        </w:tblCellMar>
        <w:tblLook w:val="04A0" w:firstRow="1" w:lastRow="0" w:firstColumn="1" w:lastColumn="0" w:noHBand="0" w:noVBand="1"/>
      </w:tblPr>
      <w:tblGrid>
        <w:gridCol w:w="2296"/>
        <w:gridCol w:w="7484"/>
      </w:tblGrid>
      <w:tr w:rsidR="00B5407F" w14:paraId="7D2DD161" w14:textId="77777777" w:rsidTr="00B5407F">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02D58852" w14:textId="77777777" w:rsidR="00B5407F" w:rsidRDefault="00B5407F">
            <w:pPr>
              <w:rPr>
                <w:rFonts w:eastAsia="SimSun"/>
              </w:rPr>
            </w:pPr>
            <w:r>
              <w:rPr>
                <w:rFonts w:eastAsia="SimSun"/>
                <w:b/>
                <w:bCs/>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54DB53E1" w14:textId="77777777" w:rsidR="00B5407F" w:rsidRDefault="00B5407F">
            <w:pPr>
              <w:rPr>
                <w:rFonts w:eastAsia="SimSun"/>
              </w:rPr>
            </w:pPr>
            <w:r>
              <w:rPr>
                <w:rFonts w:eastAsia="SimSun"/>
                <w:b/>
                <w:bCs/>
              </w:rPr>
              <w:t>Values</w:t>
            </w:r>
          </w:p>
        </w:tc>
      </w:tr>
      <w:tr w:rsidR="00B5407F" w14:paraId="17578035" w14:textId="77777777" w:rsidTr="00B5407F">
        <w:trPr>
          <w:trHeight w:val="824"/>
        </w:trPr>
        <w:tc>
          <w:tcPr>
            <w:tcW w:w="2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C663A2" w14:textId="77777777" w:rsidR="00B5407F" w:rsidRDefault="00B5407F">
            <w:pPr>
              <w:rPr>
                <w:rFonts w:eastAsia="SimSun"/>
              </w:rPr>
            </w:pPr>
            <w:r>
              <w:rPr>
                <w:lang w:val="en-US" w:eastAsia="zh-CN"/>
              </w:rPr>
              <w:t xml:space="preserve">Composite Array radiation pattern in dB </w:t>
            </w:r>
            <w:r>
              <w:rPr>
                <w:rFonts w:eastAsiaTheme="minorEastAsia"/>
                <w:position w:val="-10"/>
              </w:rPr>
              <w:object w:dxaOrig="756" w:dyaOrig="300" w14:anchorId="4932B4D4">
                <v:shape id="_x0000_i1027" type="#_x0000_t75" style="width:37.8pt;height:15pt" o:ole="">
                  <v:imagedata r:id="rId11" o:title=""/>
                </v:shape>
                <o:OLEObject Type="Embed" ProgID="Equation.3" ShapeID="_x0000_i1027" DrawAspect="Content" ObjectID="_1648021363" r:id="rId14"/>
              </w:object>
            </w:r>
          </w:p>
        </w:tc>
        <w:tc>
          <w:tcPr>
            <w:tcW w:w="74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E91F30" w14:textId="77777777" w:rsidR="00B5407F" w:rsidRDefault="0011457E">
            <w:pPr>
              <w:pStyle w:val="TAL"/>
              <w:rPr>
                <w:rFonts w:eastAsiaTheme="minorEastAsia"/>
              </w:rPr>
            </w:pPr>
            <m:oMathPara>
              <m:oMath>
                <m:sSub>
                  <m:sSubPr>
                    <m:ctrlPr>
                      <w:rPr>
                        <w:rFonts w:ascii="Cambria Math" w:hAnsi="Cambria Math"/>
                        <w:i/>
                      </w:rPr>
                    </m:ctrlPr>
                  </m:sSubPr>
                  <m:e>
                    <m:r>
                      <w:rPr>
                        <w:rFonts w:ascii="Cambria Math" w:hAnsi="Cambria Math"/>
                      </w:rPr>
                      <m:t>A</m:t>
                    </m:r>
                  </m:e>
                  <m:sub>
                    <m:r>
                      <w:rPr>
                        <w:rFonts w:ascii="Cambria Math" w:hAnsi="Cambria Math"/>
                      </w:rPr>
                      <m:t>A</m:t>
                    </m:r>
                  </m:sub>
                </m:sSub>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m:t>
                    </m:r>
                  </m:sub>
                </m:sSub>
                <m:r>
                  <w:rPr>
                    <w:rFonts w:ascii="Cambria Math" w:hAnsi="Cambria Math"/>
                  </w:rPr>
                  <m:t>"</m:t>
                </m:r>
                <m:d>
                  <m:dPr>
                    <m:ctrlPr>
                      <w:rPr>
                        <w:rFonts w:ascii="Cambria Math" w:hAnsi="Cambria Math"/>
                        <w:i/>
                      </w:rPr>
                    </m:ctrlPr>
                  </m:dPr>
                  <m:e>
                    <m:r>
                      <w:rPr>
                        <w:rFonts w:ascii="Cambria Math" w:hAnsi="Cambria Math"/>
                      </w:rPr>
                      <m:t>θ,φ</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1+ρ*</m:t>
                    </m:r>
                    <m:d>
                      <m:dPr>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i/>
                                              </w:rPr>
                                            </m:ctrlPr>
                                          </m:sSubPr>
                                          <m:e>
                                            <m:r>
                                              <w:rPr>
                                                <w:rFonts w:ascii="Cambria Math" w:hAnsi="Cambria Math"/>
                                              </w:rPr>
                                              <m:t>w</m:t>
                                            </m:r>
                                          </m:e>
                                          <m:sub>
                                            <m:r>
                                              <w:rPr>
                                                <w:rFonts w:ascii="Cambria Math" w:hAnsi="Cambria Math"/>
                                              </w:rPr>
                                              <m:t>n,m</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m:t>
                                            </m:r>
                                          </m:sub>
                                        </m:sSub>
                                      </m:e>
                                    </m:nary>
                                  </m:e>
                                </m:nary>
                              </m:e>
                            </m:d>
                          </m:e>
                          <m:sup>
                            <m:r>
                              <w:rPr>
                                <w:rFonts w:ascii="Cambria Math" w:hAnsi="Cambria Math"/>
                              </w:rPr>
                              <m:t>2</m:t>
                            </m:r>
                          </m:sup>
                        </m:sSup>
                        <m:r>
                          <w:rPr>
                            <w:rFonts w:ascii="Cambria Math" w:hAnsi="Cambria Math"/>
                          </w:rPr>
                          <m:t>-1</m:t>
                        </m:r>
                      </m:e>
                    </m:d>
                  </m:e>
                </m:d>
              </m:oMath>
            </m:oMathPara>
          </w:p>
          <w:p w14:paraId="145E260B" w14:textId="77777777" w:rsidR="00B5407F" w:rsidRDefault="00B5407F">
            <w:pPr>
              <w:pStyle w:val="TAL"/>
            </w:pPr>
          </w:p>
          <w:p w14:paraId="7AE630E9" w14:textId="77777777" w:rsidR="00B5407F" w:rsidRDefault="00B5407F">
            <w:pPr>
              <w:pStyle w:val="TAL"/>
            </w:pPr>
          </w:p>
          <w:p w14:paraId="6BEF4E55" w14:textId="77777777" w:rsidR="00B5407F" w:rsidRDefault="00B5407F">
            <w:pPr>
              <w:pStyle w:val="TAL"/>
            </w:pPr>
            <w:r>
              <w:t>the steering matrix components are given by</w:t>
            </w:r>
          </w:p>
          <w:p w14:paraId="569CFE1A" w14:textId="77777777" w:rsidR="00B5407F" w:rsidRDefault="00B5407F">
            <w:pPr>
              <w:pStyle w:val="TAL"/>
            </w:pPr>
          </w:p>
          <w:p w14:paraId="5FCD0296" w14:textId="77777777" w:rsidR="00B5407F" w:rsidRDefault="0011457E">
            <w:pPr>
              <w:pStyle w:val="TAL"/>
            </w:pPr>
            <m:oMathPara>
              <m:oMath>
                <m:sSub>
                  <m:sSubPr>
                    <m:ctrlPr>
                      <w:rPr>
                        <w:rFonts w:ascii="Cambria Math" w:hAnsi="Cambria Math"/>
                        <w:i/>
                      </w:rPr>
                    </m:ctrlPr>
                  </m:sSubPr>
                  <m:e>
                    <m:r>
                      <w:rPr>
                        <w:rFonts w:ascii="Cambria Math" w:hAnsi="Cambria Math"/>
                      </w:rPr>
                      <m:t>v</m:t>
                    </m:r>
                  </m:e>
                  <m:sub>
                    <m:r>
                      <w:rPr>
                        <w:rFonts w:ascii="Cambria Math" w:hAnsi="Cambria Math"/>
                      </w:rPr>
                      <m:t>n,m</m:t>
                    </m:r>
                  </m:sub>
                </m:sSub>
                <m:r>
                  <w:rPr>
                    <w:rFonts w:ascii="Cambria Math" w:hAnsi="Cambria Math"/>
                  </w:rPr>
                  <m:t>=exp</m:t>
                </m:r>
                <m:d>
                  <m:dPr>
                    <m:ctrlPr>
                      <w:rPr>
                        <w:rFonts w:ascii="Cambria Math" w:hAnsi="Cambria Math"/>
                        <w:i/>
                      </w:rPr>
                    </m:ctrlPr>
                  </m:dPr>
                  <m:e>
                    <m:r>
                      <w:rPr>
                        <w:rFonts w:ascii="Cambria Math" w:hAnsi="Cambria Math"/>
                      </w:rPr>
                      <m:t>i*2π</m:t>
                    </m:r>
                    <m:d>
                      <m:dPr>
                        <m:ctrlPr>
                          <w:rPr>
                            <w:rFonts w:ascii="Cambria Math" w:hAnsi="Cambria Math"/>
                            <w:i/>
                          </w:rPr>
                        </m:ctrlPr>
                      </m:dPr>
                      <m:e>
                        <m:d>
                          <m:dPr>
                            <m:ctrlPr>
                              <w:rPr>
                                <w:rFonts w:ascii="Cambria Math" w:hAnsi="Cambria Math"/>
                                <w:i/>
                              </w:rPr>
                            </m:ctrlPr>
                          </m:dPr>
                          <m:e>
                            <m:r>
                              <w:rPr>
                                <w:rFonts w:ascii="Cambria Math" w:hAnsi="Cambria Math"/>
                              </w:rPr>
                              <m:t>m-1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M</m:t>
                                </m:r>
                              </m:sub>
                            </m:sSub>
                          </m:num>
                          <m:den>
                            <m:r>
                              <w:rPr>
                                <w:rFonts w:ascii="Cambria Math" w:hAnsi="Cambria Math"/>
                              </w:rPr>
                              <m:t>λ</m:t>
                            </m:r>
                          </m:den>
                        </m:f>
                        <m:r>
                          <w:rPr>
                            <w:rFonts w:ascii="Cambria Math" w:hAnsi="Cambria Math"/>
                          </w:rPr>
                          <m:t>cos</m:t>
                        </m:r>
                        <m:d>
                          <m:dPr>
                            <m:ctrlPr>
                              <w:rPr>
                                <w:rFonts w:ascii="Cambria Math" w:hAnsi="Cambria Math"/>
                                <w:i/>
                              </w:rPr>
                            </m:ctrlPr>
                          </m:dPr>
                          <m:e>
                            <m:r>
                              <w:rPr>
                                <w:rFonts w:ascii="Cambria Math" w:hAnsi="Cambria Math"/>
                              </w:rPr>
                              <m:t>θ</m:t>
                            </m:r>
                          </m:e>
                        </m:d>
                        <m:r>
                          <w:rPr>
                            <w:rFonts w:ascii="Cambria Math" w:hAnsi="Cambria Math"/>
                          </w:rPr>
                          <m:t>+</m:t>
                        </m:r>
                        <m:d>
                          <m:dPr>
                            <m:ctrlPr>
                              <w:rPr>
                                <w:rFonts w:ascii="Cambria Math" w:hAnsi="Cambria Math"/>
                                <w:i/>
                              </w:rPr>
                            </m:ctrlPr>
                          </m:dPr>
                          <m:e>
                            <m:r>
                              <w:rPr>
                                <w:rFonts w:ascii="Cambria Math" w:hAnsi="Cambria Math"/>
                              </w:rPr>
                              <m:t>n-1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N</m:t>
                                </m:r>
                              </m:sub>
                            </m:sSub>
                          </m:num>
                          <m:den>
                            <m:r>
                              <w:rPr>
                                <w:rFonts w:ascii="Cambria Math" w:hAnsi="Cambria Math"/>
                              </w:rPr>
                              <m:t>λ</m:t>
                            </m:r>
                          </m:den>
                        </m:f>
                        <m:r>
                          <w:rPr>
                            <w:rFonts w:ascii="Cambria Math" w:hAnsi="Cambria Math"/>
                          </w:rPr>
                          <m:t>sin</m:t>
                        </m:r>
                        <m:d>
                          <m:dPr>
                            <m:ctrlPr>
                              <w:rPr>
                                <w:rFonts w:ascii="Cambria Math" w:hAnsi="Cambria Math"/>
                                <w:i/>
                              </w:rPr>
                            </m:ctrlPr>
                          </m:dPr>
                          <m:e>
                            <m:r>
                              <w:rPr>
                                <w:rFonts w:ascii="Cambria Math" w:hAnsi="Cambria Math"/>
                              </w:rPr>
                              <m:t>θ</m:t>
                            </m:r>
                          </m:e>
                        </m:d>
                        <m:r>
                          <w:rPr>
                            <w:rFonts w:ascii="Cambria Math" w:hAnsi="Cambria Math"/>
                          </w:rPr>
                          <m:t>sin</m:t>
                        </m:r>
                        <m:d>
                          <m:dPr>
                            <m:ctrlPr>
                              <w:rPr>
                                <w:rFonts w:ascii="Cambria Math" w:hAnsi="Cambria Math"/>
                                <w:i/>
                              </w:rPr>
                            </m:ctrlPr>
                          </m:dPr>
                          <m:e>
                            <m:r>
                              <w:rPr>
                                <w:rFonts w:ascii="Cambria Math" w:hAnsi="Cambria Math"/>
                              </w:rPr>
                              <m:t>φ</m:t>
                            </m:r>
                          </m:e>
                        </m:d>
                      </m:e>
                    </m:d>
                  </m:e>
                </m:d>
              </m:oMath>
            </m:oMathPara>
          </w:p>
          <w:p w14:paraId="56E917D9" w14:textId="77777777" w:rsidR="00B5407F" w:rsidRDefault="00B5407F">
            <w:pPr>
              <w:pStyle w:val="TAL"/>
            </w:pPr>
            <m:oMathPara>
              <m:oMath>
                <m:r>
                  <w:rPr>
                    <w:rFonts w:ascii="Cambria Math" w:hAnsi="Cambria Math"/>
                  </w:rPr>
                  <m:t>n=1,2,…N, m=1,2,…M</m:t>
                </m:r>
              </m:oMath>
            </m:oMathPara>
          </w:p>
          <w:p w14:paraId="4744B420" w14:textId="77777777" w:rsidR="00B5407F" w:rsidRDefault="00B5407F">
            <w:pPr>
              <w:keepNext/>
              <w:keepLines/>
              <w:spacing w:after="0"/>
              <w:rPr>
                <w:lang w:eastAsia="zh-CN"/>
              </w:rPr>
            </w:pPr>
          </w:p>
          <w:p w14:paraId="31BF16BA" w14:textId="77777777" w:rsidR="00B5407F" w:rsidRDefault="00B5407F">
            <w:pPr>
              <w:pStyle w:val="TAL"/>
            </w:pPr>
            <w:r>
              <w:t>the weighting factor is given by</w:t>
            </w:r>
          </w:p>
          <w:p w14:paraId="0AD7B504" w14:textId="77777777" w:rsidR="00B5407F" w:rsidRDefault="00B5407F">
            <w:pPr>
              <w:pStyle w:val="TAL"/>
            </w:pPr>
          </w:p>
          <w:p w14:paraId="10480CF5" w14:textId="77777777" w:rsidR="00B5407F" w:rsidRDefault="0011457E">
            <w:pPr>
              <w:pStyle w:val="TAL"/>
              <w:rPr>
                <w:lang w:eastAsia="zh-CN"/>
              </w:rPr>
            </w:pPr>
            <m:oMathPara>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n,m</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NM</m:t>
                        </m:r>
                      </m:e>
                    </m:rad>
                  </m:den>
                </m:f>
                <m:r>
                  <w:rPr>
                    <w:rFonts w:ascii="Cambria Math" w:hAnsi="Cambria Math"/>
                    <w:lang w:eastAsia="zh-CN"/>
                  </w:rPr>
                  <m:t>exp</m:t>
                </m:r>
                <m:d>
                  <m:dPr>
                    <m:ctrlPr>
                      <w:rPr>
                        <w:rFonts w:ascii="Cambria Math" w:hAnsi="Cambria Math"/>
                        <w:i/>
                        <w:lang w:eastAsia="zh-CN"/>
                      </w:rPr>
                    </m:ctrlPr>
                  </m:dPr>
                  <m:e>
                    <m:r>
                      <w:rPr>
                        <w:rFonts w:ascii="Cambria Math" w:hAnsi="Cambria Math"/>
                        <w:lang w:eastAsia="zh-CN"/>
                      </w:rPr>
                      <m:t>1*2π</m:t>
                    </m:r>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m-1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m:t>
                                </m:r>
                              </m:sub>
                            </m:sSub>
                          </m:num>
                          <m:den>
                            <m:r>
                              <w:rPr>
                                <w:rFonts w:ascii="Cambria Math" w:hAnsi="Cambria Math"/>
                                <w:lang w:eastAsia="zh-CN"/>
                              </w:rPr>
                              <m:t>λ</m:t>
                            </m:r>
                          </m:den>
                        </m:f>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n-1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m:t>
                                </m:r>
                              </m:sub>
                            </m:sSub>
                          </m:num>
                          <m:den>
                            <m:r>
                              <w:rPr>
                                <w:rFonts w:ascii="Cambria Math" w:hAnsi="Cambria Math"/>
                                <w:lang w:eastAsia="zh-CN"/>
                              </w:rPr>
                              <m:t>λ</m:t>
                            </m:r>
                          </m:den>
                        </m:f>
                        <m:r>
                          <w:rPr>
                            <w:rFonts w:ascii="Cambria Math" w:hAnsi="Cambria Math"/>
                            <w:lang w:eastAsia="zh-CN"/>
                          </w:rPr>
                          <m:t>cos</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φ</m:t>
                            </m:r>
                          </m:e>
                        </m:d>
                      </m:e>
                    </m:d>
                  </m:e>
                </m:d>
              </m:oMath>
            </m:oMathPara>
          </w:p>
          <w:p w14:paraId="3725D6D1" w14:textId="77777777" w:rsidR="00B5407F" w:rsidRDefault="00B5407F">
            <w:pPr>
              <w:pStyle w:val="TAL"/>
            </w:pPr>
            <m:oMathPara>
              <m:oMath>
                <m:r>
                  <w:rPr>
                    <w:rFonts w:ascii="Cambria Math" w:hAnsi="Cambria Math"/>
                  </w:rPr>
                  <m:t>n=1,2,…N, m=1,2,…M</m:t>
                </m:r>
              </m:oMath>
            </m:oMathPara>
          </w:p>
          <w:p w14:paraId="41AED22A" w14:textId="77777777" w:rsidR="00B5407F" w:rsidRDefault="00B5407F">
            <w:pPr>
              <w:pStyle w:val="TAL"/>
              <w:rPr>
                <w:lang w:eastAsia="zh-CN"/>
              </w:rPr>
            </w:pPr>
          </w:p>
          <w:p w14:paraId="6AC15E9C" w14:textId="77777777" w:rsidR="00B5407F" w:rsidRDefault="00B5407F">
            <w:pPr>
              <w:rPr>
                <w:rFonts w:eastAsia="SimSun"/>
              </w:rPr>
            </w:pPr>
          </w:p>
        </w:tc>
      </w:tr>
      <w:tr w:rsidR="00B5407F" w14:paraId="3159FBEE" w14:textId="77777777" w:rsidTr="00B5407F">
        <w:trPr>
          <w:trHeight w:val="824"/>
        </w:trPr>
        <w:tc>
          <w:tcPr>
            <w:tcW w:w="2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DE3C8F" w14:textId="77777777" w:rsidR="00B5407F" w:rsidRDefault="00B5407F">
            <w:pPr>
              <w:rPr>
                <w:rFonts w:eastAsia="SimSun"/>
              </w:rPr>
            </w:pPr>
            <w:r>
              <w:rPr>
                <w:rFonts w:eastAsia="SimSun"/>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C6027A" w14:textId="77777777" w:rsidR="00B5407F" w:rsidRDefault="00B5407F">
            <w:pPr>
              <w:rPr>
                <w:rFonts w:eastAsia="SimSun"/>
              </w:rPr>
            </w:pPr>
            <w:r>
              <w:rPr>
                <w:rFonts w:eastAsia="SimSun"/>
              </w:rPr>
              <w:t> </w:t>
            </w:r>
            <m:oMath>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E,V</m:t>
                  </m:r>
                </m:sub>
              </m:sSub>
              <m:d>
                <m:dPr>
                  <m:ctrlPr>
                    <w:rPr>
                      <w:rFonts w:ascii="Cambria Math" w:eastAsia="SimSun" w:hAnsi="Cambria Math"/>
                      <w:i/>
                      <w:iCs/>
                      <w:lang w:val="en-US"/>
                    </w:rPr>
                  </m:ctrlPr>
                </m:dPr>
                <m:e>
                  <m:r>
                    <w:rPr>
                      <w:rFonts w:ascii="Cambria Math" w:eastAsia="SimSun" w:hAnsi="Cambria Math"/>
                    </w:rPr>
                    <m:t>θ"</m:t>
                  </m:r>
                </m:e>
              </m:d>
              <m:r>
                <w:rPr>
                  <w:rFonts w:ascii="Cambria Math" w:eastAsia="SimSun" w:hAnsi="Cambria Math"/>
                </w:rPr>
                <m:t>=-min</m:t>
              </m:r>
              <m:d>
                <m:dPr>
                  <m:begChr m:val="{"/>
                  <m:endChr m:val="}"/>
                  <m:ctrlPr>
                    <w:rPr>
                      <w:rFonts w:ascii="Cambria Math" w:eastAsia="SimSun" w:hAnsi="Cambria Math"/>
                      <w:i/>
                      <w:iCs/>
                      <w:lang w:val="en-US"/>
                    </w:rPr>
                  </m:ctrlPr>
                </m:dPr>
                <m:e>
                  <m:r>
                    <w:rPr>
                      <w:rFonts w:ascii="Cambria Math" w:eastAsia="SimSun" w:hAnsi="Cambria Math"/>
                    </w:rPr>
                    <m:t>12</m:t>
                  </m:r>
                  <m:sSup>
                    <m:sSupPr>
                      <m:ctrlPr>
                        <w:rPr>
                          <w:rFonts w:ascii="Cambria Math" w:eastAsia="SimSun" w:hAnsi="Cambria Math"/>
                          <w:i/>
                          <w:iCs/>
                          <w:lang w:val="en-US"/>
                        </w:rPr>
                      </m:ctrlPr>
                    </m:sSupPr>
                    <m:e>
                      <m:d>
                        <m:dPr>
                          <m:ctrlPr>
                            <w:rPr>
                              <w:rFonts w:ascii="Cambria Math" w:eastAsia="SimSun" w:hAnsi="Cambria Math"/>
                              <w:i/>
                              <w:iCs/>
                              <w:lang w:val="en-US"/>
                            </w:rPr>
                          </m:ctrlPr>
                        </m:dPr>
                        <m:e>
                          <m:f>
                            <m:fPr>
                              <m:ctrlPr>
                                <w:rPr>
                                  <w:rFonts w:ascii="Cambria Math" w:eastAsia="SimSun" w:hAnsi="Cambria Math"/>
                                  <w:i/>
                                  <w:iCs/>
                                  <w:lang w:val="en-US"/>
                                </w:rPr>
                              </m:ctrlPr>
                            </m:fPr>
                            <m:num>
                              <m:r>
                                <w:rPr>
                                  <w:rFonts w:ascii="Cambria Math" w:eastAsia="SimSun" w:hAnsi="Cambria Math"/>
                                </w:rPr>
                                <m:t>θ"-90°</m:t>
                              </m:r>
                            </m:num>
                            <m:den>
                              <m:sSub>
                                <m:sSubPr>
                                  <m:ctrlPr>
                                    <w:rPr>
                                      <w:rFonts w:ascii="Cambria Math" w:eastAsia="SimSun" w:hAnsi="Cambria Math"/>
                                      <w:i/>
                                      <w:iCs/>
                                      <w:lang w:val="en-US"/>
                                    </w:rPr>
                                  </m:ctrlPr>
                                </m:sSubPr>
                                <m:e>
                                  <m:r>
                                    <w:rPr>
                                      <w:rFonts w:ascii="Cambria Math" w:eastAsia="SimSun" w:hAnsi="Cambria Math"/>
                                    </w:rPr>
                                    <m:t>θ</m:t>
                                  </m:r>
                                </m:e>
                                <m:sub>
                                  <m:r>
                                    <w:rPr>
                                      <w:rFonts w:ascii="Cambria Math" w:eastAsia="SimSun" w:hAnsi="Cambria Math"/>
                                    </w:rPr>
                                    <m:t>3dB</m:t>
                                  </m:r>
                                </m:sub>
                              </m:sSub>
                            </m:den>
                          </m:f>
                        </m:e>
                      </m:d>
                    </m:e>
                    <m:sup>
                      <m:r>
                        <w:rPr>
                          <w:rFonts w:ascii="Cambria Math" w:eastAsia="SimSun" w:hAnsi="Cambria Math"/>
                        </w:rPr>
                        <m:t>2</m:t>
                      </m:r>
                    </m:sup>
                  </m:sSup>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SLA</m:t>
                      </m:r>
                    </m:e>
                    <m:sub>
                      <m:r>
                        <w:rPr>
                          <w:rFonts w:ascii="Cambria Math" w:eastAsia="SimSun" w:hAnsi="Cambria Math"/>
                        </w:rPr>
                        <m:t>V</m:t>
                      </m:r>
                    </m:sub>
                  </m:sSub>
                </m:e>
              </m:d>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θ</m:t>
                  </m:r>
                </m:e>
                <m:sub>
                  <m:r>
                    <w:rPr>
                      <w:rFonts w:ascii="Cambria Math" w:eastAsia="SimSun" w:hAnsi="Cambria Math"/>
                    </w:rPr>
                    <m:t>3dB</m:t>
                  </m:r>
                </m:sub>
              </m:sSub>
              <m:r>
                <w:rPr>
                  <w:rFonts w:ascii="Cambria Math" w:eastAsia="SimSun" w:hAnsi="Cambria Math"/>
                </w:rPr>
                <m:t>=130°,</m:t>
              </m:r>
              <m:sSub>
                <m:sSubPr>
                  <m:ctrlPr>
                    <w:rPr>
                      <w:rFonts w:ascii="Cambria Math" w:eastAsia="SimSun" w:hAnsi="Cambria Math"/>
                      <w:i/>
                      <w:iCs/>
                      <w:lang w:val="en-US"/>
                    </w:rPr>
                  </m:ctrlPr>
                </m:sSubPr>
                <m:e>
                  <m:r>
                    <w:rPr>
                      <w:rFonts w:ascii="Cambria Math" w:eastAsia="SimSun" w:hAnsi="Cambria Math"/>
                    </w:rPr>
                    <m:t>SLA</m:t>
                  </m:r>
                </m:e>
                <m:sub>
                  <m:r>
                    <w:rPr>
                      <w:rFonts w:ascii="Cambria Math" w:eastAsia="SimSun" w:hAnsi="Cambria Math"/>
                    </w:rPr>
                    <m:t>V</m:t>
                  </m:r>
                </m:sub>
              </m:sSub>
              <m:r>
                <w:rPr>
                  <w:rFonts w:ascii="Cambria Math" w:eastAsia="SimSun" w:hAnsi="Cambria Math"/>
                </w:rPr>
                <m:t>=25dB</m:t>
              </m:r>
            </m:oMath>
          </w:p>
        </w:tc>
      </w:tr>
      <w:tr w:rsidR="00B5407F" w14:paraId="4764D044" w14:textId="77777777" w:rsidTr="00B5407F">
        <w:trPr>
          <w:trHeight w:val="809"/>
        </w:trPr>
        <w:tc>
          <w:tcPr>
            <w:tcW w:w="2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22ABCE" w14:textId="77777777" w:rsidR="00B5407F" w:rsidRDefault="00B5407F">
            <w:pPr>
              <w:rPr>
                <w:rFonts w:eastAsia="SimSun"/>
              </w:rPr>
            </w:pPr>
            <w:r>
              <w:rPr>
                <w:rFonts w:eastAsia="SimSun"/>
              </w:rPr>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25EF94" w14:textId="77777777" w:rsidR="00B5407F" w:rsidRDefault="00B5407F">
            <w:pPr>
              <w:rPr>
                <w:rFonts w:eastAsia="SimSun"/>
              </w:rPr>
            </w:pPr>
            <w:r>
              <w:rPr>
                <w:rFonts w:eastAsia="SimSun"/>
              </w:rPr>
              <w:t> </w:t>
            </w:r>
            <m:oMath>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E,H</m:t>
                  </m:r>
                </m:sub>
              </m:sSub>
              <m:d>
                <m:dPr>
                  <m:ctrlPr>
                    <w:rPr>
                      <w:rFonts w:ascii="Cambria Math" w:eastAsia="SimSun" w:hAnsi="Cambria Math"/>
                      <w:i/>
                      <w:iCs/>
                      <w:lang w:val="en-US"/>
                    </w:rPr>
                  </m:ctrlPr>
                </m:dPr>
                <m:e>
                  <m:r>
                    <w:rPr>
                      <w:rFonts w:ascii="Cambria Math" w:eastAsia="SimSun" w:hAnsi="Cambria Math"/>
                    </w:rPr>
                    <m:t>φ"</m:t>
                  </m:r>
                </m:e>
              </m:d>
              <m:r>
                <w:rPr>
                  <w:rFonts w:ascii="Cambria Math" w:eastAsia="SimSun" w:hAnsi="Cambria Math"/>
                </w:rPr>
                <m:t>=-min</m:t>
              </m:r>
              <m:d>
                <m:dPr>
                  <m:begChr m:val="{"/>
                  <m:endChr m:val="}"/>
                  <m:ctrlPr>
                    <w:rPr>
                      <w:rFonts w:ascii="Cambria Math" w:eastAsia="SimSun" w:hAnsi="Cambria Math"/>
                      <w:i/>
                      <w:iCs/>
                      <w:lang w:val="en-US"/>
                    </w:rPr>
                  </m:ctrlPr>
                </m:dPr>
                <m:e>
                  <m:r>
                    <w:rPr>
                      <w:rFonts w:ascii="Cambria Math" w:eastAsia="SimSun" w:hAnsi="Cambria Math"/>
                    </w:rPr>
                    <m:t>12</m:t>
                  </m:r>
                  <m:sSup>
                    <m:sSupPr>
                      <m:ctrlPr>
                        <w:rPr>
                          <w:rFonts w:ascii="Cambria Math" w:eastAsia="SimSun" w:hAnsi="Cambria Math"/>
                          <w:i/>
                          <w:iCs/>
                          <w:lang w:val="en-US"/>
                        </w:rPr>
                      </m:ctrlPr>
                    </m:sSupPr>
                    <m:e>
                      <m:d>
                        <m:dPr>
                          <m:ctrlPr>
                            <w:rPr>
                              <w:rFonts w:ascii="Cambria Math" w:eastAsia="SimSun" w:hAnsi="Cambria Math"/>
                              <w:i/>
                              <w:iCs/>
                              <w:lang w:val="en-US"/>
                            </w:rPr>
                          </m:ctrlPr>
                        </m:dPr>
                        <m:e>
                          <m:f>
                            <m:fPr>
                              <m:ctrlPr>
                                <w:rPr>
                                  <w:rFonts w:ascii="Cambria Math" w:eastAsia="SimSun" w:hAnsi="Cambria Math"/>
                                  <w:i/>
                                  <w:iCs/>
                                  <w:lang w:val="en-US"/>
                                </w:rPr>
                              </m:ctrlPr>
                            </m:fPr>
                            <m:num>
                              <m:r>
                                <w:rPr>
                                  <w:rFonts w:ascii="Cambria Math" w:eastAsia="SimSun" w:hAnsi="Cambria Math"/>
                                </w:rPr>
                                <m:t>φ"</m:t>
                              </m:r>
                            </m:num>
                            <m:den>
                              <m:sSub>
                                <m:sSubPr>
                                  <m:ctrlPr>
                                    <w:rPr>
                                      <w:rFonts w:ascii="Cambria Math" w:eastAsia="SimSun" w:hAnsi="Cambria Math"/>
                                      <w:i/>
                                      <w:iCs/>
                                      <w:lang w:val="en-US"/>
                                    </w:rPr>
                                  </m:ctrlPr>
                                </m:sSubPr>
                                <m:e>
                                  <m:r>
                                    <w:rPr>
                                      <w:rFonts w:ascii="Cambria Math" w:eastAsia="SimSun" w:hAnsi="Cambria Math"/>
                                    </w:rPr>
                                    <m:t>φ</m:t>
                                  </m:r>
                                </m:e>
                                <m:sub>
                                  <m:r>
                                    <w:rPr>
                                      <w:rFonts w:ascii="Cambria Math" w:eastAsia="SimSun" w:hAnsi="Cambria Math"/>
                                    </w:rPr>
                                    <m:t>3dB</m:t>
                                  </m:r>
                                </m:sub>
                              </m:sSub>
                            </m:den>
                          </m:f>
                        </m:e>
                      </m:d>
                    </m:e>
                    <m:sup>
                      <m:r>
                        <w:rPr>
                          <w:rFonts w:ascii="Cambria Math" w:eastAsia="SimSun" w:hAnsi="Cambria Math"/>
                        </w:rPr>
                        <m:t>2</m:t>
                      </m:r>
                    </m:sup>
                  </m:sSup>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m</m:t>
                      </m:r>
                    </m:sub>
                  </m:sSub>
                </m:e>
              </m:d>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φ</m:t>
                  </m:r>
                </m:e>
                <m:sub>
                  <m:r>
                    <w:rPr>
                      <w:rFonts w:ascii="Cambria Math" w:eastAsia="SimSun" w:hAnsi="Cambria Math"/>
                    </w:rPr>
                    <m:t>3dB</m:t>
                  </m:r>
                </m:sub>
              </m:sSub>
              <m:r>
                <w:rPr>
                  <w:rFonts w:ascii="Cambria Math" w:eastAsia="SimSun" w:hAnsi="Cambria Math"/>
                </w:rPr>
                <m:t>=130°,</m:t>
              </m:r>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m</m:t>
                  </m:r>
                </m:sub>
              </m:sSub>
              <m:r>
                <w:rPr>
                  <w:rFonts w:ascii="Cambria Math" w:eastAsia="SimSun" w:hAnsi="Cambria Math"/>
                </w:rPr>
                <m:t>=25dB</m:t>
              </m:r>
            </m:oMath>
          </w:p>
        </w:tc>
      </w:tr>
      <w:tr w:rsidR="00B5407F" w14:paraId="308C5CA6" w14:textId="77777777" w:rsidTr="00B5407F">
        <w:trPr>
          <w:trHeight w:val="378"/>
        </w:trPr>
        <w:tc>
          <w:tcPr>
            <w:tcW w:w="2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968FD5" w14:textId="77777777" w:rsidR="00B5407F" w:rsidRDefault="00B5407F">
            <w:pPr>
              <w:rPr>
                <w:rFonts w:eastAsia="SimSun"/>
              </w:rPr>
            </w:pPr>
            <w:r>
              <w:rPr>
                <w:rFonts w:eastAsia="SimSun"/>
              </w:rPr>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188AAA" w14:textId="77777777" w:rsidR="00B5407F" w:rsidRDefault="0011457E">
            <w:pPr>
              <w:rPr>
                <w:rFonts w:eastAsia="SimSun"/>
              </w:rPr>
            </w:pPr>
            <m:oMathPara>
              <m:oMath>
                <m:sSup>
                  <m:sSupPr>
                    <m:ctrlPr>
                      <w:rPr>
                        <w:rFonts w:ascii="Cambria Math" w:eastAsia="SimSun" w:hAnsi="Cambria Math"/>
                        <w:i/>
                      </w:rPr>
                    </m:ctrlPr>
                  </m:sSupPr>
                  <m:e>
                    <m:r>
                      <w:rPr>
                        <w:rFonts w:ascii="Cambria Math" w:eastAsia="SimSun" w:hAnsi="Cambria Math"/>
                      </w:rPr>
                      <m:t>A</m:t>
                    </m:r>
                  </m:e>
                  <m:sup>
                    <m:r>
                      <w:rPr>
                        <w:rFonts w:ascii="Cambria Math" w:eastAsia="SimSun" w:hAnsi="Cambria Math"/>
                      </w:rPr>
                      <m:t>''</m:t>
                    </m:r>
                  </m:sup>
                </m:sSup>
                <m:d>
                  <m:dPr>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θ</m:t>
                        </m:r>
                      </m:e>
                      <m:sup>
                        <m:r>
                          <w:rPr>
                            <w:rFonts w:ascii="Cambria Math" w:eastAsia="SimSun" w:hAnsi="Cambria Math"/>
                          </w:rPr>
                          <m:t>''</m:t>
                        </m:r>
                      </m:sup>
                    </m:sSup>
                    <m:r>
                      <w:rPr>
                        <w:rFonts w:ascii="Cambria Math" w:eastAsia="SimSun" w:hAnsi="Cambria Math"/>
                      </w:rPr>
                      <m:t>,</m:t>
                    </m:r>
                    <m:sSup>
                      <m:sSupPr>
                        <m:ctrlPr>
                          <w:rPr>
                            <w:rFonts w:ascii="Cambria Math" w:eastAsia="SimSun" w:hAnsi="Cambria Math"/>
                            <w:i/>
                          </w:rPr>
                        </m:ctrlPr>
                      </m:sSupPr>
                      <m:e>
                        <m:r>
                          <w:rPr>
                            <w:rFonts w:ascii="Cambria Math" w:eastAsia="SimSun" w:hAnsi="Cambria Math"/>
                          </w:rPr>
                          <m:t>φ</m:t>
                        </m:r>
                      </m:e>
                      <m:sup>
                        <m:r>
                          <w:rPr>
                            <w:rFonts w:ascii="Cambria Math" w:eastAsia="SimSun" w:hAnsi="Cambria Math"/>
                          </w:rPr>
                          <m:t>''</m:t>
                        </m:r>
                      </m:sup>
                    </m:sSup>
                  </m:e>
                </m:d>
                <m:r>
                  <w:rPr>
                    <w:rFonts w:ascii="Cambria Math" w:eastAsia="SimSun" w:hAnsi="Cambria Math"/>
                  </w:rPr>
                  <m:t>=-min</m:t>
                </m:r>
                <m:d>
                  <m:dPr>
                    <m:begChr m:val="{"/>
                    <m:endChr m:val="}"/>
                    <m:ctrlPr>
                      <w:rPr>
                        <w:rFonts w:ascii="Cambria Math" w:eastAsia="SimSun" w:hAnsi="Cambria Math"/>
                        <w:i/>
                      </w:rPr>
                    </m:ctrlPr>
                  </m:dPr>
                  <m:e>
                    <m:r>
                      <w:rPr>
                        <w:rFonts w:ascii="Cambria Math" w:eastAsia="SimSun" w:hAnsi="Cambria Math"/>
                      </w:rPr>
                      <m:t>-</m:t>
                    </m:r>
                    <m:d>
                      <m:dPr>
                        <m:begChr m:val="["/>
                        <m:endChr m:val="]"/>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E,V</m:t>
                            </m:r>
                          </m:sub>
                        </m:sSub>
                        <m:d>
                          <m:dPr>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θ</m:t>
                                </m:r>
                              </m:e>
                              <m:sup>
                                <m:r>
                                  <w:rPr>
                                    <w:rFonts w:ascii="Cambria Math" w:eastAsia="SimSun" w:hAnsi="Cambria Math"/>
                                  </w:rPr>
                                  <m:t>''</m:t>
                                </m:r>
                              </m:sup>
                            </m:sSup>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E,H</m:t>
                            </m:r>
                          </m:sub>
                        </m:sSub>
                        <m:d>
                          <m:dPr>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φ</m:t>
                                </m:r>
                              </m:e>
                              <m:sup>
                                <m:r>
                                  <w:rPr>
                                    <w:rFonts w:ascii="Cambria Math" w:eastAsia="SimSun" w:hAnsi="Cambria Math"/>
                                  </w:rPr>
                                  <m:t>''</m:t>
                                </m:r>
                              </m:sup>
                            </m:sSup>
                          </m:e>
                        </m:d>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m</m:t>
                        </m:r>
                      </m:sub>
                    </m:sSub>
                  </m:e>
                </m:d>
              </m:oMath>
            </m:oMathPara>
          </w:p>
        </w:tc>
      </w:tr>
      <w:tr w:rsidR="00B5407F" w14:paraId="72DA3A48" w14:textId="77777777" w:rsidTr="00B5407F">
        <w:trPr>
          <w:trHeight w:val="391"/>
        </w:trPr>
        <w:tc>
          <w:tcPr>
            <w:tcW w:w="2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CB16D3" w14:textId="77777777" w:rsidR="00B5407F" w:rsidRDefault="00B5407F">
            <w:pPr>
              <w:rPr>
                <w:rFonts w:eastAsia="SimSun"/>
              </w:rPr>
            </w:pPr>
            <w:r>
              <w:rPr>
                <w:rFonts w:eastAsia="SimSun"/>
              </w:rPr>
              <w:t xml:space="preserve">Maximum directional gain of an antenna element </w:t>
            </w:r>
            <w:proofErr w:type="spellStart"/>
            <w:proofErr w:type="gramStart"/>
            <w:r>
              <w:rPr>
                <w:rFonts w:eastAsia="SimSun"/>
                <w:i/>
                <w:iCs/>
              </w:rPr>
              <w:t>G</w:t>
            </w:r>
            <w:r>
              <w:rPr>
                <w:rFonts w:eastAsia="SimSun"/>
                <w:i/>
                <w:iCs/>
                <w:vertAlign w:val="subscript"/>
              </w:rPr>
              <w:t>E,max</w:t>
            </w:r>
            <w:proofErr w:type="spellEnd"/>
            <w:proofErr w:type="gramEnd"/>
          </w:p>
        </w:tc>
        <w:tc>
          <w:tcPr>
            <w:tcW w:w="74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37558F" w14:textId="77777777" w:rsidR="00B5407F" w:rsidRDefault="00B5407F">
            <w:pPr>
              <w:rPr>
                <w:rFonts w:eastAsia="SimSun"/>
              </w:rPr>
            </w:pPr>
            <w:r>
              <w:rPr>
                <w:rFonts w:eastAsia="SimSun"/>
              </w:rPr>
              <w:t xml:space="preserve">3 </w:t>
            </w:r>
            <w:proofErr w:type="spellStart"/>
            <w:r>
              <w:rPr>
                <w:rFonts w:eastAsia="SimSun"/>
              </w:rPr>
              <w:t>dBi</w:t>
            </w:r>
            <w:proofErr w:type="spellEnd"/>
            <w:r>
              <w:rPr>
                <w:rFonts w:eastAsia="SimSun"/>
              </w:rPr>
              <w:t xml:space="preserve"> (assuming 1.8dB loss)</w:t>
            </w:r>
          </w:p>
        </w:tc>
      </w:tr>
      <w:tr w:rsidR="00B5407F" w14:paraId="02537D9A" w14:textId="77777777" w:rsidTr="00B5407F">
        <w:trPr>
          <w:trHeight w:val="391"/>
        </w:trPr>
        <w:tc>
          <w:tcPr>
            <w:tcW w:w="2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FAD0F8" w14:textId="77777777" w:rsidR="00B5407F" w:rsidRDefault="00B5407F">
            <w:pPr>
              <w:rPr>
                <w:rFonts w:eastAsia="SimSun"/>
              </w:rPr>
            </w:pPr>
            <w:r>
              <w:rPr>
                <w:rFonts w:eastAsia="SimSun"/>
              </w:rPr>
              <w:t>Antenna loss /Efficiency</w:t>
            </w:r>
          </w:p>
        </w:tc>
        <w:tc>
          <w:tcPr>
            <w:tcW w:w="74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2F9AD4" w14:textId="77777777" w:rsidR="00B5407F" w:rsidRDefault="00B5407F">
            <w:pPr>
              <w:rPr>
                <w:rFonts w:eastAsia="SimSun"/>
              </w:rPr>
            </w:pPr>
            <w:r>
              <w:rPr>
                <w:rFonts w:eastAsia="SimSun"/>
              </w:rPr>
              <w:t>1.8 dB</w:t>
            </w:r>
          </w:p>
        </w:tc>
      </w:tr>
      <w:tr w:rsidR="00B5407F" w14:paraId="03DEBAC6" w14:textId="77777777" w:rsidTr="00B5407F">
        <w:trPr>
          <w:trHeight w:val="391"/>
        </w:trPr>
        <w:tc>
          <w:tcPr>
            <w:tcW w:w="2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063477" w14:textId="77777777" w:rsidR="00B5407F" w:rsidRDefault="00B5407F">
            <w:pPr>
              <w:rPr>
                <w:rFonts w:eastAsia="SimSun"/>
              </w:rPr>
            </w:pPr>
            <w:r>
              <w:rPr>
                <w:rFonts w:eastAsia="SimSun"/>
              </w:rPr>
              <w:t>UE antenna configuration</w:t>
            </w:r>
          </w:p>
        </w:tc>
        <w:tc>
          <w:tcPr>
            <w:tcW w:w="74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17A9EE" w14:textId="77777777" w:rsidR="00B5407F" w:rsidRDefault="00B5407F">
            <w:pPr>
              <w:rPr>
                <w:rFonts w:eastAsia="SimSun"/>
              </w:rPr>
            </w:pPr>
            <w:r>
              <w:rPr>
                <w:rFonts w:eastAsia="SimSun"/>
              </w:rPr>
              <w:t xml:space="preserve"> (M</w:t>
            </w:r>
            <w:r>
              <w:rPr>
                <w:rFonts w:eastAsia="SimSun"/>
                <w:vertAlign w:val="subscript"/>
              </w:rPr>
              <w:t>g</w:t>
            </w:r>
            <w:r>
              <w:rPr>
                <w:rFonts w:eastAsia="SimSun"/>
              </w:rPr>
              <w:t>, N</w:t>
            </w:r>
            <w:r>
              <w:rPr>
                <w:rFonts w:eastAsia="SimSun"/>
                <w:vertAlign w:val="subscript"/>
              </w:rPr>
              <w:t>g</w:t>
            </w:r>
            <w:r>
              <w:rPr>
                <w:rFonts w:eastAsia="SimSun"/>
              </w:rPr>
              <w:t xml:space="preserve">, M, N, P) = (1, 1, 2, 2, 1) </w:t>
            </w:r>
          </w:p>
        </w:tc>
      </w:tr>
      <w:tr w:rsidR="00B5407F" w14:paraId="77DD7258" w14:textId="77777777" w:rsidTr="00B5407F">
        <w:trPr>
          <w:trHeight w:val="391"/>
        </w:trPr>
        <w:tc>
          <w:tcPr>
            <w:tcW w:w="2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AFF0F6" w14:textId="77777777" w:rsidR="00B5407F" w:rsidRDefault="00B5407F">
            <w:pPr>
              <w:rPr>
                <w:rFonts w:eastAsia="SimSun"/>
              </w:rPr>
            </w:pPr>
            <w:r>
              <w:rPr>
                <w:rFonts w:eastAsia="SimSun"/>
              </w:rPr>
              <w:t>(d</w:t>
            </w:r>
            <w:r>
              <w:rPr>
                <w:rFonts w:eastAsia="SimSun"/>
                <w:vertAlign w:val="subscript"/>
              </w:rPr>
              <w:t>v</w:t>
            </w:r>
            <w:r>
              <w:rPr>
                <w:rFonts w:eastAsia="SimSun"/>
              </w:rPr>
              <w:t>, d</w:t>
            </w:r>
            <w:r>
              <w:rPr>
                <w:rFonts w:eastAsia="SimSun"/>
                <w:vertAlign w:val="subscript"/>
              </w:rPr>
              <w:t>h</w:t>
            </w:r>
            <w:r>
              <w:rPr>
                <w:rFonts w:eastAsia="SimSun"/>
              </w:rPr>
              <w:t>)</w:t>
            </w:r>
          </w:p>
        </w:tc>
        <w:tc>
          <w:tcPr>
            <w:tcW w:w="74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BBC0BB" w14:textId="77777777" w:rsidR="00B5407F" w:rsidRDefault="00B5407F">
            <w:pPr>
              <w:rPr>
                <w:rFonts w:eastAsia="SimSun"/>
              </w:rPr>
            </w:pPr>
            <w:r>
              <w:rPr>
                <w:rFonts w:eastAsia="SimSun"/>
              </w:rPr>
              <w:t>(0.5λ, 0.5λ)</w:t>
            </w:r>
          </w:p>
        </w:tc>
      </w:tr>
      <w:tr w:rsidR="00B5407F" w14:paraId="692F62B0" w14:textId="77777777" w:rsidTr="00B5407F">
        <w:trPr>
          <w:trHeight w:val="391"/>
        </w:trPr>
        <w:tc>
          <w:tcPr>
            <w:tcW w:w="2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789703" w14:textId="77777777" w:rsidR="00B5407F" w:rsidRDefault="00B5407F">
            <w:pPr>
              <w:rPr>
                <w:rFonts w:eastAsia="SimSun"/>
              </w:rPr>
            </w:pPr>
            <w:r>
              <w:rPr>
                <w:rFonts w:eastAsia="SimSun"/>
              </w:rPr>
              <w:t>UE orientation</w:t>
            </w:r>
          </w:p>
        </w:tc>
        <w:tc>
          <w:tcPr>
            <w:tcW w:w="74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460037" w14:textId="77777777" w:rsidR="00B5407F" w:rsidRDefault="00B5407F">
            <w:pPr>
              <w:rPr>
                <w:rFonts w:eastAsia="SimSun"/>
              </w:rPr>
            </w:pPr>
            <w:r>
              <w:rPr>
                <w:rFonts w:eastAsia="SimSun"/>
                <w:lang w:val="en-US"/>
              </w:rPr>
              <w:t>Random orientation in the azimuth domain: uniformly distributed between -90 and 90 degrees*</w:t>
            </w:r>
          </w:p>
          <w:p w14:paraId="5E832BAD" w14:textId="77777777" w:rsidR="00B5407F" w:rsidRDefault="00B5407F">
            <w:pPr>
              <w:rPr>
                <w:rFonts w:eastAsia="SimSun"/>
              </w:rPr>
            </w:pPr>
            <w:r>
              <w:rPr>
                <w:rFonts w:eastAsia="SimSun"/>
                <w:lang w:val="en-US"/>
              </w:rPr>
              <w:t>Fixed elevation: 90 degrees</w:t>
            </w:r>
          </w:p>
        </w:tc>
      </w:tr>
      <w:tr w:rsidR="00B5407F" w:rsidRPr="00A16D46" w14:paraId="7D6DC86E" w14:textId="77777777" w:rsidTr="00B5407F">
        <w:trPr>
          <w:trHeight w:val="391"/>
        </w:trPr>
        <w:tc>
          <w:tcPr>
            <w:tcW w:w="97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E9E7C8" w14:textId="77777777" w:rsidR="00B5407F" w:rsidRDefault="00B5407F">
            <w:pPr>
              <w:rPr>
                <w:rFonts w:eastAsia="SimSun"/>
              </w:rPr>
            </w:pPr>
            <w:r>
              <w:rPr>
                <w:rFonts w:eastAsia="SimSun"/>
                <w:lang w:val="en-US"/>
              </w:rPr>
              <w:lastRenderedPageBreak/>
              <w:t>NOTE:</w:t>
            </w:r>
            <w:r>
              <w:rPr>
                <w:rFonts w:eastAsia="SimSun"/>
                <w:lang w:val="en-US"/>
              </w:rPr>
              <w:tab/>
              <w:t xml:space="preserve">This is done to emulate two panels: the configuration is equivalent to 2 panels with 180 </w:t>
            </w:r>
            <w:proofErr w:type="gramStart"/>
            <w:r>
              <w:rPr>
                <w:rFonts w:eastAsia="SimSun"/>
                <w:lang w:val="en-US"/>
              </w:rPr>
              <w:t>shift</w:t>
            </w:r>
            <w:proofErr w:type="gramEnd"/>
            <w:r>
              <w:rPr>
                <w:rFonts w:eastAsia="SimSun"/>
                <w:lang w:val="en-US"/>
              </w:rPr>
              <w:t xml:space="preserve"> in horizontal orientation and UE orientation uniformly distributed in the azimuth domain between -180 and 180 degrees.</w:t>
            </w:r>
          </w:p>
        </w:tc>
      </w:tr>
    </w:tbl>
    <w:p w14:paraId="77AF2FED" w14:textId="77777777" w:rsidR="00B5407F" w:rsidRDefault="00B5407F" w:rsidP="00B5407F">
      <w:pPr>
        <w:rPr>
          <w:rFonts w:eastAsia="SimSun"/>
        </w:rPr>
      </w:pPr>
    </w:p>
    <w:p w14:paraId="16CE7CA1" w14:textId="77777777" w:rsidR="00B5407F" w:rsidRDefault="00B5407F" w:rsidP="00B5407F">
      <w:pPr>
        <w:rPr>
          <w:rFonts w:eastAsia="SimSun"/>
        </w:rPr>
      </w:pPr>
      <w:r>
        <w:rPr>
          <w:rFonts w:eastAsia="SimSun"/>
        </w:rPr>
        <w:t xml:space="preserve">The element definition is the same as that of the </w:t>
      </w:r>
      <w:proofErr w:type="gramStart"/>
      <w:r>
        <w:rPr>
          <w:rFonts w:eastAsia="SimSun"/>
        </w:rPr>
        <w:t>BS</w:t>
      </w:r>
      <w:proofErr w:type="gramEnd"/>
      <w:r>
        <w:rPr>
          <w:rFonts w:eastAsia="SimSun"/>
        </w:rPr>
        <w:t xml:space="preserve"> but the array is smaller.</w:t>
      </w:r>
    </w:p>
    <w:p w14:paraId="0A8FE4C3" w14:textId="77777777" w:rsidR="00B5407F" w:rsidRDefault="00B5407F" w:rsidP="00B5407F">
      <w:pPr>
        <w:rPr>
          <w:rFonts w:eastAsia="SimSun"/>
        </w:rPr>
      </w:pPr>
      <w:r>
        <w:rPr>
          <w:rFonts w:eastAsia="SimSun"/>
        </w:rPr>
        <w:t>By combining the element and array patterns this gives a composite gain of:</w:t>
      </w:r>
    </w:p>
    <w:p w14:paraId="4D47D020" w14:textId="4019E966" w:rsidR="00B5407F" w:rsidRDefault="00B5407F" w:rsidP="00B5407F">
      <w:pPr>
        <w:rPr>
          <w:rFonts w:eastAsia="SimSun"/>
        </w:rPr>
      </w:pPr>
      <w:r>
        <w:rPr>
          <w:rFonts w:eastAsia="SimSun"/>
        </w:rPr>
        <w:tab/>
      </w:r>
      <w:r>
        <w:rPr>
          <w:rFonts w:eastAsia="SimSun"/>
        </w:rPr>
        <w:tab/>
      </w:r>
      <w:r>
        <w:rPr>
          <w:rFonts w:eastAsia="SimSun"/>
        </w:rPr>
        <w:tab/>
      </w:r>
      <w:r>
        <w:rPr>
          <w:rFonts w:eastAsia="SimSun"/>
        </w:rPr>
        <w:tab/>
      </w:r>
      <w:r>
        <w:rPr>
          <w:rFonts w:eastAsia="SimSun"/>
        </w:rPr>
        <w:tab/>
      </w:r>
      <m:oMath>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ANT_composite</m:t>
            </m:r>
          </m:sub>
        </m:sSub>
        <m:r>
          <w:rPr>
            <w:rFonts w:ascii="Cambria Math" w:eastAsia="SimSun" w:hAnsi="Cambria Math"/>
          </w:rPr>
          <m:t>≈10*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4π*</m:t>
                </m:r>
                <m:sSub>
                  <m:sSubPr>
                    <m:ctrlPr>
                      <w:rPr>
                        <w:rFonts w:ascii="Cambria Math" w:eastAsia="SimSun" w:hAnsi="Cambria Math"/>
                      </w:rPr>
                    </m:ctrlPr>
                  </m:sSubPr>
                  <m:e>
                    <m:r>
                      <w:rPr>
                        <w:rFonts w:ascii="Cambria Math" w:eastAsia="SimSun" w:hAnsi="Cambria Math"/>
                      </w:rPr>
                      <m:t>d</m:t>
                    </m:r>
                  </m:e>
                  <m:sub>
                    <m:r>
                      <w:rPr>
                        <w:rFonts w:ascii="Cambria Math" w:eastAsia="SimSun" w:hAnsi="Cambria Math"/>
                      </w:rPr>
                      <m:t>v</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d</m:t>
                    </m:r>
                  </m:e>
                  <m:sub>
                    <m:r>
                      <w:rPr>
                        <w:rFonts w:ascii="Cambria Math" w:eastAsia="SimSun" w:hAnsi="Cambria Math"/>
                      </w:rPr>
                      <m:t>h</m:t>
                    </m:r>
                  </m:sub>
                </m:sSub>
              </m:num>
              <m:den>
                <m:sSup>
                  <m:sSupPr>
                    <m:ctrlPr>
                      <w:rPr>
                        <w:rFonts w:ascii="Cambria Math" w:eastAsia="SimSun" w:hAnsi="Cambria Math"/>
                        <w:i/>
                      </w:rPr>
                    </m:ctrlPr>
                  </m:sSupPr>
                  <m:e>
                    <m:r>
                      <w:rPr>
                        <w:rFonts w:ascii="Cambria Math" w:eastAsia="SimSun" w:hAnsi="Cambria Math"/>
                      </w:rPr>
                      <m:t>λ</m:t>
                    </m:r>
                  </m:e>
                  <m:sup>
                    <m:r>
                      <w:rPr>
                        <w:rFonts w:ascii="Cambria Math" w:eastAsia="SimSun" w:hAnsi="Cambria Math"/>
                      </w:rPr>
                      <m:t>2</m:t>
                    </m:r>
                  </m:sup>
                </m:sSup>
              </m:den>
            </m:f>
          </m:e>
        </m:d>
        <m:r>
          <w:rPr>
            <w:rFonts w:ascii="Cambria Math" w:eastAsia="SimSun" w:hAnsi="Cambria Math"/>
          </w:rPr>
          <m:t>-Loss≈10*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r>
              <w:rPr>
                <w:rFonts w:ascii="Cambria Math" w:eastAsia="SimSun" w:hAnsi="Cambria Math"/>
              </w:rPr>
              <m:t>M*N</m:t>
            </m:r>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AN</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element</m:t>
                </m:r>
              </m:sub>
            </m:sSub>
          </m:sub>
        </m:sSub>
        <m:r>
          <w:rPr>
            <w:rFonts w:ascii="Cambria Math" w:eastAsia="SimSun" w:hAnsi="Cambria Math"/>
          </w:rPr>
          <m:t>6+3≈9dBi</m:t>
        </m:r>
      </m:oMath>
    </w:p>
    <w:p w14:paraId="0E5E8133" w14:textId="77777777" w:rsidR="00B5407F" w:rsidRDefault="00B5407F" w:rsidP="00B5407F">
      <w:pPr>
        <w:rPr>
          <w:rFonts w:eastAsia="SimSun"/>
        </w:rPr>
      </w:pPr>
    </w:p>
    <w:p w14:paraId="539ED55D" w14:textId="77777777" w:rsidR="00567D27" w:rsidRDefault="00567D27" w:rsidP="00567D27"/>
    <w:p w14:paraId="7185828F" w14:textId="77777777" w:rsidR="005C7173" w:rsidRDefault="005C7173" w:rsidP="005C7173"/>
    <w:sectPr w:rsidR="005C717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91A43" w14:textId="77777777" w:rsidR="00767BE9" w:rsidRDefault="00767BE9">
      <w:r>
        <w:separator/>
      </w:r>
    </w:p>
  </w:endnote>
  <w:endnote w:type="continuationSeparator" w:id="0">
    <w:p w14:paraId="4603844E" w14:textId="77777777" w:rsidR="00767BE9" w:rsidRDefault="00767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ABA00" w14:textId="77777777" w:rsidR="00767BE9" w:rsidRDefault="00767BE9">
      <w:r>
        <w:separator/>
      </w:r>
    </w:p>
  </w:footnote>
  <w:footnote w:type="continuationSeparator" w:id="0">
    <w:p w14:paraId="2B8F3EF4" w14:textId="77777777" w:rsidR="00767BE9" w:rsidRDefault="00767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554874C"/>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4D16D2D4"/>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5DCC32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B98E288"/>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3A285A6"/>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3E7FAA"/>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916C5998"/>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00B7014"/>
    <w:multiLevelType w:val="hybridMultilevel"/>
    <w:tmpl w:val="F4D0798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6DD2FED"/>
    <w:multiLevelType w:val="hybridMultilevel"/>
    <w:tmpl w:val="8A7E97D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65784C"/>
    <w:multiLevelType w:val="hybridMultilevel"/>
    <w:tmpl w:val="E2F6816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11"/>
  </w:num>
  <w:num w:numId="6">
    <w:abstractNumId w:val="13"/>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9"/>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7AC"/>
    <w:rsid w:val="00051834"/>
    <w:rsid w:val="000539FC"/>
    <w:rsid w:val="00054A22"/>
    <w:rsid w:val="000560CC"/>
    <w:rsid w:val="000655A6"/>
    <w:rsid w:val="00070795"/>
    <w:rsid w:val="00080512"/>
    <w:rsid w:val="00094D53"/>
    <w:rsid w:val="00096009"/>
    <w:rsid w:val="000A57CB"/>
    <w:rsid w:val="000B3CA6"/>
    <w:rsid w:val="000D58AB"/>
    <w:rsid w:val="000D696C"/>
    <w:rsid w:val="000E1DEA"/>
    <w:rsid w:val="000E632F"/>
    <w:rsid w:val="000F0805"/>
    <w:rsid w:val="00106F91"/>
    <w:rsid w:val="0011457E"/>
    <w:rsid w:val="00155B44"/>
    <w:rsid w:val="00176170"/>
    <w:rsid w:val="00176C71"/>
    <w:rsid w:val="001862BC"/>
    <w:rsid w:val="001B0597"/>
    <w:rsid w:val="001B5D2B"/>
    <w:rsid w:val="001C1DF4"/>
    <w:rsid w:val="001D02C2"/>
    <w:rsid w:val="001E62AA"/>
    <w:rsid w:val="001F168B"/>
    <w:rsid w:val="001F33FD"/>
    <w:rsid w:val="00231DE5"/>
    <w:rsid w:val="0023254C"/>
    <w:rsid w:val="002347A2"/>
    <w:rsid w:val="00241D8F"/>
    <w:rsid w:val="002669FA"/>
    <w:rsid w:val="00280CDB"/>
    <w:rsid w:val="002839E1"/>
    <w:rsid w:val="002A0978"/>
    <w:rsid w:val="002A682D"/>
    <w:rsid w:val="002B067D"/>
    <w:rsid w:val="002B0AA9"/>
    <w:rsid w:val="002B0B48"/>
    <w:rsid w:val="002C21D1"/>
    <w:rsid w:val="002D3F1E"/>
    <w:rsid w:val="002E2D39"/>
    <w:rsid w:val="002F1E03"/>
    <w:rsid w:val="002F2790"/>
    <w:rsid w:val="003172DC"/>
    <w:rsid w:val="003348D7"/>
    <w:rsid w:val="0035462D"/>
    <w:rsid w:val="00361E87"/>
    <w:rsid w:val="00374D30"/>
    <w:rsid w:val="003A6B67"/>
    <w:rsid w:val="003B1D4A"/>
    <w:rsid w:val="003B333F"/>
    <w:rsid w:val="003B61A8"/>
    <w:rsid w:val="003C0B2F"/>
    <w:rsid w:val="003C3971"/>
    <w:rsid w:val="003E56F6"/>
    <w:rsid w:val="003F17A2"/>
    <w:rsid w:val="004239C7"/>
    <w:rsid w:val="00424BFB"/>
    <w:rsid w:val="00460E9A"/>
    <w:rsid w:val="00467E75"/>
    <w:rsid w:val="00485F62"/>
    <w:rsid w:val="0049572F"/>
    <w:rsid w:val="004A4210"/>
    <w:rsid w:val="004B372C"/>
    <w:rsid w:val="004B5078"/>
    <w:rsid w:val="004C43A9"/>
    <w:rsid w:val="004D3578"/>
    <w:rsid w:val="004E0C1D"/>
    <w:rsid w:val="004E213A"/>
    <w:rsid w:val="004E29CC"/>
    <w:rsid w:val="004F4D5A"/>
    <w:rsid w:val="00507F6E"/>
    <w:rsid w:val="00543E6C"/>
    <w:rsid w:val="00562810"/>
    <w:rsid w:val="00565087"/>
    <w:rsid w:val="00567D27"/>
    <w:rsid w:val="00592A9D"/>
    <w:rsid w:val="00594E26"/>
    <w:rsid w:val="005B3C73"/>
    <w:rsid w:val="005B4A0A"/>
    <w:rsid w:val="005C2897"/>
    <w:rsid w:val="005C7173"/>
    <w:rsid w:val="005D2E01"/>
    <w:rsid w:val="005D3EE8"/>
    <w:rsid w:val="00612061"/>
    <w:rsid w:val="00614FDF"/>
    <w:rsid w:val="00625621"/>
    <w:rsid w:val="0062745C"/>
    <w:rsid w:val="006437A9"/>
    <w:rsid w:val="00652641"/>
    <w:rsid w:val="00657697"/>
    <w:rsid w:val="006639DB"/>
    <w:rsid w:val="00674E7D"/>
    <w:rsid w:val="006D1100"/>
    <w:rsid w:val="006E5C86"/>
    <w:rsid w:val="0071015C"/>
    <w:rsid w:val="007148E4"/>
    <w:rsid w:val="00714AEA"/>
    <w:rsid w:val="007170B2"/>
    <w:rsid w:val="00734A5B"/>
    <w:rsid w:val="00734F26"/>
    <w:rsid w:val="00744E76"/>
    <w:rsid w:val="00746930"/>
    <w:rsid w:val="007577CB"/>
    <w:rsid w:val="00767BE9"/>
    <w:rsid w:val="00771315"/>
    <w:rsid w:val="007809EB"/>
    <w:rsid w:val="00781F0F"/>
    <w:rsid w:val="00784B7E"/>
    <w:rsid w:val="007A0F21"/>
    <w:rsid w:val="007A2E78"/>
    <w:rsid w:val="007B1209"/>
    <w:rsid w:val="007B4A73"/>
    <w:rsid w:val="007C4C45"/>
    <w:rsid w:val="007D2F35"/>
    <w:rsid w:val="007F52D4"/>
    <w:rsid w:val="008028A4"/>
    <w:rsid w:val="00805820"/>
    <w:rsid w:val="00823904"/>
    <w:rsid w:val="00826F97"/>
    <w:rsid w:val="00832190"/>
    <w:rsid w:val="00843454"/>
    <w:rsid w:val="00865E57"/>
    <w:rsid w:val="00872E34"/>
    <w:rsid w:val="008768CA"/>
    <w:rsid w:val="0088414A"/>
    <w:rsid w:val="00885831"/>
    <w:rsid w:val="008877E6"/>
    <w:rsid w:val="008B735F"/>
    <w:rsid w:val="008C0085"/>
    <w:rsid w:val="008C2529"/>
    <w:rsid w:val="008D04E0"/>
    <w:rsid w:val="008F6912"/>
    <w:rsid w:val="0090271F"/>
    <w:rsid w:val="00902E23"/>
    <w:rsid w:val="0090598A"/>
    <w:rsid w:val="00907978"/>
    <w:rsid w:val="0091348E"/>
    <w:rsid w:val="00917CCB"/>
    <w:rsid w:val="009228DF"/>
    <w:rsid w:val="0092774C"/>
    <w:rsid w:val="00942EC2"/>
    <w:rsid w:val="00944C13"/>
    <w:rsid w:val="009565D0"/>
    <w:rsid w:val="00974355"/>
    <w:rsid w:val="00984145"/>
    <w:rsid w:val="00996286"/>
    <w:rsid w:val="009A2D2D"/>
    <w:rsid w:val="009B13F6"/>
    <w:rsid w:val="009B5100"/>
    <w:rsid w:val="009C5B01"/>
    <w:rsid w:val="009F37B7"/>
    <w:rsid w:val="00A10F02"/>
    <w:rsid w:val="00A164B4"/>
    <w:rsid w:val="00A16D46"/>
    <w:rsid w:val="00A43971"/>
    <w:rsid w:val="00A47774"/>
    <w:rsid w:val="00A53724"/>
    <w:rsid w:val="00A6396C"/>
    <w:rsid w:val="00A6421D"/>
    <w:rsid w:val="00A82346"/>
    <w:rsid w:val="00AA03F9"/>
    <w:rsid w:val="00AB0B6C"/>
    <w:rsid w:val="00AC17A1"/>
    <w:rsid w:val="00AC3117"/>
    <w:rsid w:val="00AE2077"/>
    <w:rsid w:val="00AF09C5"/>
    <w:rsid w:val="00AF5FF8"/>
    <w:rsid w:val="00B03718"/>
    <w:rsid w:val="00B14246"/>
    <w:rsid w:val="00B15449"/>
    <w:rsid w:val="00B476B7"/>
    <w:rsid w:val="00B5326C"/>
    <w:rsid w:val="00B5407F"/>
    <w:rsid w:val="00B57386"/>
    <w:rsid w:val="00B64FEA"/>
    <w:rsid w:val="00B96C0C"/>
    <w:rsid w:val="00BC0F7D"/>
    <w:rsid w:val="00BC7E40"/>
    <w:rsid w:val="00BF1095"/>
    <w:rsid w:val="00BF1C81"/>
    <w:rsid w:val="00C17A60"/>
    <w:rsid w:val="00C316CA"/>
    <w:rsid w:val="00C33079"/>
    <w:rsid w:val="00C371B3"/>
    <w:rsid w:val="00C45231"/>
    <w:rsid w:val="00C6035E"/>
    <w:rsid w:val="00C7127F"/>
    <w:rsid w:val="00C72833"/>
    <w:rsid w:val="00C92C8B"/>
    <w:rsid w:val="00C93F40"/>
    <w:rsid w:val="00C96569"/>
    <w:rsid w:val="00CA1818"/>
    <w:rsid w:val="00CA3B1D"/>
    <w:rsid w:val="00CA3D0C"/>
    <w:rsid w:val="00CA3D41"/>
    <w:rsid w:val="00CA47BF"/>
    <w:rsid w:val="00CB380A"/>
    <w:rsid w:val="00CC3F7F"/>
    <w:rsid w:val="00CD110C"/>
    <w:rsid w:val="00CD2E52"/>
    <w:rsid w:val="00CE775F"/>
    <w:rsid w:val="00D11B3A"/>
    <w:rsid w:val="00D15384"/>
    <w:rsid w:val="00D2544C"/>
    <w:rsid w:val="00D3109D"/>
    <w:rsid w:val="00D4682F"/>
    <w:rsid w:val="00D55A22"/>
    <w:rsid w:val="00D56778"/>
    <w:rsid w:val="00D60AB1"/>
    <w:rsid w:val="00D738D6"/>
    <w:rsid w:val="00D755EB"/>
    <w:rsid w:val="00D87E00"/>
    <w:rsid w:val="00D9134D"/>
    <w:rsid w:val="00D9546E"/>
    <w:rsid w:val="00D96451"/>
    <w:rsid w:val="00DA2DBA"/>
    <w:rsid w:val="00DA7A03"/>
    <w:rsid w:val="00DB1818"/>
    <w:rsid w:val="00DC309B"/>
    <w:rsid w:val="00DC4DA2"/>
    <w:rsid w:val="00DF2B1F"/>
    <w:rsid w:val="00DF4AD9"/>
    <w:rsid w:val="00DF62CD"/>
    <w:rsid w:val="00E13370"/>
    <w:rsid w:val="00E174D9"/>
    <w:rsid w:val="00E20B05"/>
    <w:rsid w:val="00E257F0"/>
    <w:rsid w:val="00E41C4A"/>
    <w:rsid w:val="00E448DE"/>
    <w:rsid w:val="00E72121"/>
    <w:rsid w:val="00E72D66"/>
    <w:rsid w:val="00E77645"/>
    <w:rsid w:val="00EA7C61"/>
    <w:rsid w:val="00EC4A25"/>
    <w:rsid w:val="00EC6E46"/>
    <w:rsid w:val="00ED534A"/>
    <w:rsid w:val="00EE355C"/>
    <w:rsid w:val="00EF1994"/>
    <w:rsid w:val="00EF1FC5"/>
    <w:rsid w:val="00F009AB"/>
    <w:rsid w:val="00F025A2"/>
    <w:rsid w:val="00F03195"/>
    <w:rsid w:val="00F04712"/>
    <w:rsid w:val="00F21BCD"/>
    <w:rsid w:val="00F22EC7"/>
    <w:rsid w:val="00F264EF"/>
    <w:rsid w:val="00F26CEE"/>
    <w:rsid w:val="00F653B8"/>
    <w:rsid w:val="00FA1266"/>
    <w:rsid w:val="00FA5947"/>
    <w:rsid w:val="00FC1192"/>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B5407F"/>
    <w:rPr>
      <w:rFonts w:ascii="Arial" w:hAnsi="Arial"/>
      <w:sz w:val="36"/>
      <w:lang w:val="en-GB" w:eastAsia="en-US"/>
    </w:rPr>
  </w:style>
  <w:style w:type="character" w:customStyle="1" w:styleId="Heading3Char">
    <w:name w:val="Heading 3 Char"/>
    <w:basedOn w:val="DefaultParagraphFont"/>
    <w:link w:val="Heading3"/>
    <w:rsid w:val="00B5407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5407F"/>
    <w:rPr>
      <w:rFonts w:ascii="Arial" w:hAnsi="Arial"/>
      <w:sz w:val="24"/>
      <w:lang w:val="en-GB" w:eastAsia="en-US"/>
    </w:rPr>
  </w:style>
  <w:style w:type="character" w:customStyle="1" w:styleId="Heading5Char">
    <w:name w:val="Heading 5 Char"/>
    <w:basedOn w:val="DefaultParagraphFont"/>
    <w:link w:val="Heading5"/>
    <w:rsid w:val="00B5407F"/>
    <w:rPr>
      <w:rFonts w:ascii="Arial" w:hAnsi="Arial"/>
      <w:sz w:val="22"/>
      <w:lang w:val="en-GB" w:eastAsia="en-US"/>
    </w:rPr>
  </w:style>
  <w:style w:type="character" w:customStyle="1" w:styleId="Heading6Char">
    <w:name w:val="Heading 6 Char"/>
    <w:basedOn w:val="DefaultParagraphFont"/>
    <w:link w:val="Heading6"/>
    <w:rsid w:val="00B5407F"/>
    <w:rPr>
      <w:rFonts w:ascii="Arial" w:hAnsi="Arial"/>
      <w:lang w:val="en-GB" w:eastAsia="en-US"/>
    </w:rPr>
  </w:style>
  <w:style w:type="character" w:customStyle="1" w:styleId="Heading7Char">
    <w:name w:val="Heading 7 Char"/>
    <w:basedOn w:val="DefaultParagraphFont"/>
    <w:link w:val="Heading7"/>
    <w:rsid w:val="00B5407F"/>
    <w:rPr>
      <w:rFonts w:ascii="Arial" w:hAnsi="Arial"/>
      <w:lang w:val="en-GB" w:eastAsia="en-US"/>
    </w:rPr>
  </w:style>
  <w:style w:type="character" w:customStyle="1" w:styleId="Heading8Char">
    <w:name w:val="Heading 8 Char"/>
    <w:basedOn w:val="DefaultParagraphFont"/>
    <w:link w:val="Heading8"/>
    <w:rsid w:val="00B5407F"/>
    <w:rPr>
      <w:rFonts w:ascii="Arial" w:hAnsi="Arial"/>
      <w:sz w:val="36"/>
      <w:lang w:val="en-GB" w:eastAsia="en-US"/>
    </w:rPr>
  </w:style>
  <w:style w:type="character" w:customStyle="1" w:styleId="Heading9Char">
    <w:name w:val="Heading 9 Char"/>
    <w:basedOn w:val="DefaultParagraphFont"/>
    <w:link w:val="Heading9"/>
    <w:rsid w:val="00B5407F"/>
    <w:rPr>
      <w:rFonts w:ascii="Arial" w:hAnsi="Arial"/>
      <w:sz w:val="36"/>
      <w:lang w:val="en-GB" w:eastAsia="en-US"/>
    </w:rPr>
  </w:style>
  <w:style w:type="character" w:styleId="Hyperlink">
    <w:name w:val="Hyperlink"/>
    <w:uiPriority w:val="99"/>
    <w:unhideWhenUsed/>
    <w:rsid w:val="00B5407F"/>
    <w:rPr>
      <w:color w:val="0000FF"/>
      <w:u w:val="single"/>
    </w:rPr>
  </w:style>
  <w:style w:type="character" w:styleId="FollowedHyperlink">
    <w:name w:val="FollowedHyperlink"/>
    <w:unhideWhenUsed/>
    <w:rsid w:val="00B5407F"/>
    <w:rPr>
      <w:color w:val="800080"/>
      <w:u w:val="single"/>
    </w:rPr>
  </w:style>
  <w:style w:type="character" w:customStyle="1" w:styleId="Heading1Char1">
    <w:name w:val="Heading 1 Char1"/>
    <w:aliases w:val="Char Char,NMP Heading 1 Char1,H1 Char1,h1 Char1,app heading 1 Char1,l1 Char1,Memo Heading 1 Char1,h11 Char1,h12 Char1,h13 Char1,h14 Char1,h15 Char1,h16 Char1,h17 Char1,h111 Char1,h121 Char1,h131 Char1,h141 Char1,h151 Char1,h161 Char1"/>
    <w:basedOn w:val="DefaultParagraphFont"/>
    <w:rsid w:val="00B5407F"/>
    <w:rPr>
      <w:rFonts w:asciiTheme="majorHAnsi" w:eastAsiaTheme="majorEastAsia" w:hAnsiTheme="majorHAnsi" w:cstheme="majorBidi"/>
      <w:color w:val="2F5496" w:themeColor="accent1" w:themeShade="BF"/>
      <w:sz w:val="32"/>
      <w:szCs w:val="32"/>
      <w:lang w:val="en-GB" w:eastAsia="en-US"/>
    </w:rPr>
  </w:style>
  <w:style w:type="character" w:customStyle="1" w:styleId="Heading2Char">
    <w:name w:val="Heading 2 Char"/>
    <w:basedOn w:val="DefaultParagraphFont"/>
    <w:locked/>
    <w:rsid w:val="00B5407F"/>
    <w:rPr>
      <w:rFonts w:ascii="Arial" w:hAnsi="Arial" w:cs="Arial" w:hint="default"/>
      <w:sz w:val="32"/>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5407F"/>
    <w:rPr>
      <w:rFonts w:asciiTheme="majorHAnsi" w:eastAsiaTheme="majorEastAsia" w:hAnsiTheme="majorHAnsi" w:cstheme="majorBidi"/>
      <w:i/>
      <w:iCs/>
      <w:color w:val="2F5496" w:themeColor="accent1" w:themeShade="BF"/>
      <w:lang w:val="en-GB" w:eastAsia="en-US"/>
    </w:rPr>
  </w:style>
  <w:style w:type="paragraph" w:customStyle="1" w:styleId="msonormal0">
    <w:name w:val="msonormal"/>
    <w:basedOn w:val="Normal"/>
    <w:rsid w:val="00B5407F"/>
    <w:pPr>
      <w:spacing w:before="100" w:beforeAutospacing="1" w:after="100" w:afterAutospacing="1"/>
    </w:pPr>
    <w:rPr>
      <w:sz w:val="24"/>
      <w:szCs w:val="24"/>
      <w:lang w:val="sv-SE" w:eastAsia="sv-SE"/>
    </w:rPr>
  </w:style>
  <w:style w:type="paragraph" w:styleId="Index1">
    <w:name w:val="index 1"/>
    <w:basedOn w:val="Normal"/>
    <w:autoRedefine/>
    <w:unhideWhenUsed/>
    <w:rsid w:val="00B5407F"/>
    <w:pPr>
      <w:keepLines/>
      <w:spacing w:after="0"/>
    </w:pPr>
    <w:rPr>
      <w:rFonts w:eastAsiaTheme="minorEastAsia"/>
    </w:rPr>
  </w:style>
  <w:style w:type="paragraph" w:styleId="Index2">
    <w:name w:val="index 2"/>
    <w:basedOn w:val="Index1"/>
    <w:autoRedefine/>
    <w:unhideWhenUsed/>
    <w:rsid w:val="00B5407F"/>
    <w:pPr>
      <w:ind w:left="284"/>
    </w:pPr>
  </w:style>
  <w:style w:type="paragraph" w:styleId="FootnoteText">
    <w:name w:val="footnote text"/>
    <w:basedOn w:val="Normal"/>
    <w:link w:val="FootnoteTextChar"/>
    <w:unhideWhenUsed/>
    <w:rsid w:val="00B5407F"/>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B5407F"/>
    <w:rPr>
      <w:rFonts w:eastAsiaTheme="minorEastAsia"/>
      <w:sz w:val="16"/>
      <w:lang w:val="en-GB" w:eastAsia="en-US"/>
    </w:rPr>
  </w:style>
  <w:style w:type="paragraph" w:styleId="CommentText">
    <w:name w:val="annotation text"/>
    <w:basedOn w:val="Normal"/>
    <w:link w:val="CommentTextChar"/>
    <w:unhideWhenUsed/>
    <w:rsid w:val="00B5407F"/>
    <w:rPr>
      <w:rFonts w:eastAsiaTheme="minorEastAsia"/>
    </w:rPr>
  </w:style>
  <w:style w:type="character" w:customStyle="1" w:styleId="CommentTextChar">
    <w:name w:val="Comment Text Char"/>
    <w:basedOn w:val="DefaultParagraphFont"/>
    <w:link w:val="CommentText"/>
    <w:rsid w:val="00B5407F"/>
    <w:rPr>
      <w:rFonts w:eastAsiaTheme="minorEastAsia"/>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5407F"/>
    <w:rPr>
      <w:rFonts w:eastAsiaTheme="minorEastAsia"/>
      <w:lang w:val="en-GB" w:eastAsia="en-US"/>
    </w:rPr>
  </w:style>
  <w:style w:type="paragraph" w:styleId="IndexHeading">
    <w:name w:val="index heading"/>
    <w:basedOn w:val="Normal"/>
    <w:next w:val="Normal"/>
    <w:unhideWhenUsed/>
    <w:rsid w:val="00B5407F"/>
    <w:pPr>
      <w:pBdr>
        <w:top w:val="single" w:sz="12" w:space="0" w:color="auto"/>
      </w:pBdr>
      <w:spacing w:before="360" w:after="240"/>
    </w:pPr>
    <w:rPr>
      <w:rFonts w:eastAsiaTheme="minorEastAsia"/>
      <w:b/>
      <w:i/>
      <w:sz w:val="26"/>
    </w:rPr>
  </w:style>
  <w:style w:type="paragraph" w:styleId="List">
    <w:name w:val="List"/>
    <w:basedOn w:val="Normal"/>
    <w:unhideWhenUsed/>
    <w:rsid w:val="00B5407F"/>
    <w:pPr>
      <w:ind w:left="568" w:hanging="284"/>
    </w:pPr>
    <w:rPr>
      <w:rFonts w:eastAsiaTheme="minorEastAsia"/>
    </w:rPr>
  </w:style>
  <w:style w:type="paragraph" w:styleId="ListBullet">
    <w:name w:val="List Bullet"/>
    <w:basedOn w:val="List"/>
    <w:unhideWhenUsed/>
    <w:rsid w:val="00B5407F"/>
    <w:pPr>
      <w:numPr>
        <w:numId w:val="7"/>
      </w:numPr>
      <w:tabs>
        <w:tab w:val="clear" w:pos="360"/>
      </w:tabs>
      <w:ind w:left="568" w:hanging="284"/>
    </w:pPr>
  </w:style>
  <w:style w:type="paragraph" w:styleId="ListNumber">
    <w:name w:val="List Number"/>
    <w:basedOn w:val="List"/>
    <w:unhideWhenUsed/>
    <w:rsid w:val="00B5407F"/>
    <w:pPr>
      <w:numPr>
        <w:numId w:val="8"/>
      </w:numPr>
      <w:tabs>
        <w:tab w:val="clear" w:pos="360"/>
      </w:tabs>
      <w:ind w:left="568" w:hanging="284"/>
    </w:pPr>
  </w:style>
  <w:style w:type="paragraph" w:styleId="List2">
    <w:name w:val="List 2"/>
    <w:basedOn w:val="List"/>
    <w:unhideWhenUsed/>
    <w:rsid w:val="00B5407F"/>
    <w:pPr>
      <w:ind w:left="851"/>
    </w:pPr>
  </w:style>
  <w:style w:type="paragraph" w:styleId="List3">
    <w:name w:val="List 3"/>
    <w:basedOn w:val="List2"/>
    <w:unhideWhenUsed/>
    <w:rsid w:val="00B5407F"/>
    <w:pPr>
      <w:ind w:left="1135"/>
    </w:pPr>
  </w:style>
  <w:style w:type="paragraph" w:styleId="List4">
    <w:name w:val="List 4"/>
    <w:basedOn w:val="List3"/>
    <w:unhideWhenUsed/>
    <w:rsid w:val="00B5407F"/>
    <w:pPr>
      <w:ind w:left="1418"/>
    </w:pPr>
  </w:style>
  <w:style w:type="paragraph" w:styleId="List5">
    <w:name w:val="List 5"/>
    <w:basedOn w:val="List4"/>
    <w:unhideWhenUsed/>
    <w:rsid w:val="00B5407F"/>
    <w:pPr>
      <w:ind w:left="1702"/>
    </w:pPr>
  </w:style>
  <w:style w:type="paragraph" w:styleId="ListBullet2">
    <w:name w:val="List Bullet 2"/>
    <w:basedOn w:val="ListBullet"/>
    <w:unhideWhenUsed/>
    <w:rsid w:val="00B5407F"/>
    <w:pPr>
      <w:numPr>
        <w:numId w:val="9"/>
      </w:numPr>
      <w:tabs>
        <w:tab w:val="clear" w:pos="643"/>
      </w:tabs>
      <w:ind w:left="851" w:hanging="284"/>
    </w:pPr>
  </w:style>
  <w:style w:type="paragraph" w:styleId="ListBullet3">
    <w:name w:val="List Bullet 3"/>
    <w:basedOn w:val="ListBullet2"/>
    <w:unhideWhenUsed/>
    <w:rsid w:val="00B5407F"/>
    <w:pPr>
      <w:numPr>
        <w:numId w:val="10"/>
      </w:numPr>
      <w:tabs>
        <w:tab w:val="clear" w:pos="926"/>
      </w:tabs>
      <w:ind w:left="1135" w:hanging="284"/>
    </w:pPr>
  </w:style>
  <w:style w:type="paragraph" w:styleId="ListBullet4">
    <w:name w:val="List Bullet 4"/>
    <w:basedOn w:val="ListBullet3"/>
    <w:unhideWhenUsed/>
    <w:rsid w:val="00B5407F"/>
    <w:pPr>
      <w:numPr>
        <w:numId w:val="11"/>
      </w:numPr>
      <w:tabs>
        <w:tab w:val="clear" w:pos="1209"/>
      </w:tabs>
      <w:ind w:left="1418" w:hanging="284"/>
    </w:pPr>
  </w:style>
  <w:style w:type="paragraph" w:styleId="ListBullet5">
    <w:name w:val="List Bullet 5"/>
    <w:basedOn w:val="ListBullet4"/>
    <w:unhideWhenUsed/>
    <w:rsid w:val="00B5407F"/>
    <w:pPr>
      <w:numPr>
        <w:numId w:val="12"/>
      </w:numPr>
      <w:tabs>
        <w:tab w:val="clear" w:pos="1492"/>
      </w:tabs>
      <w:ind w:left="1702" w:hanging="284"/>
    </w:pPr>
  </w:style>
  <w:style w:type="paragraph" w:styleId="ListNumber2">
    <w:name w:val="List Number 2"/>
    <w:basedOn w:val="ListNumber"/>
    <w:unhideWhenUsed/>
    <w:rsid w:val="00B5407F"/>
    <w:pPr>
      <w:numPr>
        <w:numId w:val="13"/>
      </w:numPr>
      <w:tabs>
        <w:tab w:val="clear" w:pos="643"/>
      </w:tabs>
      <w:ind w:left="851" w:hanging="284"/>
    </w:pPr>
  </w:style>
  <w:style w:type="paragraph" w:styleId="DocumentMap">
    <w:name w:val="Document Map"/>
    <w:basedOn w:val="Normal"/>
    <w:link w:val="DocumentMapChar"/>
    <w:unhideWhenUsed/>
    <w:rsid w:val="00B5407F"/>
    <w:pPr>
      <w:shd w:val="clear" w:color="auto" w:fill="000080"/>
    </w:pPr>
    <w:rPr>
      <w:rFonts w:ascii="Tahoma" w:eastAsiaTheme="minorEastAsia" w:hAnsi="Tahoma"/>
    </w:rPr>
  </w:style>
  <w:style w:type="character" w:customStyle="1" w:styleId="DocumentMapChar">
    <w:name w:val="Document Map Char"/>
    <w:basedOn w:val="DefaultParagraphFont"/>
    <w:link w:val="DocumentMap"/>
    <w:rsid w:val="00B5407F"/>
    <w:rPr>
      <w:rFonts w:ascii="Tahoma" w:eastAsiaTheme="minorEastAsia" w:hAnsi="Tahoma"/>
      <w:shd w:val="clear" w:color="auto" w:fill="000080"/>
      <w:lang w:val="en-GB" w:eastAsia="en-US"/>
    </w:rPr>
  </w:style>
  <w:style w:type="paragraph" w:styleId="PlainText">
    <w:name w:val="Plain Text"/>
    <w:basedOn w:val="Normal"/>
    <w:link w:val="PlainTextChar"/>
    <w:unhideWhenUsed/>
    <w:rsid w:val="00B5407F"/>
    <w:rPr>
      <w:rFonts w:ascii="Courier New" w:eastAsiaTheme="minorEastAsia" w:hAnsi="Courier New"/>
      <w:lang w:val="nb-NO"/>
    </w:rPr>
  </w:style>
  <w:style w:type="character" w:customStyle="1" w:styleId="PlainTextChar">
    <w:name w:val="Plain Text Char"/>
    <w:basedOn w:val="DefaultParagraphFont"/>
    <w:link w:val="PlainText"/>
    <w:rsid w:val="00B5407F"/>
    <w:rPr>
      <w:rFonts w:ascii="Courier New" w:eastAsiaTheme="minorEastAsia" w:hAnsi="Courier New"/>
      <w:lang w:val="nb-NO" w:eastAsia="en-US"/>
    </w:rPr>
  </w:style>
  <w:style w:type="paragraph" w:styleId="CommentSubject">
    <w:name w:val="annotation subject"/>
    <w:basedOn w:val="CommentText"/>
    <w:next w:val="CommentText"/>
    <w:link w:val="CommentSubjectChar"/>
    <w:unhideWhenUsed/>
    <w:rsid w:val="00B5407F"/>
    <w:rPr>
      <w:b/>
      <w:bCs/>
    </w:rPr>
  </w:style>
  <w:style w:type="character" w:customStyle="1" w:styleId="CommentSubjectChar">
    <w:name w:val="Comment Subject Char"/>
    <w:basedOn w:val="CommentTextChar"/>
    <w:link w:val="CommentSubject"/>
    <w:rsid w:val="00B5407F"/>
    <w:rPr>
      <w:rFonts w:eastAsiaTheme="minorEastAsia"/>
      <w:b/>
      <w:bCs/>
      <w:lang w:val="en-GB" w:eastAsia="en-US"/>
    </w:rPr>
  </w:style>
  <w:style w:type="paragraph" w:styleId="Revision">
    <w:name w:val="Revision"/>
    <w:uiPriority w:val="99"/>
    <w:semiHidden/>
    <w:rsid w:val="00B5407F"/>
    <w:rPr>
      <w:rFonts w:eastAsiaTheme="minorEastAsia"/>
      <w:lang w:val="en-GB" w:eastAsia="en-US"/>
    </w:rPr>
  </w:style>
  <w:style w:type="paragraph" w:styleId="ListParagraph">
    <w:name w:val="List Paragraph"/>
    <w:basedOn w:val="Normal"/>
    <w:uiPriority w:val="34"/>
    <w:qFormat/>
    <w:rsid w:val="00B5407F"/>
    <w:pPr>
      <w:spacing w:after="0"/>
      <w:ind w:left="720"/>
    </w:pPr>
    <w:rPr>
      <w:rFonts w:ascii="Calibri" w:eastAsiaTheme="minorEastAsia" w:hAnsi="Calibri" w:cs="Calibri"/>
      <w:sz w:val="24"/>
      <w:szCs w:val="24"/>
      <w:lang w:val="en-US" w:eastAsia="zh-CN"/>
    </w:rPr>
  </w:style>
  <w:style w:type="character" w:customStyle="1" w:styleId="EQChar">
    <w:name w:val="EQ Char"/>
    <w:link w:val="EQ"/>
    <w:locked/>
    <w:rsid w:val="00B5407F"/>
    <w:rPr>
      <w:noProof/>
      <w:lang w:val="en-GB" w:eastAsia="en-US"/>
    </w:rPr>
  </w:style>
  <w:style w:type="character" w:customStyle="1" w:styleId="NOChar">
    <w:name w:val="NO Char"/>
    <w:basedOn w:val="DefaultParagraphFont"/>
    <w:link w:val="NO"/>
    <w:locked/>
    <w:rsid w:val="00B5407F"/>
    <w:rPr>
      <w:lang w:val="en-GB" w:eastAsia="en-US"/>
    </w:rPr>
  </w:style>
  <w:style w:type="character" w:customStyle="1" w:styleId="TALCar">
    <w:name w:val="TAL Car"/>
    <w:locked/>
    <w:rsid w:val="00B5407F"/>
    <w:rPr>
      <w:rFonts w:ascii="Arial" w:hAnsi="Arial" w:cs="Arial"/>
      <w:sz w:val="18"/>
      <w:lang w:val="en-GB" w:eastAsia="en-US"/>
    </w:rPr>
  </w:style>
  <w:style w:type="character" w:customStyle="1" w:styleId="EXChar">
    <w:name w:val="EX Char"/>
    <w:link w:val="EX"/>
    <w:locked/>
    <w:rsid w:val="00B5407F"/>
    <w:rPr>
      <w:lang w:val="en-GB" w:eastAsia="en-US"/>
    </w:rPr>
  </w:style>
  <w:style w:type="character" w:customStyle="1" w:styleId="B1Char">
    <w:name w:val="B1 Char"/>
    <w:link w:val="B1"/>
    <w:qFormat/>
    <w:locked/>
    <w:rsid w:val="00B5407F"/>
    <w:rPr>
      <w:lang w:val="en-GB" w:eastAsia="en-US"/>
    </w:rPr>
  </w:style>
  <w:style w:type="character" w:customStyle="1" w:styleId="TANChar">
    <w:name w:val="TAN Char"/>
    <w:link w:val="TAN"/>
    <w:locked/>
    <w:rsid w:val="00B5407F"/>
    <w:rPr>
      <w:rFonts w:ascii="Arial" w:hAnsi="Arial"/>
      <w:sz w:val="18"/>
      <w:lang w:val="en-GB" w:eastAsia="en-US"/>
    </w:rPr>
  </w:style>
  <w:style w:type="character" w:customStyle="1" w:styleId="TFChar">
    <w:name w:val="TF Char"/>
    <w:link w:val="TF"/>
    <w:qFormat/>
    <w:locked/>
    <w:rsid w:val="00B5407F"/>
    <w:rPr>
      <w:rFonts w:ascii="Arial" w:hAnsi="Arial"/>
      <w:b/>
      <w:lang w:val="en-GB" w:eastAsia="en-US"/>
    </w:rPr>
  </w:style>
  <w:style w:type="paragraph" w:customStyle="1" w:styleId="INDENT1">
    <w:name w:val="INDENT1"/>
    <w:basedOn w:val="Normal"/>
    <w:rsid w:val="00B5407F"/>
    <w:pPr>
      <w:ind w:left="851"/>
    </w:pPr>
    <w:rPr>
      <w:rFonts w:eastAsiaTheme="minorEastAsia"/>
    </w:rPr>
  </w:style>
  <w:style w:type="paragraph" w:customStyle="1" w:styleId="INDENT2">
    <w:name w:val="INDENT2"/>
    <w:basedOn w:val="Normal"/>
    <w:rsid w:val="00B5407F"/>
    <w:pPr>
      <w:ind w:left="1135" w:hanging="284"/>
    </w:pPr>
    <w:rPr>
      <w:rFonts w:eastAsiaTheme="minorEastAsia"/>
    </w:rPr>
  </w:style>
  <w:style w:type="paragraph" w:customStyle="1" w:styleId="INDENT3">
    <w:name w:val="INDENT3"/>
    <w:basedOn w:val="Normal"/>
    <w:rsid w:val="00B5407F"/>
    <w:pPr>
      <w:ind w:left="1701" w:hanging="567"/>
    </w:pPr>
    <w:rPr>
      <w:rFonts w:eastAsiaTheme="minorEastAsia"/>
    </w:rPr>
  </w:style>
  <w:style w:type="paragraph" w:customStyle="1" w:styleId="FigureTitle">
    <w:name w:val="Figure_Title"/>
    <w:basedOn w:val="Normal"/>
    <w:next w:val="Normal"/>
    <w:rsid w:val="00B5407F"/>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B5407F"/>
    <w:pPr>
      <w:keepNext/>
      <w:keepLines/>
    </w:pPr>
    <w:rPr>
      <w:rFonts w:eastAsiaTheme="minorEastAsia"/>
      <w:b/>
    </w:rPr>
  </w:style>
  <w:style w:type="paragraph" w:customStyle="1" w:styleId="enumlev2">
    <w:name w:val="enumlev2"/>
    <w:basedOn w:val="Normal"/>
    <w:rsid w:val="00B5407F"/>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Normal"/>
    <w:rsid w:val="00B5407F"/>
    <w:pPr>
      <w:keepNext/>
      <w:keepLines/>
      <w:spacing w:before="240"/>
      <w:ind w:left="1418"/>
    </w:pPr>
    <w:rPr>
      <w:rFonts w:ascii="Arial" w:eastAsiaTheme="minorEastAsia" w:hAnsi="Arial"/>
      <w:b/>
      <w:sz w:val="36"/>
      <w:lang w:val="en-US"/>
    </w:rPr>
  </w:style>
  <w:style w:type="character" w:customStyle="1" w:styleId="GuidanceChar">
    <w:name w:val="Guidance Char"/>
    <w:link w:val="Guidance"/>
    <w:locked/>
    <w:rsid w:val="00B5407F"/>
    <w:rPr>
      <w:i/>
      <w:color w:val="0000FF"/>
      <w:lang w:val="en-GB" w:eastAsia="en-US"/>
    </w:rPr>
  </w:style>
  <w:style w:type="paragraph" w:customStyle="1" w:styleId="TableTextS5">
    <w:name w:val="Table_TextS5"/>
    <w:basedOn w:val="Normal"/>
    <w:rsid w:val="00B5407F"/>
    <w:pPr>
      <w:tabs>
        <w:tab w:val="left" w:pos="170"/>
        <w:tab w:val="left" w:pos="567"/>
        <w:tab w:val="left" w:pos="737"/>
        <w:tab w:val="left" w:pos="2977"/>
        <w:tab w:val="left" w:pos="3266"/>
      </w:tabs>
      <w:overflowPunct w:val="0"/>
      <w:autoSpaceDE w:val="0"/>
      <w:autoSpaceDN w:val="0"/>
      <w:adjustRightInd w:val="0"/>
      <w:spacing w:before="40" w:after="40"/>
    </w:pPr>
    <w:rPr>
      <w:rFonts w:eastAsia="Batang"/>
    </w:rPr>
  </w:style>
  <w:style w:type="character" w:customStyle="1" w:styleId="Char">
    <w:name w:val="样式 页眉 Char"/>
    <w:link w:val="a"/>
    <w:locked/>
    <w:rsid w:val="00B5407F"/>
    <w:rPr>
      <w:rFonts w:ascii="Arial" w:eastAsia="Arial" w:hAnsi="Arial" w:cs="Arial"/>
      <w:b/>
      <w:bCs/>
      <w:noProof/>
      <w:sz w:val="22"/>
      <w:lang w:val="en-GB" w:eastAsia="en-US"/>
    </w:rPr>
  </w:style>
  <w:style w:type="paragraph" w:customStyle="1" w:styleId="a">
    <w:name w:val="样式 页眉"/>
    <w:basedOn w:val="Header"/>
    <w:link w:val="Char"/>
    <w:rsid w:val="00B5407F"/>
    <w:pPr>
      <w:textAlignment w:val="auto"/>
    </w:pPr>
    <w:rPr>
      <w:rFonts w:eastAsia="Arial" w:cs="Arial"/>
      <w:bCs/>
      <w:sz w:val="22"/>
      <w:lang w:eastAsia="en-US"/>
    </w:rPr>
  </w:style>
  <w:style w:type="character" w:customStyle="1" w:styleId="CRCoverPageChar">
    <w:name w:val="CR Cover Page Char"/>
    <w:link w:val="CRCoverPage"/>
    <w:locked/>
    <w:rsid w:val="00B5407F"/>
    <w:rPr>
      <w:rFonts w:ascii="Arial" w:eastAsia="SimSun" w:hAnsi="Arial" w:cs="Arial"/>
      <w:lang w:val="en-GB" w:eastAsia="en-US"/>
    </w:rPr>
  </w:style>
  <w:style w:type="paragraph" w:customStyle="1" w:styleId="CRCoverPage">
    <w:name w:val="CR Cover Page"/>
    <w:link w:val="CRCoverPageChar"/>
    <w:rsid w:val="00B5407F"/>
    <w:pPr>
      <w:spacing w:after="120"/>
    </w:pPr>
    <w:rPr>
      <w:rFonts w:ascii="Arial" w:eastAsia="SimSun" w:hAnsi="Arial" w:cs="Arial"/>
      <w:lang w:val="en-GB" w:eastAsia="en-US"/>
    </w:rPr>
  </w:style>
  <w:style w:type="character" w:styleId="FootnoteReference">
    <w:name w:val="footnote reference"/>
    <w:unhideWhenUsed/>
    <w:rsid w:val="00B5407F"/>
    <w:rPr>
      <w:b/>
      <w:bCs w:val="0"/>
      <w:position w:val="6"/>
      <w:sz w:val="16"/>
    </w:rPr>
  </w:style>
  <w:style w:type="character" w:styleId="CommentReference">
    <w:name w:val="annotation reference"/>
    <w:unhideWhenUsed/>
    <w:rsid w:val="00B5407F"/>
    <w:rPr>
      <w:sz w:val="16"/>
    </w:rPr>
  </w:style>
  <w:style w:type="character" w:styleId="PlaceholderText">
    <w:name w:val="Placeholder Text"/>
    <w:basedOn w:val="DefaultParagraphFont"/>
    <w:uiPriority w:val="99"/>
    <w:semiHidden/>
    <w:rsid w:val="00B5407F"/>
    <w:rPr>
      <w:color w:val="808080"/>
    </w:rPr>
  </w:style>
  <w:style w:type="character" w:customStyle="1" w:styleId="Artref">
    <w:name w:val="Art_ref"/>
    <w:rsid w:val="00B5407F"/>
  </w:style>
  <w:style w:type="character" w:customStyle="1" w:styleId="Tablefreq">
    <w:name w:val="Table_freq"/>
    <w:rsid w:val="00B5407F"/>
    <w:rPr>
      <w:b/>
      <w:bCs w:val="0"/>
      <w:color w:val="auto"/>
      <w:sz w:val="20"/>
    </w:rPr>
  </w:style>
  <w:style w:type="table" w:styleId="TableGrid">
    <w:name w:val="Table Grid"/>
    <w:basedOn w:val="TableNormal"/>
    <w:rsid w:val="00B5407F"/>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3A6B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828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ieeexplore.ieee.org/stamp/stamp.jsp?tp=&amp;arnumber=730532&amp;isnumber=15753" TargetMode="External"/><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8F13E-BEBF-4559-BCB4-8EAE10BE3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8</Pages>
  <Words>1738</Words>
  <Characters>12603</Characters>
  <Application>Microsoft Office Word</Application>
  <DocSecurity>0</DocSecurity>
  <Lines>105</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99</cp:revision>
  <dcterms:created xsi:type="dcterms:W3CDTF">2018-11-16T18:00:00Z</dcterms:created>
  <dcterms:modified xsi:type="dcterms:W3CDTF">2020-04-10T08:56:00Z</dcterms:modified>
</cp:coreProperties>
</file>