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D7550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bookmarkStart w:id="0" w:name="_GoBack"/>
      <w:r w:rsidR="003403F2" w:rsidRPr="003403F2">
        <w:rPr>
          <w:b/>
          <w:i/>
          <w:noProof/>
          <w:sz w:val="28"/>
        </w:rPr>
        <w:t>R4-2003753</w:t>
      </w:r>
      <w:bookmarkEnd w:id="0"/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 Febuary –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416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0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16A92">
              <w:rPr>
                <w:b/>
                <w:noProof/>
                <w:sz w:val="28"/>
              </w:rPr>
              <w:t>.</w:t>
            </w:r>
            <w:r w:rsidR="00F83A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TS38.101-4</w:t>
            </w:r>
            <w:r w:rsidR="005E3560" w:rsidRPr="005E3560">
              <w:rPr>
                <w:noProof/>
              </w:rPr>
              <w:t xml:space="preserve"> draft</w:t>
            </w:r>
            <w:r w:rsidR="00F51D36">
              <w:rPr>
                <w:noProof/>
              </w:rPr>
              <w:t xml:space="preserve"> CR: on DL channel signal power ratio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37FA">
            <w:pPr>
              <w:pStyle w:val="CRCoverPage"/>
              <w:spacing w:after="0"/>
              <w:ind w:left="100"/>
              <w:rPr>
                <w:noProof/>
              </w:rPr>
            </w:pPr>
            <w:r w:rsidRPr="00F137F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416A92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3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356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403F2" w:rsidRDefault="003403F2" w:rsidP="003403F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403F2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definition of EPRE power ratio for downlink physical channels or reference signals are unclear due to the pre-coding or beamforming.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clarification to make the definition of EPRE power ratio clear.</w:t>
            </w:r>
            <w:del w:id="3" w:author="Huawei" w:date="2020-04-11T08:11:00Z">
              <w:r w:rsidDel="005A1E9A">
                <w:rPr>
                  <w:noProof/>
                  <w:lang w:eastAsia="zh-CN"/>
                </w:rPr>
                <w:delText xml:space="preserve"> 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3F2" w:rsidP="00B75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specifications</w:t>
            </w:r>
            <w:r w:rsidR="00F6793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B4F61" w:rsidP="00B64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A4168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4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4" w:name="_Toc29801699"/>
      <w:bookmarkStart w:id="5" w:name="_Toc29802123"/>
      <w:bookmarkStart w:id="6" w:name="_Toc29802748"/>
      <w:bookmarkStart w:id="7" w:name="_Toc21338449"/>
      <w:bookmarkStart w:id="8" w:name="_Toc29808557"/>
      <w:bookmarkStart w:id="9" w:name="_Toc37068476"/>
      <w:bookmarkStart w:id="10" w:name="_Toc37257429"/>
      <w:r w:rsidRPr="00A4168A">
        <w:rPr>
          <w:rFonts w:ascii="Arial" w:eastAsia="等线" w:hAnsi="Arial"/>
          <w:sz w:val="36"/>
        </w:rPr>
        <w:t>Annex C (normative):</w:t>
      </w:r>
      <w:r w:rsidRPr="00A4168A">
        <w:rPr>
          <w:rFonts w:ascii="Arial" w:eastAsia="等线" w:hAnsi="Arial"/>
          <w:sz w:val="36"/>
        </w:rPr>
        <w:br/>
        <w:t>Downlink physical channels</w:t>
      </w:r>
      <w:bookmarkEnd w:id="7"/>
      <w:bookmarkEnd w:id="8"/>
      <w:bookmarkEnd w:id="9"/>
      <w:bookmarkEnd w:id="10"/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1" w:name="_Toc21338450"/>
      <w:bookmarkStart w:id="12" w:name="_Toc29808558"/>
      <w:bookmarkStart w:id="13" w:name="_Toc37068477"/>
      <w:bookmarkStart w:id="14" w:name="_Toc37257430"/>
      <w:r w:rsidRPr="00A4168A">
        <w:rPr>
          <w:rFonts w:ascii="Arial" w:eastAsia="等线" w:hAnsi="Arial"/>
          <w:sz w:val="36"/>
        </w:rPr>
        <w:t>C.1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General</w:t>
      </w:r>
      <w:bookmarkEnd w:id="11"/>
      <w:bookmarkEnd w:id="12"/>
      <w:bookmarkEnd w:id="13"/>
      <w:bookmarkEnd w:id="14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 w:cs="v5.0.0"/>
        </w:rPr>
        <w:t>This annex specifies the downlink physical channels that are needed for setting a connection and channels that are needed during a connection.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5" w:name="_Toc21338451"/>
      <w:bookmarkStart w:id="16" w:name="_Toc29808559"/>
      <w:bookmarkStart w:id="17" w:name="_Toc37068478"/>
      <w:bookmarkStart w:id="18" w:name="_Toc37257431"/>
      <w:r w:rsidRPr="00A4168A">
        <w:rPr>
          <w:rFonts w:ascii="Arial" w:eastAsia="Yu Mincho" w:hAnsi="Arial"/>
          <w:sz w:val="36"/>
        </w:rPr>
        <w:t>C.2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Yu Mincho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(Conducted)</w:t>
      </w:r>
      <w:bookmarkEnd w:id="15"/>
      <w:bookmarkEnd w:id="16"/>
      <w:bookmarkEnd w:id="17"/>
      <w:bookmarkEnd w:id="18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C.2-1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C.2-1: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9" w:name="_Toc21338452"/>
      <w:bookmarkStart w:id="20" w:name="_Toc29808560"/>
      <w:bookmarkStart w:id="21" w:name="_Toc37068479"/>
      <w:bookmarkStart w:id="22" w:name="_Toc37257432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</w:rPr>
        <w:t>3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Connection</w:t>
      </w:r>
      <w:r w:rsidRPr="00A4168A">
        <w:rPr>
          <w:rFonts w:ascii="Arial" w:eastAsia="等线" w:hAnsi="Arial" w:hint="eastAsia"/>
          <w:sz w:val="36"/>
        </w:rPr>
        <w:t xml:space="preserve"> (Conducted)</w:t>
      </w:r>
      <w:bookmarkEnd w:id="19"/>
      <w:bookmarkEnd w:id="20"/>
      <w:bookmarkEnd w:id="21"/>
      <w:bookmarkEnd w:id="22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3" w:name="_Toc21338453"/>
      <w:bookmarkStart w:id="24" w:name="_Toc29808561"/>
      <w:bookmarkStart w:id="25" w:name="_Toc37068480"/>
      <w:bookmarkStart w:id="26" w:name="_Toc37257433"/>
      <w:r w:rsidRPr="00A4168A">
        <w:rPr>
          <w:rFonts w:ascii="Arial" w:eastAsia="等线" w:hAnsi="Arial"/>
          <w:sz w:val="32"/>
        </w:rPr>
        <w:t>C.</w:t>
      </w:r>
      <w:r w:rsidRPr="00A4168A">
        <w:rPr>
          <w:rFonts w:ascii="Arial" w:eastAsia="等线" w:hAnsi="Arial" w:hint="eastAsia"/>
          <w:sz w:val="32"/>
        </w:rPr>
        <w:t>3</w:t>
      </w:r>
      <w:r w:rsidRPr="00A4168A">
        <w:rPr>
          <w:rFonts w:ascii="Arial" w:eastAsia="等线" w:hAnsi="Arial"/>
          <w:sz w:val="32"/>
        </w:rPr>
        <w:t>.</w:t>
      </w:r>
      <w:r w:rsidRPr="00A4168A">
        <w:rPr>
          <w:rFonts w:ascii="Arial" w:eastAsia="等线" w:hAnsi="Arial" w:hint="eastAsia"/>
          <w:sz w:val="32"/>
        </w:rPr>
        <w:t>1</w:t>
      </w:r>
      <w:r w:rsidRPr="00A4168A">
        <w:rPr>
          <w:rFonts w:ascii="Arial" w:eastAsia="等线" w:hAnsi="Arial" w:hint="eastAsia"/>
          <w:sz w:val="32"/>
          <w:lang w:eastAsia="zh-CN"/>
        </w:rPr>
        <w:tab/>
      </w:r>
      <w:r w:rsidRPr="00A4168A">
        <w:rPr>
          <w:rFonts w:ascii="Arial" w:eastAsia="等线" w:hAnsi="Arial"/>
          <w:sz w:val="32"/>
        </w:rPr>
        <w:t>Measurement of Performance requirements</w:t>
      </w:r>
      <w:bookmarkEnd w:id="23"/>
      <w:bookmarkEnd w:id="24"/>
      <w:bookmarkEnd w:id="25"/>
      <w:bookmarkEnd w:id="26"/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Default="00A4168A" w:rsidP="00A4168A">
      <w:pPr>
        <w:rPr>
          <w:ins w:id="27" w:author="Huawei" w:date="2020-04-11T08:07:00Z"/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3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Pr="00A4168A" w:rsidRDefault="00A4168A" w:rsidP="00A4168A">
      <w:pPr>
        <w:rPr>
          <w:rFonts w:eastAsia="宋体"/>
          <w:lang w:eastAsia="zh-CN"/>
        </w:rPr>
      </w:pPr>
      <w:ins w:id="28" w:author="Huawei" w:date="2020-04-11T08:07:00Z">
        <w:r>
          <w:rPr>
            <w:rFonts w:eastAsia="宋体"/>
          </w:rPr>
          <w:t xml:space="preserve">Energy per RE for individual channel or reference signal is </w:t>
        </w:r>
      </w:ins>
      <w:ins w:id="29" w:author="Huawei" w:date="2020-04-11T08:08:00Z">
        <w:r>
          <w:rPr>
            <w:rFonts w:eastAsia="宋体"/>
          </w:rPr>
          <w:t xml:space="preserve">determined by assuming that the </w:t>
        </w:r>
      </w:ins>
      <w:ins w:id="30" w:author="Huawei" w:date="2020-04-11T08:09:00Z">
        <w:r>
          <w:rPr>
            <w:rFonts w:eastAsia="宋体"/>
          </w:rPr>
          <w:t>channel</w:t>
        </w:r>
      </w:ins>
      <w:ins w:id="31" w:author="Huawei" w:date="2020-04-11T08:08:00Z">
        <w:r>
          <w:rPr>
            <w:rFonts w:eastAsia="宋体"/>
          </w:rPr>
          <w:t xml:space="preserve"> </w:t>
        </w:r>
      </w:ins>
      <w:ins w:id="32" w:author="Huawei" w:date="2020-04-11T08:09:00Z">
        <w:r>
          <w:rPr>
            <w:rFonts w:eastAsia="宋体"/>
          </w:rPr>
          <w:t xml:space="preserve">is mapped to a single virtual antenna port before distributed across the </w:t>
        </w:r>
      </w:ins>
      <w:ins w:id="33" w:author="Huawei" w:date="2020-04-11T08:10:00Z">
        <w:r>
          <w:rPr>
            <w:rFonts w:eastAsia="宋体"/>
          </w:rPr>
          <w:t>physical</w:t>
        </w:r>
      </w:ins>
      <w:ins w:id="34" w:author="Huawei" w:date="2020-04-11T08:09:00Z">
        <w:r>
          <w:rPr>
            <w:rFonts w:eastAsia="宋体"/>
          </w:rPr>
          <w:t xml:space="preserve"> antenna connectors equally.</w:t>
        </w:r>
      </w:ins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</w:rPr>
        <w:t>3</w:t>
      </w:r>
      <w:r w:rsidRPr="00A4168A">
        <w:rPr>
          <w:rFonts w:ascii="Arial" w:eastAsia="等线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Test specific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4168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4168A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ja-JP"/>
              </w:rPr>
            </w:pPr>
            <w:r w:rsidRPr="00A4168A">
              <w:rPr>
                <w:rFonts w:ascii="Arial" w:eastAsia="等线" w:hAnsi="Arial"/>
                <w:sz w:val="18"/>
              </w:rPr>
              <w:t>Note 1:</w:t>
            </w:r>
            <w:r w:rsidRPr="00A4168A">
              <w:rPr>
                <w:rFonts w:ascii="Arial" w:eastAsia="等线" w:hAnsi="Arial"/>
                <w:sz w:val="18"/>
                <w:lang w:eastAsia="zh-CN"/>
              </w:rPr>
              <w:tab/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>Value is derived from Table 4.1-1 in TS 38.214 [</w:t>
            </w:r>
            <w:r w:rsidRPr="00A4168A">
              <w:rPr>
                <w:rFonts w:ascii="Arial" w:eastAsia="等线" w:hAnsi="Arial" w:hint="eastAsia"/>
                <w:sz w:val="18"/>
                <w:lang w:eastAsia="zh-CN"/>
              </w:rPr>
              <w:t>12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 xml:space="preserve">] based on 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>Number of DM-RS CDM groups without data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 xml:space="preserve"> and 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>DMRS Type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 xml:space="preserve"> parameters specified for each test</w:t>
            </w:r>
          </w:p>
        </w:tc>
      </w:tr>
    </w:tbl>
    <w:p w:rsidR="00A4168A" w:rsidRPr="00A4168A" w:rsidRDefault="00A4168A" w:rsidP="00A4168A">
      <w:pPr>
        <w:rPr>
          <w:rFonts w:eastAsia="宋体"/>
          <w:lang w:eastAsia="zh-CN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35" w:name="_Toc21338454"/>
      <w:bookmarkStart w:id="36" w:name="_Toc29808562"/>
      <w:bookmarkStart w:id="37" w:name="_Toc37068481"/>
      <w:bookmarkStart w:id="38" w:name="_Toc37257434"/>
      <w:r w:rsidRPr="00A4168A">
        <w:rPr>
          <w:rFonts w:ascii="Arial" w:eastAsia="等线" w:hAnsi="Arial"/>
          <w:sz w:val="36"/>
        </w:rPr>
        <w:lastRenderedPageBreak/>
        <w:t>C.</w:t>
      </w:r>
      <w:r w:rsidRPr="00A4168A">
        <w:rPr>
          <w:rFonts w:ascii="Arial" w:eastAsia="等线" w:hAnsi="Arial" w:hint="eastAsia"/>
          <w:sz w:val="36"/>
          <w:lang w:eastAsia="zh-CN"/>
        </w:rPr>
        <w:t>4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(Radiated)</w:t>
      </w:r>
      <w:bookmarkEnd w:id="35"/>
      <w:bookmarkEnd w:id="36"/>
      <w:bookmarkEnd w:id="37"/>
      <w:bookmarkEnd w:id="38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</w:t>
      </w:r>
      <w:r w:rsidRPr="00A4168A">
        <w:rPr>
          <w:rFonts w:eastAsia="宋体" w:cs="v5.0.0" w:hint="eastAsia"/>
          <w:lang w:eastAsia="zh-CN"/>
        </w:rPr>
        <w:t>4</w:t>
      </w:r>
      <w:r w:rsidRPr="00A4168A">
        <w:rPr>
          <w:rFonts w:eastAsia="宋体" w:cs="v5.0.0"/>
        </w:rPr>
        <w:t>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4</w:t>
      </w:r>
      <w:r w:rsidRPr="00A4168A">
        <w:rPr>
          <w:rFonts w:ascii="Arial" w:eastAsia="等线" w:hAnsi="Arial"/>
          <w:b/>
        </w:rPr>
        <w:t>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b/>
                <w:sz w:val="18"/>
              </w:rPr>
            </w:pPr>
            <w:r w:rsidRPr="00A4168A">
              <w:rPr>
                <w:rFonts w:ascii="Arial" w:eastAsia="宋体" w:hAnsi="Arial" w:cs="v5.0.0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PTRS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A4168A">
        <w:rPr>
          <w:rFonts w:ascii="Arial" w:eastAsia="宋体" w:hAnsi="Arial"/>
          <w:sz w:val="36"/>
        </w:rPr>
        <w:t>C.</w:t>
      </w:r>
      <w:r w:rsidRPr="00A4168A">
        <w:rPr>
          <w:rFonts w:ascii="Arial" w:eastAsia="宋体" w:hAnsi="Arial" w:hint="eastAsia"/>
          <w:sz w:val="36"/>
          <w:lang w:eastAsia="zh-CN"/>
        </w:rPr>
        <w:t>5</w:t>
      </w:r>
      <w:r w:rsidRPr="00A4168A">
        <w:rPr>
          <w:rFonts w:ascii="Arial" w:eastAsia="宋体" w:hAnsi="Arial" w:hint="eastAsia"/>
          <w:sz w:val="36"/>
          <w:lang w:eastAsia="zh-CN"/>
        </w:rPr>
        <w:tab/>
      </w:r>
      <w:r w:rsidRPr="00A4168A">
        <w:rPr>
          <w:rFonts w:ascii="Arial" w:eastAsia="宋体" w:hAnsi="Arial"/>
          <w:sz w:val="36"/>
        </w:rPr>
        <w:t>Connection</w:t>
      </w:r>
      <w:r w:rsidRPr="00A4168A">
        <w:rPr>
          <w:rFonts w:ascii="Arial" w:eastAsia="宋体" w:hAnsi="Arial" w:hint="eastAsia"/>
          <w:sz w:val="36"/>
          <w:lang w:eastAsia="zh-CN"/>
        </w:rPr>
        <w:t xml:space="preserve"> (Radiated)</w:t>
      </w:r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A4168A">
        <w:rPr>
          <w:rFonts w:ascii="Arial" w:eastAsia="宋体" w:hAnsi="Arial"/>
          <w:sz w:val="32"/>
        </w:rPr>
        <w:t>C.</w:t>
      </w:r>
      <w:r w:rsidRPr="00A4168A">
        <w:rPr>
          <w:rFonts w:ascii="Arial" w:eastAsia="宋体" w:hAnsi="Arial" w:hint="eastAsia"/>
          <w:sz w:val="32"/>
        </w:rPr>
        <w:t>5</w:t>
      </w:r>
      <w:r w:rsidRPr="00A4168A">
        <w:rPr>
          <w:rFonts w:ascii="Arial" w:eastAsia="宋体" w:hAnsi="Arial"/>
          <w:sz w:val="32"/>
        </w:rPr>
        <w:t>.1</w:t>
      </w:r>
      <w:r w:rsidRPr="00A4168A">
        <w:rPr>
          <w:rFonts w:ascii="Arial" w:eastAsia="宋体" w:hAnsi="Arial" w:hint="eastAsia"/>
          <w:sz w:val="32"/>
          <w:lang w:eastAsia="zh-CN"/>
        </w:rPr>
        <w:tab/>
      </w:r>
      <w:r w:rsidRPr="00A4168A">
        <w:rPr>
          <w:rFonts w:ascii="Arial" w:eastAsia="宋体" w:hAnsi="Arial"/>
          <w:sz w:val="32"/>
        </w:rPr>
        <w:t>Measurement of Receiver Characteristics</w:t>
      </w:r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Default="00A4168A" w:rsidP="00A4168A">
      <w:pPr>
        <w:rPr>
          <w:ins w:id="39" w:author="Huawei" w:date="2020-04-11T08:10:00Z"/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5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Pr="00A4168A" w:rsidRDefault="00A4168A" w:rsidP="00A4168A">
      <w:pPr>
        <w:rPr>
          <w:rFonts w:eastAsia="宋体"/>
          <w:lang w:eastAsia="zh-CN"/>
        </w:rPr>
      </w:pPr>
      <w:ins w:id="40" w:author="Huawei" w:date="2020-04-11T08:10:00Z">
        <w:r>
          <w:rPr>
            <w:rFonts w:eastAsia="宋体"/>
          </w:rPr>
          <w:t>Energy per RE for individual channel or reference signal is determined by assuming that the channel is mapped to a single virtual antenna port before distributed across the physical antenna connectors equally.</w:t>
        </w:r>
      </w:ins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5</w:t>
      </w:r>
      <w:r w:rsidRPr="00A4168A">
        <w:rPr>
          <w:rFonts w:ascii="Arial" w:eastAsia="等线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Test specific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PBCH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PDCCH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PDSCH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4168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4168A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Test specific</w:t>
            </w:r>
          </w:p>
        </w:tc>
      </w:tr>
      <w:tr w:rsidR="00A4168A" w:rsidRPr="00A4168A" w:rsidTr="007B4A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4168A" w:rsidRPr="00A4168A" w:rsidTr="007B4AE5">
        <w:trPr>
          <w:jc w:val="center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68A" w:rsidRPr="00A4168A" w:rsidRDefault="00A4168A" w:rsidP="00A4168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A4168A">
              <w:rPr>
                <w:rFonts w:ascii="Arial" w:eastAsia="等线" w:hAnsi="Arial"/>
                <w:sz w:val="18"/>
              </w:rPr>
              <w:t>Note 1:</w:t>
            </w:r>
            <w:r w:rsidRPr="00A4168A">
              <w:rPr>
                <w:rFonts w:ascii="Arial" w:eastAsia="等线" w:hAnsi="Arial"/>
                <w:sz w:val="18"/>
                <w:lang w:eastAsia="zh-CN"/>
              </w:rPr>
              <w:tab/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 xml:space="preserve">Value is derived from Table 4.1-1 in TS 38.214 [12] based on 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>Number of DM-RS CDM groups without data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 xml:space="preserve"> and 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>DMRS Type</w:t>
            </w:r>
            <w:r w:rsidRPr="00A4168A">
              <w:rPr>
                <w:rFonts w:ascii="Arial" w:eastAsia="宋体" w:hAnsi="Arial"/>
                <w:sz w:val="18"/>
              </w:rPr>
              <w:t>"</w:t>
            </w:r>
            <w:r w:rsidRPr="00A4168A">
              <w:rPr>
                <w:rFonts w:ascii="Arial" w:eastAsia="等线" w:hAnsi="Arial"/>
                <w:sz w:val="18"/>
                <w:lang w:eastAsia="ja-JP"/>
              </w:rPr>
              <w:t xml:space="preserve"> parameters specified for each test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spacing w:after="0"/>
        <w:rPr>
          <w:rFonts w:ascii="Arial" w:eastAsia="等线" w:hAnsi="Arial"/>
          <w:sz w:val="36"/>
        </w:rPr>
      </w:pPr>
      <w:r w:rsidRPr="00A4168A">
        <w:rPr>
          <w:rFonts w:eastAsia="等线"/>
        </w:rPr>
        <w:br w:type="page"/>
      </w:r>
    </w:p>
    <w:p w:rsidR="00072261" w:rsidRPr="00D45F3B" w:rsidRDefault="00072261" w:rsidP="00072261"/>
    <w:bookmarkEnd w:id="4"/>
    <w:bookmarkEnd w:id="5"/>
    <w:bookmarkEnd w:id="6"/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F97" w:rsidRDefault="00116F97">
      <w:r>
        <w:separator/>
      </w:r>
    </w:p>
  </w:endnote>
  <w:endnote w:type="continuationSeparator" w:id="0">
    <w:p w:rsidR="00116F97" w:rsidRDefault="0011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F97" w:rsidRDefault="00116F97">
      <w:r>
        <w:separator/>
      </w:r>
    </w:p>
  </w:footnote>
  <w:footnote w:type="continuationSeparator" w:id="0">
    <w:p w:rsidR="00116F97" w:rsidRDefault="0011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15"/>
    <w:rsid w:val="00072261"/>
    <w:rsid w:val="000A6394"/>
    <w:rsid w:val="000B7FED"/>
    <w:rsid w:val="000C038A"/>
    <w:rsid w:val="000C6598"/>
    <w:rsid w:val="000E4DF1"/>
    <w:rsid w:val="000F5445"/>
    <w:rsid w:val="00106835"/>
    <w:rsid w:val="00116F97"/>
    <w:rsid w:val="00127132"/>
    <w:rsid w:val="00145D43"/>
    <w:rsid w:val="00181847"/>
    <w:rsid w:val="00192C46"/>
    <w:rsid w:val="001A08B3"/>
    <w:rsid w:val="001A7B60"/>
    <w:rsid w:val="001B52F0"/>
    <w:rsid w:val="001B7A65"/>
    <w:rsid w:val="001C0E64"/>
    <w:rsid w:val="001C605A"/>
    <w:rsid w:val="001D51B4"/>
    <w:rsid w:val="001E41F3"/>
    <w:rsid w:val="00207E63"/>
    <w:rsid w:val="0026004D"/>
    <w:rsid w:val="002640DD"/>
    <w:rsid w:val="00275D12"/>
    <w:rsid w:val="002825E7"/>
    <w:rsid w:val="00284FEB"/>
    <w:rsid w:val="002860C4"/>
    <w:rsid w:val="002B5741"/>
    <w:rsid w:val="002E4E94"/>
    <w:rsid w:val="00305409"/>
    <w:rsid w:val="003403F2"/>
    <w:rsid w:val="003609EF"/>
    <w:rsid w:val="0036231A"/>
    <w:rsid w:val="00374DD4"/>
    <w:rsid w:val="003A2A41"/>
    <w:rsid w:val="003B381A"/>
    <w:rsid w:val="003E1A36"/>
    <w:rsid w:val="00410371"/>
    <w:rsid w:val="00416A92"/>
    <w:rsid w:val="0042018C"/>
    <w:rsid w:val="004242F1"/>
    <w:rsid w:val="004B75B7"/>
    <w:rsid w:val="004D7550"/>
    <w:rsid w:val="004E7C54"/>
    <w:rsid w:val="0051580D"/>
    <w:rsid w:val="00547111"/>
    <w:rsid w:val="005754A0"/>
    <w:rsid w:val="00592D74"/>
    <w:rsid w:val="005A1E9A"/>
    <w:rsid w:val="005A3A2B"/>
    <w:rsid w:val="005B66CD"/>
    <w:rsid w:val="005E2C44"/>
    <w:rsid w:val="005E3560"/>
    <w:rsid w:val="00621188"/>
    <w:rsid w:val="006257ED"/>
    <w:rsid w:val="00695808"/>
    <w:rsid w:val="006B46FB"/>
    <w:rsid w:val="006E21FB"/>
    <w:rsid w:val="00755547"/>
    <w:rsid w:val="00781B1C"/>
    <w:rsid w:val="00782606"/>
    <w:rsid w:val="00792342"/>
    <w:rsid w:val="007977A8"/>
    <w:rsid w:val="007B061B"/>
    <w:rsid w:val="007B512A"/>
    <w:rsid w:val="007C2097"/>
    <w:rsid w:val="007D6A07"/>
    <w:rsid w:val="007F16BF"/>
    <w:rsid w:val="007F5451"/>
    <w:rsid w:val="007F7259"/>
    <w:rsid w:val="008040A8"/>
    <w:rsid w:val="008279FA"/>
    <w:rsid w:val="00830C52"/>
    <w:rsid w:val="00842C58"/>
    <w:rsid w:val="008626E7"/>
    <w:rsid w:val="00870EE7"/>
    <w:rsid w:val="008863B9"/>
    <w:rsid w:val="008A45A6"/>
    <w:rsid w:val="008C23FA"/>
    <w:rsid w:val="008C4340"/>
    <w:rsid w:val="008F686C"/>
    <w:rsid w:val="009148DE"/>
    <w:rsid w:val="00941E30"/>
    <w:rsid w:val="009777D9"/>
    <w:rsid w:val="00991B88"/>
    <w:rsid w:val="009A5753"/>
    <w:rsid w:val="009A579D"/>
    <w:rsid w:val="009B4F61"/>
    <w:rsid w:val="009E3297"/>
    <w:rsid w:val="009F734F"/>
    <w:rsid w:val="00A246B6"/>
    <w:rsid w:val="00A31E47"/>
    <w:rsid w:val="00A4168A"/>
    <w:rsid w:val="00A43A22"/>
    <w:rsid w:val="00A47E70"/>
    <w:rsid w:val="00A50CF0"/>
    <w:rsid w:val="00A7671C"/>
    <w:rsid w:val="00AA2CBC"/>
    <w:rsid w:val="00AC5820"/>
    <w:rsid w:val="00AD1CD8"/>
    <w:rsid w:val="00AD2D0B"/>
    <w:rsid w:val="00B16FE4"/>
    <w:rsid w:val="00B258BB"/>
    <w:rsid w:val="00B4443F"/>
    <w:rsid w:val="00B64D5A"/>
    <w:rsid w:val="00B67B97"/>
    <w:rsid w:val="00B7543A"/>
    <w:rsid w:val="00B968C8"/>
    <w:rsid w:val="00BA3EC5"/>
    <w:rsid w:val="00BA51D9"/>
    <w:rsid w:val="00BB5DFC"/>
    <w:rsid w:val="00BB6FD2"/>
    <w:rsid w:val="00BD279D"/>
    <w:rsid w:val="00BD6BB8"/>
    <w:rsid w:val="00BE0A0B"/>
    <w:rsid w:val="00C66BA2"/>
    <w:rsid w:val="00C95985"/>
    <w:rsid w:val="00CC16A1"/>
    <w:rsid w:val="00CC5026"/>
    <w:rsid w:val="00CC68D0"/>
    <w:rsid w:val="00CE3C8E"/>
    <w:rsid w:val="00D03F9A"/>
    <w:rsid w:val="00D06D51"/>
    <w:rsid w:val="00D24991"/>
    <w:rsid w:val="00D32A9C"/>
    <w:rsid w:val="00D45F3B"/>
    <w:rsid w:val="00D50255"/>
    <w:rsid w:val="00D66520"/>
    <w:rsid w:val="00DD192C"/>
    <w:rsid w:val="00DE34CF"/>
    <w:rsid w:val="00E13F3D"/>
    <w:rsid w:val="00E34898"/>
    <w:rsid w:val="00EA3CD6"/>
    <w:rsid w:val="00EA7218"/>
    <w:rsid w:val="00EB09B7"/>
    <w:rsid w:val="00EB38CD"/>
    <w:rsid w:val="00EB6FE2"/>
    <w:rsid w:val="00EE7D7C"/>
    <w:rsid w:val="00F137FA"/>
    <w:rsid w:val="00F25D98"/>
    <w:rsid w:val="00F300FB"/>
    <w:rsid w:val="00F36FED"/>
    <w:rsid w:val="00F51D36"/>
    <w:rsid w:val="00F6793E"/>
    <w:rsid w:val="00F716C0"/>
    <w:rsid w:val="00F83A7D"/>
    <w:rsid w:val="00FA07C1"/>
    <w:rsid w:val="00FA6B6B"/>
    <w:rsid w:val="00FB6386"/>
    <w:rsid w:val="00FD04C9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95360F8-9F50-4105-AD59-0CBB3EE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F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2EDA4-4E6B-4390-875D-17F23B6D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2020-04-11T00:11:00Z</dcterms:created>
  <dcterms:modified xsi:type="dcterms:W3CDTF">2020-04-11T00:11:00Z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(3)Z98V6PPBnCv2j6J0uvaCmhAFueA55v82TzQZUhNa0OSVrv3Ze5jiDfi4Rq1n1xXvkuRzaOWK
WAxUNzdfDnyOlB14Ho9MctvIoABQsUlJ/SILtxCDqfvFbXrvoxT+cMH+V+Tj6UVS/uUGH0V/
Oju4fj78n1/66g/rNstkHkSzCgRbl+eaDolb8vlOIHaSjg37Ss3DqW0mJdq7Q6eqM3IpkpnX
5WyX9kkMm561gwNfN9</vt:lpwstr>
  </property>
  <property fmtid="{D5CDD505-2E9C-101B-9397-08002B2CF9AE}" pid="22" name="_2015_ms_pID_7253431">
    <vt:lpwstr>3HIVUU80gORQdXQqXhwtcGcja0XEDn6AmSoCBkcAJhe3moADfKQm9G
vRZJHr/nZLDsvJhDSyB7ZJWzwQVssFYs+aZ8ahVaj34zC0stQRPXaawP8wfVEzKaxGq11Dk9
gD/NPTuc90O/hg1TrWiR64uBMstnmSS3pzgffTO3Ppb8BY/EFJWTYhopQW+UEpYnAIxlRsAS
vT1QTcAsf/x3/upNsB97FCEDBCminAIJCgjg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1586552031</vt:lpwstr>
  </property>
</Properties>
</file>