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194904" w14:textId="4E03C18C" w:rsidR="008351A2" w:rsidRDefault="008351A2" w:rsidP="008351A2">
      <w:pPr>
        <w:pStyle w:val="CRCoverPage"/>
        <w:tabs>
          <w:tab w:val="right" w:pos="9639"/>
        </w:tabs>
        <w:spacing w:after="0"/>
        <w:rPr>
          <w:rFonts w:cs="Arial"/>
          <w:b/>
          <w:sz w:val="24"/>
          <w:szCs w:val="24"/>
        </w:rPr>
      </w:pPr>
      <w:bookmarkStart w:id="0" w:name="_Hlk491845607"/>
      <w:r>
        <w:rPr>
          <w:rFonts w:cs="Arial"/>
          <w:b/>
          <w:sz w:val="24"/>
          <w:szCs w:val="24"/>
        </w:rPr>
        <w:t>3GPP TSG-RAN WG4 Meeting #94</w:t>
      </w:r>
      <w:r w:rsidR="0082235D">
        <w:rPr>
          <w:rFonts w:cs="Arial"/>
          <w:b/>
          <w:sz w:val="24"/>
          <w:szCs w:val="24"/>
        </w:rPr>
        <w:t>-e-bis</w:t>
      </w:r>
      <w:r>
        <w:rPr>
          <w:rFonts w:cs="Arial"/>
          <w:b/>
          <w:sz w:val="24"/>
          <w:szCs w:val="24"/>
        </w:rPr>
        <w:tab/>
      </w:r>
      <w:r w:rsidR="001F6B5C">
        <w:rPr>
          <w:rFonts w:cs="Arial"/>
          <w:b/>
          <w:sz w:val="24"/>
          <w:szCs w:val="24"/>
        </w:rPr>
        <w:t>R4-2003716</w:t>
      </w:r>
    </w:p>
    <w:bookmarkEnd w:id="0"/>
    <w:p w14:paraId="2812DCDF" w14:textId="03C68843" w:rsidR="008351A2" w:rsidRPr="0087636F" w:rsidRDefault="0082235D" w:rsidP="008351A2">
      <w:pPr>
        <w:pStyle w:val="CRCoverPage"/>
        <w:tabs>
          <w:tab w:val="right" w:pos="9639"/>
        </w:tabs>
        <w:spacing w:after="0"/>
        <w:rPr>
          <w:rFonts w:cs="Arial"/>
          <w:b/>
          <w:sz w:val="24"/>
          <w:szCs w:val="24"/>
        </w:rPr>
      </w:pPr>
      <w:r w:rsidRPr="0082235D">
        <w:rPr>
          <w:rFonts w:cs="Arial"/>
          <w:b/>
          <w:sz w:val="24"/>
          <w:szCs w:val="24"/>
        </w:rPr>
        <w:t>Electronic Meeting, 20 – 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51A2" w14:paraId="5C527AC7" w14:textId="77777777" w:rsidTr="00AA5B22">
        <w:tc>
          <w:tcPr>
            <w:tcW w:w="9641" w:type="dxa"/>
            <w:gridSpan w:val="9"/>
            <w:tcBorders>
              <w:top w:val="single" w:sz="4" w:space="0" w:color="auto"/>
              <w:left w:val="single" w:sz="4" w:space="0" w:color="auto"/>
              <w:right w:val="single" w:sz="4" w:space="0" w:color="auto"/>
            </w:tcBorders>
          </w:tcPr>
          <w:p w14:paraId="76B01640" w14:textId="77777777" w:rsidR="008351A2" w:rsidRDefault="008351A2" w:rsidP="00AA5B22">
            <w:pPr>
              <w:pStyle w:val="CRCoverPage"/>
              <w:spacing w:after="0"/>
              <w:jc w:val="right"/>
              <w:rPr>
                <w:i/>
                <w:noProof/>
              </w:rPr>
            </w:pPr>
            <w:r>
              <w:rPr>
                <w:i/>
                <w:noProof/>
                <w:sz w:val="14"/>
              </w:rPr>
              <w:t>CR-Form-v12.0</w:t>
            </w:r>
          </w:p>
        </w:tc>
      </w:tr>
      <w:tr w:rsidR="008351A2" w14:paraId="36A627BF" w14:textId="77777777" w:rsidTr="00AA5B22">
        <w:tc>
          <w:tcPr>
            <w:tcW w:w="9641" w:type="dxa"/>
            <w:gridSpan w:val="9"/>
            <w:tcBorders>
              <w:left w:val="single" w:sz="4" w:space="0" w:color="auto"/>
              <w:right w:val="single" w:sz="4" w:space="0" w:color="auto"/>
            </w:tcBorders>
          </w:tcPr>
          <w:p w14:paraId="633D02ED" w14:textId="182424BA" w:rsidR="008351A2" w:rsidRDefault="008351A2" w:rsidP="00AA5B22">
            <w:pPr>
              <w:pStyle w:val="CRCoverPage"/>
              <w:spacing w:after="0"/>
              <w:jc w:val="center"/>
              <w:rPr>
                <w:noProof/>
              </w:rPr>
            </w:pPr>
            <w:r>
              <w:rPr>
                <w:b/>
                <w:noProof/>
                <w:sz w:val="32"/>
              </w:rPr>
              <w:t>CHANGE REQUEST</w:t>
            </w:r>
          </w:p>
        </w:tc>
      </w:tr>
      <w:tr w:rsidR="008351A2" w14:paraId="4E02CF3E" w14:textId="77777777" w:rsidTr="00AA5B22">
        <w:tc>
          <w:tcPr>
            <w:tcW w:w="9641" w:type="dxa"/>
            <w:gridSpan w:val="9"/>
            <w:tcBorders>
              <w:left w:val="single" w:sz="4" w:space="0" w:color="auto"/>
              <w:right w:val="single" w:sz="4" w:space="0" w:color="auto"/>
            </w:tcBorders>
          </w:tcPr>
          <w:p w14:paraId="1F4FA893" w14:textId="77777777" w:rsidR="008351A2" w:rsidRDefault="008351A2" w:rsidP="00AA5B22">
            <w:pPr>
              <w:pStyle w:val="CRCoverPage"/>
              <w:spacing w:after="0"/>
              <w:rPr>
                <w:noProof/>
                <w:sz w:val="8"/>
                <w:szCs w:val="8"/>
              </w:rPr>
            </w:pPr>
          </w:p>
        </w:tc>
      </w:tr>
      <w:tr w:rsidR="008351A2" w14:paraId="4688CA29" w14:textId="77777777" w:rsidTr="00AA5B22">
        <w:tc>
          <w:tcPr>
            <w:tcW w:w="142" w:type="dxa"/>
            <w:tcBorders>
              <w:left w:val="single" w:sz="4" w:space="0" w:color="auto"/>
            </w:tcBorders>
          </w:tcPr>
          <w:p w14:paraId="5CD54E12" w14:textId="77777777" w:rsidR="008351A2" w:rsidRDefault="008351A2" w:rsidP="00AA5B22">
            <w:pPr>
              <w:pStyle w:val="CRCoverPage"/>
              <w:spacing w:after="0"/>
              <w:jc w:val="right"/>
              <w:rPr>
                <w:noProof/>
              </w:rPr>
            </w:pPr>
          </w:p>
        </w:tc>
        <w:tc>
          <w:tcPr>
            <w:tcW w:w="1559" w:type="dxa"/>
            <w:shd w:val="pct30" w:color="FFFF00" w:fill="auto"/>
          </w:tcPr>
          <w:p w14:paraId="7E20EC7D" w14:textId="77777777" w:rsidR="008351A2" w:rsidRPr="00410371" w:rsidRDefault="00663F1F" w:rsidP="00AA5B22">
            <w:pPr>
              <w:pStyle w:val="CRCoverPage"/>
              <w:spacing w:after="0"/>
              <w:jc w:val="right"/>
              <w:rPr>
                <w:b/>
                <w:noProof/>
                <w:sz w:val="28"/>
              </w:rPr>
            </w:pPr>
            <w:fldSimple w:instr=" DOCPROPERTY  Spec#  \* MERGEFORMAT ">
              <w:r w:rsidR="008351A2">
                <w:rPr>
                  <w:b/>
                  <w:noProof/>
                  <w:sz w:val="28"/>
                </w:rPr>
                <w:t>38.101-</w:t>
              </w:r>
            </w:fldSimple>
            <w:r w:rsidR="008351A2">
              <w:rPr>
                <w:b/>
                <w:noProof/>
                <w:sz w:val="28"/>
              </w:rPr>
              <w:t>3</w:t>
            </w:r>
          </w:p>
        </w:tc>
        <w:tc>
          <w:tcPr>
            <w:tcW w:w="709" w:type="dxa"/>
          </w:tcPr>
          <w:p w14:paraId="501D8373" w14:textId="77777777" w:rsidR="008351A2" w:rsidRDefault="008351A2" w:rsidP="00AA5B22">
            <w:pPr>
              <w:pStyle w:val="CRCoverPage"/>
              <w:spacing w:after="0"/>
              <w:jc w:val="center"/>
              <w:rPr>
                <w:noProof/>
              </w:rPr>
            </w:pPr>
            <w:r>
              <w:rPr>
                <w:b/>
                <w:noProof/>
                <w:sz w:val="28"/>
              </w:rPr>
              <w:t>CR</w:t>
            </w:r>
          </w:p>
        </w:tc>
        <w:tc>
          <w:tcPr>
            <w:tcW w:w="1276" w:type="dxa"/>
            <w:shd w:val="pct30" w:color="FFFF00" w:fill="auto"/>
          </w:tcPr>
          <w:p w14:paraId="1748BF5A" w14:textId="77777777" w:rsidR="008351A2" w:rsidRPr="00410371" w:rsidRDefault="008351A2" w:rsidP="00AA5B22">
            <w:pPr>
              <w:pStyle w:val="CRCoverPage"/>
              <w:spacing w:after="0"/>
              <w:rPr>
                <w:noProof/>
              </w:rPr>
            </w:pPr>
          </w:p>
        </w:tc>
        <w:tc>
          <w:tcPr>
            <w:tcW w:w="709" w:type="dxa"/>
          </w:tcPr>
          <w:p w14:paraId="5CE19ABD" w14:textId="77777777" w:rsidR="008351A2" w:rsidRDefault="008351A2" w:rsidP="00AA5B22">
            <w:pPr>
              <w:pStyle w:val="CRCoverPage"/>
              <w:tabs>
                <w:tab w:val="right" w:pos="625"/>
              </w:tabs>
              <w:spacing w:after="0"/>
              <w:jc w:val="center"/>
              <w:rPr>
                <w:noProof/>
              </w:rPr>
            </w:pPr>
            <w:r>
              <w:rPr>
                <w:b/>
                <w:bCs/>
                <w:noProof/>
                <w:sz w:val="28"/>
              </w:rPr>
              <w:t>rev</w:t>
            </w:r>
          </w:p>
        </w:tc>
        <w:tc>
          <w:tcPr>
            <w:tcW w:w="992" w:type="dxa"/>
            <w:shd w:val="pct30" w:color="FFFF00" w:fill="auto"/>
          </w:tcPr>
          <w:p w14:paraId="55FA2398" w14:textId="77777777" w:rsidR="008351A2" w:rsidRPr="00410371" w:rsidRDefault="008351A2" w:rsidP="00AA5B22">
            <w:pPr>
              <w:pStyle w:val="CRCoverPage"/>
              <w:spacing w:after="0"/>
              <w:jc w:val="center"/>
              <w:rPr>
                <w:b/>
                <w:noProof/>
              </w:rPr>
            </w:pPr>
            <w:r w:rsidRPr="005872AF">
              <w:rPr>
                <w:b/>
                <w:noProof/>
                <w:sz w:val="28"/>
              </w:rPr>
              <w:t>-</w:t>
            </w:r>
          </w:p>
        </w:tc>
        <w:tc>
          <w:tcPr>
            <w:tcW w:w="2410" w:type="dxa"/>
          </w:tcPr>
          <w:p w14:paraId="78345D60" w14:textId="77777777" w:rsidR="008351A2" w:rsidRDefault="008351A2" w:rsidP="00AA5B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EF1FF1" w14:textId="681F69A1" w:rsidR="008351A2" w:rsidRPr="00410371" w:rsidRDefault="008351A2" w:rsidP="0029178B">
            <w:pPr>
              <w:pStyle w:val="CRCoverPage"/>
              <w:spacing w:after="0"/>
              <w:jc w:val="center"/>
              <w:rPr>
                <w:noProof/>
                <w:sz w:val="28"/>
              </w:rPr>
            </w:pPr>
            <w:r w:rsidRPr="00DF415F">
              <w:rPr>
                <w:b/>
                <w:noProof/>
                <w:sz w:val="28"/>
              </w:rPr>
              <w:t>1</w:t>
            </w:r>
            <w:r>
              <w:rPr>
                <w:b/>
                <w:noProof/>
                <w:sz w:val="28"/>
              </w:rPr>
              <w:t>6</w:t>
            </w:r>
            <w:r w:rsidRPr="00DF415F">
              <w:rPr>
                <w:b/>
                <w:noProof/>
                <w:sz w:val="28"/>
              </w:rPr>
              <w:t>.</w:t>
            </w:r>
            <w:r w:rsidR="0082235D">
              <w:rPr>
                <w:b/>
                <w:noProof/>
                <w:sz w:val="28"/>
              </w:rPr>
              <w:t>3</w:t>
            </w:r>
            <w:r w:rsidRPr="00DF415F">
              <w:rPr>
                <w:b/>
                <w:noProof/>
                <w:sz w:val="28"/>
              </w:rPr>
              <w:t>.</w:t>
            </w:r>
            <w:r w:rsidR="0082235D">
              <w:rPr>
                <w:b/>
                <w:noProof/>
                <w:sz w:val="28"/>
              </w:rPr>
              <w:t>0</w:t>
            </w:r>
          </w:p>
        </w:tc>
        <w:tc>
          <w:tcPr>
            <w:tcW w:w="143" w:type="dxa"/>
            <w:tcBorders>
              <w:right w:val="single" w:sz="4" w:space="0" w:color="auto"/>
            </w:tcBorders>
          </w:tcPr>
          <w:p w14:paraId="6FA921F6" w14:textId="77777777" w:rsidR="008351A2" w:rsidRDefault="008351A2" w:rsidP="00AA5B22">
            <w:pPr>
              <w:pStyle w:val="CRCoverPage"/>
              <w:spacing w:after="0"/>
              <w:rPr>
                <w:noProof/>
              </w:rPr>
            </w:pPr>
          </w:p>
        </w:tc>
      </w:tr>
      <w:tr w:rsidR="008351A2" w14:paraId="57575D73" w14:textId="77777777" w:rsidTr="00AA5B22">
        <w:tc>
          <w:tcPr>
            <w:tcW w:w="9641" w:type="dxa"/>
            <w:gridSpan w:val="9"/>
            <w:tcBorders>
              <w:left w:val="single" w:sz="4" w:space="0" w:color="auto"/>
              <w:right w:val="single" w:sz="4" w:space="0" w:color="auto"/>
            </w:tcBorders>
          </w:tcPr>
          <w:p w14:paraId="08C06109" w14:textId="77777777" w:rsidR="008351A2" w:rsidRDefault="008351A2" w:rsidP="00AA5B22">
            <w:pPr>
              <w:pStyle w:val="CRCoverPage"/>
              <w:spacing w:after="0"/>
              <w:rPr>
                <w:noProof/>
              </w:rPr>
            </w:pPr>
          </w:p>
        </w:tc>
      </w:tr>
      <w:tr w:rsidR="008351A2" w14:paraId="65A74015" w14:textId="77777777" w:rsidTr="00AA5B22">
        <w:tc>
          <w:tcPr>
            <w:tcW w:w="9641" w:type="dxa"/>
            <w:gridSpan w:val="9"/>
            <w:tcBorders>
              <w:top w:val="single" w:sz="4" w:space="0" w:color="auto"/>
            </w:tcBorders>
          </w:tcPr>
          <w:p w14:paraId="4DA8F40C" w14:textId="77777777" w:rsidR="008351A2" w:rsidRPr="00F25D98" w:rsidRDefault="008351A2" w:rsidP="00AA5B22">
            <w:pPr>
              <w:pStyle w:val="CRCoverPage"/>
              <w:spacing w:after="0"/>
              <w:jc w:val="center"/>
              <w:rPr>
                <w:rFonts w:cs="Arial"/>
                <w:i/>
                <w:noProof/>
              </w:rPr>
            </w:pPr>
            <w:r w:rsidRPr="00F25D98">
              <w:rPr>
                <w:rFonts w:cs="Arial"/>
                <w:i/>
                <w:noProof/>
              </w:rPr>
              <w:t xml:space="preserve">For </w:t>
            </w:r>
            <w:hyperlink r:id="rId11" w:anchor="_blank" w:history="1">
              <w:r w:rsidRPr="00F25D98">
                <w:rPr>
                  <w:rStyle w:val="a7"/>
                  <w:rFonts w:cs="Arial"/>
                  <w:b/>
                  <w:i/>
                  <w:noProof/>
                  <w:color w:val="FF0000"/>
                </w:rPr>
                <w:t>HE</w:t>
              </w:r>
              <w:bookmarkStart w:id="1" w:name="_Hlt497126619"/>
              <w:r w:rsidRPr="00F25D98">
                <w:rPr>
                  <w:rStyle w:val="a7"/>
                  <w:rFonts w:cs="Arial"/>
                  <w:b/>
                  <w:i/>
                  <w:noProof/>
                  <w:color w:val="FF0000"/>
                </w:rPr>
                <w:t>L</w:t>
              </w:r>
              <w:bookmarkEnd w:id="1"/>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7"/>
                  <w:rFonts w:cs="Arial"/>
                  <w:i/>
                  <w:noProof/>
                </w:rPr>
                <w:t>http://www.3gpp.org/Change-Requests</w:t>
              </w:r>
            </w:hyperlink>
            <w:r w:rsidRPr="00F25D98">
              <w:rPr>
                <w:rFonts w:cs="Arial"/>
                <w:i/>
                <w:noProof/>
              </w:rPr>
              <w:t>.</w:t>
            </w:r>
          </w:p>
        </w:tc>
      </w:tr>
      <w:tr w:rsidR="008351A2" w14:paraId="5BE09EAD" w14:textId="77777777" w:rsidTr="00AA5B22">
        <w:tc>
          <w:tcPr>
            <w:tcW w:w="9641" w:type="dxa"/>
            <w:gridSpan w:val="9"/>
          </w:tcPr>
          <w:p w14:paraId="5C5249A8" w14:textId="77777777" w:rsidR="008351A2" w:rsidRDefault="008351A2" w:rsidP="00AA5B22">
            <w:pPr>
              <w:pStyle w:val="CRCoverPage"/>
              <w:spacing w:after="0"/>
              <w:rPr>
                <w:noProof/>
                <w:sz w:val="8"/>
                <w:szCs w:val="8"/>
              </w:rPr>
            </w:pPr>
          </w:p>
        </w:tc>
      </w:tr>
    </w:tbl>
    <w:p w14:paraId="53343B39" w14:textId="77777777" w:rsidR="008351A2" w:rsidRDefault="008351A2" w:rsidP="008351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51A2" w14:paraId="6D6AF5FF" w14:textId="77777777" w:rsidTr="00AA5B22">
        <w:tc>
          <w:tcPr>
            <w:tcW w:w="2835" w:type="dxa"/>
          </w:tcPr>
          <w:p w14:paraId="15D0D486" w14:textId="77777777" w:rsidR="008351A2" w:rsidRDefault="008351A2" w:rsidP="00AA5B22">
            <w:pPr>
              <w:pStyle w:val="CRCoverPage"/>
              <w:tabs>
                <w:tab w:val="right" w:pos="2751"/>
              </w:tabs>
              <w:spacing w:after="0"/>
              <w:rPr>
                <w:b/>
                <w:i/>
                <w:noProof/>
              </w:rPr>
            </w:pPr>
            <w:r>
              <w:rPr>
                <w:b/>
                <w:i/>
                <w:noProof/>
              </w:rPr>
              <w:t>Proposed change affects:</w:t>
            </w:r>
          </w:p>
        </w:tc>
        <w:tc>
          <w:tcPr>
            <w:tcW w:w="1418" w:type="dxa"/>
          </w:tcPr>
          <w:p w14:paraId="0775D1DB" w14:textId="77777777" w:rsidR="008351A2" w:rsidRDefault="008351A2" w:rsidP="00AA5B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006260" w14:textId="77777777" w:rsidR="008351A2" w:rsidRDefault="008351A2" w:rsidP="00AA5B22">
            <w:pPr>
              <w:pStyle w:val="CRCoverPage"/>
              <w:spacing w:after="0"/>
              <w:jc w:val="center"/>
              <w:rPr>
                <w:b/>
                <w:caps/>
                <w:noProof/>
              </w:rPr>
            </w:pPr>
          </w:p>
        </w:tc>
        <w:tc>
          <w:tcPr>
            <w:tcW w:w="709" w:type="dxa"/>
            <w:tcBorders>
              <w:left w:val="single" w:sz="4" w:space="0" w:color="auto"/>
            </w:tcBorders>
          </w:tcPr>
          <w:p w14:paraId="7FCACFF8" w14:textId="77777777" w:rsidR="008351A2" w:rsidRDefault="008351A2" w:rsidP="00AA5B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9947CB" w14:textId="77777777" w:rsidR="008351A2" w:rsidRDefault="008351A2" w:rsidP="00AA5B22">
            <w:pPr>
              <w:pStyle w:val="CRCoverPage"/>
              <w:spacing w:after="0"/>
              <w:jc w:val="center"/>
              <w:rPr>
                <w:b/>
                <w:caps/>
                <w:noProof/>
              </w:rPr>
            </w:pPr>
            <w:r>
              <w:rPr>
                <w:b/>
                <w:caps/>
                <w:noProof/>
              </w:rPr>
              <w:t>X</w:t>
            </w:r>
          </w:p>
        </w:tc>
        <w:tc>
          <w:tcPr>
            <w:tcW w:w="2126" w:type="dxa"/>
          </w:tcPr>
          <w:p w14:paraId="6D640365" w14:textId="77777777" w:rsidR="008351A2" w:rsidRDefault="008351A2" w:rsidP="00AA5B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E332ED" w14:textId="77777777" w:rsidR="008351A2" w:rsidRDefault="008351A2" w:rsidP="00AA5B22">
            <w:pPr>
              <w:pStyle w:val="CRCoverPage"/>
              <w:spacing w:after="0"/>
              <w:jc w:val="center"/>
              <w:rPr>
                <w:b/>
                <w:caps/>
                <w:noProof/>
              </w:rPr>
            </w:pPr>
          </w:p>
        </w:tc>
        <w:tc>
          <w:tcPr>
            <w:tcW w:w="1418" w:type="dxa"/>
            <w:tcBorders>
              <w:left w:val="nil"/>
            </w:tcBorders>
          </w:tcPr>
          <w:p w14:paraId="1725840B" w14:textId="77777777" w:rsidR="008351A2" w:rsidRDefault="008351A2" w:rsidP="00AA5B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475A96" w14:textId="77777777" w:rsidR="008351A2" w:rsidRDefault="008351A2" w:rsidP="00AA5B22">
            <w:pPr>
              <w:pStyle w:val="CRCoverPage"/>
              <w:spacing w:after="0"/>
              <w:jc w:val="center"/>
              <w:rPr>
                <w:b/>
                <w:bCs/>
                <w:caps/>
                <w:noProof/>
              </w:rPr>
            </w:pPr>
          </w:p>
        </w:tc>
      </w:tr>
    </w:tbl>
    <w:p w14:paraId="3B6C18BF" w14:textId="77777777" w:rsidR="008351A2" w:rsidRDefault="008351A2" w:rsidP="008351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51A2" w14:paraId="7B49770E" w14:textId="77777777" w:rsidTr="00AA5B22">
        <w:tc>
          <w:tcPr>
            <w:tcW w:w="9640" w:type="dxa"/>
            <w:gridSpan w:val="11"/>
          </w:tcPr>
          <w:p w14:paraId="3CFE1A73" w14:textId="77777777" w:rsidR="008351A2" w:rsidRDefault="008351A2" w:rsidP="00AA5B22">
            <w:pPr>
              <w:pStyle w:val="CRCoverPage"/>
              <w:spacing w:after="0"/>
              <w:rPr>
                <w:noProof/>
                <w:sz w:val="8"/>
                <w:szCs w:val="8"/>
              </w:rPr>
            </w:pPr>
          </w:p>
        </w:tc>
      </w:tr>
      <w:tr w:rsidR="008351A2" w14:paraId="06EBF4C0" w14:textId="77777777" w:rsidTr="00AA5B22">
        <w:tc>
          <w:tcPr>
            <w:tcW w:w="1843" w:type="dxa"/>
            <w:tcBorders>
              <w:top w:val="single" w:sz="4" w:space="0" w:color="auto"/>
              <w:left w:val="single" w:sz="4" w:space="0" w:color="auto"/>
            </w:tcBorders>
          </w:tcPr>
          <w:p w14:paraId="4C6946A7" w14:textId="77777777" w:rsidR="008351A2" w:rsidRDefault="008351A2" w:rsidP="00AA5B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C8442A" w14:textId="4F60D28A" w:rsidR="008351A2" w:rsidRDefault="006A4BB5" w:rsidP="006A4BB5">
            <w:pPr>
              <w:pStyle w:val="CRCoverPage"/>
              <w:spacing w:after="0"/>
              <w:ind w:left="100"/>
              <w:rPr>
                <w:noProof/>
              </w:rPr>
            </w:pPr>
            <w:r>
              <w:t xml:space="preserve">Draft </w:t>
            </w:r>
            <w:r w:rsidR="006E2A64" w:rsidRPr="006E2A64">
              <w:t xml:space="preserve">CR </w:t>
            </w:r>
            <w:r>
              <w:t>for</w:t>
            </w:r>
            <w:r w:rsidR="006E2A64" w:rsidRPr="006E2A64">
              <w:t xml:space="preserve"> TS38.101-3 on band combination for Inter-band EN-DC</w:t>
            </w:r>
          </w:p>
        </w:tc>
      </w:tr>
      <w:tr w:rsidR="008351A2" w14:paraId="16FE9BE9" w14:textId="77777777" w:rsidTr="00AA5B22">
        <w:tc>
          <w:tcPr>
            <w:tcW w:w="1843" w:type="dxa"/>
            <w:tcBorders>
              <w:left w:val="single" w:sz="4" w:space="0" w:color="auto"/>
            </w:tcBorders>
          </w:tcPr>
          <w:p w14:paraId="25191609" w14:textId="77777777" w:rsidR="008351A2" w:rsidRDefault="008351A2" w:rsidP="00AA5B22">
            <w:pPr>
              <w:pStyle w:val="CRCoverPage"/>
              <w:spacing w:after="0"/>
              <w:rPr>
                <w:b/>
                <w:i/>
                <w:noProof/>
                <w:sz w:val="8"/>
                <w:szCs w:val="8"/>
              </w:rPr>
            </w:pPr>
          </w:p>
        </w:tc>
        <w:tc>
          <w:tcPr>
            <w:tcW w:w="7797" w:type="dxa"/>
            <w:gridSpan w:val="10"/>
            <w:tcBorders>
              <w:right w:val="single" w:sz="4" w:space="0" w:color="auto"/>
            </w:tcBorders>
          </w:tcPr>
          <w:p w14:paraId="4E6F1828" w14:textId="77777777" w:rsidR="008351A2" w:rsidRDefault="008351A2" w:rsidP="00AA5B22">
            <w:pPr>
              <w:pStyle w:val="CRCoverPage"/>
              <w:spacing w:after="0"/>
              <w:rPr>
                <w:noProof/>
                <w:sz w:val="8"/>
                <w:szCs w:val="8"/>
              </w:rPr>
            </w:pPr>
          </w:p>
        </w:tc>
      </w:tr>
      <w:tr w:rsidR="008351A2" w14:paraId="182584AF" w14:textId="77777777" w:rsidTr="00AA5B22">
        <w:tc>
          <w:tcPr>
            <w:tcW w:w="1843" w:type="dxa"/>
            <w:tcBorders>
              <w:left w:val="single" w:sz="4" w:space="0" w:color="auto"/>
            </w:tcBorders>
          </w:tcPr>
          <w:p w14:paraId="40B00A45" w14:textId="77777777" w:rsidR="008351A2" w:rsidRDefault="008351A2" w:rsidP="00AA5B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86BDA0" w14:textId="232EE8EE" w:rsidR="008351A2" w:rsidRDefault="00AA5B22" w:rsidP="00AA5B22">
            <w:pPr>
              <w:pStyle w:val="CRCoverPage"/>
              <w:spacing w:after="0"/>
              <w:rPr>
                <w:noProof/>
              </w:rPr>
            </w:pPr>
            <w:r>
              <w:t xml:space="preserve"> Samsung</w:t>
            </w:r>
            <w:r w:rsidR="00387AF1">
              <w:t>, SK telecom</w:t>
            </w:r>
          </w:p>
        </w:tc>
      </w:tr>
      <w:tr w:rsidR="008351A2" w14:paraId="7FD2E94E" w14:textId="77777777" w:rsidTr="00AA5B22">
        <w:tc>
          <w:tcPr>
            <w:tcW w:w="1843" w:type="dxa"/>
            <w:tcBorders>
              <w:left w:val="single" w:sz="4" w:space="0" w:color="auto"/>
            </w:tcBorders>
          </w:tcPr>
          <w:p w14:paraId="725FF414" w14:textId="77777777" w:rsidR="008351A2" w:rsidRDefault="008351A2" w:rsidP="00AA5B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3A08B" w14:textId="77777777" w:rsidR="008351A2" w:rsidRDefault="008351A2" w:rsidP="00AA5B22">
            <w:pPr>
              <w:pStyle w:val="CRCoverPage"/>
              <w:spacing w:after="0"/>
              <w:ind w:left="100"/>
              <w:rPr>
                <w:noProof/>
              </w:rPr>
            </w:pPr>
            <w:r>
              <w:t>R4</w:t>
            </w:r>
          </w:p>
        </w:tc>
      </w:tr>
      <w:tr w:rsidR="008351A2" w14:paraId="42B6FC04" w14:textId="77777777" w:rsidTr="00AA5B22">
        <w:tc>
          <w:tcPr>
            <w:tcW w:w="1843" w:type="dxa"/>
            <w:tcBorders>
              <w:left w:val="single" w:sz="4" w:space="0" w:color="auto"/>
            </w:tcBorders>
          </w:tcPr>
          <w:p w14:paraId="594D5C5B" w14:textId="77777777" w:rsidR="008351A2" w:rsidRDefault="008351A2" w:rsidP="00AA5B22">
            <w:pPr>
              <w:pStyle w:val="CRCoverPage"/>
              <w:spacing w:after="0"/>
              <w:rPr>
                <w:b/>
                <w:i/>
                <w:noProof/>
                <w:sz w:val="8"/>
                <w:szCs w:val="8"/>
              </w:rPr>
            </w:pPr>
          </w:p>
        </w:tc>
        <w:tc>
          <w:tcPr>
            <w:tcW w:w="7797" w:type="dxa"/>
            <w:gridSpan w:val="10"/>
            <w:tcBorders>
              <w:right w:val="single" w:sz="4" w:space="0" w:color="auto"/>
            </w:tcBorders>
          </w:tcPr>
          <w:p w14:paraId="07DCF531" w14:textId="77777777" w:rsidR="008351A2" w:rsidRDefault="008351A2" w:rsidP="00AA5B22">
            <w:pPr>
              <w:pStyle w:val="CRCoverPage"/>
              <w:spacing w:after="0"/>
              <w:rPr>
                <w:noProof/>
                <w:sz w:val="8"/>
                <w:szCs w:val="8"/>
              </w:rPr>
            </w:pPr>
          </w:p>
        </w:tc>
      </w:tr>
      <w:tr w:rsidR="008351A2" w14:paraId="4E9B26B7" w14:textId="77777777" w:rsidTr="00AA5B22">
        <w:tc>
          <w:tcPr>
            <w:tcW w:w="1843" w:type="dxa"/>
            <w:tcBorders>
              <w:left w:val="single" w:sz="4" w:space="0" w:color="auto"/>
            </w:tcBorders>
          </w:tcPr>
          <w:p w14:paraId="00EF0D88" w14:textId="77777777" w:rsidR="008351A2" w:rsidRDefault="008351A2" w:rsidP="00AA5B22">
            <w:pPr>
              <w:pStyle w:val="CRCoverPage"/>
              <w:tabs>
                <w:tab w:val="right" w:pos="1759"/>
              </w:tabs>
              <w:spacing w:after="0"/>
              <w:rPr>
                <w:b/>
                <w:i/>
                <w:noProof/>
              </w:rPr>
            </w:pPr>
            <w:r>
              <w:rPr>
                <w:b/>
                <w:i/>
                <w:noProof/>
              </w:rPr>
              <w:t>Work item code:</w:t>
            </w:r>
          </w:p>
        </w:tc>
        <w:tc>
          <w:tcPr>
            <w:tcW w:w="3686" w:type="dxa"/>
            <w:gridSpan w:val="5"/>
            <w:shd w:val="pct30" w:color="FFFF00" w:fill="auto"/>
          </w:tcPr>
          <w:p w14:paraId="6DE6D958" w14:textId="3F48BFB7" w:rsidR="008351A2" w:rsidRDefault="001F6B5C" w:rsidP="00A87377">
            <w:pPr>
              <w:pStyle w:val="CRCoverPage"/>
              <w:spacing w:after="0"/>
              <w:ind w:left="100"/>
              <w:rPr>
                <w:noProof/>
              </w:rPr>
            </w:pPr>
            <w:r w:rsidRPr="001F6B5C">
              <w:rPr>
                <w:noProof/>
              </w:rPr>
              <w:t>DC_R16_xBLTE_2BNR_yDL2UL</w:t>
            </w:r>
          </w:p>
        </w:tc>
        <w:tc>
          <w:tcPr>
            <w:tcW w:w="567" w:type="dxa"/>
            <w:tcBorders>
              <w:left w:val="nil"/>
            </w:tcBorders>
          </w:tcPr>
          <w:p w14:paraId="4C2CF4FD" w14:textId="77777777" w:rsidR="008351A2" w:rsidRDefault="008351A2" w:rsidP="00AA5B22">
            <w:pPr>
              <w:pStyle w:val="CRCoverPage"/>
              <w:spacing w:after="0"/>
              <w:ind w:right="100"/>
              <w:rPr>
                <w:noProof/>
              </w:rPr>
            </w:pPr>
          </w:p>
        </w:tc>
        <w:tc>
          <w:tcPr>
            <w:tcW w:w="1417" w:type="dxa"/>
            <w:gridSpan w:val="3"/>
            <w:tcBorders>
              <w:left w:val="nil"/>
            </w:tcBorders>
          </w:tcPr>
          <w:p w14:paraId="73BF6234" w14:textId="77777777" w:rsidR="008351A2" w:rsidRDefault="008351A2" w:rsidP="00AA5B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274BFF" w14:textId="3BC4B311" w:rsidR="008351A2" w:rsidRDefault="008351A2" w:rsidP="002917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w:t>
            </w:r>
            <w:r w:rsidR="0082235D">
              <w:rPr>
                <w:noProof/>
              </w:rPr>
              <w:t>04</w:t>
            </w:r>
            <w:r>
              <w:rPr>
                <w:noProof/>
              </w:rPr>
              <w:t>-</w:t>
            </w:r>
            <w:r>
              <w:rPr>
                <w:noProof/>
              </w:rPr>
              <w:fldChar w:fldCharType="end"/>
            </w:r>
            <w:r w:rsidR="0082235D">
              <w:rPr>
                <w:noProof/>
              </w:rPr>
              <w:t>10</w:t>
            </w:r>
          </w:p>
        </w:tc>
      </w:tr>
      <w:tr w:rsidR="008351A2" w14:paraId="7FDD7701" w14:textId="77777777" w:rsidTr="00AA5B22">
        <w:tc>
          <w:tcPr>
            <w:tcW w:w="1843" w:type="dxa"/>
            <w:tcBorders>
              <w:left w:val="single" w:sz="4" w:space="0" w:color="auto"/>
            </w:tcBorders>
          </w:tcPr>
          <w:p w14:paraId="31291359" w14:textId="77777777" w:rsidR="008351A2" w:rsidRDefault="008351A2" w:rsidP="00AA5B22">
            <w:pPr>
              <w:pStyle w:val="CRCoverPage"/>
              <w:spacing w:after="0"/>
              <w:rPr>
                <w:b/>
                <w:i/>
                <w:noProof/>
                <w:sz w:val="8"/>
                <w:szCs w:val="8"/>
              </w:rPr>
            </w:pPr>
          </w:p>
        </w:tc>
        <w:tc>
          <w:tcPr>
            <w:tcW w:w="1986" w:type="dxa"/>
            <w:gridSpan w:val="4"/>
          </w:tcPr>
          <w:p w14:paraId="0FD80125" w14:textId="77777777" w:rsidR="008351A2" w:rsidRDefault="008351A2" w:rsidP="00AA5B22">
            <w:pPr>
              <w:pStyle w:val="CRCoverPage"/>
              <w:spacing w:after="0"/>
              <w:rPr>
                <w:noProof/>
                <w:sz w:val="8"/>
                <w:szCs w:val="8"/>
              </w:rPr>
            </w:pPr>
          </w:p>
        </w:tc>
        <w:tc>
          <w:tcPr>
            <w:tcW w:w="2267" w:type="dxa"/>
            <w:gridSpan w:val="2"/>
          </w:tcPr>
          <w:p w14:paraId="6CB0AAAD" w14:textId="77777777" w:rsidR="008351A2" w:rsidRDefault="008351A2" w:rsidP="00AA5B22">
            <w:pPr>
              <w:pStyle w:val="CRCoverPage"/>
              <w:spacing w:after="0"/>
              <w:rPr>
                <w:noProof/>
                <w:sz w:val="8"/>
                <w:szCs w:val="8"/>
              </w:rPr>
            </w:pPr>
          </w:p>
        </w:tc>
        <w:tc>
          <w:tcPr>
            <w:tcW w:w="1417" w:type="dxa"/>
            <w:gridSpan w:val="3"/>
          </w:tcPr>
          <w:p w14:paraId="50909E91" w14:textId="77777777" w:rsidR="008351A2" w:rsidRDefault="008351A2" w:rsidP="00AA5B22">
            <w:pPr>
              <w:pStyle w:val="CRCoverPage"/>
              <w:spacing w:after="0"/>
              <w:rPr>
                <w:noProof/>
                <w:sz w:val="8"/>
                <w:szCs w:val="8"/>
              </w:rPr>
            </w:pPr>
          </w:p>
        </w:tc>
        <w:tc>
          <w:tcPr>
            <w:tcW w:w="2127" w:type="dxa"/>
            <w:tcBorders>
              <w:right w:val="single" w:sz="4" w:space="0" w:color="auto"/>
            </w:tcBorders>
          </w:tcPr>
          <w:p w14:paraId="571FF3EC" w14:textId="77777777" w:rsidR="008351A2" w:rsidRDefault="008351A2" w:rsidP="00AA5B22">
            <w:pPr>
              <w:pStyle w:val="CRCoverPage"/>
              <w:spacing w:after="0"/>
              <w:rPr>
                <w:noProof/>
                <w:sz w:val="8"/>
                <w:szCs w:val="8"/>
              </w:rPr>
            </w:pPr>
          </w:p>
        </w:tc>
      </w:tr>
      <w:tr w:rsidR="008351A2" w14:paraId="00682C94" w14:textId="77777777" w:rsidTr="00AA5B22">
        <w:trPr>
          <w:cantSplit/>
        </w:trPr>
        <w:tc>
          <w:tcPr>
            <w:tcW w:w="1843" w:type="dxa"/>
            <w:tcBorders>
              <w:left w:val="single" w:sz="4" w:space="0" w:color="auto"/>
            </w:tcBorders>
          </w:tcPr>
          <w:p w14:paraId="6E2B4C22" w14:textId="77777777" w:rsidR="008351A2" w:rsidRDefault="008351A2" w:rsidP="00AA5B22">
            <w:pPr>
              <w:pStyle w:val="CRCoverPage"/>
              <w:tabs>
                <w:tab w:val="right" w:pos="1759"/>
              </w:tabs>
              <w:spacing w:after="0"/>
              <w:rPr>
                <w:b/>
                <w:i/>
                <w:noProof/>
              </w:rPr>
            </w:pPr>
            <w:r>
              <w:rPr>
                <w:b/>
                <w:i/>
                <w:noProof/>
              </w:rPr>
              <w:t>Category:</w:t>
            </w:r>
          </w:p>
        </w:tc>
        <w:tc>
          <w:tcPr>
            <w:tcW w:w="851" w:type="dxa"/>
            <w:shd w:val="pct30" w:color="FFFF00" w:fill="auto"/>
          </w:tcPr>
          <w:p w14:paraId="0E14AE6A" w14:textId="77777777" w:rsidR="008351A2" w:rsidRDefault="008351A2" w:rsidP="00AA5B22">
            <w:pPr>
              <w:pStyle w:val="CRCoverPage"/>
              <w:spacing w:after="0"/>
              <w:ind w:left="100" w:right="-609"/>
              <w:rPr>
                <w:b/>
                <w:noProof/>
              </w:rPr>
            </w:pPr>
            <w:r>
              <w:rPr>
                <w:b/>
                <w:noProof/>
              </w:rPr>
              <w:t>F</w:t>
            </w:r>
          </w:p>
        </w:tc>
        <w:tc>
          <w:tcPr>
            <w:tcW w:w="3402" w:type="dxa"/>
            <w:gridSpan w:val="5"/>
            <w:tcBorders>
              <w:left w:val="nil"/>
            </w:tcBorders>
          </w:tcPr>
          <w:p w14:paraId="4A73C7F0" w14:textId="77777777" w:rsidR="008351A2" w:rsidRDefault="008351A2" w:rsidP="00AA5B22">
            <w:pPr>
              <w:pStyle w:val="CRCoverPage"/>
              <w:spacing w:after="0"/>
              <w:rPr>
                <w:noProof/>
              </w:rPr>
            </w:pPr>
          </w:p>
        </w:tc>
        <w:tc>
          <w:tcPr>
            <w:tcW w:w="1417" w:type="dxa"/>
            <w:gridSpan w:val="3"/>
            <w:tcBorders>
              <w:left w:val="nil"/>
            </w:tcBorders>
          </w:tcPr>
          <w:p w14:paraId="56CA1B34" w14:textId="77777777" w:rsidR="008351A2" w:rsidRDefault="008351A2" w:rsidP="00AA5B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826BA4" w14:textId="77777777" w:rsidR="008351A2" w:rsidRDefault="008351A2" w:rsidP="00AA5B22">
            <w:pPr>
              <w:pStyle w:val="CRCoverPage"/>
              <w:spacing w:after="0"/>
              <w:ind w:left="100"/>
              <w:rPr>
                <w:noProof/>
              </w:rPr>
            </w:pPr>
            <w:r>
              <w:t>Rel-16</w:t>
            </w:r>
          </w:p>
        </w:tc>
      </w:tr>
      <w:tr w:rsidR="008351A2" w14:paraId="74CD9FD5" w14:textId="77777777" w:rsidTr="00AA5B22">
        <w:tc>
          <w:tcPr>
            <w:tcW w:w="1843" w:type="dxa"/>
            <w:tcBorders>
              <w:left w:val="single" w:sz="4" w:space="0" w:color="auto"/>
              <w:bottom w:val="single" w:sz="4" w:space="0" w:color="auto"/>
            </w:tcBorders>
          </w:tcPr>
          <w:p w14:paraId="3782CD82" w14:textId="77777777" w:rsidR="008351A2" w:rsidRDefault="008351A2" w:rsidP="00AA5B22">
            <w:pPr>
              <w:pStyle w:val="CRCoverPage"/>
              <w:spacing w:after="0"/>
              <w:rPr>
                <w:b/>
                <w:i/>
                <w:noProof/>
              </w:rPr>
            </w:pPr>
          </w:p>
        </w:tc>
        <w:tc>
          <w:tcPr>
            <w:tcW w:w="4677" w:type="dxa"/>
            <w:gridSpan w:val="8"/>
            <w:tcBorders>
              <w:bottom w:val="single" w:sz="4" w:space="0" w:color="auto"/>
            </w:tcBorders>
          </w:tcPr>
          <w:p w14:paraId="3012C05B" w14:textId="77777777" w:rsidR="008351A2" w:rsidRDefault="008351A2" w:rsidP="00AA5B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6A39E6" w14:textId="77777777" w:rsidR="008351A2" w:rsidRDefault="008351A2" w:rsidP="00AA5B22">
            <w:pPr>
              <w:pStyle w:val="CRCoverPage"/>
              <w:rPr>
                <w:noProof/>
              </w:rPr>
            </w:pPr>
            <w:r>
              <w:rPr>
                <w:noProof/>
                <w:sz w:val="18"/>
              </w:rPr>
              <w:t>Detailed explanations of the above categories can</w:t>
            </w:r>
            <w:r>
              <w:rPr>
                <w:noProof/>
                <w:sz w:val="18"/>
              </w:rPr>
              <w:br/>
              <w:t xml:space="preserve">be found in 3GPP </w:t>
            </w:r>
            <w:hyperlink r:id="rId13"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383C1A66" w14:textId="77777777" w:rsidR="008351A2" w:rsidRPr="007C2097" w:rsidRDefault="008351A2" w:rsidP="00AA5B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bookmarkStart w:id="3" w:name="_GoBack"/>
        <w:bookmarkEnd w:id="3"/>
      </w:tr>
      <w:tr w:rsidR="008351A2" w14:paraId="10C8C9AE" w14:textId="77777777" w:rsidTr="00AA5B22">
        <w:tc>
          <w:tcPr>
            <w:tcW w:w="1843" w:type="dxa"/>
          </w:tcPr>
          <w:p w14:paraId="0F7993FC" w14:textId="77777777" w:rsidR="008351A2" w:rsidRDefault="008351A2" w:rsidP="00AA5B22">
            <w:pPr>
              <w:pStyle w:val="CRCoverPage"/>
              <w:spacing w:after="0"/>
              <w:rPr>
                <w:b/>
                <w:i/>
                <w:noProof/>
                <w:sz w:val="8"/>
                <w:szCs w:val="8"/>
              </w:rPr>
            </w:pPr>
          </w:p>
        </w:tc>
        <w:tc>
          <w:tcPr>
            <w:tcW w:w="7797" w:type="dxa"/>
            <w:gridSpan w:val="10"/>
          </w:tcPr>
          <w:p w14:paraId="462EE9B6" w14:textId="77777777" w:rsidR="008351A2" w:rsidRDefault="008351A2" w:rsidP="00AA5B22">
            <w:pPr>
              <w:pStyle w:val="CRCoverPage"/>
              <w:spacing w:after="0"/>
              <w:rPr>
                <w:noProof/>
                <w:sz w:val="8"/>
                <w:szCs w:val="8"/>
              </w:rPr>
            </w:pPr>
          </w:p>
        </w:tc>
      </w:tr>
      <w:tr w:rsidR="008351A2" w14:paraId="25AF392A" w14:textId="77777777" w:rsidTr="00AA5B22">
        <w:tc>
          <w:tcPr>
            <w:tcW w:w="2694" w:type="dxa"/>
            <w:gridSpan w:val="2"/>
            <w:tcBorders>
              <w:top w:val="single" w:sz="4" w:space="0" w:color="auto"/>
              <w:left w:val="single" w:sz="4" w:space="0" w:color="auto"/>
            </w:tcBorders>
          </w:tcPr>
          <w:p w14:paraId="01EDD488" w14:textId="77777777" w:rsidR="008351A2" w:rsidRDefault="008351A2" w:rsidP="00AA5B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FF215A" w14:textId="35486292" w:rsidR="008351A2" w:rsidRDefault="008351A2" w:rsidP="0029178B">
            <w:pPr>
              <w:pStyle w:val="CRCoverPage"/>
              <w:spacing w:after="0"/>
              <w:ind w:left="100"/>
              <w:rPr>
                <w:noProof/>
              </w:rPr>
            </w:pPr>
            <w:r>
              <w:rPr>
                <w:rFonts w:hint="eastAsia"/>
                <w:noProof/>
                <w:lang w:eastAsia="ko-KR"/>
              </w:rPr>
              <w:t>T</w:t>
            </w:r>
            <w:r>
              <w:rPr>
                <w:noProof/>
                <w:lang w:eastAsia="ko-KR"/>
              </w:rPr>
              <w:t>h</w:t>
            </w:r>
            <w:r>
              <w:rPr>
                <w:rFonts w:hint="eastAsia"/>
                <w:noProof/>
                <w:lang w:eastAsia="ko-KR"/>
              </w:rPr>
              <w:t>ere are missing bandwidth combination fo</w:t>
            </w:r>
            <w:r>
              <w:rPr>
                <w:noProof/>
                <w:lang w:eastAsia="ko-KR"/>
              </w:rPr>
              <w:t xml:space="preserve">r </w:t>
            </w:r>
            <w:r w:rsidRPr="00A12F65">
              <w:rPr>
                <w:noProof/>
                <w:lang w:eastAsia="ko-KR"/>
              </w:rPr>
              <w:t>Inter-band EN-DC configurations including FR1 and FR2 (four bands)</w:t>
            </w:r>
            <w:r>
              <w:rPr>
                <w:noProof/>
                <w:lang w:eastAsia="ko-KR"/>
              </w:rPr>
              <w:t xml:space="preserve"> without agreement for 38.101-3 V16.</w:t>
            </w:r>
            <w:r w:rsidR="0082235D">
              <w:rPr>
                <w:noProof/>
                <w:lang w:eastAsia="ko-KR"/>
              </w:rPr>
              <w:t>3</w:t>
            </w:r>
            <w:r>
              <w:rPr>
                <w:noProof/>
                <w:lang w:eastAsia="ko-KR"/>
              </w:rPr>
              <w:t>.</w:t>
            </w:r>
            <w:r w:rsidR="0082235D">
              <w:rPr>
                <w:noProof/>
                <w:lang w:eastAsia="ko-KR"/>
              </w:rPr>
              <w:t>0</w:t>
            </w:r>
            <w:r>
              <w:rPr>
                <w:noProof/>
                <w:lang w:eastAsia="ko-KR"/>
              </w:rPr>
              <w:t xml:space="preserve">, and is required to be </w:t>
            </w:r>
            <w:r w:rsidR="006E2A64">
              <w:rPr>
                <w:noProof/>
                <w:lang w:eastAsia="ko-KR"/>
              </w:rPr>
              <w:t>supported</w:t>
            </w:r>
            <w:r>
              <w:rPr>
                <w:noProof/>
                <w:lang w:eastAsia="ko-KR"/>
              </w:rPr>
              <w:t>.</w:t>
            </w:r>
          </w:p>
        </w:tc>
      </w:tr>
      <w:tr w:rsidR="008351A2" w14:paraId="074A9A57" w14:textId="77777777" w:rsidTr="00AA5B22">
        <w:tc>
          <w:tcPr>
            <w:tcW w:w="2694" w:type="dxa"/>
            <w:gridSpan w:val="2"/>
            <w:tcBorders>
              <w:left w:val="single" w:sz="4" w:space="0" w:color="auto"/>
            </w:tcBorders>
          </w:tcPr>
          <w:p w14:paraId="4E30C4F7" w14:textId="77777777" w:rsidR="008351A2" w:rsidRDefault="008351A2" w:rsidP="00AA5B22">
            <w:pPr>
              <w:pStyle w:val="CRCoverPage"/>
              <w:spacing w:after="0"/>
              <w:rPr>
                <w:b/>
                <w:i/>
                <w:noProof/>
                <w:sz w:val="8"/>
                <w:szCs w:val="8"/>
              </w:rPr>
            </w:pPr>
          </w:p>
        </w:tc>
        <w:tc>
          <w:tcPr>
            <w:tcW w:w="6946" w:type="dxa"/>
            <w:gridSpan w:val="9"/>
            <w:tcBorders>
              <w:right w:val="single" w:sz="4" w:space="0" w:color="auto"/>
            </w:tcBorders>
          </w:tcPr>
          <w:p w14:paraId="40012739" w14:textId="77777777" w:rsidR="008351A2" w:rsidRDefault="008351A2" w:rsidP="00AA5B22">
            <w:pPr>
              <w:pStyle w:val="CRCoverPage"/>
              <w:spacing w:after="0"/>
              <w:rPr>
                <w:noProof/>
                <w:sz w:val="8"/>
                <w:szCs w:val="8"/>
              </w:rPr>
            </w:pPr>
          </w:p>
        </w:tc>
      </w:tr>
      <w:tr w:rsidR="008351A2" w14:paraId="76188688" w14:textId="77777777" w:rsidTr="00AA5B22">
        <w:tc>
          <w:tcPr>
            <w:tcW w:w="2694" w:type="dxa"/>
            <w:gridSpan w:val="2"/>
            <w:tcBorders>
              <w:left w:val="single" w:sz="4" w:space="0" w:color="auto"/>
            </w:tcBorders>
          </w:tcPr>
          <w:p w14:paraId="540FACE8" w14:textId="77777777" w:rsidR="008351A2" w:rsidRDefault="008351A2" w:rsidP="00AA5B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692E0C" w14:textId="77777777" w:rsidR="008351A2" w:rsidRDefault="008351A2" w:rsidP="00AA5B22">
            <w:pPr>
              <w:pStyle w:val="CRCoverPage"/>
              <w:spacing w:after="0"/>
              <w:ind w:left="100"/>
              <w:rPr>
                <w:noProof/>
              </w:rPr>
            </w:pPr>
            <w:r>
              <w:rPr>
                <w:noProof/>
              </w:rPr>
              <w:t xml:space="preserve">Addition of missing bandiwidth combination for </w:t>
            </w:r>
            <w:r w:rsidRPr="00A12F65">
              <w:rPr>
                <w:noProof/>
                <w:lang w:eastAsia="ko-KR"/>
              </w:rPr>
              <w:t>Inter-band EN-DC configurations including FR1 and FR2 (four bands)</w:t>
            </w:r>
          </w:p>
        </w:tc>
      </w:tr>
      <w:tr w:rsidR="008351A2" w14:paraId="5627C307" w14:textId="77777777" w:rsidTr="00AA5B22">
        <w:tc>
          <w:tcPr>
            <w:tcW w:w="2694" w:type="dxa"/>
            <w:gridSpan w:val="2"/>
            <w:tcBorders>
              <w:left w:val="single" w:sz="4" w:space="0" w:color="auto"/>
            </w:tcBorders>
          </w:tcPr>
          <w:p w14:paraId="25EDF922" w14:textId="77777777" w:rsidR="008351A2" w:rsidRDefault="008351A2" w:rsidP="00AA5B22">
            <w:pPr>
              <w:pStyle w:val="CRCoverPage"/>
              <w:spacing w:after="0"/>
              <w:rPr>
                <w:b/>
                <w:i/>
                <w:noProof/>
                <w:sz w:val="8"/>
                <w:szCs w:val="8"/>
              </w:rPr>
            </w:pPr>
          </w:p>
        </w:tc>
        <w:tc>
          <w:tcPr>
            <w:tcW w:w="6946" w:type="dxa"/>
            <w:gridSpan w:val="9"/>
            <w:tcBorders>
              <w:right w:val="single" w:sz="4" w:space="0" w:color="auto"/>
            </w:tcBorders>
          </w:tcPr>
          <w:p w14:paraId="357B4C38" w14:textId="77777777" w:rsidR="008351A2" w:rsidRDefault="008351A2" w:rsidP="00AA5B22">
            <w:pPr>
              <w:pStyle w:val="CRCoverPage"/>
              <w:spacing w:after="0"/>
              <w:rPr>
                <w:noProof/>
                <w:sz w:val="8"/>
                <w:szCs w:val="8"/>
              </w:rPr>
            </w:pPr>
          </w:p>
        </w:tc>
      </w:tr>
      <w:tr w:rsidR="008351A2" w14:paraId="350967DD" w14:textId="77777777" w:rsidTr="00AA5B22">
        <w:tc>
          <w:tcPr>
            <w:tcW w:w="2694" w:type="dxa"/>
            <w:gridSpan w:val="2"/>
            <w:tcBorders>
              <w:left w:val="single" w:sz="4" w:space="0" w:color="auto"/>
              <w:bottom w:val="single" w:sz="4" w:space="0" w:color="auto"/>
            </w:tcBorders>
          </w:tcPr>
          <w:p w14:paraId="4E71D6B5" w14:textId="77777777" w:rsidR="008351A2" w:rsidRDefault="008351A2" w:rsidP="00AA5B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46BE91" w14:textId="10C4E3D4" w:rsidR="008351A2" w:rsidRDefault="008351A2" w:rsidP="006E2A64">
            <w:pPr>
              <w:pStyle w:val="CRCoverPage"/>
              <w:spacing w:after="0"/>
              <w:ind w:left="100"/>
              <w:rPr>
                <w:noProof/>
              </w:rPr>
            </w:pPr>
            <w:r>
              <w:rPr>
                <w:noProof/>
              </w:rPr>
              <w:t xml:space="preserve">EN-DC band combinations indicated in </w:t>
            </w:r>
            <w:r w:rsidR="006E2A64">
              <w:rPr>
                <w:noProof/>
              </w:rPr>
              <w:t>the</w:t>
            </w:r>
            <w:r>
              <w:rPr>
                <w:noProof/>
              </w:rPr>
              <w:t xml:space="preserve"> CR are no longer supported.</w:t>
            </w:r>
          </w:p>
        </w:tc>
      </w:tr>
      <w:tr w:rsidR="008351A2" w14:paraId="37847E47" w14:textId="77777777" w:rsidTr="00AA5B22">
        <w:tc>
          <w:tcPr>
            <w:tcW w:w="2694" w:type="dxa"/>
            <w:gridSpan w:val="2"/>
          </w:tcPr>
          <w:p w14:paraId="44E2630D" w14:textId="77777777" w:rsidR="008351A2" w:rsidRDefault="008351A2" w:rsidP="00AA5B22">
            <w:pPr>
              <w:pStyle w:val="CRCoverPage"/>
              <w:spacing w:after="0"/>
              <w:rPr>
                <w:b/>
                <w:i/>
                <w:noProof/>
                <w:sz w:val="8"/>
                <w:szCs w:val="8"/>
              </w:rPr>
            </w:pPr>
          </w:p>
        </w:tc>
        <w:tc>
          <w:tcPr>
            <w:tcW w:w="6946" w:type="dxa"/>
            <w:gridSpan w:val="9"/>
          </w:tcPr>
          <w:p w14:paraId="3BFEC2D0" w14:textId="77777777" w:rsidR="008351A2" w:rsidRDefault="008351A2" w:rsidP="00AA5B22">
            <w:pPr>
              <w:pStyle w:val="CRCoverPage"/>
              <w:spacing w:after="0"/>
              <w:rPr>
                <w:noProof/>
                <w:sz w:val="8"/>
                <w:szCs w:val="8"/>
              </w:rPr>
            </w:pPr>
          </w:p>
        </w:tc>
      </w:tr>
      <w:tr w:rsidR="008351A2" w14:paraId="13B87DB9" w14:textId="77777777" w:rsidTr="00AA5B22">
        <w:tc>
          <w:tcPr>
            <w:tcW w:w="2694" w:type="dxa"/>
            <w:gridSpan w:val="2"/>
            <w:tcBorders>
              <w:top w:val="single" w:sz="4" w:space="0" w:color="auto"/>
              <w:left w:val="single" w:sz="4" w:space="0" w:color="auto"/>
            </w:tcBorders>
          </w:tcPr>
          <w:p w14:paraId="70ED4607" w14:textId="77777777" w:rsidR="008351A2" w:rsidRDefault="008351A2" w:rsidP="00AA5B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A46B62" w14:textId="2E18AE5D" w:rsidR="008351A2" w:rsidRDefault="00AA5B22" w:rsidP="00AA5B22">
            <w:pPr>
              <w:pStyle w:val="CRCoverPage"/>
              <w:spacing w:after="0"/>
              <w:ind w:left="100"/>
              <w:rPr>
                <w:noProof/>
              </w:rPr>
            </w:pPr>
            <w:r>
              <w:t>5.5B.6.3</w:t>
            </w:r>
          </w:p>
        </w:tc>
      </w:tr>
      <w:tr w:rsidR="008351A2" w14:paraId="542B8764" w14:textId="77777777" w:rsidTr="00AA5B22">
        <w:tc>
          <w:tcPr>
            <w:tcW w:w="2694" w:type="dxa"/>
            <w:gridSpan w:val="2"/>
            <w:tcBorders>
              <w:left w:val="single" w:sz="4" w:space="0" w:color="auto"/>
            </w:tcBorders>
          </w:tcPr>
          <w:p w14:paraId="27BBE3FF" w14:textId="77777777" w:rsidR="008351A2" w:rsidRDefault="008351A2" w:rsidP="00AA5B22">
            <w:pPr>
              <w:pStyle w:val="CRCoverPage"/>
              <w:spacing w:after="0"/>
              <w:rPr>
                <w:b/>
                <w:i/>
                <w:noProof/>
                <w:sz w:val="8"/>
                <w:szCs w:val="8"/>
              </w:rPr>
            </w:pPr>
          </w:p>
        </w:tc>
        <w:tc>
          <w:tcPr>
            <w:tcW w:w="6946" w:type="dxa"/>
            <w:gridSpan w:val="9"/>
            <w:tcBorders>
              <w:right w:val="single" w:sz="4" w:space="0" w:color="auto"/>
            </w:tcBorders>
          </w:tcPr>
          <w:p w14:paraId="6E26738B" w14:textId="77777777" w:rsidR="008351A2" w:rsidRDefault="008351A2" w:rsidP="00AA5B22">
            <w:pPr>
              <w:pStyle w:val="CRCoverPage"/>
              <w:spacing w:after="0"/>
              <w:rPr>
                <w:noProof/>
                <w:sz w:val="8"/>
                <w:szCs w:val="8"/>
              </w:rPr>
            </w:pPr>
          </w:p>
        </w:tc>
      </w:tr>
      <w:tr w:rsidR="008351A2" w14:paraId="0F9E42F2" w14:textId="77777777" w:rsidTr="00AA5B22">
        <w:tc>
          <w:tcPr>
            <w:tcW w:w="2694" w:type="dxa"/>
            <w:gridSpan w:val="2"/>
            <w:tcBorders>
              <w:left w:val="single" w:sz="4" w:space="0" w:color="auto"/>
            </w:tcBorders>
          </w:tcPr>
          <w:p w14:paraId="24F5F6C0" w14:textId="77777777" w:rsidR="008351A2" w:rsidRDefault="008351A2" w:rsidP="00AA5B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07DB0D" w14:textId="77777777" w:rsidR="008351A2" w:rsidRDefault="008351A2" w:rsidP="00AA5B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6B3725" w14:textId="77777777" w:rsidR="008351A2" w:rsidRDefault="008351A2" w:rsidP="00AA5B22">
            <w:pPr>
              <w:pStyle w:val="CRCoverPage"/>
              <w:spacing w:after="0"/>
              <w:jc w:val="center"/>
              <w:rPr>
                <w:b/>
                <w:caps/>
                <w:noProof/>
              </w:rPr>
            </w:pPr>
            <w:r>
              <w:rPr>
                <w:b/>
                <w:caps/>
                <w:noProof/>
              </w:rPr>
              <w:t>N</w:t>
            </w:r>
          </w:p>
        </w:tc>
        <w:tc>
          <w:tcPr>
            <w:tcW w:w="2977" w:type="dxa"/>
            <w:gridSpan w:val="4"/>
          </w:tcPr>
          <w:p w14:paraId="772F73D5" w14:textId="77777777" w:rsidR="008351A2" w:rsidRDefault="008351A2" w:rsidP="00AA5B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7BBA12" w14:textId="77777777" w:rsidR="008351A2" w:rsidRDefault="008351A2" w:rsidP="00AA5B22">
            <w:pPr>
              <w:pStyle w:val="CRCoverPage"/>
              <w:spacing w:after="0"/>
              <w:ind w:left="99"/>
              <w:rPr>
                <w:noProof/>
              </w:rPr>
            </w:pPr>
          </w:p>
        </w:tc>
      </w:tr>
      <w:tr w:rsidR="008351A2" w14:paraId="274C5E00" w14:textId="77777777" w:rsidTr="00AA5B22">
        <w:tc>
          <w:tcPr>
            <w:tcW w:w="2694" w:type="dxa"/>
            <w:gridSpan w:val="2"/>
            <w:tcBorders>
              <w:left w:val="single" w:sz="4" w:space="0" w:color="auto"/>
            </w:tcBorders>
          </w:tcPr>
          <w:p w14:paraId="457B01E0" w14:textId="77777777" w:rsidR="008351A2" w:rsidRDefault="008351A2" w:rsidP="00AA5B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BE8D" w14:textId="77777777" w:rsidR="008351A2" w:rsidRDefault="008351A2" w:rsidP="00AA5B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1E855" w14:textId="77777777" w:rsidR="008351A2" w:rsidRDefault="008351A2" w:rsidP="00AA5B22">
            <w:pPr>
              <w:pStyle w:val="CRCoverPage"/>
              <w:spacing w:after="0"/>
              <w:jc w:val="center"/>
              <w:rPr>
                <w:b/>
                <w:caps/>
                <w:noProof/>
              </w:rPr>
            </w:pPr>
            <w:r>
              <w:rPr>
                <w:b/>
                <w:caps/>
                <w:noProof/>
              </w:rPr>
              <w:t>x</w:t>
            </w:r>
          </w:p>
        </w:tc>
        <w:tc>
          <w:tcPr>
            <w:tcW w:w="2977" w:type="dxa"/>
            <w:gridSpan w:val="4"/>
          </w:tcPr>
          <w:p w14:paraId="392AFF2A" w14:textId="77777777" w:rsidR="008351A2" w:rsidRDefault="008351A2" w:rsidP="00AA5B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BB285" w14:textId="77777777" w:rsidR="008351A2" w:rsidRDefault="008351A2" w:rsidP="00AA5B22">
            <w:pPr>
              <w:pStyle w:val="CRCoverPage"/>
              <w:spacing w:after="0"/>
              <w:ind w:left="99"/>
              <w:rPr>
                <w:noProof/>
              </w:rPr>
            </w:pPr>
            <w:r>
              <w:rPr>
                <w:noProof/>
              </w:rPr>
              <w:t xml:space="preserve">TS/TR ... CR ... </w:t>
            </w:r>
          </w:p>
        </w:tc>
      </w:tr>
      <w:tr w:rsidR="008351A2" w14:paraId="7904C49A" w14:textId="77777777" w:rsidTr="00AA5B22">
        <w:tc>
          <w:tcPr>
            <w:tcW w:w="2694" w:type="dxa"/>
            <w:gridSpan w:val="2"/>
            <w:tcBorders>
              <w:left w:val="single" w:sz="4" w:space="0" w:color="auto"/>
            </w:tcBorders>
          </w:tcPr>
          <w:p w14:paraId="37BEFCFE" w14:textId="77777777" w:rsidR="008351A2" w:rsidRDefault="008351A2" w:rsidP="00AA5B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FC71B1" w14:textId="77777777" w:rsidR="008351A2" w:rsidRDefault="008351A2" w:rsidP="00AA5B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26FD6" w14:textId="77777777" w:rsidR="008351A2" w:rsidRDefault="008351A2" w:rsidP="00AA5B22">
            <w:pPr>
              <w:pStyle w:val="CRCoverPage"/>
              <w:spacing w:after="0"/>
              <w:jc w:val="center"/>
              <w:rPr>
                <w:b/>
                <w:caps/>
                <w:noProof/>
                <w:lang w:eastAsia="ko-KR"/>
              </w:rPr>
            </w:pPr>
            <w:r>
              <w:rPr>
                <w:rFonts w:hint="eastAsia"/>
                <w:b/>
                <w:caps/>
                <w:noProof/>
                <w:lang w:eastAsia="ko-KR"/>
              </w:rPr>
              <w:t>X</w:t>
            </w:r>
          </w:p>
        </w:tc>
        <w:tc>
          <w:tcPr>
            <w:tcW w:w="2977" w:type="dxa"/>
            <w:gridSpan w:val="4"/>
          </w:tcPr>
          <w:p w14:paraId="19A94B19" w14:textId="77777777" w:rsidR="008351A2" w:rsidRDefault="008351A2" w:rsidP="00AA5B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B2B635" w14:textId="77777777" w:rsidR="008351A2" w:rsidRDefault="008351A2" w:rsidP="00AA5B22">
            <w:pPr>
              <w:pStyle w:val="CRCoverPage"/>
              <w:spacing w:after="0"/>
              <w:ind w:left="99"/>
              <w:rPr>
                <w:noProof/>
              </w:rPr>
            </w:pPr>
            <w:r>
              <w:rPr>
                <w:noProof/>
              </w:rPr>
              <w:t xml:space="preserve">TS/TR ... CR ... </w:t>
            </w:r>
          </w:p>
        </w:tc>
      </w:tr>
      <w:tr w:rsidR="008351A2" w14:paraId="1650AEBE" w14:textId="77777777" w:rsidTr="00AA5B22">
        <w:tc>
          <w:tcPr>
            <w:tcW w:w="2694" w:type="dxa"/>
            <w:gridSpan w:val="2"/>
            <w:tcBorders>
              <w:left w:val="single" w:sz="4" w:space="0" w:color="auto"/>
            </w:tcBorders>
          </w:tcPr>
          <w:p w14:paraId="46F72E5F" w14:textId="77777777" w:rsidR="008351A2" w:rsidRDefault="008351A2" w:rsidP="00AA5B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BAD80B" w14:textId="77777777" w:rsidR="008351A2" w:rsidRDefault="008351A2" w:rsidP="00AA5B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ED632" w14:textId="77777777" w:rsidR="008351A2" w:rsidRDefault="008351A2" w:rsidP="00AA5B22">
            <w:pPr>
              <w:pStyle w:val="CRCoverPage"/>
              <w:spacing w:after="0"/>
              <w:jc w:val="center"/>
              <w:rPr>
                <w:b/>
                <w:caps/>
                <w:noProof/>
              </w:rPr>
            </w:pPr>
            <w:r>
              <w:rPr>
                <w:b/>
                <w:caps/>
                <w:noProof/>
              </w:rPr>
              <w:t>x</w:t>
            </w:r>
          </w:p>
        </w:tc>
        <w:tc>
          <w:tcPr>
            <w:tcW w:w="2977" w:type="dxa"/>
            <w:gridSpan w:val="4"/>
          </w:tcPr>
          <w:p w14:paraId="286BF87C" w14:textId="77777777" w:rsidR="008351A2" w:rsidRDefault="008351A2" w:rsidP="00AA5B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2868FE" w14:textId="77777777" w:rsidR="008351A2" w:rsidRDefault="008351A2" w:rsidP="00AA5B22">
            <w:pPr>
              <w:pStyle w:val="CRCoverPage"/>
              <w:spacing w:after="0"/>
              <w:ind w:left="99"/>
              <w:rPr>
                <w:noProof/>
              </w:rPr>
            </w:pPr>
            <w:r>
              <w:rPr>
                <w:noProof/>
              </w:rPr>
              <w:t xml:space="preserve">TS/TR ... CR ... </w:t>
            </w:r>
          </w:p>
        </w:tc>
      </w:tr>
      <w:tr w:rsidR="008351A2" w14:paraId="6664450A" w14:textId="77777777" w:rsidTr="00AA5B22">
        <w:tc>
          <w:tcPr>
            <w:tcW w:w="2694" w:type="dxa"/>
            <w:gridSpan w:val="2"/>
            <w:tcBorders>
              <w:left w:val="single" w:sz="4" w:space="0" w:color="auto"/>
            </w:tcBorders>
          </w:tcPr>
          <w:p w14:paraId="304C7A07" w14:textId="77777777" w:rsidR="008351A2" w:rsidRDefault="008351A2" w:rsidP="00AA5B22">
            <w:pPr>
              <w:pStyle w:val="CRCoverPage"/>
              <w:spacing w:after="0"/>
              <w:rPr>
                <w:b/>
                <w:i/>
                <w:noProof/>
              </w:rPr>
            </w:pPr>
          </w:p>
        </w:tc>
        <w:tc>
          <w:tcPr>
            <w:tcW w:w="6946" w:type="dxa"/>
            <w:gridSpan w:val="9"/>
            <w:tcBorders>
              <w:right w:val="single" w:sz="4" w:space="0" w:color="auto"/>
            </w:tcBorders>
          </w:tcPr>
          <w:p w14:paraId="00F23191" w14:textId="77777777" w:rsidR="008351A2" w:rsidRDefault="008351A2" w:rsidP="00AA5B22">
            <w:pPr>
              <w:pStyle w:val="CRCoverPage"/>
              <w:spacing w:after="0"/>
              <w:rPr>
                <w:noProof/>
              </w:rPr>
            </w:pPr>
          </w:p>
        </w:tc>
      </w:tr>
      <w:tr w:rsidR="008351A2" w14:paraId="6E8F0256" w14:textId="77777777" w:rsidTr="00AA5B22">
        <w:tc>
          <w:tcPr>
            <w:tcW w:w="2694" w:type="dxa"/>
            <w:gridSpan w:val="2"/>
            <w:tcBorders>
              <w:left w:val="single" w:sz="4" w:space="0" w:color="auto"/>
              <w:bottom w:val="single" w:sz="4" w:space="0" w:color="auto"/>
            </w:tcBorders>
          </w:tcPr>
          <w:p w14:paraId="2FB987C5" w14:textId="77777777" w:rsidR="008351A2" w:rsidRDefault="008351A2" w:rsidP="00AA5B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9A6E86" w14:textId="77777777" w:rsidR="008351A2" w:rsidRDefault="008351A2" w:rsidP="00AA5B22">
            <w:pPr>
              <w:pStyle w:val="CRCoverPage"/>
              <w:spacing w:after="0"/>
              <w:ind w:left="100"/>
              <w:rPr>
                <w:noProof/>
              </w:rPr>
            </w:pPr>
          </w:p>
        </w:tc>
      </w:tr>
      <w:tr w:rsidR="008351A2" w:rsidRPr="008863B9" w14:paraId="460C94BC" w14:textId="77777777" w:rsidTr="00AA5B22">
        <w:tc>
          <w:tcPr>
            <w:tcW w:w="2694" w:type="dxa"/>
            <w:gridSpan w:val="2"/>
            <w:tcBorders>
              <w:top w:val="single" w:sz="4" w:space="0" w:color="auto"/>
              <w:bottom w:val="single" w:sz="4" w:space="0" w:color="auto"/>
            </w:tcBorders>
          </w:tcPr>
          <w:p w14:paraId="7F59A097" w14:textId="77777777" w:rsidR="008351A2" w:rsidRPr="008863B9" w:rsidRDefault="008351A2" w:rsidP="00AA5B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72AABB" w14:textId="77777777" w:rsidR="008351A2" w:rsidRPr="008863B9" w:rsidRDefault="008351A2" w:rsidP="00AA5B22">
            <w:pPr>
              <w:pStyle w:val="CRCoverPage"/>
              <w:spacing w:after="0"/>
              <w:ind w:left="100"/>
              <w:rPr>
                <w:noProof/>
                <w:sz w:val="8"/>
                <w:szCs w:val="8"/>
              </w:rPr>
            </w:pPr>
          </w:p>
        </w:tc>
      </w:tr>
      <w:tr w:rsidR="008351A2" w14:paraId="73229142" w14:textId="77777777" w:rsidTr="00AA5B22">
        <w:tc>
          <w:tcPr>
            <w:tcW w:w="2694" w:type="dxa"/>
            <w:gridSpan w:val="2"/>
            <w:tcBorders>
              <w:top w:val="single" w:sz="4" w:space="0" w:color="auto"/>
              <w:left w:val="single" w:sz="4" w:space="0" w:color="auto"/>
              <w:bottom w:val="single" w:sz="4" w:space="0" w:color="auto"/>
            </w:tcBorders>
          </w:tcPr>
          <w:p w14:paraId="6BB2D11A" w14:textId="77777777" w:rsidR="008351A2" w:rsidRDefault="008351A2" w:rsidP="00AA5B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0CC65C" w14:textId="77777777" w:rsidR="008351A2" w:rsidRDefault="008351A2" w:rsidP="00AA5B22">
            <w:pPr>
              <w:pStyle w:val="CRCoverPage"/>
              <w:spacing w:after="0"/>
              <w:ind w:left="100"/>
              <w:rPr>
                <w:noProof/>
              </w:rPr>
            </w:pPr>
          </w:p>
        </w:tc>
      </w:tr>
    </w:tbl>
    <w:p w14:paraId="102B8904" w14:textId="77777777" w:rsidR="008351A2" w:rsidRDefault="008351A2" w:rsidP="008351A2">
      <w:pPr>
        <w:pStyle w:val="CRCoverPage"/>
        <w:spacing w:after="0"/>
        <w:rPr>
          <w:noProof/>
          <w:sz w:val="8"/>
          <w:szCs w:val="8"/>
        </w:rPr>
      </w:pPr>
    </w:p>
    <w:p w14:paraId="713411A0" w14:textId="77777777" w:rsidR="008351A2" w:rsidRDefault="008351A2" w:rsidP="008351A2">
      <w:pPr>
        <w:rPr>
          <w:noProof/>
        </w:rPr>
        <w:sectPr w:rsidR="008351A2">
          <w:headerReference w:type="even" r:id="rId14"/>
          <w:footnotePr>
            <w:numRestart w:val="eachSect"/>
          </w:footnotePr>
          <w:pgSz w:w="11907" w:h="16840" w:code="9"/>
          <w:pgMar w:top="1418" w:right="1134" w:bottom="1134" w:left="1134" w:header="680" w:footer="567" w:gutter="0"/>
          <w:cols w:space="720"/>
        </w:sectPr>
      </w:pPr>
    </w:p>
    <w:p w14:paraId="759529A6" w14:textId="77777777" w:rsidR="008351A2" w:rsidRDefault="008351A2" w:rsidP="008351A2">
      <w:pPr>
        <w:jc w:val="center"/>
        <w:rPr>
          <w:noProof/>
          <w:color w:val="FF0000"/>
          <w:lang w:eastAsia="zh-CN"/>
        </w:rPr>
      </w:pPr>
      <w:bookmarkStart w:id="4" w:name="_Toc21351538"/>
      <w:r w:rsidRPr="002A5B48">
        <w:rPr>
          <w:rFonts w:hint="eastAsia"/>
          <w:noProof/>
          <w:color w:val="FF0000"/>
          <w:lang w:eastAsia="zh-CN"/>
        </w:rPr>
        <w:lastRenderedPageBreak/>
        <w:t>&lt;Start of Change&gt;</w:t>
      </w:r>
    </w:p>
    <w:p w14:paraId="5D081E4F" w14:textId="77777777" w:rsidR="0029178B" w:rsidRPr="001F078B" w:rsidRDefault="0029178B" w:rsidP="0029178B">
      <w:pPr>
        <w:pStyle w:val="40"/>
      </w:pPr>
      <w:bookmarkStart w:id="5" w:name="_Toc36648834"/>
      <w:bookmarkStart w:id="6" w:name="_Toc36651559"/>
      <w:bookmarkStart w:id="7" w:name="_Toc29807120"/>
      <w:bookmarkEnd w:id="4"/>
      <w:r w:rsidRPr="001F078B">
        <w:t>5.5B.6.3</w:t>
      </w:r>
      <w:r w:rsidRPr="001F078B">
        <w:tab/>
        <w:t>Inter-band EN-DC configurations including FR1 and FR2 (four bands)</w:t>
      </w:r>
      <w:bookmarkEnd w:id="5"/>
      <w:bookmarkEnd w:id="6"/>
    </w:p>
    <w:p w14:paraId="1B7FB530" w14:textId="77777777" w:rsidR="0029178B" w:rsidRPr="001F078B" w:rsidRDefault="0029178B" w:rsidP="0029178B">
      <w:pPr>
        <w:pStyle w:val="TH"/>
      </w:pPr>
      <w:r w:rsidRPr="001F078B">
        <w:t>Table 5.5B.6.3-1: Inter-band EN-DC configurations including FR1 and FR2 (four bands)</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29178B" w:rsidRPr="001F078B" w14:paraId="5DF11F3A" w14:textId="77777777" w:rsidTr="0029178B">
        <w:trPr>
          <w:trHeight w:val="227"/>
          <w:tblHeader/>
        </w:trPr>
        <w:tc>
          <w:tcPr>
            <w:tcW w:w="3969" w:type="dxa"/>
            <w:shd w:val="clear" w:color="auto" w:fill="auto"/>
            <w:tcMar>
              <w:top w:w="28" w:type="dxa"/>
              <w:left w:w="28" w:type="dxa"/>
              <w:bottom w:w="28" w:type="dxa"/>
              <w:right w:w="28" w:type="dxa"/>
            </w:tcMar>
            <w:vAlign w:val="center"/>
            <w:hideMark/>
          </w:tcPr>
          <w:p w14:paraId="0D56A8EA" w14:textId="77777777" w:rsidR="0029178B" w:rsidRPr="001F078B" w:rsidRDefault="0029178B" w:rsidP="0029178B">
            <w:pPr>
              <w:pStyle w:val="TAH"/>
              <w:keepNext w:val="0"/>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3969" w:type="dxa"/>
            <w:tcMar>
              <w:top w:w="28" w:type="dxa"/>
              <w:left w:w="28" w:type="dxa"/>
              <w:bottom w:w="28" w:type="dxa"/>
              <w:right w:w="28" w:type="dxa"/>
            </w:tcMar>
            <w:vAlign w:val="center"/>
          </w:tcPr>
          <w:p w14:paraId="509ACE82" w14:textId="77777777" w:rsidR="0029178B" w:rsidRPr="001F078B" w:rsidDel="00C35823" w:rsidRDefault="0029178B" w:rsidP="0029178B">
            <w:pPr>
              <w:pStyle w:val="TAH"/>
              <w:keepNext w:val="0"/>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29178B" w:rsidRPr="001F078B" w14:paraId="40647480" w14:textId="77777777" w:rsidTr="0029178B">
        <w:trPr>
          <w:trHeight w:val="227"/>
        </w:trPr>
        <w:tc>
          <w:tcPr>
            <w:tcW w:w="3969" w:type="dxa"/>
            <w:shd w:val="clear" w:color="auto" w:fill="auto"/>
            <w:noWrap/>
            <w:tcMar>
              <w:top w:w="28" w:type="dxa"/>
              <w:left w:w="28" w:type="dxa"/>
              <w:bottom w:w="28" w:type="dxa"/>
              <w:right w:w="28" w:type="dxa"/>
            </w:tcMar>
            <w:vAlign w:val="center"/>
          </w:tcPr>
          <w:p w14:paraId="0647D149" w14:textId="77777777" w:rsidR="0029178B" w:rsidRPr="001F078B" w:rsidRDefault="0029178B" w:rsidP="0029178B">
            <w:pPr>
              <w:pStyle w:val="TAC"/>
              <w:rPr>
                <w:noProof/>
              </w:rPr>
            </w:pPr>
            <w:r w:rsidRPr="001F078B">
              <w:rPr>
                <w:lang w:eastAsia="zh-CN"/>
              </w:rPr>
              <w:t>DC_1A-3A_</w:t>
            </w:r>
            <w:r w:rsidRPr="001F078B">
              <w:rPr>
                <w:lang w:val="en-US" w:eastAsia="zh-CN"/>
              </w:rPr>
              <w:t>n77A</w:t>
            </w:r>
            <w:r w:rsidRPr="001F078B">
              <w:rPr>
                <w:lang w:val="sv-SE" w:eastAsia="ja-JP"/>
              </w:rPr>
              <w:t>-</w:t>
            </w:r>
            <w:r w:rsidRPr="001F078B">
              <w:rPr>
                <w:lang w:val="en-US" w:eastAsia="zh-CN"/>
              </w:rPr>
              <w:t>n257</w:t>
            </w:r>
            <w:r w:rsidRPr="001F078B">
              <w:rPr>
                <w:rFonts w:eastAsia="Malgun Gothic" w:hint="eastAsia"/>
                <w:lang w:val="sv-SE" w:eastAsia="ko-KR"/>
              </w:rPr>
              <w:t>A</w:t>
            </w:r>
          </w:p>
        </w:tc>
        <w:tc>
          <w:tcPr>
            <w:tcW w:w="3969" w:type="dxa"/>
            <w:tcMar>
              <w:top w:w="28" w:type="dxa"/>
              <w:left w:w="28" w:type="dxa"/>
              <w:bottom w:w="28" w:type="dxa"/>
              <w:right w:w="28" w:type="dxa"/>
            </w:tcMar>
            <w:vAlign w:val="center"/>
          </w:tcPr>
          <w:p w14:paraId="0C348F80" w14:textId="77777777" w:rsidR="0029178B" w:rsidRPr="001F078B" w:rsidRDefault="0029178B" w:rsidP="0029178B">
            <w:pPr>
              <w:pStyle w:val="TAC"/>
              <w:rPr>
                <w:noProof/>
              </w:rPr>
            </w:pPr>
            <w:r w:rsidRPr="001F078B">
              <w:rPr>
                <w:noProof/>
              </w:rPr>
              <w:t>DC_1A</w:t>
            </w:r>
            <w:r w:rsidRPr="001F078B">
              <w:rPr>
                <w:rFonts w:hint="eastAsia"/>
                <w:noProof/>
              </w:rPr>
              <w:t>_</w:t>
            </w:r>
            <w:r w:rsidRPr="001F078B">
              <w:rPr>
                <w:noProof/>
              </w:rPr>
              <w:t>n77A</w:t>
            </w:r>
          </w:p>
          <w:p w14:paraId="5771DAE5" w14:textId="77777777" w:rsidR="0029178B" w:rsidRPr="001F078B" w:rsidRDefault="0029178B" w:rsidP="0029178B">
            <w:pPr>
              <w:pStyle w:val="TAC"/>
              <w:rPr>
                <w:noProof/>
              </w:rPr>
            </w:pPr>
            <w:r w:rsidRPr="001F078B">
              <w:rPr>
                <w:noProof/>
              </w:rPr>
              <w:t>DC_3A_n77A</w:t>
            </w:r>
          </w:p>
          <w:p w14:paraId="45E76246" w14:textId="77777777" w:rsidR="0029178B" w:rsidRPr="001F078B" w:rsidRDefault="0029178B" w:rsidP="0029178B">
            <w:pPr>
              <w:pStyle w:val="TAC"/>
              <w:rPr>
                <w:noProof/>
              </w:rPr>
            </w:pPr>
            <w:r w:rsidRPr="001F078B">
              <w:rPr>
                <w:noProof/>
              </w:rPr>
              <w:t>DC_1A_n257A</w:t>
            </w:r>
          </w:p>
          <w:p w14:paraId="58B20486" w14:textId="77777777" w:rsidR="0029178B" w:rsidRPr="001F078B" w:rsidRDefault="0029178B" w:rsidP="0029178B">
            <w:pPr>
              <w:pStyle w:val="TAC"/>
              <w:rPr>
                <w:noProof/>
              </w:rPr>
            </w:pPr>
            <w:r w:rsidRPr="001F078B">
              <w:rPr>
                <w:noProof/>
              </w:rPr>
              <w:t>DC_3A_n257A</w:t>
            </w:r>
          </w:p>
        </w:tc>
      </w:tr>
      <w:tr w:rsidR="0029178B" w:rsidRPr="001F078B" w14:paraId="52A1618C" w14:textId="77777777" w:rsidTr="0029178B">
        <w:trPr>
          <w:trHeight w:val="227"/>
        </w:trPr>
        <w:tc>
          <w:tcPr>
            <w:tcW w:w="3969" w:type="dxa"/>
            <w:shd w:val="clear" w:color="auto" w:fill="auto"/>
            <w:noWrap/>
            <w:tcMar>
              <w:top w:w="28" w:type="dxa"/>
              <w:left w:w="28" w:type="dxa"/>
              <w:bottom w:w="28" w:type="dxa"/>
              <w:right w:w="28" w:type="dxa"/>
            </w:tcMar>
            <w:vAlign w:val="center"/>
          </w:tcPr>
          <w:p w14:paraId="68D63AF3" w14:textId="77777777" w:rsidR="0029178B" w:rsidRPr="001F078B" w:rsidRDefault="0029178B" w:rsidP="0029178B">
            <w:pPr>
              <w:pStyle w:val="TAC"/>
              <w:rPr>
                <w:noProof/>
              </w:rPr>
            </w:pPr>
            <w:r w:rsidRPr="001F078B">
              <w:rPr>
                <w:lang w:eastAsia="zh-CN"/>
              </w:rPr>
              <w:t>DC_1A-3A_</w:t>
            </w:r>
            <w:r w:rsidRPr="001F078B">
              <w:rPr>
                <w:lang w:val="en-US" w:eastAsia="zh-CN"/>
              </w:rPr>
              <w:t>n77A</w:t>
            </w:r>
            <w:r w:rsidRPr="001F078B">
              <w:rPr>
                <w:lang w:val="sv-SE" w:eastAsia="ja-JP"/>
              </w:rPr>
              <w:t>-</w:t>
            </w:r>
            <w:r w:rsidRPr="001F078B">
              <w:rPr>
                <w:lang w:val="en-US" w:eastAsia="zh-CN"/>
              </w:rPr>
              <w:t>n257</w:t>
            </w:r>
            <w:r w:rsidRPr="001F078B">
              <w:rPr>
                <w:rFonts w:eastAsia="Malgun Gothic" w:hint="eastAsia"/>
                <w:lang w:val="sv-SE" w:eastAsia="ko-KR"/>
              </w:rPr>
              <w:t>D</w:t>
            </w:r>
          </w:p>
        </w:tc>
        <w:tc>
          <w:tcPr>
            <w:tcW w:w="3969" w:type="dxa"/>
            <w:tcMar>
              <w:top w:w="28" w:type="dxa"/>
              <w:left w:w="28" w:type="dxa"/>
              <w:bottom w:w="28" w:type="dxa"/>
              <w:right w:w="28" w:type="dxa"/>
            </w:tcMar>
            <w:vAlign w:val="center"/>
          </w:tcPr>
          <w:p w14:paraId="7DA05E0E" w14:textId="77777777" w:rsidR="0029178B" w:rsidRPr="001F078B" w:rsidRDefault="0029178B" w:rsidP="0029178B">
            <w:pPr>
              <w:pStyle w:val="TAC"/>
              <w:rPr>
                <w:noProof/>
              </w:rPr>
            </w:pPr>
            <w:r w:rsidRPr="001F078B">
              <w:rPr>
                <w:noProof/>
              </w:rPr>
              <w:t>DC_1A</w:t>
            </w:r>
            <w:r w:rsidRPr="001F078B">
              <w:rPr>
                <w:rFonts w:hint="eastAsia"/>
                <w:noProof/>
              </w:rPr>
              <w:t>_</w:t>
            </w:r>
            <w:r w:rsidRPr="001F078B">
              <w:rPr>
                <w:noProof/>
              </w:rPr>
              <w:t>n77A</w:t>
            </w:r>
          </w:p>
          <w:p w14:paraId="0C4540DD" w14:textId="77777777" w:rsidR="0029178B" w:rsidRPr="001F078B" w:rsidRDefault="0029178B" w:rsidP="0029178B">
            <w:pPr>
              <w:pStyle w:val="TAC"/>
              <w:rPr>
                <w:noProof/>
              </w:rPr>
            </w:pPr>
            <w:r w:rsidRPr="001F078B">
              <w:rPr>
                <w:noProof/>
              </w:rPr>
              <w:t>DC_3A_n77A</w:t>
            </w:r>
          </w:p>
          <w:p w14:paraId="57D628D6" w14:textId="77777777" w:rsidR="0029178B" w:rsidRPr="001F078B" w:rsidRDefault="0029178B" w:rsidP="0029178B">
            <w:pPr>
              <w:pStyle w:val="TAC"/>
              <w:rPr>
                <w:noProof/>
              </w:rPr>
            </w:pPr>
            <w:r w:rsidRPr="001F078B">
              <w:rPr>
                <w:noProof/>
              </w:rPr>
              <w:t>DC_1A_n257A</w:t>
            </w:r>
          </w:p>
          <w:p w14:paraId="4DE98FAE" w14:textId="77777777" w:rsidR="0029178B" w:rsidRPr="001F078B" w:rsidRDefault="0029178B" w:rsidP="0029178B">
            <w:pPr>
              <w:pStyle w:val="TAC"/>
              <w:rPr>
                <w:noProof/>
              </w:rPr>
            </w:pPr>
            <w:r w:rsidRPr="001F078B">
              <w:rPr>
                <w:noProof/>
              </w:rPr>
              <w:t>DC_1A_n257D</w:t>
            </w:r>
          </w:p>
          <w:p w14:paraId="1439DC4E" w14:textId="77777777" w:rsidR="0029178B" w:rsidRPr="001F078B" w:rsidRDefault="0029178B" w:rsidP="0029178B">
            <w:pPr>
              <w:pStyle w:val="TAC"/>
              <w:rPr>
                <w:noProof/>
              </w:rPr>
            </w:pPr>
            <w:r w:rsidRPr="001F078B">
              <w:rPr>
                <w:noProof/>
              </w:rPr>
              <w:t>DC_3A_n257A</w:t>
            </w:r>
          </w:p>
          <w:p w14:paraId="0AC56ADD" w14:textId="77777777" w:rsidR="0029178B" w:rsidRPr="001F078B" w:rsidRDefault="0029178B" w:rsidP="0029178B">
            <w:pPr>
              <w:pStyle w:val="TAC"/>
              <w:rPr>
                <w:noProof/>
              </w:rPr>
            </w:pPr>
            <w:r w:rsidRPr="001F078B">
              <w:rPr>
                <w:noProof/>
              </w:rPr>
              <w:t>DC_3A_n257D</w:t>
            </w:r>
          </w:p>
        </w:tc>
      </w:tr>
      <w:tr w:rsidR="0029178B" w:rsidRPr="001F078B" w14:paraId="55DE481D" w14:textId="77777777" w:rsidTr="0029178B">
        <w:trPr>
          <w:trHeight w:val="227"/>
        </w:trPr>
        <w:tc>
          <w:tcPr>
            <w:tcW w:w="3969" w:type="dxa"/>
            <w:shd w:val="clear" w:color="auto" w:fill="auto"/>
            <w:noWrap/>
            <w:tcMar>
              <w:top w:w="28" w:type="dxa"/>
              <w:left w:w="28" w:type="dxa"/>
              <w:bottom w:w="28" w:type="dxa"/>
              <w:right w:w="28" w:type="dxa"/>
            </w:tcMar>
            <w:vAlign w:val="center"/>
          </w:tcPr>
          <w:p w14:paraId="142819B8" w14:textId="77777777" w:rsidR="0029178B" w:rsidRPr="001F078B" w:rsidRDefault="0029178B" w:rsidP="0029178B">
            <w:pPr>
              <w:pStyle w:val="TAC"/>
              <w:rPr>
                <w:noProof/>
              </w:rPr>
            </w:pPr>
            <w:r w:rsidRPr="001F078B">
              <w:rPr>
                <w:lang w:eastAsia="zh-CN"/>
              </w:rPr>
              <w:t>DC_1A-3A_</w:t>
            </w:r>
            <w:r w:rsidRPr="001F078B">
              <w:rPr>
                <w:lang w:val="en-US" w:eastAsia="zh-CN"/>
              </w:rPr>
              <w:t>n77A</w:t>
            </w:r>
            <w:r w:rsidRPr="001F078B">
              <w:rPr>
                <w:lang w:val="sv-SE" w:eastAsia="ja-JP"/>
              </w:rPr>
              <w:t>-</w:t>
            </w:r>
            <w:r w:rsidRPr="001F078B">
              <w:rPr>
                <w:lang w:val="en-US" w:eastAsia="zh-CN"/>
              </w:rPr>
              <w:t>n257</w:t>
            </w:r>
            <w:r w:rsidRPr="001F078B">
              <w:rPr>
                <w:rFonts w:eastAsia="Malgun Gothic" w:hint="eastAsia"/>
                <w:lang w:val="sv-SE" w:eastAsia="ko-KR"/>
              </w:rPr>
              <w:t>G</w:t>
            </w:r>
          </w:p>
        </w:tc>
        <w:tc>
          <w:tcPr>
            <w:tcW w:w="3969" w:type="dxa"/>
            <w:tcMar>
              <w:top w:w="28" w:type="dxa"/>
              <w:left w:w="28" w:type="dxa"/>
              <w:bottom w:w="28" w:type="dxa"/>
              <w:right w:w="28" w:type="dxa"/>
            </w:tcMar>
            <w:vAlign w:val="center"/>
          </w:tcPr>
          <w:p w14:paraId="616F63DC" w14:textId="77777777" w:rsidR="0029178B" w:rsidRPr="001F078B" w:rsidRDefault="0029178B" w:rsidP="0029178B">
            <w:pPr>
              <w:pStyle w:val="TAC"/>
              <w:rPr>
                <w:noProof/>
              </w:rPr>
            </w:pPr>
            <w:r w:rsidRPr="001F078B">
              <w:rPr>
                <w:noProof/>
              </w:rPr>
              <w:t>DC_1A</w:t>
            </w:r>
            <w:r w:rsidRPr="001F078B">
              <w:rPr>
                <w:rFonts w:hint="eastAsia"/>
                <w:noProof/>
              </w:rPr>
              <w:t>_</w:t>
            </w:r>
            <w:r w:rsidRPr="001F078B">
              <w:rPr>
                <w:noProof/>
              </w:rPr>
              <w:t>n77A</w:t>
            </w:r>
          </w:p>
          <w:p w14:paraId="0956DBB9" w14:textId="77777777" w:rsidR="0029178B" w:rsidRPr="001F078B" w:rsidRDefault="0029178B" w:rsidP="0029178B">
            <w:pPr>
              <w:pStyle w:val="TAC"/>
              <w:rPr>
                <w:noProof/>
              </w:rPr>
            </w:pPr>
            <w:r w:rsidRPr="001F078B">
              <w:rPr>
                <w:noProof/>
              </w:rPr>
              <w:t>DC_3A_n77A</w:t>
            </w:r>
          </w:p>
          <w:p w14:paraId="6437F1CA" w14:textId="77777777" w:rsidR="0029178B" w:rsidRPr="001F078B" w:rsidRDefault="0029178B" w:rsidP="0029178B">
            <w:pPr>
              <w:pStyle w:val="TAC"/>
              <w:rPr>
                <w:noProof/>
              </w:rPr>
            </w:pPr>
            <w:r w:rsidRPr="001F078B">
              <w:rPr>
                <w:noProof/>
              </w:rPr>
              <w:t>DC_1A_n257A</w:t>
            </w:r>
          </w:p>
          <w:p w14:paraId="5143CB51" w14:textId="77777777" w:rsidR="0029178B" w:rsidRPr="001F078B" w:rsidRDefault="0029178B" w:rsidP="0029178B">
            <w:pPr>
              <w:pStyle w:val="TAC"/>
              <w:rPr>
                <w:noProof/>
              </w:rPr>
            </w:pPr>
            <w:r w:rsidRPr="001F078B">
              <w:rPr>
                <w:noProof/>
              </w:rPr>
              <w:t>DC_1A_n257G</w:t>
            </w:r>
          </w:p>
          <w:p w14:paraId="30DBC2B6" w14:textId="77777777" w:rsidR="0029178B" w:rsidRPr="001F078B" w:rsidRDefault="0029178B" w:rsidP="0029178B">
            <w:pPr>
              <w:pStyle w:val="TAC"/>
              <w:rPr>
                <w:noProof/>
              </w:rPr>
            </w:pPr>
            <w:r w:rsidRPr="001F078B">
              <w:rPr>
                <w:noProof/>
              </w:rPr>
              <w:t>DC_3A_n257A</w:t>
            </w:r>
          </w:p>
          <w:p w14:paraId="79C98340" w14:textId="77777777" w:rsidR="0029178B" w:rsidRDefault="0029178B" w:rsidP="0029178B">
            <w:pPr>
              <w:pStyle w:val="TAC"/>
              <w:rPr>
                <w:noProof/>
              </w:rPr>
            </w:pPr>
            <w:r w:rsidRPr="001F078B">
              <w:rPr>
                <w:noProof/>
              </w:rPr>
              <w:t>DC_3A_n257G</w:t>
            </w:r>
          </w:p>
          <w:p w14:paraId="42BD24DD" w14:textId="77777777" w:rsidR="0029178B" w:rsidRDefault="0029178B" w:rsidP="0029178B">
            <w:pPr>
              <w:pStyle w:val="TAC"/>
              <w:rPr>
                <w:rFonts w:eastAsia="Yu Mincho"/>
                <w:noProof/>
                <w:lang w:eastAsia="ja-JP"/>
              </w:rPr>
            </w:pPr>
            <w:r>
              <w:rPr>
                <w:rFonts w:eastAsia="Yu Mincho" w:hint="eastAsia"/>
                <w:noProof/>
                <w:lang w:eastAsia="ja-JP"/>
              </w:rPr>
              <w:t>D</w:t>
            </w:r>
            <w:r>
              <w:rPr>
                <w:rFonts w:eastAsia="Yu Mincho"/>
                <w:noProof/>
                <w:lang w:eastAsia="ja-JP"/>
              </w:rPr>
              <w:t>C_1A_n77A-n257A</w:t>
            </w:r>
          </w:p>
          <w:p w14:paraId="6D3BFA70" w14:textId="77777777" w:rsidR="0029178B" w:rsidRDefault="0029178B" w:rsidP="0029178B">
            <w:pPr>
              <w:pStyle w:val="TAC"/>
              <w:rPr>
                <w:rFonts w:eastAsia="Yu Mincho"/>
                <w:noProof/>
                <w:lang w:eastAsia="ja-JP"/>
              </w:rPr>
            </w:pPr>
            <w:r>
              <w:rPr>
                <w:rFonts w:eastAsia="Yu Mincho" w:hint="eastAsia"/>
                <w:noProof/>
                <w:lang w:eastAsia="ja-JP"/>
              </w:rPr>
              <w:t>D</w:t>
            </w:r>
            <w:r>
              <w:rPr>
                <w:rFonts w:eastAsia="Yu Mincho"/>
                <w:noProof/>
                <w:lang w:eastAsia="ja-JP"/>
              </w:rPr>
              <w:t>C_1A_n77A-n257G</w:t>
            </w:r>
          </w:p>
          <w:p w14:paraId="310397D2" w14:textId="77777777" w:rsidR="0029178B" w:rsidRDefault="0029178B" w:rsidP="0029178B">
            <w:pPr>
              <w:pStyle w:val="TAC"/>
              <w:rPr>
                <w:rFonts w:eastAsia="Yu Mincho"/>
                <w:noProof/>
                <w:lang w:eastAsia="ja-JP"/>
              </w:rPr>
            </w:pPr>
            <w:r>
              <w:rPr>
                <w:rFonts w:eastAsia="Yu Mincho" w:hint="eastAsia"/>
                <w:noProof/>
                <w:lang w:eastAsia="ja-JP"/>
              </w:rPr>
              <w:t>D</w:t>
            </w:r>
            <w:r>
              <w:rPr>
                <w:rFonts w:eastAsia="Yu Mincho"/>
                <w:noProof/>
                <w:lang w:eastAsia="ja-JP"/>
              </w:rPr>
              <w:t>C_3A_n77A-n257A</w:t>
            </w:r>
          </w:p>
          <w:p w14:paraId="71E413F3" w14:textId="77777777" w:rsidR="0029178B" w:rsidRPr="001F078B" w:rsidRDefault="0029178B" w:rsidP="0029178B">
            <w:pPr>
              <w:pStyle w:val="TAC"/>
              <w:rPr>
                <w:noProof/>
              </w:rPr>
            </w:pPr>
            <w:r>
              <w:rPr>
                <w:rFonts w:eastAsia="Yu Mincho" w:hint="eastAsia"/>
                <w:noProof/>
                <w:lang w:eastAsia="ja-JP"/>
              </w:rPr>
              <w:t>D</w:t>
            </w:r>
            <w:r>
              <w:rPr>
                <w:rFonts w:eastAsia="Yu Mincho"/>
                <w:noProof/>
                <w:lang w:eastAsia="ja-JP"/>
              </w:rPr>
              <w:t>C_3A_n77A-n257G</w:t>
            </w:r>
          </w:p>
        </w:tc>
      </w:tr>
      <w:tr w:rsidR="0029178B" w:rsidRPr="001F078B" w14:paraId="044A422D" w14:textId="77777777" w:rsidTr="0029178B">
        <w:trPr>
          <w:trHeight w:val="227"/>
        </w:trPr>
        <w:tc>
          <w:tcPr>
            <w:tcW w:w="3969" w:type="dxa"/>
            <w:shd w:val="clear" w:color="auto" w:fill="auto"/>
            <w:noWrap/>
            <w:tcMar>
              <w:top w:w="28" w:type="dxa"/>
              <w:left w:w="28" w:type="dxa"/>
              <w:bottom w:w="28" w:type="dxa"/>
              <w:right w:w="28" w:type="dxa"/>
            </w:tcMar>
            <w:vAlign w:val="center"/>
          </w:tcPr>
          <w:p w14:paraId="4B815DAC" w14:textId="77777777" w:rsidR="0029178B" w:rsidRPr="001F078B" w:rsidRDefault="0029178B" w:rsidP="0029178B">
            <w:pPr>
              <w:pStyle w:val="TAC"/>
              <w:rPr>
                <w:noProof/>
              </w:rPr>
            </w:pPr>
            <w:r w:rsidRPr="001F078B">
              <w:rPr>
                <w:lang w:eastAsia="zh-CN"/>
              </w:rPr>
              <w:t>DC_1A-3A_</w:t>
            </w:r>
            <w:r w:rsidRPr="001F078B">
              <w:rPr>
                <w:lang w:val="en-US" w:eastAsia="zh-CN"/>
              </w:rPr>
              <w:t>n77A</w:t>
            </w:r>
            <w:r w:rsidRPr="001F078B">
              <w:rPr>
                <w:lang w:val="sv-SE" w:eastAsia="ja-JP"/>
              </w:rPr>
              <w:t>-</w:t>
            </w:r>
            <w:r w:rsidRPr="001F078B">
              <w:rPr>
                <w:lang w:val="en-US" w:eastAsia="zh-CN"/>
              </w:rPr>
              <w:t>n257</w:t>
            </w:r>
            <w:r w:rsidRPr="001F078B">
              <w:rPr>
                <w:rFonts w:eastAsia="Malgun Gothic" w:hint="eastAsia"/>
                <w:lang w:val="sv-SE" w:eastAsia="ko-KR"/>
              </w:rPr>
              <w:t>H</w:t>
            </w:r>
          </w:p>
        </w:tc>
        <w:tc>
          <w:tcPr>
            <w:tcW w:w="3969" w:type="dxa"/>
            <w:tcMar>
              <w:top w:w="28" w:type="dxa"/>
              <w:left w:w="28" w:type="dxa"/>
              <w:bottom w:w="28" w:type="dxa"/>
              <w:right w:w="28" w:type="dxa"/>
            </w:tcMar>
            <w:vAlign w:val="center"/>
          </w:tcPr>
          <w:p w14:paraId="3CF360DB" w14:textId="77777777" w:rsidR="0029178B" w:rsidRPr="001F078B" w:rsidRDefault="0029178B" w:rsidP="0029178B">
            <w:pPr>
              <w:pStyle w:val="TAC"/>
              <w:rPr>
                <w:noProof/>
              </w:rPr>
            </w:pPr>
            <w:r w:rsidRPr="001F078B">
              <w:rPr>
                <w:noProof/>
              </w:rPr>
              <w:t>DC_1A</w:t>
            </w:r>
            <w:r w:rsidRPr="001F078B">
              <w:rPr>
                <w:rFonts w:hint="eastAsia"/>
                <w:noProof/>
              </w:rPr>
              <w:t>_</w:t>
            </w:r>
            <w:r w:rsidRPr="001F078B">
              <w:rPr>
                <w:noProof/>
              </w:rPr>
              <w:t>n77A</w:t>
            </w:r>
          </w:p>
          <w:p w14:paraId="5FD79570" w14:textId="77777777" w:rsidR="0029178B" w:rsidRPr="001F078B" w:rsidRDefault="0029178B" w:rsidP="0029178B">
            <w:pPr>
              <w:pStyle w:val="TAC"/>
              <w:rPr>
                <w:noProof/>
              </w:rPr>
            </w:pPr>
            <w:r w:rsidRPr="001F078B">
              <w:rPr>
                <w:noProof/>
              </w:rPr>
              <w:t>DC_3A_n77A</w:t>
            </w:r>
          </w:p>
          <w:p w14:paraId="6C8CC865" w14:textId="77777777" w:rsidR="0029178B" w:rsidRPr="001F078B" w:rsidRDefault="0029178B" w:rsidP="0029178B">
            <w:pPr>
              <w:pStyle w:val="TAC"/>
              <w:rPr>
                <w:noProof/>
              </w:rPr>
            </w:pPr>
            <w:r w:rsidRPr="001F078B">
              <w:rPr>
                <w:noProof/>
              </w:rPr>
              <w:t>DC_1A_n257A</w:t>
            </w:r>
          </w:p>
          <w:p w14:paraId="6FF0BB4E" w14:textId="77777777" w:rsidR="0029178B" w:rsidRPr="001F078B" w:rsidRDefault="0029178B" w:rsidP="0029178B">
            <w:pPr>
              <w:pStyle w:val="TAC"/>
              <w:rPr>
                <w:noProof/>
              </w:rPr>
            </w:pPr>
            <w:r w:rsidRPr="001F078B">
              <w:rPr>
                <w:noProof/>
              </w:rPr>
              <w:t>DC_1A_n257G</w:t>
            </w:r>
          </w:p>
          <w:p w14:paraId="014E9FD8" w14:textId="77777777" w:rsidR="0029178B" w:rsidRPr="001F078B" w:rsidRDefault="0029178B" w:rsidP="0029178B">
            <w:pPr>
              <w:pStyle w:val="TAC"/>
              <w:rPr>
                <w:noProof/>
              </w:rPr>
            </w:pPr>
            <w:r w:rsidRPr="001F078B">
              <w:rPr>
                <w:noProof/>
              </w:rPr>
              <w:t>DC_1A_n257H</w:t>
            </w:r>
          </w:p>
          <w:p w14:paraId="4056C25D" w14:textId="77777777" w:rsidR="0029178B" w:rsidRPr="001F078B" w:rsidRDefault="0029178B" w:rsidP="0029178B">
            <w:pPr>
              <w:pStyle w:val="TAC"/>
              <w:rPr>
                <w:noProof/>
              </w:rPr>
            </w:pPr>
            <w:r w:rsidRPr="001F078B">
              <w:rPr>
                <w:noProof/>
              </w:rPr>
              <w:t>DC_3A_n257A</w:t>
            </w:r>
          </w:p>
          <w:p w14:paraId="5B6B39A9" w14:textId="77777777" w:rsidR="0029178B" w:rsidRPr="001F078B" w:rsidRDefault="0029178B" w:rsidP="0029178B">
            <w:pPr>
              <w:pStyle w:val="TAC"/>
              <w:rPr>
                <w:noProof/>
              </w:rPr>
            </w:pPr>
            <w:r w:rsidRPr="001F078B">
              <w:rPr>
                <w:noProof/>
              </w:rPr>
              <w:t>DC_3A_n257G</w:t>
            </w:r>
          </w:p>
          <w:p w14:paraId="3B8FDF76" w14:textId="77777777" w:rsidR="0029178B" w:rsidRDefault="0029178B" w:rsidP="0029178B">
            <w:pPr>
              <w:pStyle w:val="TAC"/>
              <w:rPr>
                <w:noProof/>
              </w:rPr>
            </w:pPr>
            <w:r w:rsidRPr="001F078B">
              <w:rPr>
                <w:noProof/>
              </w:rPr>
              <w:t>DC_3A_n257H</w:t>
            </w:r>
          </w:p>
          <w:p w14:paraId="197C8E42" w14:textId="77777777" w:rsidR="0029178B" w:rsidRDefault="0029178B" w:rsidP="0029178B">
            <w:pPr>
              <w:pStyle w:val="TAC"/>
              <w:rPr>
                <w:rFonts w:eastAsia="Yu Mincho"/>
                <w:noProof/>
                <w:lang w:eastAsia="ja-JP"/>
              </w:rPr>
            </w:pPr>
            <w:r>
              <w:rPr>
                <w:rFonts w:eastAsia="Yu Mincho" w:hint="eastAsia"/>
                <w:noProof/>
                <w:lang w:eastAsia="ja-JP"/>
              </w:rPr>
              <w:t>D</w:t>
            </w:r>
            <w:r>
              <w:rPr>
                <w:rFonts w:eastAsia="Yu Mincho"/>
                <w:noProof/>
                <w:lang w:eastAsia="ja-JP"/>
              </w:rPr>
              <w:t>C_1A_n77A-n257A</w:t>
            </w:r>
          </w:p>
          <w:p w14:paraId="5A6A2C07" w14:textId="77777777" w:rsidR="0029178B" w:rsidRDefault="0029178B" w:rsidP="0029178B">
            <w:pPr>
              <w:pStyle w:val="TAC"/>
              <w:rPr>
                <w:rFonts w:eastAsia="Yu Mincho"/>
                <w:noProof/>
                <w:lang w:eastAsia="ja-JP"/>
              </w:rPr>
            </w:pPr>
            <w:r>
              <w:rPr>
                <w:rFonts w:eastAsia="Yu Mincho" w:hint="eastAsia"/>
                <w:noProof/>
                <w:lang w:eastAsia="ja-JP"/>
              </w:rPr>
              <w:t>D</w:t>
            </w:r>
            <w:r>
              <w:rPr>
                <w:rFonts w:eastAsia="Yu Mincho"/>
                <w:noProof/>
                <w:lang w:eastAsia="ja-JP"/>
              </w:rPr>
              <w:t>C_1A_n77A-n257G</w:t>
            </w:r>
          </w:p>
          <w:p w14:paraId="3627EF45" w14:textId="77777777" w:rsidR="0029178B" w:rsidRDefault="0029178B" w:rsidP="0029178B">
            <w:pPr>
              <w:pStyle w:val="TAC"/>
              <w:rPr>
                <w:rFonts w:eastAsia="Yu Mincho"/>
                <w:noProof/>
                <w:lang w:eastAsia="ja-JP"/>
              </w:rPr>
            </w:pPr>
            <w:r>
              <w:rPr>
                <w:rFonts w:eastAsia="Yu Mincho" w:hint="eastAsia"/>
                <w:noProof/>
                <w:lang w:eastAsia="ja-JP"/>
              </w:rPr>
              <w:t>D</w:t>
            </w:r>
            <w:r>
              <w:rPr>
                <w:rFonts w:eastAsia="Yu Mincho"/>
                <w:noProof/>
                <w:lang w:eastAsia="ja-JP"/>
              </w:rPr>
              <w:t>C_1A_n77A-n257H</w:t>
            </w:r>
          </w:p>
          <w:p w14:paraId="35130508" w14:textId="77777777" w:rsidR="0029178B" w:rsidRDefault="0029178B" w:rsidP="0029178B">
            <w:pPr>
              <w:pStyle w:val="TAC"/>
              <w:rPr>
                <w:rFonts w:eastAsia="Yu Mincho"/>
                <w:noProof/>
                <w:lang w:eastAsia="ja-JP"/>
              </w:rPr>
            </w:pPr>
            <w:r>
              <w:rPr>
                <w:rFonts w:eastAsia="Yu Mincho" w:hint="eastAsia"/>
                <w:noProof/>
                <w:lang w:eastAsia="ja-JP"/>
              </w:rPr>
              <w:t>D</w:t>
            </w:r>
            <w:r>
              <w:rPr>
                <w:rFonts w:eastAsia="Yu Mincho"/>
                <w:noProof/>
                <w:lang w:eastAsia="ja-JP"/>
              </w:rPr>
              <w:t>C_3A_n77A-n257A</w:t>
            </w:r>
          </w:p>
          <w:p w14:paraId="35B4CB04" w14:textId="77777777" w:rsidR="0029178B" w:rsidRDefault="0029178B" w:rsidP="0029178B">
            <w:pPr>
              <w:pStyle w:val="TAC"/>
              <w:rPr>
                <w:rFonts w:eastAsia="Yu Mincho"/>
                <w:noProof/>
                <w:lang w:eastAsia="ja-JP"/>
              </w:rPr>
            </w:pPr>
            <w:r>
              <w:rPr>
                <w:rFonts w:eastAsia="Yu Mincho" w:hint="eastAsia"/>
                <w:noProof/>
                <w:lang w:eastAsia="ja-JP"/>
              </w:rPr>
              <w:t>D</w:t>
            </w:r>
            <w:r>
              <w:rPr>
                <w:rFonts w:eastAsia="Yu Mincho"/>
                <w:noProof/>
                <w:lang w:eastAsia="ja-JP"/>
              </w:rPr>
              <w:t>C_3A_n77A-n257G</w:t>
            </w:r>
          </w:p>
          <w:p w14:paraId="73DD1A63" w14:textId="77777777" w:rsidR="0029178B" w:rsidRPr="001F078B" w:rsidRDefault="0029178B" w:rsidP="0029178B">
            <w:pPr>
              <w:pStyle w:val="TAC"/>
              <w:rPr>
                <w:noProof/>
              </w:rPr>
            </w:pPr>
            <w:r>
              <w:rPr>
                <w:rFonts w:eastAsia="Yu Mincho" w:hint="eastAsia"/>
                <w:noProof/>
                <w:lang w:eastAsia="ja-JP"/>
              </w:rPr>
              <w:t>D</w:t>
            </w:r>
            <w:r>
              <w:rPr>
                <w:rFonts w:eastAsia="Yu Mincho"/>
                <w:noProof/>
                <w:lang w:eastAsia="ja-JP"/>
              </w:rPr>
              <w:t>C_3A_n77A-n257H</w:t>
            </w:r>
          </w:p>
        </w:tc>
      </w:tr>
      <w:tr w:rsidR="0029178B" w:rsidRPr="001F078B" w14:paraId="3CBD4C74" w14:textId="77777777" w:rsidTr="0029178B">
        <w:trPr>
          <w:trHeight w:val="227"/>
        </w:trPr>
        <w:tc>
          <w:tcPr>
            <w:tcW w:w="3969" w:type="dxa"/>
            <w:shd w:val="clear" w:color="auto" w:fill="auto"/>
            <w:noWrap/>
            <w:tcMar>
              <w:top w:w="28" w:type="dxa"/>
              <w:left w:w="28" w:type="dxa"/>
              <w:bottom w:w="28" w:type="dxa"/>
              <w:right w:w="28" w:type="dxa"/>
            </w:tcMar>
            <w:vAlign w:val="center"/>
          </w:tcPr>
          <w:p w14:paraId="2FD975B7" w14:textId="77777777" w:rsidR="0029178B" w:rsidRPr="001F078B" w:rsidRDefault="0029178B" w:rsidP="0029178B">
            <w:pPr>
              <w:pStyle w:val="TAC"/>
              <w:rPr>
                <w:noProof/>
              </w:rPr>
            </w:pPr>
            <w:r w:rsidRPr="001F078B">
              <w:rPr>
                <w:lang w:eastAsia="zh-CN"/>
              </w:rPr>
              <w:t>DC_1A-3A_</w:t>
            </w:r>
            <w:r w:rsidRPr="001F078B">
              <w:rPr>
                <w:lang w:val="en-US" w:eastAsia="zh-CN"/>
              </w:rPr>
              <w:t>n77A</w:t>
            </w:r>
            <w:r w:rsidRPr="001F078B">
              <w:rPr>
                <w:lang w:val="sv-SE" w:eastAsia="ja-JP"/>
              </w:rPr>
              <w:t>-</w:t>
            </w:r>
            <w:r w:rsidRPr="001F078B">
              <w:rPr>
                <w:lang w:val="en-US" w:eastAsia="zh-CN"/>
              </w:rPr>
              <w:t>n257</w:t>
            </w:r>
            <w:r w:rsidRPr="001F078B">
              <w:rPr>
                <w:rFonts w:eastAsia="Malgun Gothic" w:hint="eastAsia"/>
                <w:lang w:val="sv-SE" w:eastAsia="ko-KR"/>
              </w:rPr>
              <w:t>I</w:t>
            </w:r>
          </w:p>
        </w:tc>
        <w:tc>
          <w:tcPr>
            <w:tcW w:w="3969" w:type="dxa"/>
            <w:tcMar>
              <w:top w:w="28" w:type="dxa"/>
              <w:left w:w="28" w:type="dxa"/>
              <w:bottom w:w="28" w:type="dxa"/>
              <w:right w:w="28" w:type="dxa"/>
            </w:tcMar>
            <w:vAlign w:val="center"/>
          </w:tcPr>
          <w:p w14:paraId="4485BE41" w14:textId="77777777" w:rsidR="0029178B" w:rsidRPr="001F078B" w:rsidRDefault="0029178B" w:rsidP="0029178B">
            <w:pPr>
              <w:pStyle w:val="TAC"/>
              <w:rPr>
                <w:noProof/>
              </w:rPr>
            </w:pPr>
            <w:r w:rsidRPr="001F078B">
              <w:rPr>
                <w:noProof/>
              </w:rPr>
              <w:t>DC_1A</w:t>
            </w:r>
            <w:r w:rsidRPr="001F078B">
              <w:rPr>
                <w:rFonts w:hint="eastAsia"/>
                <w:noProof/>
              </w:rPr>
              <w:t>_</w:t>
            </w:r>
            <w:r w:rsidRPr="001F078B">
              <w:rPr>
                <w:noProof/>
              </w:rPr>
              <w:t>n77A</w:t>
            </w:r>
          </w:p>
          <w:p w14:paraId="59E0961C" w14:textId="77777777" w:rsidR="0029178B" w:rsidRPr="001F078B" w:rsidRDefault="0029178B" w:rsidP="0029178B">
            <w:pPr>
              <w:pStyle w:val="TAC"/>
              <w:rPr>
                <w:noProof/>
              </w:rPr>
            </w:pPr>
            <w:r w:rsidRPr="001F078B">
              <w:rPr>
                <w:noProof/>
              </w:rPr>
              <w:t>DC_3A_n77A</w:t>
            </w:r>
          </w:p>
          <w:p w14:paraId="17EB897D" w14:textId="77777777" w:rsidR="0029178B" w:rsidRPr="001F078B" w:rsidRDefault="0029178B" w:rsidP="0029178B">
            <w:pPr>
              <w:pStyle w:val="TAC"/>
              <w:rPr>
                <w:noProof/>
              </w:rPr>
            </w:pPr>
            <w:r w:rsidRPr="001F078B">
              <w:rPr>
                <w:noProof/>
              </w:rPr>
              <w:t>DC_1A_n257A</w:t>
            </w:r>
          </w:p>
          <w:p w14:paraId="420647AB" w14:textId="77777777" w:rsidR="0029178B" w:rsidRPr="001F078B" w:rsidRDefault="0029178B" w:rsidP="0029178B">
            <w:pPr>
              <w:pStyle w:val="TAC"/>
              <w:rPr>
                <w:noProof/>
              </w:rPr>
            </w:pPr>
            <w:r w:rsidRPr="001F078B">
              <w:rPr>
                <w:noProof/>
              </w:rPr>
              <w:t>DC_1A_n257G</w:t>
            </w:r>
          </w:p>
          <w:p w14:paraId="05F83B00" w14:textId="77777777" w:rsidR="0029178B" w:rsidRPr="001F078B" w:rsidRDefault="0029178B" w:rsidP="0029178B">
            <w:pPr>
              <w:pStyle w:val="TAC"/>
              <w:rPr>
                <w:noProof/>
              </w:rPr>
            </w:pPr>
            <w:r w:rsidRPr="001F078B">
              <w:rPr>
                <w:noProof/>
              </w:rPr>
              <w:t>DC_1A_n257H</w:t>
            </w:r>
          </w:p>
          <w:p w14:paraId="1EFC143E" w14:textId="77777777" w:rsidR="0029178B" w:rsidRPr="001F078B" w:rsidRDefault="0029178B" w:rsidP="0029178B">
            <w:pPr>
              <w:pStyle w:val="TAC"/>
              <w:rPr>
                <w:noProof/>
              </w:rPr>
            </w:pPr>
            <w:r w:rsidRPr="001F078B">
              <w:rPr>
                <w:noProof/>
              </w:rPr>
              <w:t>DC_1A_n257I</w:t>
            </w:r>
          </w:p>
          <w:p w14:paraId="47A14C90" w14:textId="77777777" w:rsidR="0029178B" w:rsidRPr="001F078B" w:rsidRDefault="0029178B" w:rsidP="0029178B">
            <w:pPr>
              <w:pStyle w:val="TAC"/>
              <w:rPr>
                <w:noProof/>
              </w:rPr>
            </w:pPr>
            <w:r w:rsidRPr="001F078B">
              <w:rPr>
                <w:noProof/>
              </w:rPr>
              <w:t>DC_3A_n257A</w:t>
            </w:r>
          </w:p>
          <w:p w14:paraId="12031971" w14:textId="77777777" w:rsidR="0029178B" w:rsidRPr="001F078B" w:rsidRDefault="0029178B" w:rsidP="0029178B">
            <w:pPr>
              <w:pStyle w:val="TAC"/>
              <w:rPr>
                <w:noProof/>
              </w:rPr>
            </w:pPr>
            <w:r w:rsidRPr="001F078B">
              <w:rPr>
                <w:noProof/>
              </w:rPr>
              <w:t>DC_3A_n257G</w:t>
            </w:r>
          </w:p>
          <w:p w14:paraId="1BF3B176" w14:textId="77777777" w:rsidR="0029178B" w:rsidRPr="001F078B" w:rsidRDefault="0029178B" w:rsidP="0029178B">
            <w:pPr>
              <w:pStyle w:val="TAC"/>
              <w:rPr>
                <w:noProof/>
              </w:rPr>
            </w:pPr>
            <w:r w:rsidRPr="001F078B">
              <w:rPr>
                <w:noProof/>
              </w:rPr>
              <w:t>DC_3A_n257H</w:t>
            </w:r>
          </w:p>
          <w:p w14:paraId="6EEBB230" w14:textId="77777777" w:rsidR="0029178B" w:rsidRDefault="0029178B" w:rsidP="0029178B">
            <w:pPr>
              <w:pStyle w:val="TAC"/>
              <w:rPr>
                <w:noProof/>
              </w:rPr>
            </w:pPr>
            <w:r w:rsidRPr="001F078B">
              <w:rPr>
                <w:noProof/>
              </w:rPr>
              <w:t>DC_3A_n257I</w:t>
            </w:r>
          </w:p>
          <w:p w14:paraId="631FCFB9" w14:textId="77777777" w:rsidR="0029178B" w:rsidRDefault="0029178B" w:rsidP="0029178B">
            <w:pPr>
              <w:pStyle w:val="TAC"/>
              <w:rPr>
                <w:rFonts w:eastAsia="Yu Mincho"/>
                <w:noProof/>
                <w:lang w:eastAsia="ja-JP"/>
              </w:rPr>
            </w:pPr>
            <w:r>
              <w:rPr>
                <w:rFonts w:eastAsia="Yu Mincho" w:hint="eastAsia"/>
                <w:noProof/>
                <w:lang w:eastAsia="ja-JP"/>
              </w:rPr>
              <w:t>D</w:t>
            </w:r>
            <w:r>
              <w:rPr>
                <w:rFonts w:eastAsia="Yu Mincho"/>
                <w:noProof/>
                <w:lang w:eastAsia="ja-JP"/>
              </w:rPr>
              <w:t>C_1A_n77A-n257A</w:t>
            </w:r>
          </w:p>
          <w:p w14:paraId="5670E8D0" w14:textId="77777777" w:rsidR="0029178B" w:rsidRDefault="0029178B" w:rsidP="0029178B">
            <w:pPr>
              <w:pStyle w:val="TAC"/>
              <w:rPr>
                <w:rFonts w:eastAsia="Yu Mincho"/>
                <w:noProof/>
                <w:lang w:eastAsia="ja-JP"/>
              </w:rPr>
            </w:pPr>
            <w:r>
              <w:rPr>
                <w:rFonts w:eastAsia="Yu Mincho" w:hint="eastAsia"/>
                <w:noProof/>
                <w:lang w:eastAsia="ja-JP"/>
              </w:rPr>
              <w:t>D</w:t>
            </w:r>
            <w:r>
              <w:rPr>
                <w:rFonts w:eastAsia="Yu Mincho"/>
                <w:noProof/>
                <w:lang w:eastAsia="ja-JP"/>
              </w:rPr>
              <w:t>C_1A_n77A-n257G</w:t>
            </w:r>
          </w:p>
          <w:p w14:paraId="44A05006" w14:textId="77777777" w:rsidR="0029178B" w:rsidRDefault="0029178B" w:rsidP="0029178B">
            <w:pPr>
              <w:pStyle w:val="TAC"/>
              <w:rPr>
                <w:rFonts w:eastAsia="Yu Mincho"/>
                <w:noProof/>
                <w:lang w:eastAsia="ja-JP"/>
              </w:rPr>
            </w:pPr>
            <w:r>
              <w:rPr>
                <w:rFonts w:eastAsia="Yu Mincho" w:hint="eastAsia"/>
                <w:noProof/>
                <w:lang w:eastAsia="ja-JP"/>
              </w:rPr>
              <w:t>D</w:t>
            </w:r>
            <w:r>
              <w:rPr>
                <w:rFonts w:eastAsia="Yu Mincho"/>
                <w:noProof/>
                <w:lang w:eastAsia="ja-JP"/>
              </w:rPr>
              <w:t>C_1A_n77A-n257H</w:t>
            </w:r>
          </w:p>
          <w:p w14:paraId="552AD590" w14:textId="77777777" w:rsidR="0029178B" w:rsidRDefault="0029178B" w:rsidP="0029178B">
            <w:pPr>
              <w:pStyle w:val="TAC"/>
              <w:rPr>
                <w:rFonts w:eastAsia="Yu Mincho"/>
                <w:noProof/>
                <w:lang w:eastAsia="ja-JP"/>
              </w:rPr>
            </w:pPr>
            <w:r>
              <w:rPr>
                <w:rFonts w:eastAsia="Yu Mincho" w:hint="eastAsia"/>
                <w:noProof/>
                <w:lang w:eastAsia="ja-JP"/>
              </w:rPr>
              <w:t>D</w:t>
            </w:r>
            <w:r>
              <w:rPr>
                <w:rFonts w:eastAsia="Yu Mincho"/>
                <w:noProof/>
                <w:lang w:eastAsia="ja-JP"/>
              </w:rPr>
              <w:t>C_1A_n77A-n257I</w:t>
            </w:r>
          </w:p>
          <w:p w14:paraId="674FD7EB" w14:textId="77777777" w:rsidR="0029178B" w:rsidRDefault="0029178B" w:rsidP="0029178B">
            <w:pPr>
              <w:pStyle w:val="TAC"/>
              <w:rPr>
                <w:rFonts w:eastAsia="Yu Mincho"/>
                <w:noProof/>
                <w:lang w:eastAsia="ja-JP"/>
              </w:rPr>
            </w:pPr>
            <w:r>
              <w:rPr>
                <w:rFonts w:eastAsia="Yu Mincho" w:hint="eastAsia"/>
                <w:noProof/>
                <w:lang w:eastAsia="ja-JP"/>
              </w:rPr>
              <w:t>D</w:t>
            </w:r>
            <w:r>
              <w:rPr>
                <w:rFonts w:eastAsia="Yu Mincho"/>
                <w:noProof/>
                <w:lang w:eastAsia="ja-JP"/>
              </w:rPr>
              <w:t>C_3A_n77A-n257A</w:t>
            </w:r>
          </w:p>
          <w:p w14:paraId="7D1B2DB5" w14:textId="77777777" w:rsidR="0029178B" w:rsidRDefault="0029178B" w:rsidP="0029178B">
            <w:pPr>
              <w:pStyle w:val="TAC"/>
              <w:rPr>
                <w:rFonts w:eastAsia="Yu Mincho"/>
                <w:noProof/>
                <w:lang w:eastAsia="ja-JP"/>
              </w:rPr>
            </w:pPr>
            <w:r>
              <w:rPr>
                <w:rFonts w:eastAsia="Yu Mincho" w:hint="eastAsia"/>
                <w:noProof/>
                <w:lang w:eastAsia="ja-JP"/>
              </w:rPr>
              <w:t>D</w:t>
            </w:r>
            <w:r>
              <w:rPr>
                <w:rFonts w:eastAsia="Yu Mincho"/>
                <w:noProof/>
                <w:lang w:eastAsia="ja-JP"/>
              </w:rPr>
              <w:t>C_3A_n77A-n257G</w:t>
            </w:r>
          </w:p>
          <w:p w14:paraId="16B562B5" w14:textId="77777777" w:rsidR="0029178B" w:rsidRDefault="0029178B" w:rsidP="0029178B">
            <w:pPr>
              <w:pStyle w:val="TAC"/>
              <w:rPr>
                <w:rFonts w:eastAsia="Yu Mincho"/>
                <w:noProof/>
                <w:lang w:eastAsia="ja-JP"/>
              </w:rPr>
            </w:pPr>
            <w:r>
              <w:rPr>
                <w:rFonts w:eastAsia="Yu Mincho" w:hint="eastAsia"/>
                <w:noProof/>
                <w:lang w:eastAsia="ja-JP"/>
              </w:rPr>
              <w:t>D</w:t>
            </w:r>
            <w:r>
              <w:rPr>
                <w:rFonts w:eastAsia="Yu Mincho"/>
                <w:noProof/>
                <w:lang w:eastAsia="ja-JP"/>
              </w:rPr>
              <w:t>C_3A_n77A-n257H</w:t>
            </w:r>
          </w:p>
          <w:p w14:paraId="4798673C" w14:textId="77777777" w:rsidR="0029178B" w:rsidRPr="001F078B" w:rsidRDefault="0029178B" w:rsidP="0029178B">
            <w:pPr>
              <w:pStyle w:val="TAC"/>
              <w:rPr>
                <w:noProof/>
              </w:rPr>
            </w:pPr>
            <w:r>
              <w:rPr>
                <w:rFonts w:eastAsia="Yu Mincho" w:hint="eastAsia"/>
                <w:noProof/>
                <w:lang w:eastAsia="ja-JP"/>
              </w:rPr>
              <w:t>D</w:t>
            </w:r>
            <w:r>
              <w:rPr>
                <w:rFonts w:eastAsia="Yu Mincho"/>
                <w:noProof/>
                <w:lang w:eastAsia="ja-JP"/>
              </w:rPr>
              <w:t>C_3A_n77A-n257I</w:t>
            </w:r>
          </w:p>
        </w:tc>
      </w:tr>
      <w:tr w:rsidR="0029178B" w:rsidRPr="001F078B" w14:paraId="707C4452" w14:textId="77777777" w:rsidTr="0029178B">
        <w:trPr>
          <w:trHeight w:val="227"/>
        </w:trPr>
        <w:tc>
          <w:tcPr>
            <w:tcW w:w="3969" w:type="dxa"/>
            <w:shd w:val="clear" w:color="auto" w:fill="auto"/>
            <w:noWrap/>
            <w:tcMar>
              <w:top w:w="28" w:type="dxa"/>
              <w:left w:w="28" w:type="dxa"/>
              <w:bottom w:w="28" w:type="dxa"/>
              <w:right w:w="28" w:type="dxa"/>
            </w:tcMar>
            <w:vAlign w:val="center"/>
          </w:tcPr>
          <w:p w14:paraId="452AC7F2" w14:textId="77777777" w:rsidR="0029178B" w:rsidRPr="001F078B" w:rsidRDefault="0029178B" w:rsidP="0029178B">
            <w:pPr>
              <w:pStyle w:val="TAC"/>
              <w:keepNext w:val="0"/>
              <w:rPr>
                <w:noProof/>
              </w:rPr>
            </w:pPr>
            <w:r w:rsidRPr="001F078B">
              <w:rPr>
                <w:noProof/>
              </w:rPr>
              <w:t>DC_1A-3A_n78A-n257A</w:t>
            </w:r>
          </w:p>
          <w:p w14:paraId="15456589" w14:textId="77777777" w:rsidR="0029178B" w:rsidRPr="001F078B" w:rsidRDefault="0029178B" w:rsidP="0029178B">
            <w:pPr>
              <w:pStyle w:val="TAC"/>
              <w:keepNext w:val="0"/>
              <w:rPr>
                <w:rFonts w:eastAsia="Malgun Gothic"/>
                <w:noProof/>
                <w:lang w:eastAsia="ko-KR"/>
              </w:rPr>
            </w:pPr>
            <w:r w:rsidRPr="001F078B">
              <w:rPr>
                <w:noProof/>
                <w:lang w:eastAsia="zh-CN"/>
              </w:rPr>
              <w:t>DC_1A-3A_n78A-n257D</w:t>
            </w:r>
          </w:p>
          <w:p w14:paraId="2254EB59" w14:textId="77777777" w:rsidR="0029178B" w:rsidRPr="001F078B" w:rsidRDefault="0029178B" w:rsidP="0029178B">
            <w:pPr>
              <w:pStyle w:val="TAC"/>
              <w:keepNext w:val="0"/>
              <w:rPr>
                <w:rFonts w:eastAsia="Malgun Gothic"/>
                <w:noProof/>
                <w:lang w:eastAsia="ko-KR"/>
              </w:rPr>
            </w:pPr>
            <w:r w:rsidRPr="001F078B">
              <w:rPr>
                <w:noProof/>
                <w:lang w:eastAsia="zh-CN"/>
              </w:rPr>
              <w:t>DC_1A-3A_n78A-n257E</w:t>
            </w:r>
          </w:p>
          <w:p w14:paraId="2ED5801D" w14:textId="77777777" w:rsidR="0029178B" w:rsidRPr="001F078B" w:rsidRDefault="0029178B" w:rsidP="0029178B">
            <w:pPr>
              <w:pStyle w:val="TAC"/>
              <w:keepNext w:val="0"/>
              <w:rPr>
                <w:rFonts w:eastAsia="Malgun Gothic"/>
                <w:noProof/>
                <w:lang w:eastAsia="ko-KR"/>
              </w:rPr>
            </w:pPr>
            <w:r w:rsidRPr="001F078B">
              <w:rPr>
                <w:noProof/>
                <w:lang w:eastAsia="zh-CN"/>
              </w:rPr>
              <w:t>DC_1A-3A_n78A-n257F</w:t>
            </w:r>
          </w:p>
          <w:p w14:paraId="4FA096A6" w14:textId="77777777" w:rsidR="0029178B" w:rsidRPr="001F078B" w:rsidRDefault="0029178B" w:rsidP="0029178B">
            <w:pPr>
              <w:pStyle w:val="TAC"/>
              <w:keepNext w:val="0"/>
              <w:rPr>
                <w:rFonts w:eastAsia="Malgun Gothic"/>
                <w:noProof/>
                <w:lang w:eastAsia="ko-KR"/>
              </w:rPr>
            </w:pPr>
            <w:r w:rsidRPr="001F078B">
              <w:rPr>
                <w:noProof/>
                <w:lang w:eastAsia="zh-CN"/>
              </w:rPr>
              <w:t>DC_1A-3A_n78A-n257G</w:t>
            </w:r>
          </w:p>
          <w:p w14:paraId="5EC04E65" w14:textId="77777777" w:rsidR="0029178B" w:rsidRPr="001F078B" w:rsidRDefault="0029178B" w:rsidP="0029178B">
            <w:pPr>
              <w:pStyle w:val="TAC"/>
              <w:keepNext w:val="0"/>
              <w:rPr>
                <w:rFonts w:eastAsia="Malgun Gothic"/>
                <w:noProof/>
                <w:lang w:eastAsia="ko-KR"/>
              </w:rPr>
            </w:pPr>
            <w:r w:rsidRPr="001F078B">
              <w:rPr>
                <w:noProof/>
                <w:lang w:eastAsia="zh-CN"/>
              </w:rPr>
              <w:t>DC_1A-3A_n78A-n257H</w:t>
            </w:r>
          </w:p>
          <w:p w14:paraId="128C6EB5" w14:textId="77777777" w:rsidR="0029178B" w:rsidRPr="001F078B" w:rsidRDefault="0029178B" w:rsidP="0029178B">
            <w:pPr>
              <w:pStyle w:val="TAC"/>
              <w:keepNext w:val="0"/>
              <w:rPr>
                <w:rFonts w:eastAsia="Malgun Gothic"/>
                <w:noProof/>
                <w:lang w:eastAsia="ko-KR"/>
              </w:rPr>
            </w:pPr>
            <w:r w:rsidRPr="001F078B">
              <w:rPr>
                <w:noProof/>
                <w:lang w:eastAsia="zh-CN"/>
              </w:rPr>
              <w:t>DC_1A-3A_n78A-n257I</w:t>
            </w:r>
          </w:p>
          <w:p w14:paraId="307FCC74" w14:textId="77777777" w:rsidR="0029178B" w:rsidRPr="001F078B" w:rsidRDefault="0029178B" w:rsidP="0029178B">
            <w:pPr>
              <w:pStyle w:val="TAC"/>
              <w:keepNext w:val="0"/>
              <w:rPr>
                <w:rFonts w:eastAsia="Malgun Gothic"/>
                <w:noProof/>
                <w:lang w:eastAsia="ko-KR"/>
              </w:rPr>
            </w:pPr>
            <w:r w:rsidRPr="001F078B">
              <w:rPr>
                <w:noProof/>
                <w:lang w:eastAsia="zh-CN"/>
              </w:rPr>
              <w:lastRenderedPageBreak/>
              <w:t>DC_1A-3A_n78A-n257J</w:t>
            </w:r>
          </w:p>
          <w:p w14:paraId="31D3488C" w14:textId="77777777" w:rsidR="0029178B" w:rsidRPr="001F078B" w:rsidRDefault="0029178B" w:rsidP="0029178B">
            <w:pPr>
              <w:pStyle w:val="TAC"/>
              <w:keepNext w:val="0"/>
              <w:rPr>
                <w:rFonts w:eastAsia="Malgun Gothic"/>
                <w:noProof/>
                <w:lang w:eastAsia="ko-KR"/>
              </w:rPr>
            </w:pPr>
            <w:r w:rsidRPr="001F078B">
              <w:rPr>
                <w:noProof/>
                <w:lang w:eastAsia="zh-CN"/>
              </w:rPr>
              <w:t>DC_1A-3A_n78A-n257K</w:t>
            </w:r>
          </w:p>
          <w:p w14:paraId="1192E480" w14:textId="77777777" w:rsidR="0029178B" w:rsidRPr="001F078B" w:rsidRDefault="0029178B" w:rsidP="0029178B">
            <w:pPr>
              <w:pStyle w:val="TAC"/>
              <w:keepNext w:val="0"/>
              <w:rPr>
                <w:rFonts w:eastAsia="Malgun Gothic"/>
                <w:noProof/>
                <w:lang w:eastAsia="ko-KR"/>
              </w:rPr>
            </w:pPr>
            <w:r w:rsidRPr="001F078B">
              <w:rPr>
                <w:noProof/>
                <w:lang w:eastAsia="zh-CN"/>
              </w:rPr>
              <w:t>DC_1A-3A_n78A-n257L</w:t>
            </w:r>
          </w:p>
          <w:p w14:paraId="4B54BA79" w14:textId="77777777" w:rsidR="0029178B" w:rsidRPr="001F078B" w:rsidRDefault="0029178B" w:rsidP="0029178B">
            <w:pPr>
              <w:pStyle w:val="TAC"/>
              <w:keepNext w:val="0"/>
              <w:rPr>
                <w:noProof/>
              </w:rPr>
            </w:pPr>
            <w:r w:rsidRPr="001F078B">
              <w:rPr>
                <w:noProof/>
                <w:lang w:eastAsia="zh-CN"/>
              </w:rPr>
              <w:t>DC_1A-3A_n78A-n257M</w:t>
            </w:r>
          </w:p>
        </w:tc>
        <w:tc>
          <w:tcPr>
            <w:tcW w:w="3969" w:type="dxa"/>
            <w:tcMar>
              <w:top w:w="28" w:type="dxa"/>
              <w:left w:w="28" w:type="dxa"/>
              <w:bottom w:w="28" w:type="dxa"/>
              <w:right w:w="28" w:type="dxa"/>
            </w:tcMar>
            <w:vAlign w:val="center"/>
          </w:tcPr>
          <w:p w14:paraId="0C8281BC" w14:textId="77777777" w:rsidR="0029178B" w:rsidRPr="001F078B" w:rsidRDefault="0029178B" w:rsidP="0029178B">
            <w:pPr>
              <w:pStyle w:val="TAC"/>
              <w:rPr>
                <w:noProof/>
              </w:rPr>
            </w:pPr>
            <w:r w:rsidRPr="001F078B">
              <w:rPr>
                <w:noProof/>
              </w:rPr>
              <w:lastRenderedPageBreak/>
              <w:t>DC_1A_n78A</w:t>
            </w:r>
          </w:p>
          <w:p w14:paraId="05B7D19B" w14:textId="77777777" w:rsidR="0029178B" w:rsidRPr="001F078B" w:rsidRDefault="0029178B" w:rsidP="0029178B">
            <w:pPr>
              <w:pStyle w:val="TAC"/>
              <w:rPr>
                <w:noProof/>
              </w:rPr>
            </w:pPr>
            <w:r w:rsidRPr="001F078B">
              <w:rPr>
                <w:noProof/>
              </w:rPr>
              <w:t>DC_1A_n257A</w:t>
            </w:r>
          </w:p>
          <w:p w14:paraId="77F0E5A5" w14:textId="77777777" w:rsidR="0029178B" w:rsidRPr="001F078B" w:rsidRDefault="0029178B" w:rsidP="0029178B">
            <w:pPr>
              <w:pStyle w:val="TAC"/>
              <w:rPr>
                <w:noProof/>
              </w:rPr>
            </w:pPr>
            <w:r w:rsidRPr="001F078B">
              <w:rPr>
                <w:noProof/>
              </w:rPr>
              <w:t>DC_1A_n257D</w:t>
            </w:r>
          </w:p>
          <w:p w14:paraId="6FA6EFF0" w14:textId="77777777" w:rsidR="0029178B" w:rsidRPr="001F078B" w:rsidRDefault="0029178B" w:rsidP="0029178B">
            <w:pPr>
              <w:pStyle w:val="TAC"/>
              <w:rPr>
                <w:noProof/>
              </w:rPr>
            </w:pPr>
            <w:r w:rsidRPr="001F078B">
              <w:rPr>
                <w:noProof/>
              </w:rPr>
              <w:t>DC_1A_n257G</w:t>
            </w:r>
          </w:p>
          <w:p w14:paraId="724FB3E9" w14:textId="77777777" w:rsidR="0029178B" w:rsidRPr="001F078B" w:rsidRDefault="0029178B" w:rsidP="0029178B">
            <w:pPr>
              <w:pStyle w:val="TAC"/>
              <w:rPr>
                <w:noProof/>
              </w:rPr>
            </w:pPr>
            <w:r w:rsidRPr="001F078B">
              <w:rPr>
                <w:noProof/>
              </w:rPr>
              <w:t>DC_1A_n257H</w:t>
            </w:r>
          </w:p>
          <w:p w14:paraId="76B5D6DF" w14:textId="77777777" w:rsidR="0029178B" w:rsidRPr="001F078B" w:rsidRDefault="0029178B" w:rsidP="0029178B">
            <w:pPr>
              <w:pStyle w:val="TAC"/>
              <w:rPr>
                <w:noProof/>
              </w:rPr>
            </w:pPr>
            <w:r w:rsidRPr="001F078B">
              <w:rPr>
                <w:noProof/>
              </w:rPr>
              <w:t>DC_1A_n257I</w:t>
            </w:r>
          </w:p>
          <w:p w14:paraId="39011223" w14:textId="77777777" w:rsidR="0029178B" w:rsidRPr="001F078B" w:rsidRDefault="0029178B" w:rsidP="0029178B">
            <w:pPr>
              <w:pStyle w:val="TAC"/>
              <w:rPr>
                <w:noProof/>
              </w:rPr>
            </w:pPr>
            <w:r w:rsidRPr="001F078B">
              <w:rPr>
                <w:noProof/>
              </w:rPr>
              <w:t>DC_3A_n78A</w:t>
            </w:r>
          </w:p>
          <w:p w14:paraId="79219C8E" w14:textId="77777777" w:rsidR="0029178B" w:rsidRPr="001F078B" w:rsidRDefault="0029178B" w:rsidP="0029178B">
            <w:pPr>
              <w:pStyle w:val="TAC"/>
              <w:rPr>
                <w:noProof/>
              </w:rPr>
            </w:pPr>
            <w:r w:rsidRPr="001F078B">
              <w:rPr>
                <w:noProof/>
              </w:rPr>
              <w:lastRenderedPageBreak/>
              <w:t>DC_3A_n257A</w:t>
            </w:r>
          </w:p>
          <w:p w14:paraId="197FFD9B" w14:textId="77777777" w:rsidR="0029178B" w:rsidRPr="001F078B" w:rsidRDefault="0029178B" w:rsidP="0029178B">
            <w:pPr>
              <w:pStyle w:val="TAC"/>
              <w:rPr>
                <w:noProof/>
              </w:rPr>
            </w:pPr>
            <w:r w:rsidRPr="001F078B">
              <w:rPr>
                <w:noProof/>
              </w:rPr>
              <w:t>DC_3A_n257D</w:t>
            </w:r>
          </w:p>
          <w:p w14:paraId="5E30ED43" w14:textId="77777777" w:rsidR="0029178B" w:rsidRPr="001F078B" w:rsidRDefault="0029178B" w:rsidP="0029178B">
            <w:pPr>
              <w:pStyle w:val="TAC"/>
              <w:rPr>
                <w:noProof/>
              </w:rPr>
            </w:pPr>
            <w:r w:rsidRPr="001F078B">
              <w:rPr>
                <w:noProof/>
              </w:rPr>
              <w:t>DC_3A_n257G</w:t>
            </w:r>
          </w:p>
          <w:p w14:paraId="160B07E6" w14:textId="77777777" w:rsidR="0029178B" w:rsidRPr="001F078B" w:rsidRDefault="0029178B" w:rsidP="0029178B">
            <w:pPr>
              <w:pStyle w:val="TAC"/>
              <w:rPr>
                <w:noProof/>
              </w:rPr>
            </w:pPr>
            <w:r w:rsidRPr="001F078B">
              <w:rPr>
                <w:noProof/>
              </w:rPr>
              <w:t>DC_3A_n257H</w:t>
            </w:r>
          </w:p>
          <w:p w14:paraId="403AACE4" w14:textId="77777777" w:rsidR="0029178B" w:rsidRDefault="0029178B" w:rsidP="0029178B">
            <w:pPr>
              <w:pStyle w:val="TAC"/>
              <w:rPr>
                <w:noProof/>
              </w:rPr>
            </w:pPr>
            <w:r w:rsidRPr="001F078B">
              <w:rPr>
                <w:noProof/>
              </w:rPr>
              <w:t>DC_3A_n257I</w:t>
            </w:r>
          </w:p>
          <w:p w14:paraId="2607725C" w14:textId="77777777" w:rsidR="0029178B" w:rsidRPr="00486162" w:rsidRDefault="0029178B" w:rsidP="0029178B">
            <w:pPr>
              <w:pStyle w:val="TAC"/>
              <w:keepNext w:val="0"/>
              <w:rPr>
                <w:noProof/>
              </w:rPr>
            </w:pPr>
            <w:r w:rsidRPr="00486162">
              <w:rPr>
                <w:noProof/>
              </w:rPr>
              <w:t>DC_1A_n78A-n257A</w:t>
            </w:r>
          </w:p>
          <w:p w14:paraId="06BAEA7F" w14:textId="77777777" w:rsidR="0029178B" w:rsidRPr="00486162" w:rsidRDefault="0029178B" w:rsidP="0029178B">
            <w:pPr>
              <w:pStyle w:val="TAC"/>
              <w:keepNext w:val="0"/>
              <w:rPr>
                <w:noProof/>
              </w:rPr>
            </w:pPr>
            <w:r w:rsidRPr="00486162">
              <w:rPr>
                <w:noProof/>
              </w:rPr>
              <w:t>DC_1A_n78A-n257G</w:t>
            </w:r>
          </w:p>
          <w:p w14:paraId="4BC2D105" w14:textId="77777777" w:rsidR="0029178B" w:rsidRPr="00486162" w:rsidRDefault="0029178B" w:rsidP="0029178B">
            <w:pPr>
              <w:pStyle w:val="TAC"/>
              <w:keepNext w:val="0"/>
              <w:rPr>
                <w:noProof/>
              </w:rPr>
            </w:pPr>
            <w:r w:rsidRPr="00486162">
              <w:rPr>
                <w:noProof/>
              </w:rPr>
              <w:t>DC_1A_n78A-n257H</w:t>
            </w:r>
          </w:p>
          <w:p w14:paraId="0BD98037" w14:textId="77777777" w:rsidR="0029178B" w:rsidRPr="00486162" w:rsidRDefault="0029178B" w:rsidP="0029178B">
            <w:pPr>
              <w:pStyle w:val="TAC"/>
              <w:keepNext w:val="0"/>
              <w:rPr>
                <w:noProof/>
              </w:rPr>
            </w:pPr>
            <w:r w:rsidRPr="00486162">
              <w:rPr>
                <w:noProof/>
              </w:rPr>
              <w:t>DC_1A_n78A-n257I</w:t>
            </w:r>
          </w:p>
          <w:p w14:paraId="321877D4" w14:textId="77777777" w:rsidR="0029178B" w:rsidRPr="00486162" w:rsidRDefault="0029178B" w:rsidP="0029178B">
            <w:pPr>
              <w:pStyle w:val="TAC"/>
              <w:keepNext w:val="0"/>
              <w:rPr>
                <w:noProof/>
              </w:rPr>
            </w:pPr>
            <w:r w:rsidRPr="00486162">
              <w:rPr>
                <w:noProof/>
              </w:rPr>
              <w:t>DC_3A_n78A-n257A</w:t>
            </w:r>
          </w:p>
          <w:p w14:paraId="6FB9BC2E" w14:textId="77777777" w:rsidR="0029178B" w:rsidRPr="00486162" w:rsidRDefault="0029178B" w:rsidP="0029178B">
            <w:pPr>
              <w:pStyle w:val="TAC"/>
              <w:keepNext w:val="0"/>
              <w:rPr>
                <w:noProof/>
              </w:rPr>
            </w:pPr>
            <w:r w:rsidRPr="00486162">
              <w:rPr>
                <w:noProof/>
              </w:rPr>
              <w:t>DC_3A_n78A-n257G</w:t>
            </w:r>
          </w:p>
          <w:p w14:paraId="43752B72" w14:textId="77777777" w:rsidR="0029178B" w:rsidRPr="00486162" w:rsidRDefault="0029178B" w:rsidP="0029178B">
            <w:pPr>
              <w:pStyle w:val="TAC"/>
              <w:keepNext w:val="0"/>
              <w:rPr>
                <w:noProof/>
              </w:rPr>
            </w:pPr>
            <w:r w:rsidRPr="00486162">
              <w:rPr>
                <w:noProof/>
              </w:rPr>
              <w:t>DC_3A_n78A-n257H</w:t>
            </w:r>
          </w:p>
          <w:p w14:paraId="01107C46" w14:textId="77777777" w:rsidR="0029178B" w:rsidRPr="001F078B" w:rsidRDefault="0029178B" w:rsidP="0029178B">
            <w:pPr>
              <w:pStyle w:val="TAC"/>
              <w:rPr>
                <w:noProof/>
              </w:rPr>
            </w:pPr>
            <w:r w:rsidRPr="00486162">
              <w:rPr>
                <w:noProof/>
              </w:rPr>
              <w:t>DC_3A_n78A-n257I</w:t>
            </w:r>
          </w:p>
        </w:tc>
      </w:tr>
      <w:tr w:rsidR="0029178B" w:rsidRPr="001F078B" w14:paraId="6E5A2907" w14:textId="77777777" w:rsidTr="0029178B">
        <w:trPr>
          <w:trHeight w:val="227"/>
        </w:trPr>
        <w:tc>
          <w:tcPr>
            <w:tcW w:w="3969" w:type="dxa"/>
            <w:shd w:val="clear" w:color="auto" w:fill="auto"/>
            <w:noWrap/>
            <w:tcMar>
              <w:top w:w="28" w:type="dxa"/>
              <w:left w:w="28" w:type="dxa"/>
              <w:bottom w:w="28" w:type="dxa"/>
              <w:right w:w="28" w:type="dxa"/>
            </w:tcMar>
            <w:vAlign w:val="center"/>
          </w:tcPr>
          <w:p w14:paraId="6A55F526" w14:textId="77777777" w:rsidR="0029178B" w:rsidRDefault="0029178B" w:rsidP="0029178B">
            <w:pPr>
              <w:pStyle w:val="TAC"/>
              <w:keepNext w:val="0"/>
              <w:rPr>
                <w:rFonts w:cs="Arial"/>
                <w:lang w:eastAsia="zh-CN"/>
              </w:rPr>
            </w:pPr>
            <w:r>
              <w:rPr>
                <w:rFonts w:cs="Arial"/>
                <w:lang w:eastAsia="zh-CN"/>
              </w:rPr>
              <w:lastRenderedPageBreak/>
              <w:t>DC_1A-3A_</w:t>
            </w:r>
            <w:r>
              <w:rPr>
                <w:rFonts w:cs="Arial"/>
                <w:lang w:val="en-US" w:eastAsia="zh-CN"/>
              </w:rPr>
              <w:t>n79A</w:t>
            </w:r>
            <w:r w:rsidRPr="00697F2E">
              <w:rPr>
                <w:rFonts w:cs="Arial"/>
                <w:lang w:eastAsia="ja-JP"/>
              </w:rPr>
              <w:t>-</w:t>
            </w:r>
            <w:r>
              <w:rPr>
                <w:rFonts w:cs="Arial"/>
                <w:lang w:val="en-US" w:eastAsia="zh-CN"/>
              </w:rPr>
              <w:t>n257</w:t>
            </w:r>
            <w:r w:rsidRPr="00697F2E">
              <w:rPr>
                <w:rFonts w:eastAsia="Yu Mincho" w:cs="Arial"/>
                <w:lang w:eastAsia="zh-CN"/>
              </w:rPr>
              <w:t>A</w:t>
            </w:r>
          </w:p>
          <w:p w14:paraId="7EAAA5D1" w14:textId="77777777" w:rsidR="0029178B" w:rsidRDefault="0029178B" w:rsidP="0029178B">
            <w:pPr>
              <w:pStyle w:val="TAC"/>
              <w:keepNext w:val="0"/>
              <w:rPr>
                <w:rFonts w:cs="Arial"/>
                <w:lang w:eastAsia="zh-CN"/>
              </w:rPr>
            </w:pPr>
            <w:r>
              <w:rPr>
                <w:rFonts w:cs="Arial"/>
                <w:lang w:eastAsia="zh-CN"/>
              </w:rPr>
              <w:t>DC_1A-3A_</w:t>
            </w:r>
            <w:r>
              <w:rPr>
                <w:rFonts w:cs="Arial"/>
                <w:lang w:val="en-US" w:eastAsia="zh-CN"/>
              </w:rPr>
              <w:t>n79A</w:t>
            </w:r>
            <w:r w:rsidRPr="00697F2E">
              <w:rPr>
                <w:rFonts w:cs="Arial"/>
                <w:lang w:eastAsia="ja-JP"/>
              </w:rPr>
              <w:t>-</w:t>
            </w:r>
            <w:r>
              <w:rPr>
                <w:rFonts w:cs="Arial"/>
                <w:lang w:val="en-US" w:eastAsia="zh-CN"/>
              </w:rPr>
              <w:t>n257</w:t>
            </w:r>
            <w:r w:rsidRPr="00697F2E">
              <w:rPr>
                <w:rFonts w:eastAsia="Yu Mincho" w:cs="Arial"/>
                <w:lang w:eastAsia="zh-CN"/>
              </w:rPr>
              <w:t>G</w:t>
            </w:r>
          </w:p>
          <w:p w14:paraId="73A83C28" w14:textId="77777777" w:rsidR="0029178B" w:rsidRDefault="0029178B" w:rsidP="0029178B">
            <w:pPr>
              <w:pStyle w:val="TAC"/>
              <w:keepNext w:val="0"/>
              <w:rPr>
                <w:rFonts w:cs="Arial"/>
                <w:lang w:eastAsia="zh-CN"/>
              </w:rPr>
            </w:pPr>
            <w:r>
              <w:rPr>
                <w:rFonts w:cs="Arial"/>
                <w:lang w:eastAsia="zh-CN"/>
              </w:rPr>
              <w:t>DC_1A-3A_</w:t>
            </w:r>
            <w:r>
              <w:rPr>
                <w:rFonts w:cs="Arial"/>
                <w:lang w:val="en-US" w:eastAsia="zh-CN"/>
              </w:rPr>
              <w:t>n79A</w:t>
            </w:r>
            <w:r w:rsidRPr="00697F2E">
              <w:rPr>
                <w:rFonts w:cs="Arial"/>
                <w:lang w:eastAsia="ja-JP"/>
              </w:rPr>
              <w:t>-</w:t>
            </w:r>
            <w:r>
              <w:rPr>
                <w:rFonts w:cs="Arial"/>
                <w:lang w:val="en-US" w:eastAsia="zh-CN"/>
              </w:rPr>
              <w:t>n257</w:t>
            </w:r>
            <w:r w:rsidRPr="00697F2E">
              <w:rPr>
                <w:rFonts w:eastAsia="Yu Mincho" w:cs="Arial"/>
                <w:lang w:eastAsia="zh-CN"/>
              </w:rPr>
              <w:t>H</w:t>
            </w:r>
          </w:p>
          <w:p w14:paraId="1818C6D7" w14:textId="77777777" w:rsidR="0029178B" w:rsidRPr="001F078B" w:rsidRDefault="0029178B" w:rsidP="0029178B">
            <w:pPr>
              <w:pStyle w:val="TAC"/>
              <w:keepNext w:val="0"/>
              <w:rPr>
                <w:noProof/>
              </w:rPr>
            </w:pPr>
            <w:r>
              <w:rPr>
                <w:rFonts w:cs="Arial"/>
                <w:lang w:eastAsia="zh-CN"/>
              </w:rPr>
              <w:t>DC_1A-3A_</w:t>
            </w:r>
            <w:r>
              <w:rPr>
                <w:rFonts w:cs="Arial"/>
                <w:lang w:val="en-US" w:eastAsia="zh-CN"/>
              </w:rPr>
              <w:t>n79A</w:t>
            </w:r>
            <w:r w:rsidRPr="00697F2E">
              <w:rPr>
                <w:rFonts w:cs="Arial"/>
                <w:lang w:eastAsia="ja-JP"/>
              </w:rPr>
              <w:t>-</w:t>
            </w:r>
            <w:r>
              <w:rPr>
                <w:rFonts w:cs="Arial"/>
                <w:lang w:val="en-US" w:eastAsia="zh-CN"/>
              </w:rPr>
              <w:t>n257</w:t>
            </w:r>
            <w:r w:rsidRPr="00697F2E">
              <w:rPr>
                <w:rFonts w:eastAsia="Yu Mincho" w:cs="Arial"/>
                <w:lang w:eastAsia="zh-CN"/>
              </w:rPr>
              <w:t>I</w:t>
            </w:r>
          </w:p>
        </w:tc>
        <w:tc>
          <w:tcPr>
            <w:tcW w:w="3969" w:type="dxa"/>
            <w:tcMar>
              <w:top w:w="28" w:type="dxa"/>
              <w:left w:w="28" w:type="dxa"/>
              <w:bottom w:w="28" w:type="dxa"/>
              <w:right w:w="28" w:type="dxa"/>
            </w:tcMar>
            <w:vAlign w:val="center"/>
          </w:tcPr>
          <w:p w14:paraId="0990E6C6"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DC_1A_</w:t>
            </w:r>
            <w:r>
              <w:rPr>
                <w:rFonts w:ascii="Arial" w:hAnsi="Arial" w:cs="Arial"/>
                <w:sz w:val="18"/>
                <w:lang w:val="en-US" w:eastAsia="zh-CN"/>
              </w:rPr>
              <w:t>n79</w:t>
            </w:r>
            <w:r w:rsidRPr="000B7844">
              <w:rPr>
                <w:rFonts w:ascii="Arial" w:hAnsi="Arial" w:cs="Arial"/>
                <w:sz w:val="18"/>
                <w:lang w:val="en-US" w:eastAsia="zh-CN"/>
              </w:rPr>
              <w:t>A</w:t>
            </w:r>
          </w:p>
          <w:p w14:paraId="16F1E40B"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DC_1A_n257A</w:t>
            </w:r>
          </w:p>
          <w:p w14:paraId="58C6309E"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DC_1A_n257</w:t>
            </w:r>
            <w:r>
              <w:rPr>
                <w:rFonts w:ascii="Arial" w:hAnsi="Arial" w:cs="Arial"/>
                <w:sz w:val="18"/>
                <w:lang w:val="en-US" w:eastAsia="zh-CN"/>
              </w:rPr>
              <w:t>G</w:t>
            </w:r>
          </w:p>
          <w:p w14:paraId="46440732"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DC_1A_n257</w:t>
            </w:r>
            <w:r>
              <w:rPr>
                <w:rFonts w:ascii="Arial" w:hAnsi="Arial" w:cs="Arial"/>
                <w:sz w:val="18"/>
                <w:lang w:val="en-US" w:eastAsia="zh-CN"/>
              </w:rPr>
              <w:t>H</w:t>
            </w:r>
          </w:p>
          <w:p w14:paraId="3AD4F549"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DC_1A_n257</w:t>
            </w:r>
            <w:r>
              <w:rPr>
                <w:rFonts w:ascii="Arial" w:hAnsi="Arial" w:cs="Arial"/>
                <w:sz w:val="18"/>
                <w:lang w:val="en-US" w:eastAsia="zh-CN"/>
              </w:rPr>
              <w:t>I</w:t>
            </w:r>
          </w:p>
          <w:p w14:paraId="16D2CF7C"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3</w:t>
            </w:r>
            <w:r w:rsidRPr="000B7844">
              <w:rPr>
                <w:rFonts w:ascii="Arial" w:hAnsi="Arial" w:cs="Arial"/>
                <w:sz w:val="18"/>
                <w:lang w:val="en-US" w:eastAsia="zh-CN"/>
              </w:rPr>
              <w:t>A_</w:t>
            </w:r>
            <w:r>
              <w:rPr>
                <w:rFonts w:ascii="Arial" w:hAnsi="Arial" w:cs="Arial"/>
                <w:sz w:val="18"/>
                <w:lang w:val="en-US" w:eastAsia="zh-CN"/>
              </w:rPr>
              <w:t>n79</w:t>
            </w:r>
            <w:r w:rsidRPr="000B7844">
              <w:rPr>
                <w:rFonts w:ascii="Arial" w:hAnsi="Arial" w:cs="Arial"/>
                <w:sz w:val="18"/>
                <w:lang w:val="en-US" w:eastAsia="zh-CN"/>
              </w:rPr>
              <w:t>A</w:t>
            </w:r>
          </w:p>
          <w:p w14:paraId="306E72FB"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3</w:t>
            </w:r>
            <w:r w:rsidRPr="000B7844">
              <w:rPr>
                <w:rFonts w:ascii="Arial" w:hAnsi="Arial" w:cs="Arial"/>
                <w:sz w:val="18"/>
                <w:lang w:val="en-US" w:eastAsia="zh-CN"/>
              </w:rPr>
              <w:t>A_n257A</w:t>
            </w:r>
          </w:p>
          <w:p w14:paraId="183DE419"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3</w:t>
            </w:r>
            <w:r w:rsidRPr="000B7844">
              <w:rPr>
                <w:rFonts w:ascii="Arial" w:hAnsi="Arial" w:cs="Arial"/>
                <w:sz w:val="18"/>
                <w:lang w:val="en-US" w:eastAsia="zh-CN"/>
              </w:rPr>
              <w:t>A_n257</w:t>
            </w:r>
            <w:r>
              <w:rPr>
                <w:rFonts w:ascii="Arial" w:hAnsi="Arial" w:cs="Arial"/>
                <w:sz w:val="18"/>
                <w:lang w:val="en-US" w:eastAsia="zh-CN"/>
              </w:rPr>
              <w:t>G</w:t>
            </w:r>
          </w:p>
          <w:p w14:paraId="19644F8D"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3</w:t>
            </w:r>
            <w:r w:rsidRPr="000B7844">
              <w:rPr>
                <w:rFonts w:ascii="Arial" w:hAnsi="Arial" w:cs="Arial"/>
                <w:sz w:val="18"/>
                <w:lang w:val="en-US" w:eastAsia="zh-CN"/>
              </w:rPr>
              <w:t>A_n257</w:t>
            </w:r>
            <w:r>
              <w:rPr>
                <w:rFonts w:ascii="Arial" w:hAnsi="Arial" w:cs="Arial"/>
                <w:sz w:val="18"/>
                <w:lang w:val="en-US" w:eastAsia="zh-CN"/>
              </w:rPr>
              <w:t>H</w:t>
            </w:r>
          </w:p>
          <w:p w14:paraId="384C9E1A" w14:textId="77777777" w:rsidR="0029178B" w:rsidRPr="001F078B" w:rsidRDefault="0029178B" w:rsidP="0029178B">
            <w:pPr>
              <w:pStyle w:val="TAC"/>
              <w:rPr>
                <w:noProof/>
              </w:rPr>
            </w:pPr>
            <w:r w:rsidRPr="000B7844">
              <w:rPr>
                <w:rFonts w:cs="Arial"/>
                <w:lang w:val="en-US" w:eastAsia="zh-CN"/>
              </w:rPr>
              <w:t>DC_</w:t>
            </w:r>
            <w:r>
              <w:rPr>
                <w:rFonts w:cs="Arial"/>
                <w:lang w:val="en-US" w:eastAsia="zh-CN"/>
              </w:rPr>
              <w:t>3</w:t>
            </w:r>
            <w:r w:rsidRPr="000B7844">
              <w:rPr>
                <w:rFonts w:cs="Arial"/>
                <w:lang w:val="en-US" w:eastAsia="zh-CN"/>
              </w:rPr>
              <w:t>A_n257</w:t>
            </w:r>
            <w:r>
              <w:rPr>
                <w:rFonts w:cs="Arial"/>
                <w:lang w:val="en-US" w:eastAsia="zh-CN"/>
              </w:rPr>
              <w:t>I</w:t>
            </w:r>
          </w:p>
        </w:tc>
      </w:tr>
      <w:tr w:rsidR="0029178B" w:rsidRPr="00862446" w14:paraId="0B4CC458" w14:textId="77777777" w:rsidTr="0029178B">
        <w:trPr>
          <w:trHeight w:val="227"/>
        </w:trPr>
        <w:tc>
          <w:tcPr>
            <w:tcW w:w="3969" w:type="dxa"/>
            <w:shd w:val="clear" w:color="auto" w:fill="auto"/>
            <w:noWrap/>
            <w:tcMar>
              <w:top w:w="28" w:type="dxa"/>
              <w:left w:w="28" w:type="dxa"/>
              <w:bottom w:w="28" w:type="dxa"/>
              <w:right w:w="28" w:type="dxa"/>
            </w:tcMar>
            <w:vAlign w:val="center"/>
          </w:tcPr>
          <w:p w14:paraId="13E4ECBA" w14:textId="77777777" w:rsidR="0029178B" w:rsidRPr="001F078B" w:rsidRDefault="0029178B" w:rsidP="0029178B">
            <w:pPr>
              <w:pStyle w:val="TAC"/>
              <w:keepNext w:val="0"/>
              <w:rPr>
                <w:noProof/>
              </w:rPr>
            </w:pPr>
            <w:r w:rsidRPr="001F078B">
              <w:rPr>
                <w:noProof/>
              </w:rPr>
              <w:t>DC_1A-3A_</w:t>
            </w:r>
            <w:r>
              <w:rPr>
                <w:noProof/>
              </w:rPr>
              <w:t>n79</w:t>
            </w:r>
            <w:r w:rsidRPr="001F078B">
              <w:rPr>
                <w:noProof/>
              </w:rPr>
              <w:t>A-n257A</w:t>
            </w:r>
          </w:p>
          <w:p w14:paraId="505A66B9" w14:textId="77777777" w:rsidR="0029178B" w:rsidRPr="001F078B" w:rsidRDefault="0029178B" w:rsidP="0029178B">
            <w:pPr>
              <w:pStyle w:val="TAC"/>
              <w:keepNext w:val="0"/>
              <w:rPr>
                <w:rFonts w:eastAsia="Malgun Gothic"/>
                <w:noProof/>
                <w:lang w:eastAsia="ko-KR"/>
              </w:rPr>
            </w:pPr>
            <w:r w:rsidRPr="001F078B">
              <w:rPr>
                <w:noProof/>
                <w:lang w:eastAsia="zh-CN"/>
              </w:rPr>
              <w:t>DC_1A-3A_</w:t>
            </w:r>
            <w:r>
              <w:rPr>
                <w:noProof/>
                <w:lang w:eastAsia="zh-CN"/>
              </w:rPr>
              <w:t>n79</w:t>
            </w:r>
            <w:r w:rsidRPr="001F078B">
              <w:rPr>
                <w:noProof/>
                <w:lang w:eastAsia="zh-CN"/>
              </w:rPr>
              <w:t>A-n257G</w:t>
            </w:r>
          </w:p>
          <w:p w14:paraId="3723A82A" w14:textId="77777777" w:rsidR="0029178B" w:rsidRPr="001F078B" w:rsidRDefault="0029178B" w:rsidP="0029178B">
            <w:pPr>
              <w:pStyle w:val="TAC"/>
              <w:keepNext w:val="0"/>
              <w:rPr>
                <w:rFonts w:eastAsia="Malgun Gothic"/>
                <w:noProof/>
                <w:lang w:eastAsia="ko-KR"/>
              </w:rPr>
            </w:pPr>
            <w:r w:rsidRPr="001F078B">
              <w:rPr>
                <w:noProof/>
                <w:lang w:eastAsia="zh-CN"/>
              </w:rPr>
              <w:t>DC_1A-3A_</w:t>
            </w:r>
            <w:r>
              <w:rPr>
                <w:noProof/>
                <w:lang w:eastAsia="zh-CN"/>
              </w:rPr>
              <w:t>n79</w:t>
            </w:r>
            <w:r w:rsidRPr="001F078B">
              <w:rPr>
                <w:noProof/>
                <w:lang w:eastAsia="zh-CN"/>
              </w:rPr>
              <w:t>A-n257H</w:t>
            </w:r>
          </w:p>
          <w:p w14:paraId="6DF72EBE" w14:textId="77777777" w:rsidR="0029178B" w:rsidRDefault="0029178B" w:rsidP="0029178B">
            <w:pPr>
              <w:pStyle w:val="TAC"/>
              <w:keepNext w:val="0"/>
              <w:rPr>
                <w:rFonts w:cs="Arial"/>
                <w:lang w:eastAsia="zh-CN"/>
              </w:rPr>
            </w:pPr>
            <w:r w:rsidRPr="001F078B">
              <w:rPr>
                <w:noProof/>
                <w:lang w:eastAsia="zh-CN"/>
              </w:rPr>
              <w:t>DC_1A-3A_</w:t>
            </w:r>
            <w:r>
              <w:rPr>
                <w:noProof/>
                <w:lang w:eastAsia="zh-CN"/>
              </w:rPr>
              <w:t>n79</w:t>
            </w:r>
            <w:r w:rsidRPr="001F078B">
              <w:rPr>
                <w:noProof/>
                <w:lang w:eastAsia="zh-CN"/>
              </w:rPr>
              <w:t>A-n257I</w:t>
            </w:r>
          </w:p>
        </w:tc>
        <w:tc>
          <w:tcPr>
            <w:tcW w:w="3969" w:type="dxa"/>
            <w:tcMar>
              <w:top w:w="28" w:type="dxa"/>
              <w:left w:w="28" w:type="dxa"/>
              <w:bottom w:w="28" w:type="dxa"/>
              <w:right w:w="28" w:type="dxa"/>
            </w:tcMar>
            <w:vAlign w:val="center"/>
          </w:tcPr>
          <w:p w14:paraId="3EC926E9" w14:textId="77777777" w:rsidR="0029178B" w:rsidRPr="00486162" w:rsidRDefault="0029178B" w:rsidP="0029178B">
            <w:pPr>
              <w:pStyle w:val="TAC"/>
              <w:keepNext w:val="0"/>
              <w:rPr>
                <w:noProof/>
              </w:rPr>
            </w:pPr>
            <w:r w:rsidRPr="00486162">
              <w:rPr>
                <w:noProof/>
              </w:rPr>
              <w:t>DC_1A_</w:t>
            </w:r>
            <w:r>
              <w:rPr>
                <w:noProof/>
              </w:rPr>
              <w:t>n79</w:t>
            </w:r>
            <w:r w:rsidRPr="00486162">
              <w:rPr>
                <w:noProof/>
              </w:rPr>
              <w:t>A-n257A</w:t>
            </w:r>
          </w:p>
          <w:p w14:paraId="45E68419" w14:textId="77777777" w:rsidR="0029178B" w:rsidRPr="00486162" w:rsidRDefault="0029178B" w:rsidP="0029178B">
            <w:pPr>
              <w:pStyle w:val="TAC"/>
              <w:keepNext w:val="0"/>
              <w:rPr>
                <w:noProof/>
              </w:rPr>
            </w:pPr>
            <w:r w:rsidRPr="00486162">
              <w:rPr>
                <w:noProof/>
              </w:rPr>
              <w:t>DC_1A_</w:t>
            </w:r>
            <w:r>
              <w:rPr>
                <w:noProof/>
              </w:rPr>
              <w:t>n79</w:t>
            </w:r>
            <w:r w:rsidRPr="00486162">
              <w:rPr>
                <w:noProof/>
              </w:rPr>
              <w:t>A-n257G</w:t>
            </w:r>
          </w:p>
          <w:p w14:paraId="3766898D" w14:textId="77777777" w:rsidR="0029178B" w:rsidRPr="00486162" w:rsidRDefault="0029178B" w:rsidP="0029178B">
            <w:pPr>
              <w:pStyle w:val="TAC"/>
              <w:keepNext w:val="0"/>
              <w:rPr>
                <w:noProof/>
              </w:rPr>
            </w:pPr>
            <w:r w:rsidRPr="00486162">
              <w:rPr>
                <w:noProof/>
              </w:rPr>
              <w:t>DC_1A_</w:t>
            </w:r>
            <w:r>
              <w:rPr>
                <w:noProof/>
              </w:rPr>
              <w:t>n79</w:t>
            </w:r>
            <w:r w:rsidRPr="00486162">
              <w:rPr>
                <w:noProof/>
              </w:rPr>
              <w:t>A-n257H</w:t>
            </w:r>
          </w:p>
          <w:p w14:paraId="73B7B139" w14:textId="77777777" w:rsidR="0029178B" w:rsidRPr="00486162" w:rsidRDefault="0029178B" w:rsidP="0029178B">
            <w:pPr>
              <w:pStyle w:val="TAC"/>
              <w:keepNext w:val="0"/>
              <w:rPr>
                <w:noProof/>
              </w:rPr>
            </w:pPr>
            <w:r w:rsidRPr="00486162">
              <w:rPr>
                <w:noProof/>
              </w:rPr>
              <w:t>DC_1A_</w:t>
            </w:r>
            <w:r>
              <w:rPr>
                <w:noProof/>
              </w:rPr>
              <w:t>n79</w:t>
            </w:r>
            <w:r w:rsidRPr="00486162">
              <w:rPr>
                <w:noProof/>
              </w:rPr>
              <w:t>A-n257I</w:t>
            </w:r>
          </w:p>
          <w:p w14:paraId="6916D117" w14:textId="77777777" w:rsidR="0029178B" w:rsidRPr="00486162" w:rsidRDefault="0029178B" w:rsidP="0029178B">
            <w:pPr>
              <w:pStyle w:val="TAC"/>
              <w:keepNext w:val="0"/>
              <w:rPr>
                <w:noProof/>
              </w:rPr>
            </w:pPr>
            <w:r w:rsidRPr="00486162">
              <w:rPr>
                <w:noProof/>
              </w:rPr>
              <w:t>DC_3A_</w:t>
            </w:r>
            <w:r>
              <w:rPr>
                <w:noProof/>
              </w:rPr>
              <w:t>n79</w:t>
            </w:r>
            <w:r w:rsidRPr="00486162">
              <w:rPr>
                <w:noProof/>
              </w:rPr>
              <w:t>A-n257A</w:t>
            </w:r>
          </w:p>
          <w:p w14:paraId="2B604316" w14:textId="77777777" w:rsidR="0029178B" w:rsidRPr="00486162" w:rsidRDefault="0029178B" w:rsidP="0029178B">
            <w:pPr>
              <w:pStyle w:val="TAC"/>
              <w:keepNext w:val="0"/>
              <w:rPr>
                <w:noProof/>
              </w:rPr>
            </w:pPr>
            <w:r w:rsidRPr="00486162">
              <w:rPr>
                <w:noProof/>
              </w:rPr>
              <w:t>DC_3A_</w:t>
            </w:r>
            <w:r>
              <w:rPr>
                <w:noProof/>
              </w:rPr>
              <w:t>n79</w:t>
            </w:r>
            <w:r w:rsidRPr="00486162">
              <w:rPr>
                <w:noProof/>
              </w:rPr>
              <w:t>A-n257G</w:t>
            </w:r>
          </w:p>
          <w:p w14:paraId="26FA73C4" w14:textId="77777777" w:rsidR="0029178B" w:rsidRPr="00486162" w:rsidRDefault="0029178B" w:rsidP="0029178B">
            <w:pPr>
              <w:pStyle w:val="TAC"/>
              <w:keepNext w:val="0"/>
              <w:rPr>
                <w:noProof/>
              </w:rPr>
            </w:pPr>
            <w:r w:rsidRPr="00486162">
              <w:rPr>
                <w:noProof/>
              </w:rPr>
              <w:t>DC_3A_</w:t>
            </w:r>
            <w:r>
              <w:rPr>
                <w:noProof/>
              </w:rPr>
              <w:t>n79</w:t>
            </w:r>
            <w:r w:rsidRPr="00486162">
              <w:rPr>
                <w:noProof/>
              </w:rPr>
              <w:t>A-n257H</w:t>
            </w:r>
          </w:p>
          <w:p w14:paraId="7137F8B2" w14:textId="77777777" w:rsidR="0029178B" w:rsidRPr="000B7844" w:rsidRDefault="0029178B" w:rsidP="0029178B">
            <w:pPr>
              <w:keepNext/>
              <w:keepLines/>
              <w:spacing w:after="0"/>
              <w:jc w:val="center"/>
              <w:rPr>
                <w:rFonts w:ascii="Arial" w:hAnsi="Arial" w:cs="Arial"/>
                <w:sz w:val="18"/>
                <w:lang w:val="en-US" w:eastAsia="zh-CN"/>
              </w:rPr>
            </w:pPr>
            <w:r w:rsidRPr="00486162">
              <w:rPr>
                <w:noProof/>
              </w:rPr>
              <w:t>DC_3A_</w:t>
            </w:r>
            <w:r>
              <w:rPr>
                <w:noProof/>
              </w:rPr>
              <w:t>n79</w:t>
            </w:r>
            <w:r w:rsidRPr="00486162">
              <w:rPr>
                <w:noProof/>
              </w:rPr>
              <w:t>A-n257I</w:t>
            </w:r>
          </w:p>
        </w:tc>
      </w:tr>
      <w:tr w:rsidR="0029178B" w:rsidRPr="001F078B" w14:paraId="7E0E5B43" w14:textId="77777777" w:rsidTr="0029178B">
        <w:trPr>
          <w:trHeight w:val="227"/>
        </w:trPr>
        <w:tc>
          <w:tcPr>
            <w:tcW w:w="3969" w:type="dxa"/>
            <w:shd w:val="clear" w:color="auto" w:fill="auto"/>
            <w:noWrap/>
            <w:tcMar>
              <w:top w:w="28" w:type="dxa"/>
              <w:left w:w="28" w:type="dxa"/>
              <w:bottom w:w="28" w:type="dxa"/>
              <w:right w:w="28" w:type="dxa"/>
            </w:tcMar>
            <w:vAlign w:val="center"/>
          </w:tcPr>
          <w:p w14:paraId="1B152B3A" w14:textId="77777777" w:rsidR="0029178B" w:rsidRPr="001F078B" w:rsidRDefault="0029178B" w:rsidP="0029178B">
            <w:pPr>
              <w:pStyle w:val="TAC"/>
              <w:keepNext w:val="0"/>
              <w:rPr>
                <w:noProof/>
              </w:rPr>
            </w:pPr>
            <w:r w:rsidRPr="001F078B">
              <w:rPr>
                <w:noProof/>
              </w:rPr>
              <w:t>DC_1A-5A_n78A-n257A</w:t>
            </w:r>
          </w:p>
          <w:p w14:paraId="16281FF2" w14:textId="77777777" w:rsidR="0029178B" w:rsidRPr="001F078B" w:rsidRDefault="0029178B" w:rsidP="0029178B">
            <w:pPr>
              <w:pStyle w:val="TAC"/>
              <w:keepNext w:val="0"/>
              <w:rPr>
                <w:rFonts w:eastAsia="Malgun Gothic"/>
                <w:noProof/>
                <w:lang w:eastAsia="ko-KR"/>
              </w:rPr>
            </w:pPr>
            <w:r w:rsidRPr="001F078B">
              <w:rPr>
                <w:noProof/>
                <w:lang w:eastAsia="zh-CN"/>
              </w:rPr>
              <w:t>DC_1A-5A_n78A-n257D</w:t>
            </w:r>
          </w:p>
          <w:p w14:paraId="1C5E5285" w14:textId="77777777" w:rsidR="0029178B" w:rsidRPr="001F078B" w:rsidRDefault="0029178B" w:rsidP="0029178B">
            <w:pPr>
              <w:pStyle w:val="TAC"/>
              <w:keepNext w:val="0"/>
              <w:rPr>
                <w:rFonts w:eastAsia="Malgun Gothic"/>
                <w:noProof/>
                <w:lang w:eastAsia="ko-KR"/>
              </w:rPr>
            </w:pPr>
            <w:r w:rsidRPr="001F078B">
              <w:rPr>
                <w:noProof/>
                <w:lang w:eastAsia="zh-CN"/>
              </w:rPr>
              <w:t>DC_1A-5A_n78A-n257E</w:t>
            </w:r>
          </w:p>
          <w:p w14:paraId="6990765B" w14:textId="77777777" w:rsidR="0029178B" w:rsidRPr="001F078B" w:rsidRDefault="0029178B" w:rsidP="0029178B">
            <w:pPr>
              <w:pStyle w:val="TAC"/>
              <w:keepNext w:val="0"/>
              <w:rPr>
                <w:rFonts w:eastAsia="Malgun Gothic"/>
                <w:noProof/>
                <w:lang w:eastAsia="ko-KR"/>
              </w:rPr>
            </w:pPr>
            <w:r w:rsidRPr="001F078B">
              <w:rPr>
                <w:noProof/>
                <w:lang w:eastAsia="zh-CN"/>
              </w:rPr>
              <w:t>DC_1A-5A_n78A-n257F</w:t>
            </w:r>
          </w:p>
          <w:p w14:paraId="66196A2E" w14:textId="77777777" w:rsidR="0029178B" w:rsidRPr="001F078B" w:rsidRDefault="0029178B" w:rsidP="0029178B">
            <w:pPr>
              <w:pStyle w:val="TAC"/>
              <w:keepNext w:val="0"/>
              <w:rPr>
                <w:rFonts w:eastAsia="Malgun Gothic"/>
                <w:noProof/>
                <w:lang w:eastAsia="ko-KR"/>
              </w:rPr>
            </w:pPr>
            <w:r w:rsidRPr="001F078B">
              <w:rPr>
                <w:noProof/>
                <w:lang w:eastAsia="zh-CN"/>
              </w:rPr>
              <w:t>DC_1A-5A_n78A-n257G</w:t>
            </w:r>
          </w:p>
          <w:p w14:paraId="780B60D7" w14:textId="77777777" w:rsidR="0029178B" w:rsidRPr="001F078B" w:rsidRDefault="0029178B" w:rsidP="0029178B">
            <w:pPr>
              <w:pStyle w:val="TAC"/>
              <w:keepNext w:val="0"/>
              <w:rPr>
                <w:rFonts w:eastAsia="Malgun Gothic"/>
                <w:noProof/>
                <w:lang w:eastAsia="ko-KR"/>
              </w:rPr>
            </w:pPr>
            <w:r w:rsidRPr="001F078B">
              <w:rPr>
                <w:noProof/>
                <w:lang w:eastAsia="zh-CN"/>
              </w:rPr>
              <w:t>DC_1A-5A_n78A-n257H</w:t>
            </w:r>
          </w:p>
          <w:p w14:paraId="678F1B27" w14:textId="77777777" w:rsidR="0029178B" w:rsidRPr="001F078B" w:rsidRDefault="0029178B" w:rsidP="0029178B">
            <w:pPr>
              <w:pStyle w:val="TAC"/>
              <w:keepNext w:val="0"/>
              <w:rPr>
                <w:rFonts w:eastAsia="Malgun Gothic"/>
                <w:noProof/>
                <w:lang w:eastAsia="ko-KR"/>
              </w:rPr>
            </w:pPr>
            <w:r w:rsidRPr="001F078B">
              <w:rPr>
                <w:noProof/>
                <w:lang w:eastAsia="zh-CN"/>
              </w:rPr>
              <w:t>DC_1A-5A_n78A-n257I</w:t>
            </w:r>
          </w:p>
          <w:p w14:paraId="78119B87" w14:textId="77777777" w:rsidR="0029178B" w:rsidRPr="001F078B" w:rsidRDefault="0029178B" w:rsidP="0029178B">
            <w:pPr>
              <w:pStyle w:val="TAC"/>
              <w:keepNext w:val="0"/>
              <w:rPr>
                <w:rFonts w:eastAsia="Malgun Gothic"/>
                <w:noProof/>
                <w:lang w:eastAsia="ko-KR"/>
              </w:rPr>
            </w:pPr>
            <w:r w:rsidRPr="001F078B">
              <w:rPr>
                <w:noProof/>
                <w:lang w:eastAsia="zh-CN"/>
              </w:rPr>
              <w:t>DC_1A-5A_n78A-n257J</w:t>
            </w:r>
          </w:p>
          <w:p w14:paraId="56888D9E" w14:textId="77777777" w:rsidR="0029178B" w:rsidRPr="001F078B" w:rsidRDefault="0029178B" w:rsidP="0029178B">
            <w:pPr>
              <w:pStyle w:val="TAC"/>
              <w:keepNext w:val="0"/>
              <w:rPr>
                <w:rFonts w:eastAsia="Malgun Gothic"/>
                <w:noProof/>
                <w:lang w:eastAsia="ko-KR"/>
              </w:rPr>
            </w:pPr>
            <w:r w:rsidRPr="001F078B">
              <w:rPr>
                <w:noProof/>
                <w:lang w:eastAsia="zh-CN"/>
              </w:rPr>
              <w:t>DC_1A-5A_n78A-n257K</w:t>
            </w:r>
          </w:p>
          <w:p w14:paraId="4FADBEBD" w14:textId="77777777" w:rsidR="0029178B" w:rsidRPr="001F078B" w:rsidRDefault="0029178B" w:rsidP="0029178B">
            <w:pPr>
              <w:pStyle w:val="TAC"/>
              <w:keepNext w:val="0"/>
              <w:rPr>
                <w:rFonts w:eastAsia="Malgun Gothic"/>
                <w:noProof/>
                <w:lang w:eastAsia="ko-KR"/>
              </w:rPr>
            </w:pPr>
            <w:r w:rsidRPr="001F078B">
              <w:rPr>
                <w:noProof/>
                <w:lang w:eastAsia="zh-CN"/>
              </w:rPr>
              <w:t>DC_1A-5A_n78A-n257L</w:t>
            </w:r>
          </w:p>
          <w:p w14:paraId="577B386B" w14:textId="77777777" w:rsidR="0029178B" w:rsidRPr="001F078B" w:rsidRDefault="0029178B" w:rsidP="0029178B">
            <w:pPr>
              <w:pStyle w:val="TAC"/>
              <w:keepNext w:val="0"/>
              <w:rPr>
                <w:noProof/>
              </w:rPr>
            </w:pPr>
            <w:r w:rsidRPr="001F078B">
              <w:rPr>
                <w:noProof/>
                <w:lang w:eastAsia="zh-CN"/>
              </w:rPr>
              <w:t>DC_1A-5A_n78A-n257M</w:t>
            </w:r>
          </w:p>
        </w:tc>
        <w:tc>
          <w:tcPr>
            <w:tcW w:w="3969" w:type="dxa"/>
            <w:tcMar>
              <w:top w:w="28" w:type="dxa"/>
              <w:left w:w="28" w:type="dxa"/>
              <w:bottom w:w="28" w:type="dxa"/>
              <w:right w:w="28" w:type="dxa"/>
            </w:tcMar>
            <w:vAlign w:val="center"/>
          </w:tcPr>
          <w:p w14:paraId="2D303FF5" w14:textId="77777777" w:rsidR="0029178B" w:rsidRPr="001F078B" w:rsidRDefault="0029178B" w:rsidP="0029178B">
            <w:pPr>
              <w:pStyle w:val="TAC"/>
              <w:keepNext w:val="0"/>
              <w:rPr>
                <w:noProof/>
              </w:rPr>
            </w:pPr>
            <w:r w:rsidRPr="001F078B">
              <w:rPr>
                <w:noProof/>
              </w:rPr>
              <w:t>DC_1A_n78A</w:t>
            </w:r>
          </w:p>
          <w:p w14:paraId="2F1260BD" w14:textId="77777777" w:rsidR="0029178B" w:rsidRPr="001F078B" w:rsidRDefault="0029178B" w:rsidP="0029178B">
            <w:pPr>
              <w:pStyle w:val="TAC"/>
              <w:keepNext w:val="0"/>
              <w:rPr>
                <w:noProof/>
              </w:rPr>
            </w:pPr>
            <w:r w:rsidRPr="001F078B">
              <w:rPr>
                <w:noProof/>
              </w:rPr>
              <w:t>DC_1A_n257A</w:t>
            </w:r>
          </w:p>
          <w:p w14:paraId="6F15F81E" w14:textId="77777777" w:rsidR="0029178B" w:rsidRPr="001F078B" w:rsidRDefault="0029178B" w:rsidP="0029178B">
            <w:pPr>
              <w:pStyle w:val="TAC"/>
              <w:keepNext w:val="0"/>
              <w:rPr>
                <w:noProof/>
              </w:rPr>
            </w:pPr>
            <w:r w:rsidRPr="001F078B">
              <w:rPr>
                <w:noProof/>
              </w:rPr>
              <w:t>DC_5A_n78A</w:t>
            </w:r>
          </w:p>
          <w:p w14:paraId="38DC7F59" w14:textId="77777777" w:rsidR="0029178B" w:rsidRPr="001F078B" w:rsidRDefault="0029178B" w:rsidP="0029178B">
            <w:pPr>
              <w:keepLines/>
              <w:spacing w:after="0"/>
              <w:jc w:val="center"/>
              <w:rPr>
                <w:rFonts w:ascii="Arial" w:hAnsi="Arial"/>
                <w:noProof/>
                <w:sz w:val="18"/>
              </w:rPr>
            </w:pPr>
            <w:r w:rsidRPr="001F078B">
              <w:rPr>
                <w:rFonts w:ascii="Arial" w:hAnsi="Arial"/>
                <w:noProof/>
                <w:sz w:val="18"/>
              </w:rPr>
              <w:t>DC_5A_n257A</w:t>
            </w:r>
          </w:p>
        </w:tc>
      </w:tr>
      <w:tr w:rsidR="0029178B" w:rsidRPr="001F078B" w14:paraId="3EDBBFE4" w14:textId="77777777" w:rsidTr="0029178B">
        <w:trPr>
          <w:trHeight w:val="227"/>
        </w:trPr>
        <w:tc>
          <w:tcPr>
            <w:tcW w:w="3969" w:type="dxa"/>
            <w:shd w:val="clear" w:color="auto" w:fill="auto"/>
            <w:noWrap/>
            <w:tcMar>
              <w:top w:w="28" w:type="dxa"/>
              <w:left w:w="28" w:type="dxa"/>
              <w:bottom w:w="28" w:type="dxa"/>
              <w:right w:w="28" w:type="dxa"/>
            </w:tcMar>
            <w:vAlign w:val="center"/>
          </w:tcPr>
          <w:p w14:paraId="07D002B1" w14:textId="77777777" w:rsidR="0029178B" w:rsidRPr="001F078B" w:rsidRDefault="0029178B" w:rsidP="0029178B">
            <w:pPr>
              <w:pStyle w:val="TAC"/>
              <w:keepNext w:val="0"/>
              <w:rPr>
                <w:noProof/>
              </w:rPr>
            </w:pPr>
            <w:r w:rsidRPr="001F078B">
              <w:rPr>
                <w:noProof/>
              </w:rPr>
              <w:t>DC_1A-7A_n78A-n257A</w:t>
            </w:r>
          </w:p>
          <w:p w14:paraId="520402C3" w14:textId="77777777" w:rsidR="0029178B" w:rsidRPr="001F078B" w:rsidRDefault="0029178B" w:rsidP="0029178B">
            <w:pPr>
              <w:pStyle w:val="TAC"/>
              <w:keepNext w:val="0"/>
              <w:rPr>
                <w:rFonts w:eastAsia="Malgun Gothic"/>
                <w:noProof/>
                <w:lang w:eastAsia="ko-KR"/>
              </w:rPr>
            </w:pPr>
            <w:r w:rsidRPr="001F078B">
              <w:rPr>
                <w:noProof/>
                <w:lang w:eastAsia="zh-CN"/>
              </w:rPr>
              <w:t>DC_1A-7A_n78A-n257D</w:t>
            </w:r>
          </w:p>
          <w:p w14:paraId="7EEAD119" w14:textId="77777777" w:rsidR="0029178B" w:rsidRPr="001F078B" w:rsidRDefault="0029178B" w:rsidP="0029178B">
            <w:pPr>
              <w:pStyle w:val="TAC"/>
              <w:keepNext w:val="0"/>
              <w:rPr>
                <w:rFonts w:eastAsia="Malgun Gothic"/>
                <w:noProof/>
                <w:lang w:eastAsia="ko-KR"/>
              </w:rPr>
            </w:pPr>
            <w:r w:rsidRPr="001F078B">
              <w:rPr>
                <w:noProof/>
                <w:lang w:eastAsia="zh-CN"/>
              </w:rPr>
              <w:t>DC_1A-7A_n78A-n257E</w:t>
            </w:r>
          </w:p>
          <w:p w14:paraId="11649941" w14:textId="77777777" w:rsidR="0029178B" w:rsidRPr="001F078B" w:rsidRDefault="0029178B" w:rsidP="0029178B">
            <w:pPr>
              <w:pStyle w:val="TAC"/>
              <w:keepNext w:val="0"/>
              <w:rPr>
                <w:rFonts w:eastAsia="Malgun Gothic"/>
                <w:noProof/>
                <w:lang w:eastAsia="ko-KR"/>
              </w:rPr>
            </w:pPr>
            <w:r w:rsidRPr="001F078B">
              <w:rPr>
                <w:noProof/>
                <w:lang w:eastAsia="zh-CN"/>
              </w:rPr>
              <w:t>DC_1A-7A_n78A-n257F</w:t>
            </w:r>
          </w:p>
          <w:p w14:paraId="5B581F1D" w14:textId="77777777" w:rsidR="0029178B" w:rsidRPr="001F078B" w:rsidRDefault="0029178B" w:rsidP="0029178B">
            <w:pPr>
              <w:pStyle w:val="TAC"/>
              <w:keepNext w:val="0"/>
              <w:rPr>
                <w:rFonts w:eastAsia="Malgun Gothic"/>
                <w:noProof/>
                <w:lang w:eastAsia="ko-KR"/>
              </w:rPr>
            </w:pPr>
            <w:r w:rsidRPr="001F078B">
              <w:rPr>
                <w:noProof/>
                <w:lang w:eastAsia="zh-CN"/>
              </w:rPr>
              <w:t>DC_1A-7A_n78A-n257G</w:t>
            </w:r>
          </w:p>
          <w:p w14:paraId="5EAE86D5" w14:textId="77777777" w:rsidR="0029178B" w:rsidRPr="001F078B" w:rsidRDefault="0029178B" w:rsidP="0029178B">
            <w:pPr>
              <w:pStyle w:val="TAC"/>
              <w:keepNext w:val="0"/>
              <w:rPr>
                <w:rFonts w:eastAsia="Malgun Gothic"/>
                <w:noProof/>
                <w:lang w:eastAsia="ko-KR"/>
              </w:rPr>
            </w:pPr>
            <w:r w:rsidRPr="001F078B">
              <w:rPr>
                <w:noProof/>
                <w:lang w:eastAsia="zh-CN"/>
              </w:rPr>
              <w:t>DC_1A-7A_n78A-n257H</w:t>
            </w:r>
          </w:p>
          <w:p w14:paraId="68777769" w14:textId="77777777" w:rsidR="0029178B" w:rsidRPr="001F078B" w:rsidRDefault="0029178B" w:rsidP="0029178B">
            <w:pPr>
              <w:pStyle w:val="TAC"/>
              <w:keepNext w:val="0"/>
              <w:rPr>
                <w:rFonts w:eastAsia="Malgun Gothic"/>
                <w:noProof/>
                <w:lang w:eastAsia="ko-KR"/>
              </w:rPr>
            </w:pPr>
            <w:r w:rsidRPr="001F078B">
              <w:rPr>
                <w:noProof/>
                <w:lang w:eastAsia="zh-CN"/>
              </w:rPr>
              <w:t>DC_1A-7A_n78A-n257I</w:t>
            </w:r>
          </w:p>
          <w:p w14:paraId="4A2CF5C6" w14:textId="77777777" w:rsidR="0029178B" w:rsidRPr="001F078B" w:rsidRDefault="0029178B" w:rsidP="0029178B">
            <w:pPr>
              <w:pStyle w:val="TAC"/>
              <w:keepNext w:val="0"/>
              <w:rPr>
                <w:rFonts w:eastAsia="Malgun Gothic"/>
                <w:noProof/>
                <w:lang w:eastAsia="ko-KR"/>
              </w:rPr>
            </w:pPr>
            <w:r w:rsidRPr="001F078B">
              <w:rPr>
                <w:noProof/>
                <w:lang w:eastAsia="zh-CN"/>
              </w:rPr>
              <w:t>DC_1A-7A_n78A-n257J</w:t>
            </w:r>
          </w:p>
          <w:p w14:paraId="39DD85B8" w14:textId="77777777" w:rsidR="0029178B" w:rsidRPr="001F078B" w:rsidRDefault="0029178B" w:rsidP="0029178B">
            <w:pPr>
              <w:pStyle w:val="TAC"/>
              <w:keepNext w:val="0"/>
              <w:rPr>
                <w:rFonts w:eastAsia="Malgun Gothic"/>
                <w:noProof/>
                <w:lang w:eastAsia="ko-KR"/>
              </w:rPr>
            </w:pPr>
            <w:r w:rsidRPr="001F078B">
              <w:rPr>
                <w:noProof/>
                <w:lang w:eastAsia="zh-CN"/>
              </w:rPr>
              <w:t>DC_1A-7A_n78A-n257K</w:t>
            </w:r>
          </w:p>
          <w:p w14:paraId="025FC70E" w14:textId="77777777" w:rsidR="0029178B" w:rsidRPr="001F078B" w:rsidRDefault="0029178B" w:rsidP="0029178B">
            <w:pPr>
              <w:pStyle w:val="TAC"/>
              <w:keepNext w:val="0"/>
              <w:rPr>
                <w:rFonts w:eastAsia="Malgun Gothic"/>
                <w:noProof/>
                <w:lang w:eastAsia="ko-KR"/>
              </w:rPr>
            </w:pPr>
            <w:r w:rsidRPr="001F078B">
              <w:rPr>
                <w:noProof/>
                <w:lang w:eastAsia="zh-CN"/>
              </w:rPr>
              <w:t>DC_1A-7A_n78A-n257L</w:t>
            </w:r>
          </w:p>
          <w:p w14:paraId="2F640415" w14:textId="77777777" w:rsidR="0029178B" w:rsidRPr="001F078B" w:rsidRDefault="0029178B" w:rsidP="0029178B">
            <w:pPr>
              <w:pStyle w:val="TAC"/>
              <w:keepNext w:val="0"/>
              <w:rPr>
                <w:noProof/>
              </w:rPr>
            </w:pPr>
            <w:r w:rsidRPr="001F078B">
              <w:rPr>
                <w:noProof/>
                <w:lang w:eastAsia="zh-CN"/>
              </w:rPr>
              <w:t>DC_1A-7A_n78A-n257M</w:t>
            </w:r>
          </w:p>
        </w:tc>
        <w:tc>
          <w:tcPr>
            <w:tcW w:w="3969" w:type="dxa"/>
            <w:tcMar>
              <w:top w:w="28" w:type="dxa"/>
              <w:left w:w="28" w:type="dxa"/>
              <w:bottom w:w="28" w:type="dxa"/>
              <w:right w:w="28" w:type="dxa"/>
            </w:tcMar>
            <w:vAlign w:val="center"/>
          </w:tcPr>
          <w:p w14:paraId="2AFD629D" w14:textId="77777777" w:rsidR="0029178B" w:rsidRPr="001F078B" w:rsidRDefault="0029178B" w:rsidP="0029178B">
            <w:pPr>
              <w:pStyle w:val="TAC"/>
              <w:keepNext w:val="0"/>
              <w:rPr>
                <w:noProof/>
              </w:rPr>
            </w:pPr>
            <w:r w:rsidRPr="001F078B">
              <w:rPr>
                <w:noProof/>
              </w:rPr>
              <w:t>DC_1A_n78A</w:t>
            </w:r>
          </w:p>
          <w:p w14:paraId="55BCE85E" w14:textId="77777777" w:rsidR="0029178B" w:rsidRPr="001F078B" w:rsidRDefault="0029178B" w:rsidP="0029178B">
            <w:pPr>
              <w:pStyle w:val="TAC"/>
              <w:keepNext w:val="0"/>
              <w:rPr>
                <w:noProof/>
              </w:rPr>
            </w:pPr>
            <w:r w:rsidRPr="001F078B">
              <w:rPr>
                <w:noProof/>
              </w:rPr>
              <w:t>DC_1A_n257A</w:t>
            </w:r>
          </w:p>
          <w:p w14:paraId="4B2B34FD" w14:textId="77777777" w:rsidR="0029178B" w:rsidRPr="001F078B" w:rsidRDefault="0029178B" w:rsidP="0029178B">
            <w:pPr>
              <w:pStyle w:val="TAC"/>
              <w:keepNext w:val="0"/>
              <w:rPr>
                <w:noProof/>
              </w:rPr>
            </w:pPr>
            <w:r w:rsidRPr="001F078B">
              <w:rPr>
                <w:noProof/>
              </w:rPr>
              <w:t>DC_7A_n78A</w:t>
            </w:r>
          </w:p>
          <w:p w14:paraId="539CBBC1" w14:textId="77777777" w:rsidR="0029178B" w:rsidRPr="001F078B" w:rsidRDefault="0029178B" w:rsidP="0029178B">
            <w:pPr>
              <w:keepLines/>
              <w:spacing w:after="0"/>
              <w:jc w:val="center"/>
              <w:rPr>
                <w:rFonts w:ascii="Arial" w:hAnsi="Arial"/>
                <w:noProof/>
                <w:sz w:val="18"/>
              </w:rPr>
            </w:pPr>
            <w:r w:rsidRPr="001F078B">
              <w:rPr>
                <w:rFonts w:ascii="Arial" w:hAnsi="Arial"/>
                <w:noProof/>
                <w:sz w:val="18"/>
              </w:rPr>
              <w:t>DC_7A_n257A</w:t>
            </w:r>
          </w:p>
        </w:tc>
      </w:tr>
      <w:tr w:rsidR="0029178B" w:rsidRPr="001F078B" w14:paraId="45674137" w14:textId="77777777" w:rsidTr="0029178B">
        <w:trPr>
          <w:trHeight w:val="227"/>
        </w:trPr>
        <w:tc>
          <w:tcPr>
            <w:tcW w:w="3969" w:type="dxa"/>
            <w:shd w:val="clear" w:color="auto" w:fill="auto"/>
            <w:noWrap/>
            <w:tcMar>
              <w:top w:w="28" w:type="dxa"/>
              <w:left w:w="28" w:type="dxa"/>
              <w:bottom w:w="28" w:type="dxa"/>
              <w:right w:w="28" w:type="dxa"/>
            </w:tcMar>
            <w:vAlign w:val="center"/>
          </w:tcPr>
          <w:p w14:paraId="0F5D736F" w14:textId="77777777" w:rsidR="0029178B" w:rsidRPr="001F078B" w:rsidRDefault="0029178B" w:rsidP="0029178B">
            <w:pPr>
              <w:pStyle w:val="TAC"/>
              <w:keepNext w:val="0"/>
              <w:rPr>
                <w:noProof/>
              </w:rPr>
            </w:pPr>
            <w:r w:rsidRPr="001F078B">
              <w:rPr>
                <w:noProof/>
              </w:rPr>
              <w:t>DC_1A-7A-7A_n78A-n257A</w:t>
            </w:r>
          </w:p>
          <w:p w14:paraId="0F22287E" w14:textId="77777777" w:rsidR="0029178B" w:rsidRPr="001F078B" w:rsidRDefault="0029178B" w:rsidP="0029178B">
            <w:pPr>
              <w:pStyle w:val="TAC"/>
              <w:keepNext w:val="0"/>
              <w:rPr>
                <w:rFonts w:eastAsia="Malgun Gothic"/>
                <w:noProof/>
                <w:lang w:eastAsia="ko-KR"/>
              </w:rPr>
            </w:pPr>
            <w:r w:rsidRPr="001F078B">
              <w:rPr>
                <w:noProof/>
                <w:lang w:eastAsia="zh-CN"/>
              </w:rPr>
              <w:t>DC_1A-7A-7A_n78A-n257D</w:t>
            </w:r>
          </w:p>
          <w:p w14:paraId="2C7821F9" w14:textId="77777777" w:rsidR="0029178B" w:rsidRPr="001F078B" w:rsidRDefault="0029178B" w:rsidP="0029178B">
            <w:pPr>
              <w:pStyle w:val="TAC"/>
              <w:keepNext w:val="0"/>
              <w:rPr>
                <w:rFonts w:eastAsia="Malgun Gothic"/>
                <w:noProof/>
                <w:lang w:eastAsia="ko-KR"/>
              </w:rPr>
            </w:pPr>
            <w:r w:rsidRPr="001F078B">
              <w:rPr>
                <w:noProof/>
                <w:lang w:eastAsia="zh-CN"/>
              </w:rPr>
              <w:t>DC_1A-7A-7A_n78A-n257E</w:t>
            </w:r>
          </w:p>
          <w:p w14:paraId="17BC09C7" w14:textId="77777777" w:rsidR="0029178B" w:rsidRPr="001F078B" w:rsidRDefault="0029178B" w:rsidP="0029178B">
            <w:pPr>
              <w:pStyle w:val="TAC"/>
              <w:keepNext w:val="0"/>
              <w:rPr>
                <w:rFonts w:eastAsia="Malgun Gothic"/>
                <w:noProof/>
                <w:lang w:eastAsia="ko-KR"/>
              </w:rPr>
            </w:pPr>
            <w:r w:rsidRPr="001F078B">
              <w:rPr>
                <w:noProof/>
                <w:lang w:eastAsia="zh-CN"/>
              </w:rPr>
              <w:t>DC_1A-7A-7A_n78A-n257F</w:t>
            </w:r>
          </w:p>
          <w:p w14:paraId="23CFD33D" w14:textId="77777777" w:rsidR="0029178B" w:rsidRPr="001F078B" w:rsidRDefault="0029178B" w:rsidP="0029178B">
            <w:pPr>
              <w:pStyle w:val="TAC"/>
              <w:keepNext w:val="0"/>
              <w:rPr>
                <w:rFonts w:eastAsia="Malgun Gothic"/>
                <w:noProof/>
                <w:lang w:eastAsia="ko-KR"/>
              </w:rPr>
            </w:pPr>
            <w:r w:rsidRPr="001F078B">
              <w:rPr>
                <w:noProof/>
                <w:lang w:eastAsia="zh-CN"/>
              </w:rPr>
              <w:t>DC_1A-7A-7A_n78A-n257G</w:t>
            </w:r>
          </w:p>
          <w:p w14:paraId="76E78A9F" w14:textId="77777777" w:rsidR="0029178B" w:rsidRPr="001F078B" w:rsidRDefault="0029178B" w:rsidP="0029178B">
            <w:pPr>
              <w:pStyle w:val="TAC"/>
              <w:keepNext w:val="0"/>
              <w:rPr>
                <w:rFonts w:eastAsia="Malgun Gothic"/>
                <w:noProof/>
                <w:lang w:eastAsia="ko-KR"/>
              </w:rPr>
            </w:pPr>
            <w:r w:rsidRPr="001F078B">
              <w:rPr>
                <w:noProof/>
                <w:lang w:eastAsia="zh-CN"/>
              </w:rPr>
              <w:t>DC_1A-7A-7A_n78A-n257H</w:t>
            </w:r>
          </w:p>
          <w:p w14:paraId="2BBDF032" w14:textId="77777777" w:rsidR="0029178B" w:rsidRPr="001F078B" w:rsidRDefault="0029178B" w:rsidP="0029178B">
            <w:pPr>
              <w:pStyle w:val="TAC"/>
              <w:keepNext w:val="0"/>
              <w:rPr>
                <w:rFonts w:eastAsia="Malgun Gothic"/>
                <w:noProof/>
                <w:lang w:eastAsia="ko-KR"/>
              </w:rPr>
            </w:pPr>
            <w:r w:rsidRPr="001F078B">
              <w:rPr>
                <w:noProof/>
                <w:lang w:eastAsia="zh-CN"/>
              </w:rPr>
              <w:t>DC_1A-7A-7A_n78A-n257I</w:t>
            </w:r>
          </w:p>
          <w:p w14:paraId="30B48083" w14:textId="77777777" w:rsidR="0029178B" w:rsidRPr="001F078B" w:rsidRDefault="0029178B" w:rsidP="0029178B">
            <w:pPr>
              <w:pStyle w:val="TAC"/>
              <w:keepNext w:val="0"/>
              <w:rPr>
                <w:rFonts w:eastAsia="Malgun Gothic"/>
                <w:noProof/>
                <w:lang w:eastAsia="ko-KR"/>
              </w:rPr>
            </w:pPr>
            <w:r w:rsidRPr="001F078B">
              <w:rPr>
                <w:noProof/>
                <w:lang w:eastAsia="zh-CN"/>
              </w:rPr>
              <w:t>DC_1A-7A-7A_n78A-n257J</w:t>
            </w:r>
          </w:p>
          <w:p w14:paraId="17B2ECF8" w14:textId="77777777" w:rsidR="0029178B" w:rsidRPr="001F078B" w:rsidRDefault="0029178B" w:rsidP="0029178B">
            <w:pPr>
              <w:pStyle w:val="TAC"/>
              <w:keepNext w:val="0"/>
              <w:rPr>
                <w:rFonts w:eastAsia="Malgun Gothic"/>
                <w:noProof/>
                <w:lang w:eastAsia="ko-KR"/>
              </w:rPr>
            </w:pPr>
            <w:r w:rsidRPr="001F078B">
              <w:rPr>
                <w:noProof/>
                <w:lang w:eastAsia="zh-CN"/>
              </w:rPr>
              <w:t>DC_1A-7A-7A_n78A-n257K</w:t>
            </w:r>
          </w:p>
          <w:p w14:paraId="4639B598" w14:textId="77777777" w:rsidR="0029178B" w:rsidRPr="001F078B" w:rsidRDefault="0029178B" w:rsidP="0029178B">
            <w:pPr>
              <w:pStyle w:val="TAC"/>
              <w:keepNext w:val="0"/>
              <w:rPr>
                <w:rFonts w:eastAsia="Malgun Gothic"/>
                <w:noProof/>
                <w:lang w:eastAsia="ko-KR"/>
              </w:rPr>
            </w:pPr>
            <w:r w:rsidRPr="001F078B">
              <w:rPr>
                <w:noProof/>
                <w:lang w:eastAsia="zh-CN"/>
              </w:rPr>
              <w:t>DC_1A-7A-7A_n78A-n257L</w:t>
            </w:r>
          </w:p>
          <w:p w14:paraId="2EF85758" w14:textId="77777777" w:rsidR="0029178B" w:rsidRPr="001F078B" w:rsidRDefault="0029178B" w:rsidP="0029178B">
            <w:pPr>
              <w:pStyle w:val="TAC"/>
              <w:keepNext w:val="0"/>
              <w:rPr>
                <w:noProof/>
              </w:rPr>
            </w:pPr>
            <w:r w:rsidRPr="001F078B">
              <w:rPr>
                <w:noProof/>
                <w:lang w:eastAsia="zh-CN"/>
              </w:rPr>
              <w:t>DC_1A-7A-7A_n78A-n257M</w:t>
            </w:r>
          </w:p>
        </w:tc>
        <w:tc>
          <w:tcPr>
            <w:tcW w:w="3969" w:type="dxa"/>
            <w:tcMar>
              <w:top w:w="28" w:type="dxa"/>
              <w:left w:w="28" w:type="dxa"/>
              <w:bottom w:w="28" w:type="dxa"/>
              <w:right w:w="28" w:type="dxa"/>
            </w:tcMar>
            <w:vAlign w:val="center"/>
          </w:tcPr>
          <w:p w14:paraId="083B9D9E" w14:textId="77777777" w:rsidR="0029178B" w:rsidRPr="001F078B" w:rsidRDefault="0029178B" w:rsidP="0029178B">
            <w:pPr>
              <w:pStyle w:val="TAC"/>
              <w:keepNext w:val="0"/>
              <w:rPr>
                <w:noProof/>
              </w:rPr>
            </w:pPr>
            <w:r w:rsidRPr="001F078B">
              <w:rPr>
                <w:noProof/>
              </w:rPr>
              <w:t>DC_1A_n78A</w:t>
            </w:r>
          </w:p>
          <w:p w14:paraId="721A7749" w14:textId="77777777" w:rsidR="0029178B" w:rsidRPr="001F078B" w:rsidRDefault="0029178B" w:rsidP="0029178B">
            <w:pPr>
              <w:pStyle w:val="TAC"/>
              <w:keepNext w:val="0"/>
              <w:rPr>
                <w:noProof/>
              </w:rPr>
            </w:pPr>
            <w:r w:rsidRPr="001F078B">
              <w:rPr>
                <w:noProof/>
              </w:rPr>
              <w:t>DC_1A_n257A</w:t>
            </w:r>
          </w:p>
          <w:p w14:paraId="7C5F10E5" w14:textId="77777777" w:rsidR="0029178B" w:rsidRPr="001F078B" w:rsidRDefault="0029178B" w:rsidP="0029178B">
            <w:pPr>
              <w:pStyle w:val="TAC"/>
              <w:keepNext w:val="0"/>
              <w:rPr>
                <w:noProof/>
              </w:rPr>
            </w:pPr>
            <w:r w:rsidRPr="001F078B">
              <w:rPr>
                <w:noProof/>
              </w:rPr>
              <w:t>DC_7A_n78A</w:t>
            </w:r>
          </w:p>
          <w:p w14:paraId="66181840" w14:textId="77777777" w:rsidR="0029178B" w:rsidRPr="001F078B" w:rsidRDefault="0029178B" w:rsidP="0029178B">
            <w:pPr>
              <w:keepLines/>
              <w:spacing w:after="0"/>
              <w:jc w:val="center"/>
              <w:rPr>
                <w:rFonts w:ascii="Arial" w:hAnsi="Arial"/>
                <w:noProof/>
                <w:sz w:val="18"/>
              </w:rPr>
            </w:pPr>
            <w:r w:rsidRPr="001F078B">
              <w:rPr>
                <w:rFonts w:ascii="Arial" w:hAnsi="Arial"/>
                <w:noProof/>
                <w:sz w:val="18"/>
              </w:rPr>
              <w:t>DC_7A_n257A</w:t>
            </w:r>
          </w:p>
        </w:tc>
      </w:tr>
      <w:tr w:rsidR="0029178B" w:rsidRPr="001F078B" w14:paraId="6531EE3F" w14:textId="77777777" w:rsidTr="0029178B">
        <w:trPr>
          <w:trHeight w:val="227"/>
        </w:trPr>
        <w:tc>
          <w:tcPr>
            <w:tcW w:w="3969" w:type="dxa"/>
            <w:shd w:val="clear" w:color="auto" w:fill="auto"/>
            <w:noWrap/>
            <w:tcMar>
              <w:top w:w="28" w:type="dxa"/>
              <w:left w:w="28" w:type="dxa"/>
              <w:bottom w:w="28" w:type="dxa"/>
              <w:right w:w="28" w:type="dxa"/>
            </w:tcMar>
            <w:vAlign w:val="center"/>
          </w:tcPr>
          <w:p w14:paraId="253DBF63" w14:textId="77777777" w:rsidR="0029178B" w:rsidRPr="001F078B" w:rsidRDefault="0029178B" w:rsidP="0029178B">
            <w:pPr>
              <w:pStyle w:val="TAC"/>
              <w:keepNext w:val="0"/>
              <w:rPr>
                <w:noProof/>
                <w:lang w:eastAsia="ko-KR"/>
              </w:rPr>
            </w:pPr>
            <w:r w:rsidRPr="001F078B">
              <w:rPr>
                <w:rFonts w:hint="eastAsia"/>
                <w:noProof/>
                <w:lang w:eastAsia="ko-KR"/>
              </w:rPr>
              <w:t>DC_1A-8A_n77A-n257A</w:t>
            </w:r>
          </w:p>
          <w:p w14:paraId="4CE3FBBA" w14:textId="77777777" w:rsidR="0029178B" w:rsidRPr="001F078B" w:rsidRDefault="0029178B" w:rsidP="0029178B">
            <w:pPr>
              <w:pStyle w:val="TAC"/>
              <w:keepNext w:val="0"/>
              <w:rPr>
                <w:noProof/>
                <w:lang w:eastAsia="ko-KR"/>
              </w:rPr>
            </w:pPr>
            <w:r w:rsidRPr="001F078B">
              <w:rPr>
                <w:rFonts w:hint="eastAsia"/>
                <w:noProof/>
                <w:lang w:eastAsia="ko-KR"/>
              </w:rPr>
              <w:t>DC_1A-8A_n77A-n257D</w:t>
            </w:r>
          </w:p>
          <w:p w14:paraId="613CE257" w14:textId="77777777" w:rsidR="0029178B" w:rsidRPr="001F078B" w:rsidRDefault="0029178B" w:rsidP="0029178B">
            <w:pPr>
              <w:pStyle w:val="TAC"/>
              <w:keepNext w:val="0"/>
              <w:rPr>
                <w:noProof/>
                <w:lang w:eastAsia="ko-KR"/>
              </w:rPr>
            </w:pPr>
            <w:r w:rsidRPr="001F078B">
              <w:rPr>
                <w:rFonts w:hint="eastAsia"/>
                <w:noProof/>
                <w:lang w:eastAsia="ko-KR"/>
              </w:rPr>
              <w:lastRenderedPageBreak/>
              <w:t>DC_1A-8A_n77A-n257G</w:t>
            </w:r>
          </w:p>
          <w:p w14:paraId="77C4004A" w14:textId="77777777" w:rsidR="0029178B" w:rsidRPr="001F078B" w:rsidRDefault="0029178B" w:rsidP="0029178B">
            <w:pPr>
              <w:pStyle w:val="TAC"/>
              <w:keepNext w:val="0"/>
              <w:rPr>
                <w:noProof/>
                <w:lang w:eastAsia="ko-KR"/>
              </w:rPr>
            </w:pPr>
            <w:r w:rsidRPr="001F078B">
              <w:rPr>
                <w:rFonts w:hint="eastAsia"/>
                <w:noProof/>
                <w:lang w:eastAsia="ko-KR"/>
              </w:rPr>
              <w:t>DC_1A-8A_n77A-n257H</w:t>
            </w:r>
          </w:p>
          <w:p w14:paraId="354C0B2C" w14:textId="77777777" w:rsidR="0029178B" w:rsidRPr="001F078B" w:rsidRDefault="0029178B" w:rsidP="0029178B">
            <w:pPr>
              <w:pStyle w:val="TAC"/>
              <w:keepNext w:val="0"/>
              <w:rPr>
                <w:noProof/>
              </w:rPr>
            </w:pPr>
            <w:r w:rsidRPr="001F078B">
              <w:rPr>
                <w:rFonts w:hint="eastAsia"/>
                <w:noProof/>
                <w:lang w:eastAsia="ko-KR"/>
              </w:rPr>
              <w:t>DC_1A-8A_n77A-n257I</w:t>
            </w:r>
          </w:p>
        </w:tc>
        <w:tc>
          <w:tcPr>
            <w:tcW w:w="3969" w:type="dxa"/>
            <w:tcMar>
              <w:top w:w="28" w:type="dxa"/>
              <w:left w:w="28" w:type="dxa"/>
              <w:bottom w:w="28" w:type="dxa"/>
              <w:right w:w="28" w:type="dxa"/>
            </w:tcMar>
            <w:vAlign w:val="center"/>
          </w:tcPr>
          <w:p w14:paraId="41556D3A" w14:textId="77777777" w:rsidR="0029178B" w:rsidRPr="001F078B" w:rsidRDefault="0029178B" w:rsidP="0029178B">
            <w:pPr>
              <w:keepLines/>
              <w:spacing w:after="0"/>
              <w:jc w:val="center"/>
              <w:rPr>
                <w:rFonts w:ascii="Arial" w:hAnsi="Arial"/>
                <w:noProof/>
                <w:sz w:val="18"/>
                <w:lang w:eastAsia="ko-KR"/>
              </w:rPr>
            </w:pPr>
            <w:r w:rsidRPr="001F078B">
              <w:rPr>
                <w:rFonts w:ascii="Arial" w:hAnsi="Arial" w:hint="eastAsia"/>
                <w:noProof/>
                <w:sz w:val="18"/>
                <w:lang w:eastAsia="ko-KR"/>
              </w:rPr>
              <w:lastRenderedPageBreak/>
              <w:t>DC_1A_n77A</w:t>
            </w:r>
          </w:p>
          <w:p w14:paraId="054C2689" w14:textId="77777777" w:rsidR="0029178B" w:rsidRPr="001F078B" w:rsidRDefault="0029178B" w:rsidP="0029178B">
            <w:pPr>
              <w:keepLines/>
              <w:spacing w:after="0"/>
              <w:jc w:val="center"/>
              <w:rPr>
                <w:rFonts w:ascii="Arial" w:hAnsi="Arial"/>
                <w:noProof/>
                <w:sz w:val="18"/>
                <w:lang w:eastAsia="ko-KR"/>
              </w:rPr>
            </w:pPr>
            <w:r w:rsidRPr="001F078B">
              <w:rPr>
                <w:rFonts w:ascii="Arial" w:hAnsi="Arial"/>
                <w:noProof/>
                <w:sz w:val="18"/>
                <w:lang w:eastAsia="ko-KR"/>
              </w:rPr>
              <w:t>DC_1A_n257A</w:t>
            </w:r>
          </w:p>
          <w:p w14:paraId="556F0ECA" w14:textId="77777777" w:rsidR="0029178B" w:rsidRPr="001F078B" w:rsidRDefault="0029178B" w:rsidP="0029178B">
            <w:pPr>
              <w:keepLines/>
              <w:spacing w:after="0"/>
              <w:jc w:val="center"/>
              <w:rPr>
                <w:rFonts w:ascii="Arial" w:hAnsi="Arial"/>
                <w:noProof/>
                <w:sz w:val="18"/>
                <w:lang w:eastAsia="ko-KR"/>
              </w:rPr>
            </w:pPr>
            <w:r w:rsidRPr="001F078B">
              <w:rPr>
                <w:rFonts w:ascii="Arial" w:hAnsi="Arial"/>
                <w:noProof/>
                <w:sz w:val="18"/>
                <w:lang w:eastAsia="ko-KR"/>
              </w:rPr>
              <w:lastRenderedPageBreak/>
              <w:t>DC_8A_n77A</w:t>
            </w:r>
          </w:p>
          <w:p w14:paraId="20973DFE" w14:textId="77777777" w:rsidR="0029178B" w:rsidRPr="001F078B" w:rsidRDefault="0029178B" w:rsidP="0029178B">
            <w:pPr>
              <w:pStyle w:val="TAC"/>
              <w:keepNext w:val="0"/>
              <w:rPr>
                <w:noProof/>
              </w:rPr>
            </w:pPr>
            <w:r w:rsidRPr="001F078B">
              <w:rPr>
                <w:noProof/>
                <w:lang w:eastAsia="ko-KR"/>
              </w:rPr>
              <w:t>DC_8A_n257A</w:t>
            </w:r>
          </w:p>
        </w:tc>
      </w:tr>
      <w:tr w:rsidR="0029178B" w:rsidRPr="001F078B" w14:paraId="23DA99B6" w14:textId="77777777" w:rsidTr="0029178B">
        <w:trPr>
          <w:trHeight w:val="227"/>
        </w:trPr>
        <w:tc>
          <w:tcPr>
            <w:tcW w:w="3969" w:type="dxa"/>
            <w:shd w:val="clear" w:color="auto" w:fill="auto"/>
            <w:noWrap/>
            <w:tcMar>
              <w:top w:w="28" w:type="dxa"/>
              <w:left w:w="28" w:type="dxa"/>
              <w:bottom w:w="28" w:type="dxa"/>
              <w:right w:w="28" w:type="dxa"/>
            </w:tcMar>
            <w:vAlign w:val="center"/>
          </w:tcPr>
          <w:p w14:paraId="478DD0D6" w14:textId="77777777" w:rsidR="0029178B" w:rsidRDefault="0029178B" w:rsidP="0029178B">
            <w:pPr>
              <w:pStyle w:val="TAC"/>
              <w:keepNext w:val="0"/>
              <w:rPr>
                <w:noProof/>
                <w:lang w:eastAsia="ko-KR"/>
              </w:rPr>
            </w:pPr>
            <w:r>
              <w:rPr>
                <w:rFonts w:hint="eastAsia"/>
                <w:noProof/>
                <w:lang w:eastAsia="ko-KR"/>
              </w:rPr>
              <w:lastRenderedPageBreak/>
              <w:t>DC_1A-8A_n77</w:t>
            </w:r>
            <w:r>
              <w:rPr>
                <w:noProof/>
                <w:lang w:eastAsia="ko-KR"/>
              </w:rPr>
              <w:t>(2</w:t>
            </w:r>
            <w:r>
              <w:rPr>
                <w:rFonts w:hint="eastAsia"/>
                <w:noProof/>
                <w:lang w:eastAsia="ko-KR"/>
              </w:rPr>
              <w:t>A</w:t>
            </w:r>
            <w:r>
              <w:rPr>
                <w:noProof/>
                <w:lang w:eastAsia="ko-KR"/>
              </w:rPr>
              <w:t>)</w:t>
            </w:r>
            <w:r>
              <w:rPr>
                <w:rFonts w:hint="eastAsia"/>
                <w:noProof/>
                <w:lang w:eastAsia="ko-KR"/>
              </w:rPr>
              <w:t>-n257A</w:t>
            </w:r>
          </w:p>
          <w:p w14:paraId="26917570" w14:textId="77777777" w:rsidR="0029178B" w:rsidRDefault="0029178B" w:rsidP="0029178B">
            <w:pPr>
              <w:pStyle w:val="TAC"/>
              <w:keepNext w:val="0"/>
              <w:rPr>
                <w:noProof/>
                <w:lang w:eastAsia="ko-KR"/>
              </w:rPr>
            </w:pPr>
            <w:r>
              <w:rPr>
                <w:rFonts w:hint="eastAsia"/>
                <w:noProof/>
                <w:lang w:eastAsia="ko-KR"/>
              </w:rPr>
              <w:t>DC_1A-8A_n77</w:t>
            </w:r>
            <w:r>
              <w:rPr>
                <w:noProof/>
                <w:lang w:eastAsia="ko-KR"/>
              </w:rPr>
              <w:t>(2</w:t>
            </w:r>
            <w:r>
              <w:rPr>
                <w:rFonts w:hint="eastAsia"/>
                <w:noProof/>
                <w:lang w:eastAsia="ko-KR"/>
              </w:rPr>
              <w:t>A</w:t>
            </w:r>
            <w:r>
              <w:rPr>
                <w:noProof/>
                <w:lang w:eastAsia="ko-KR"/>
              </w:rPr>
              <w:t>)</w:t>
            </w:r>
            <w:r>
              <w:rPr>
                <w:rFonts w:hint="eastAsia"/>
                <w:noProof/>
                <w:lang w:eastAsia="ko-KR"/>
              </w:rPr>
              <w:t>-n257D</w:t>
            </w:r>
          </w:p>
          <w:p w14:paraId="35531F68" w14:textId="77777777" w:rsidR="0029178B" w:rsidRDefault="0029178B" w:rsidP="0029178B">
            <w:pPr>
              <w:pStyle w:val="TAC"/>
              <w:keepNext w:val="0"/>
              <w:rPr>
                <w:noProof/>
                <w:lang w:eastAsia="ko-KR"/>
              </w:rPr>
            </w:pPr>
            <w:r>
              <w:rPr>
                <w:rFonts w:hint="eastAsia"/>
                <w:noProof/>
                <w:lang w:eastAsia="ko-KR"/>
              </w:rPr>
              <w:t>DC_1A-8A_n77</w:t>
            </w:r>
            <w:r>
              <w:rPr>
                <w:noProof/>
                <w:lang w:eastAsia="ko-KR"/>
              </w:rPr>
              <w:t>(2</w:t>
            </w:r>
            <w:r>
              <w:rPr>
                <w:rFonts w:hint="eastAsia"/>
                <w:noProof/>
                <w:lang w:eastAsia="ko-KR"/>
              </w:rPr>
              <w:t>A</w:t>
            </w:r>
            <w:r>
              <w:rPr>
                <w:noProof/>
                <w:lang w:eastAsia="ko-KR"/>
              </w:rPr>
              <w:t>)</w:t>
            </w:r>
            <w:r>
              <w:rPr>
                <w:rFonts w:hint="eastAsia"/>
                <w:noProof/>
                <w:lang w:eastAsia="ko-KR"/>
              </w:rPr>
              <w:t>-n257G</w:t>
            </w:r>
          </w:p>
          <w:p w14:paraId="50E8AAD4" w14:textId="77777777" w:rsidR="0029178B" w:rsidRDefault="0029178B" w:rsidP="0029178B">
            <w:pPr>
              <w:pStyle w:val="TAC"/>
              <w:keepNext w:val="0"/>
              <w:rPr>
                <w:noProof/>
                <w:lang w:eastAsia="ko-KR"/>
              </w:rPr>
            </w:pPr>
            <w:r>
              <w:rPr>
                <w:rFonts w:hint="eastAsia"/>
                <w:noProof/>
                <w:lang w:eastAsia="ko-KR"/>
              </w:rPr>
              <w:t>DC_1A-8A_n77</w:t>
            </w:r>
            <w:r>
              <w:rPr>
                <w:noProof/>
                <w:lang w:eastAsia="ko-KR"/>
              </w:rPr>
              <w:t>(2</w:t>
            </w:r>
            <w:r>
              <w:rPr>
                <w:rFonts w:hint="eastAsia"/>
                <w:noProof/>
                <w:lang w:eastAsia="ko-KR"/>
              </w:rPr>
              <w:t>A</w:t>
            </w:r>
            <w:r>
              <w:rPr>
                <w:noProof/>
                <w:lang w:eastAsia="ko-KR"/>
              </w:rPr>
              <w:t>)</w:t>
            </w:r>
            <w:r>
              <w:rPr>
                <w:rFonts w:hint="eastAsia"/>
                <w:noProof/>
                <w:lang w:eastAsia="ko-KR"/>
              </w:rPr>
              <w:t>-n257H</w:t>
            </w:r>
          </w:p>
          <w:p w14:paraId="08EE5CE3" w14:textId="77777777" w:rsidR="0029178B" w:rsidRPr="001F078B" w:rsidRDefault="0029178B" w:rsidP="0029178B">
            <w:pPr>
              <w:pStyle w:val="TAC"/>
              <w:keepNext w:val="0"/>
              <w:rPr>
                <w:noProof/>
              </w:rPr>
            </w:pPr>
            <w:r>
              <w:rPr>
                <w:rFonts w:hint="eastAsia"/>
                <w:noProof/>
                <w:lang w:eastAsia="ko-KR"/>
              </w:rPr>
              <w:t>DC_1A-8A_n77</w:t>
            </w:r>
            <w:r>
              <w:rPr>
                <w:noProof/>
                <w:lang w:eastAsia="ko-KR"/>
              </w:rPr>
              <w:t>(2</w:t>
            </w:r>
            <w:r>
              <w:rPr>
                <w:rFonts w:hint="eastAsia"/>
                <w:noProof/>
                <w:lang w:eastAsia="ko-KR"/>
              </w:rPr>
              <w:t>A</w:t>
            </w:r>
            <w:r>
              <w:rPr>
                <w:noProof/>
                <w:lang w:eastAsia="ko-KR"/>
              </w:rPr>
              <w:t>)</w:t>
            </w:r>
            <w:r>
              <w:rPr>
                <w:rFonts w:hint="eastAsia"/>
                <w:noProof/>
                <w:lang w:eastAsia="ko-KR"/>
              </w:rPr>
              <w:t>-n257I</w:t>
            </w:r>
          </w:p>
        </w:tc>
        <w:tc>
          <w:tcPr>
            <w:tcW w:w="3969" w:type="dxa"/>
            <w:tcMar>
              <w:top w:w="28" w:type="dxa"/>
              <w:left w:w="28" w:type="dxa"/>
              <w:bottom w:w="28" w:type="dxa"/>
              <w:right w:w="28" w:type="dxa"/>
            </w:tcMar>
            <w:vAlign w:val="center"/>
          </w:tcPr>
          <w:p w14:paraId="3B6E2A16" w14:textId="77777777" w:rsidR="0029178B" w:rsidRDefault="0029178B" w:rsidP="0029178B">
            <w:pPr>
              <w:keepLines/>
              <w:spacing w:after="0"/>
              <w:jc w:val="center"/>
              <w:rPr>
                <w:rFonts w:ascii="Arial" w:hAnsi="Arial" w:cs="Arial"/>
                <w:noProof/>
                <w:sz w:val="18"/>
                <w:szCs w:val="18"/>
                <w:lang w:eastAsia="ko-KR"/>
              </w:rPr>
            </w:pPr>
            <w:r>
              <w:rPr>
                <w:rFonts w:ascii="Arial" w:hAnsi="Arial" w:cs="Arial"/>
                <w:noProof/>
                <w:sz w:val="18"/>
                <w:szCs w:val="18"/>
                <w:lang w:eastAsia="ko-KR"/>
              </w:rPr>
              <w:t>DC_1A_n77A</w:t>
            </w:r>
          </w:p>
          <w:p w14:paraId="0C515B9F" w14:textId="77777777" w:rsidR="0029178B" w:rsidRDefault="0029178B" w:rsidP="0029178B">
            <w:pPr>
              <w:keepLines/>
              <w:spacing w:after="0"/>
              <w:jc w:val="center"/>
              <w:rPr>
                <w:rFonts w:ascii="Arial" w:hAnsi="Arial" w:cs="Arial"/>
                <w:noProof/>
                <w:sz w:val="18"/>
                <w:szCs w:val="18"/>
                <w:lang w:eastAsia="ko-KR"/>
              </w:rPr>
            </w:pPr>
            <w:r>
              <w:rPr>
                <w:rFonts w:ascii="Arial" w:hAnsi="Arial" w:cs="Arial"/>
                <w:noProof/>
                <w:sz w:val="18"/>
                <w:szCs w:val="18"/>
                <w:lang w:eastAsia="ko-KR"/>
              </w:rPr>
              <w:t>DC_1A_n257A</w:t>
            </w:r>
          </w:p>
          <w:p w14:paraId="28349D22" w14:textId="77777777" w:rsidR="0029178B" w:rsidRPr="000D6EF8" w:rsidRDefault="0029178B" w:rsidP="0029178B">
            <w:pPr>
              <w:keepLines/>
              <w:spacing w:after="0"/>
              <w:jc w:val="center"/>
              <w:rPr>
                <w:rFonts w:ascii="Arial" w:hAnsi="Arial" w:cs="Arial"/>
                <w:noProof/>
                <w:sz w:val="18"/>
                <w:szCs w:val="18"/>
                <w:lang w:eastAsia="ko-KR"/>
              </w:rPr>
            </w:pPr>
            <w:r w:rsidRPr="000D6EF8">
              <w:rPr>
                <w:rFonts w:ascii="Arial" w:hAnsi="Arial" w:cs="Arial"/>
                <w:noProof/>
                <w:sz w:val="18"/>
                <w:szCs w:val="18"/>
                <w:lang w:eastAsia="ko-KR"/>
              </w:rPr>
              <w:t>DC_8A_n77A</w:t>
            </w:r>
          </w:p>
          <w:p w14:paraId="057CE7F0" w14:textId="77777777" w:rsidR="0029178B" w:rsidRPr="001F078B" w:rsidRDefault="0029178B" w:rsidP="0029178B">
            <w:pPr>
              <w:pStyle w:val="TAC"/>
              <w:keepNext w:val="0"/>
              <w:rPr>
                <w:noProof/>
              </w:rPr>
            </w:pPr>
            <w:r>
              <w:rPr>
                <w:rFonts w:cs="Arial"/>
                <w:noProof/>
                <w:szCs w:val="18"/>
                <w:lang w:eastAsia="ko-KR"/>
              </w:rPr>
              <w:t>DC_8A_n257A</w:t>
            </w:r>
          </w:p>
        </w:tc>
      </w:tr>
      <w:tr w:rsidR="0029178B" w:rsidRPr="001F078B" w14:paraId="657EEE7A" w14:textId="77777777" w:rsidTr="0029178B">
        <w:trPr>
          <w:trHeight w:val="227"/>
        </w:trPr>
        <w:tc>
          <w:tcPr>
            <w:tcW w:w="3969" w:type="dxa"/>
            <w:shd w:val="clear" w:color="auto" w:fill="auto"/>
            <w:noWrap/>
            <w:tcMar>
              <w:top w:w="28" w:type="dxa"/>
              <w:left w:w="28" w:type="dxa"/>
              <w:bottom w:w="28" w:type="dxa"/>
              <w:right w:w="28" w:type="dxa"/>
            </w:tcMar>
            <w:vAlign w:val="center"/>
          </w:tcPr>
          <w:p w14:paraId="1447A573" w14:textId="77777777" w:rsidR="0029178B" w:rsidRDefault="0029178B" w:rsidP="0029178B">
            <w:pPr>
              <w:pStyle w:val="TAC"/>
              <w:keepNext w:val="0"/>
              <w:rPr>
                <w:rFonts w:eastAsia="Malgun Gothic"/>
                <w:noProof/>
                <w:lang w:eastAsia="ko-KR"/>
              </w:rPr>
            </w:pPr>
            <w:r>
              <w:rPr>
                <w:rFonts w:eastAsia="Malgun Gothic" w:hint="eastAsia"/>
                <w:noProof/>
                <w:lang w:eastAsia="ko-KR"/>
              </w:rPr>
              <w:t>DC_1A-8A_n78A-n257A</w:t>
            </w:r>
          </w:p>
          <w:p w14:paraId="1BA2E773" w14:textId="77777777" w:rsidR="0029178B" w:rsidRDefault="0029178B" w:rsidP="0029178B">
            <w:pPr>
              <w:pStyle w:val="TAC"/>
              <w:keepNext w:val="0"/>
              <w:rPr>
                <w:rFonts w:eastAsia="Malgun Gothic"/>
                <w:noProof/>
                <w:lang w:eastAsia="ko-KR"/>
              </w:rPr>
            </w:pPr>
            <w:r>
              <w:rPr>
                <w:rFonts w:eastAsia="Malgun Gothic" w:hint="eastAsia"/>
                <w:noProof/>
                <w:lang w:eastAsia="ko-KR"/>
              </w:rPr>
              <w:t>DC_1A-8A_n78A-n257D</w:t>
            </w:r>
          </w:p>
          <w:p w14:paraId="5395E2DE" w14:textId="77777777" w:rsidR="0029178B" w:rsidRDefault="0029178B" w:rsidP="0029178B">
            <w:pPr>
              <w:pStyle w:val="TAC"/>
              <w:keepNext w:val="0"/>
              <w:rPr>
                <w:rFonts w:eastAsia="Malgun Gothic"/>
                <w:noProof/>
                <w:lang w:eastAsia="ko-KR"/>
              </w:rPr>
            </w:pPr>
            <w:r>
              <w:rPr>
                <w:rFonts w:eastAsia="Malgun Gothic" w:hint="eastAsia"/>
                <w:noProof/>
                <w:lang w:eastAsia="ko-KR"/>
              </w:rPr>
              <w:t>DC_1A-8A_n78A-n257E</w:t>
            </w:r>
          </w:p>
          <w:p w14:paraId="382D526A" w14:textId="77777777" w:rsidR="0029178B" w:rsidRDefault="0029178B" w:rsidP="0029178B">
            <w:pPr>
              <w:pStyle w:val="TAC"/>
              <w:keepNext w:val="0"/>
              <w:rPr>
                <w:rFonts w:eastAsia="Malgun Gothic"/>
                <w:noProof/>
                <w:lang w:eastAsia="ko-KR"/>
              </w:rPr>
            </w:pPr>
            <w:r>
              <w:rPr>
                <w:rFonts w:eastAsia="Malgun Gothic" w:hint="eastAsia"/>
                <w:noProof/>
                <w:lang w:eastAsia="ko-KR"/>
              </w:rPr>
              <w:t>DC_1A-8A_n78A-n257F</w:t>
            </w:r>
          </w:p>
          <w:p w14:paraId="3DBF7856" w14:textId="77777777" w:rsidR="0029178B" w:rsidRDefault="0029178B" w:rsidP="0029178B">
            <w:pPr>
              <w:pStyle w:val="TAC"/>
              <w:keepNext w:val="0"/>
              <w:rPr>
                <w:rFonts w:eastAsia="Malgun Gothic"/>
                <w:noProof/>
                <w:lang w:eastAsia="ko-KR"/>
              </w:rPr>
            </w:pPr>
            <w:r>
              <w:rPr>
                <w:rFonts w:eastAsia="Malgun Gothic" w:hint="eastAsia"/>
                <w:noProof/>
                <w:lang w:eastAsia="ko-KR"/>
              </w:rPr>
              <w:t>DC_1A-8A_n78A-n257G</w:t>
            </w:r>
          </w:p>
          <w:p w14:paraId="75784E2F" w14:textId="77777777" w:rsidR="0029178B" w:rsidRDefault="0029178B" w:rsidP="0029178B">
            <w:pPr>
              <w:pStyle w:val="TAC"/>
              <w:keepNext w:val="0"/>
              <w:rPr>
                <w:rFonts w:eastAsia="Malgun Gothic"/>
                <w:noProof/>
                <w:lang w:eastAsia="ko-KR"/>
              </w:rPr>
            </w:pPr>
            <w:r>
              <w:rPr>
                <w:rFonts w:eastAsia="Malgun Gothic" w:hint="eastAsia"/>
                <w:noProof/>
                <w:lang w:eastAsia="ko-KR"/>
              </w:rPr>
              <w:t>DC_1A-8A_n78A-n257H</w:t>
            </w:r>
          </w:p>
          <w:p w14:paraId="235C6433" w14:textId="77777777" w:rsidR="0029178B" w:rsidRDefault="0029178B" w:rsidP="0029178B">
            <w:pPr>
              <w:pStyle w:val="TAC"/>
              <w:keepNext w:val="0"/>
              <w:rPr>
                <w:rFonts w:eastAsia="Malgun Gothic"/>
                <w:noProof/>
                <w:lang w:eastAsia="ko-KR"/>
              </w:rPr>
            </w:pPr>
            <w:r>
              <w:rPr>
                <w:rFonts w:eastAsia="Malgun Gothic" w:hint="eastAsia"/>
                <w:noProof/>
                <w:lang w:eastAsia="ko-KR"/>
              </w:rPr>
              <w:t>DC_1A-8A_n78A-n257I</w:t>
            </w:r>
          </w:p>
          <w:p w14:paraId="2A7CCD93" w14:textId="77777777" w:rsidR="0029178B" w:rsidRDefault="0029178B" w:rsidP="0029178B">
            <w:pPr>
              <w:pStyle w:val="TAC"/>
              <w:keepNext w:val="0"/>
              <w:rPr>
                <w:rFonts w:eastAsia="Malgun Gothic"/>
                <w:noProof/>
                <w:lang w:eastAsia="ko-KR"/>
              </w:rPr>
            </w:pPr>
            <w:r>
              <w:rPr>
                <w:rFonts w:eastAsia="Malgun Gothic" w:hint="eastAsia"/>
                <w:noProof/>
                <w:lang w:eastAsia="ko-KR"/>
              </w:rPr>
              <w:t>DC_1A-8A_n78A-n257J</w:t>
            </w:r>
          </w:p>
          <w:p w14:paraId="10E73A1A" w14:textId="77777777" w:rsidR="0029178B" w:rsidRDefault="0029178B" w:rsidP="0029178B">
            <w:pPr>
              <w:pStyle w:val="TAC"/>
              <w:keepNext w:val="0"/>
              <w:rPr>
                <w:rFonts w:eastAsia="Malgun Gothic"/>
                <w:noProof/>
                <w:lang w:eastAsia="ko-KR"/>
              </w:rPr>
            </w:pPr>
            <w:r>
              <w:rPr>
                <w:rFonts w:eastAsia="Malgun Gothic" w:hint="eastAsia"/>
                <w:noProof/>
                <w:lang w:eastAsia="ko-KR"/>
              </w:rPr>
              <w:t>DC_1A-8A_n78A-n257K</w:t>
            </w:r>
          </w:p>
          <w:p w14:paraId="11ACA5AE" w14:textId="77777777" w:rsidR="0029178B" w:rsidRDefault="0029178B" w:rsidP="0029178B">
            <w:pPr>
              <w:pStyle w:val="TAC"/>
              <w:keepNext w:val="0"/>
              <w:rPr>
                <w:rFonts w:eastAsia="Malgun Gothic"/>
                <w:noProof/>
                <w:lang w:eastAsia="ko-KR"/>
              </w:rPr>
            </w:pPr>
            <w:r>
              <w:rPr>
                <w:rFonts w:eastAsia="Malgun Gothic" w:hint="eastAsia"/>
                <w:noProof/>
                <w:lang w:eastAsia="ko-KR"/>
              </w:rPr>
              <w:t>DC_1A-8A_n78A-n257L</w:t>
            </w:r>
          </w:p>
          <w:p w14:paraId="275CBA76" w14:textId="77777777" w:rsidR="0029178B" w:rsidRPr="001F078B" w:rsidRDefault="0029178B" w:rsidP="0029178B">
            <w:pPr>
              <w:pStyle w:val="TAC"/>
              <w:keepNext w:val="0"/>
              <w:rPr>
                <w:noProof/>
              </w:rPr>
            </w:pPr>
            <w:r>
              <w:rPr>
                <w:rFonts w:eastAsia="Malgun Gothic" w:hint="eastAsia"/>
                <w:noProof/>
                <w:lang w:eastAsia="ko-KR"/>
              </w:rPr>
              <w:t>DC_1A-8A_n78A-n257M</w:t>
            </w:r>
          </w:p>
        </w:tc>
        <w:tc>
          <w:tcPr>
            <w:tcW w:w="3969" w:type="dxa"/>
            <w:tcMar>
              <w:top w:w="28" w:type="dxa"/>
              <w:left w:w="28" w:type="dxa"/>
              <w:bottom w:w="28" w:type="dxa"/>
              <w:right w:w="28" w:type="dxa"/>
            </w:tcMar>
            <w:vAlign w:val="center"/>
          </w:tcPr>
          <w:p w14:paraId="2B6A07D3" w14:textId="77777777" w:rsidR="0029178B" w:rsidRDefault="0029178B" w:rsidP="0029178B">
            <w:pPr>
              <w:keepNext/>
              <w:keepLines/>
              <w:spacing w:after="0"/>
              <w:jc w:val="center"/>
              <w:rPr>
                <w:rFonts w:ascii="Arial" w:hAnsi="Arial" w:cs="Arial"/>
                <w:sz w:val="18"/>
                <w:lang w:val="en-US" w:eastAsia="zh-CN"/>
              </w:rPr>
            </w:pPr>
            <w:r>
              <w:rPr>
                <w:rFonts w:ascii="Arial" w:hAnsi="Arial" w:cs="Arial"/>
                <w:sz w:val="18"/>
                <w:lang w:val="en-US" w:eastAsia="zh-CN"/>
              </w:rPr>
              <w:t>DC_1A_n78A</w:t>
            </w:r>
          </w:p>
          <w:p w14:paraId="1DBB0405" w14:textId="77777777" w:rsidR="0029178B" w:rsidRDefault="0029178B" w:rsidP="0029178B">
            <w:pPr>
              <w:keepNext/>
              <w:keepLines/>
              <w:spacing w:after="0"/>
              <w:jc w:val="center"/>
              <w:rPr>
                <w:rFonts w:ascii="Arial" w:hAnsi="Arial" w:cs="Arial"/>
                <w:sz w:val="18"/>
                <w:lang w:val="en-US" w:eastAsia="zh-CN"/>
              </w:rPr>
            </w:pPr>
            <w:r>
              <w:rPr>
                <w:rFonts w:ascii="Arial" w:hAnsi="Arial" w:cs="Arial"/>
                <w:sz w:val="18"/>
                <w:lang w:val="en-US" w:eastAsia="zh-CN"/>
              </w:rPr>
              <w:t>DC_8A_n78A</w:t>
            </w:r>
          </w:p>
          <w:p w14:paraId="2A95E98B" w14:textId="77777777" w:rsidR="0029178B" w:rsidRDefault="0029178B" w:rsidP="0029178B">
            <w:pPr>
              <w:keepNext/>
              <w:keepLines/>
              <w:spacing w:after="0"/>
              <w:jc w:val="center"/>
              <w:rPr>
                <w:rFonts w:ascii="Arial" w:hAnsi="Arial" w:cs="Arial"/>
                <w:sz w:val="18"/>
                <w:lang w:val="en-US" w:eastAsia="zh-CN"/>
              </w:rPr>
            </w:pPr>
            <w:r>
              <w:rPr>
                <w:rFonts w:ascii="Arial" w:hAnsi="Arial" w:cs="Arial"/>
                <w:sz w:val="18"/>
                <w:lang w:val="en-US" w:eastAsia="zh-CN"/>
              </w:rPr>
              <w:t>DC_1A_n257A</w:t>
            </w:r>
          </w:p>
          <w:p w14:paraId="542D360A" w14:textId="77777777" w:rsidR="0029178B" w:rsidRPr="001F078B" w:rsidRDefault="0029178B" w:rsidP="0029178B">
            <w:pPr>
              <w:pStyle w:val="TAC"/>
              <w:keepNext w:val="0"/>
              <w:rPr>
                <w:noProof/>
              </w:rPr>
            </w:pPr>
            <w:r>
              <w:rPr>
                <w:rFonts w:cs="Arial"/>
                <w:lang w:val="en-US" w:eastAsia="zh-CN"/>
              </w:rPr>
              <w:t>DC_8A_n257A</w:t>
            </w:r>
          </w:p>
        </w:tc>
      </w:tr>
      <w:tr w:rsidR="0029178B" w:rsidRPr="001F078B" w14:paraId="1EA69C78" w14:textId="77777777" w:rsidTr="0029178B">
        <w:trPr>
          <w:trHeight w:val="227"/>
        </w:trPr>
        <w:tc>
          <w:tcPr>
            <w:tcW w:w="3969" w:type="dxa"/>
            <w:shd w:val="clear" w:color="auto" w:fill="auto"/>
            <w:noWrap/>
            <w:tcMar>
              <w:top w:w="28" w:type="dxa"/>
              <w:left w:w="28" w:type="dxa"/>
              <w:bottom w:w="28" w:type="dxa"/>
              <w:right w:w="28" w:type="dxa"/>
            </w:tcMar>
            <w:vAlign w:val="center"/>
          </w:tcPr>
          <w:p w14:paraId="518FBE26" w14:textId="77777777" w:rsidR="0029178B" w:rsidRDefault="0029178B" w:rsidP="0029178B">
            <w:pPr>
              <w:pStyle w:val="TAC"/>
              <w:keepNext w:val="0"/>
              <w:rPr>
                <w:rFonts w:cs="Arial"/>
                <w:szCs w:val="18"/>
              </w:rPr>
            </w:pPr>
            <w:r>
              <w:rPr>
                <w:rFonts w:cs="Arial"/>
                <w:szCs w:val="18"/>
              </w:rPr>
              <w:t>DC_1A-11A_n77A-n257A</w:t>
            </w:r>
          </w:p>
          <w:p w14:paraId="127E8D00" w14:textId="77777777" w:rsidR="0029178B" w:rsidRDefault="0029178B" w:rsidP="0029178B">
            <w:pPr>
              <w:pStyle w:val="TAC"/>
              <w:keepNext w:val="0"/>
              <w:rPr>
                <w:rFonts w:cs="Arial"/>
                <w:szCs w:val="18"/>
              </w:rPr>
            </w:pPr>
            <w:r>
              <w:rPr>
                <w:rFonts w:cs="Arial"/>
                <w:szCs w:val="18"/>
              </w:rPr>
              <w:t>DC_1A-11A_n77A-n257D</w:t>
            </w:r>
          </w:p>
          <w:p w14:paraId="1BF400A2" w14:textId="77777777" w:rsidR="0029178B" w:rsidRDefault="0029178B" w:rsidP="0029178B">
            <w:pPr>
              <w:pStyle w:val="TAC"/>
              <w:keepNext w:val="0"/>
              <w:rPr>
                <w:rFonts w:cs="Arial"/>
                <w:szCs w:val="18"/>
              </w:rPr>
            </w:pPr>
            <w:r>
              <w:rPr>
                <w:rFonts w:cs="Arial"/>
                <w:szCs w:val="18"/>
              </w:rPr>
              <w:t>DC_1A-11A_n77A-n257G</w:t>
            </w:r>
          </w:p>
          <w:p w14:paraId="7AC91333" w14:textId="77777777" w:rsidR="0029178B" w:rsidRDefault="0029178B" w:rsidP="0029178B">
            <w:pPr>
              <w:pStyle w:val="TAC"/>
              <w:keepNext w:val="0"/>
              <w:rPr>
                <w:rFonts w:cs="Arial"/>
                <w:szCs w:val="18"/>
              </w:rPr>
            </w:pPr>
            <w:r>
              <w:rPr>
                <w:rFonts w:cs="Arial"/>
                <w:szCs w:val="18"/>
              </w:rPr>
              <w:t>DC_1A-11A_n77A-n257H</w:t>
            </w:r>
          </w:p>
          <w:p w14:paraId="0EF28F41" w14:textId="77777777" w:rsidR="0029178B" w:rsidRPr="001F078B" w:rsidRDefault="0029178B" w:rsidP="0029178B">
            <w:pPr>
              <w:pStyle w:val="TAC"/>
              <w:keepNext w:val="0"/>
              <w:rPr>
                <w:noProof/>
              </w:rPr>
            </w:pPr>
            <w:r>
              <w:rPr>
                <w:rFonts w:cs="Arial"/>
                <w:szCs w:val="18"/>
              </w:rPr>
              <w:t>DC_1A-11A_n77A-n257I</w:t>
            </w:r>
          </w:p>
        </w:tc>
        <w:tc>
          <w:tcPr>
            <w:tcW w:w="3969" w:type="dxa"/>
            <w:tcMar>
              <w:top w:w="28" w:type="dxa"/>
              <w:left w:w="28" w:type="dxa"/>
              <w:bottom w:w="28" w:type="dxa"/>
              <w:right w:w="28" w:type="dxa"/>
            </w:tcMar>
            <w:vAlign w:val="center"/>
          </w:tcPr>
          <w:p w14:paraId="0A6E70AE" w14:textId="77777777" w:rsidR="0029178B" w:rsidRDefault="0029178B" w:rsidP="0029178B">
            <w:pPr>
              <w:keepNext/>
              <w:keepLines/>
              <w:spacing w:after="0"/>
              <w:jc w:val="center"/>
              <w:rPr>
                <w:rFonts w:ascii="Arial" w:hAnsi="Arial" w:cs="Arial"/>
                <w:sz w:val="18"/>
                <w:lang w:val="en-US" w:eastAsia="zh-CN"/>
              </w:rPr>
            </w:pPr>
            <w:r>
              <w:rPr>
                <w:rFonts w:ascii="Arial" w:hAnsi="Arial" w:cs="Arial"/>
                <w:sz w:val="18"/>
                <w:lang w:val="en-US" w:eastAsia="zh-CN"/>
              </w:rPr>
              <w:t>DC_1A_n77A</w:t>
            </w:r>
          </w:p>
          <w:p w14:paraId="49E5824D" w14:textId="77777777" w:rsidR="0029178B" w:rsidRDefault="0029178B" w:rsidP="0029178B">
            <w:pPr>
              <w:keepNext/>
              <w:keepLines/>
              <w:spacing w:after="0"/>
              <w:jc w:val="center"/>
              <w:rPr>
                <w:rFonts w:ascii="Arial" w:hAnsi="Arial" w:cs="Arial"/>
                <w:sz w:val="18"/>
                <w:lang w:val="en-US" w:eastAsia="zh-CN"/>
              </w:rPr>
            </w:pPr>
            <w:r>
              <w:rPr>
                <w:rFonts w:ascii="Arial" w:hAnsi="Arial" w:cs="Arial"/>
                <w:sz w:val="18"/>
                <w:lang w:val="en-US" w:eastAsia="zh-CN"/>
              </w:rPr>
              <w:t>DC_1A_n257A</w:t>
            </w:r>
          </w:p>
          <w:p w14:paraId="04C49B91" w14:textId="77777777" w:rsidR="0029178B" w:rsidRDefault="0029178B" w:rsidP="0029178B">
            <w:pPr>
              <w:keepNext/>
              <w:keepLines/>
              <w:spacing w:after="0"/>
              <w:jc w:val="center"/>
              <w:rPr>
                <w:rFonts w:ascii="Arial" w:hAnsi="Arial" w:cs="Arial"/>
                <w:sz w:val="18"/>
                <w:lang w:val="en-US" w:eastAsia="zh-CN"/>
              </w:rPr>
            </w:pPr>
            <w:r>
              <w:rPr>
                <w:rFonts w:ascii="Arial" w:hAnsi="Arial" w:cs="Arial"/>
                <w:sz w:val="18"/>
                <w:lang w:val="en-US" w:eastAsia="zh-CN"/>
              </w:rPr>
              <w:t>DC_11A_n77A</w:t>
            </w:r>
          </w:p>
          <w:p w14:paraId="0590CA1E" w14:textId="77777777" w:rsidR="0029178B" w:rsidRPr="001F078B" w:rsidRDefault="0029178B" w:rsidP="0029178B">
            <w:pPr>
              <w:pStyle w:val="TAC"/>
              <w:keepNext w:val="0"/>
              <w:rPr>
                <w:noProof/>
              </w:rPr>
            </w:pPr>
            <w:r>
              <w:rPr>
                <w:rFonts w:cs="Arial"/>
                <w:lang w:val="en-US" w:eastAsia="zh-CN"/>
              </w:rPr>
              <w:t>DC_11A_n257A</w:t>
            </w:r>
          </w:p>
        </w:tc>
      </w:tr>
      <w:tr w:rsidR="0029178B" w:rsidRPr="001F078B" w14:paraId="297BF3BE" w14:textId="77777777" w:rsidTr="0029178B">
        <w:trPr>
          <w:trHeight w:val="227"/>
        </w:trPr>
        <w:tc>
          <w:tcPr>
            <w:tcW w:w="3969" w:type="dxa"/>
            <w:shd w:val="clear" w:color="auto" w:fill="auto"/>
            <w:noWrap/>
            <w:tcMar>
              <w:top w:w="28" w:type="dxa"/>
              <w:left w:w="28" w:type="dxa"/>
              <w:bottom w:w="28" w:type="dxa"/>
              <w:right w:w="28" w:type="dxa"/>
            </w:tcMar>
            <w:vAlign w:val="center"/>
          </w:tcPr>
          <w:p w14:paraId="78CD6A94"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1A-18A</w:t>
            </w:r>
            <w:r w:rsidRPr="000A6FA1">
              <w:rPr>
                <w:rFonts w:cs="Arial"/>
                <w:lang w:eastAsia="zh-CN"/>
              </w:rPr>
              <w:t>_</w:t>
            </w:r>
            <w:r w:rsidRPr="000A6FA1">
              <w:rPr>
                <w:rFonts w:cs="Arial"/>
                <w:lang w:val="en-US" w:eastAsia="zh-CN"/>
              </w:rPr>
              <w:t>n</w:t>
            </w:r>
            <w:r>
              <w:rPr>
                <w:rFonts w:cs="Arial"/>
                <w:lang w:val="en-US" w:eastAsia="zh-CN"/>
              </w:rPr>
              <w:t>3</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A</w:t>
            </w:r>
          </w:p>
          <w:p w14:paraId="7B7E9870"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1A-18A</w:t>
            </w:r>
            <w:r w:rsidRPr="000A6FA1">
              <w:rPr>
                <w:rFonts w:cs="Arial"/>
                <w:lang w:eastAsia="zh-CN"/>
              </w:rPr>
              <w:t>_</w:t>
            </w:r>
            <w:r w:rsidRPr="000A6FA1">
              <w:rPr>
                <w:rFonts w:cs="Arial"/>
                <w:lang w:val="en-US" w:eastAsia="zh-CN"/>
              </w:rPr>
              <w:t>n</w:t>
            </w:r>
            <w:r>
              <w:rPr>
                <w:rFonts w:cs="Arial"/>
                <w:lang w:val="en-US" w:eastAsia="zh-CN"/>
              </w:rPr>
              <w:t>3</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G</w:t>
            </w:r>
          </w:p>
          <w:p w14:paraId="42AAF773"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1A-18A</w:t>
            </w:r>
            <w:r w:rsidRPr="000A6FA1">
              <w:rPr>
                <w:rFonts w:cs="Arial"/>
                <w:lang w:eastAsia="zh-CN"/>
              </w:rPr>
              <w:t>_</w:t>
            </w:r>
            <w:r w:rsidRPr="000A6FA1">
              <w:rPr>
                <w:rFonts w:cs="Arial"/>
                <w:lang w:val="en-US" w:eastAsia="zh-CN"/>
              </w:rPr>
              <w:t>n</w:t>
            </w:r>
            <w:r>
              <w:rPr>
                <w:rFonts w:cs="Arial"/>
                <w:lang w:val="en-US" w:eastAsia="zh-CN"/>
              </w:rPr>
              <w:t>3</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H</w:t>
            </w:r>
          </w:p>
          <w:p w14:paraId="33E3CCDF" w14:textId="77777777" w:rsidR="0029178B" w:rsidRPr="001F078B" w:rsidRDefault="0029178B" w:rsidP="0029178B">
            <w:pPr>
              <w:pStyle w:val="TAC"/>
              <w:keepNext w:val="0"/>
              <w:rPr>
                <w:noProof/>
              </w:rPr>
            </w:pPr>
            <w:r w:rsidRPr="000A6FA1">
              <w:rPr>
                <w:rFonts w:cs="Arial"/>
                <w:lang w:eastAsia="zh-CN"/>
              </w:rPr>
              <w:t>DC_</w:t>
            </w:r>
            <w:r>
              <w:rPr>
                <w:rFonts w:cs="Arial"/>
                <w:lang w:eastAsia="zh-CN"/>
              </w:rPr>
              <w:t>1A-18A</w:t>
            </w:r>
            <w:r w:rsidRPr="000A6FA1">
              <w:rPr>
                <w:rFonts w:cs="Arial"/>
                <w:lang w:eastAsia="zh-CN"/>
              </w:rPr>
              <w:t>_</w:t>
            </w:r>
            <w:r w:rsidRPr="000A6FA1">
              <w:rPr>
                <w:rFonts w:cs="Arial"/>
                <w:lang w:val="en-US" w:eastAsia="zh-CN"/>
              </w:rPr>
              <w:t>n</w:t>
            </w:r>
            <w:r>
              <w:rPr>
                <w:rFonts w:cs="Arial"/>
                <w:lang w:val="en-US" w:eastAsia="zh-CN"/>
              </w:rPr>
              <w:t>3</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14:paraId="45375589" w14:textId="77777777" w:rsidR="0029178B" w:rsidRPr="000A6FA1"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w:t>
            </w:r>
            <w:r>
              <w:rPr>
                <w:rFonts w:ascii="Arial" w:hAnsi="Arial" w:cs="Arial"/>
                <w:sz w:val="18"/>
                <w:lang w:val="en-US" w:eastAsia="zh-CN"/>
              </w:rPr>
              <w:t>3</w:t>
            </w:r>
            <w:r w:rsidRPr="000A6FA1">
              <w:rPr>
                <w:rFonts w:ascii="Arial" w:hAnsi="Arial" w:cs="Arial"/>
                <w:sz w:val="18"/>
                <w:lang w:val="en-US" w:eastAsia="zh-CN"/>
              </w:rPr>
              <w:t>A</w:t>
            </w:r>
          </w:p>
          <w:p w14:paraId="76D95064"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_n257A</w:t>
            </w:r>
          </w:p>
          <w:p w14:paraId="09EE148D"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G</w:t>
            </w:r>
          </w:p>
          <w:p w14:paraId="0D972165"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H</w:t>
            </w:r>
          </w:p>
          <w:p w14:paraId="79E8CDB2"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I</w:t>
            </w:r>
          </w:p>
          <w:p w14:paraId="732813BB" w14:textId="77777777" w:rsidR="0029178B" w:rsidRPr="000A6FA1"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18A</w:t>
            </w:r>
            <w:r w:rsidRPr="000A6FA1">
              <w:rPr>
                <w:rFonts w:ascii="Arial" w:hAnsi="Arial" w:cs="Arial"/>
                <w:sz w:val="18"/>
                <w:lang w:val="en-US" w:eastAsia="zh-CN"/>
              </w:rPr>
              <w:t>_n</w:t>
            </w:r>
            <w:r>
              <w:rPr>
                <w:rFonts w:ascii="Arial" w:hAnsi="Arial" w:cs="Arial"/>
                <w:sz w:val="18"/>
                <w:lang w:val="en-US" w:eastAsia="zh-CN"/>
              </w:rPr>
              <w:t>3</w:t>
            </w:r>
            <w:r w:rsidRPr="000A6FA1">
              <w:rPr>
                <w:rFonts w:ascii="Arial" w:hAnsi="Arial" w:cs="Arial"/>
                <w:sz w:val="18"/>
                <w:lang w:val="en-US" w:eastAsia="zh-CN"/>
              </w:rPr>
              <w:t>A</w:t>
            </w:r>
          </w:p>
          <w:p w14:paraId="6389E6B1"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18A</w:t>
            </w:r>
            <w:r w:rsidRPr="000A6FA1">
              <w:rPr>
                <w:rFonts w:ascii="Arial" w:hAnsi="Arial" w:cs="Arial"/>
                <w:sz w:val="18"/>
                <w:lang w:val="en-US" w:eastAsia="zh-CN"/>
              </w:rPr>
              <w:t>_n257A</w:t>
            </w:r>
          </w:p>
          <w:p w14:paraId="3C63F496"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18A</w:t>
            </w:r>
            <w:r w:rsidRPr="000A6FA1">
              <w:rPr>
                <w:rFonts w:ascii="Arial" w:hAnsi="Arial" w:cs="Arial"/>
                <w:sz w:val="18"/>
                <w:lang w:val="en-US" w:eastAsia="zh-CN"/>
              </w:rPr>
              <w:t>_n257</w:t>
            </w:r>
            <w:r>
              <w:rPr>
                <w:rFonts w:ascii="Arial" w:hAnsi="Arial" w:cs="Arial"/>
                <w:sz w:val="18"/>
                <w:lang w:val="en-US" w:eastAsia="zh-CN"/>
              </w:rPr>
              <w:t>G</w:t>
            </w:r>
          </w:p>
          <w:p w14:paraId="61AAE1A0"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18A</w:t>
            </w:r>
            <w:r w:rsidRPr="000A6FA1">
              <w:rPr>
                <w:rFonts w:ascii="Arial" w:hAnsi="Arial" w:cs="Arial"/>
                <w:sz w:val="18"/>
                <w:lang w:val="en-US" w:eastAsia="zh-CN"/>
              </w:rPr>
              <w:t>_n257</w:t>
            </w:r>
            <w:r>
              <w:rPr>
                <w:rFonts w:ascii="Arial" w:hAnsi="Arial" w:cs="Arial"/>
                <w:sz w:val="18"/>
                <w:lang w:val="en-US" w:eastAsia="zh-CN"/>
              </w:rPr>
              <w:t>H</w:t>
            </w:r>
          </w:p>
          <w:p w14:paraId="739EADBC" w14:textId="77777777" w:rsidR="0029178B" w:rsidRPr="001F078B" w:rsidRDefault="0029178B" w:rsidP="0029178B">
            <w:pPr>
              <w:pStyle w:val="TAC"/>
              <w:keepNext w:val="0"/>
              <w:rPr>
                <w:noProof/>
              </w:rPr>
            </w:pPr>
            <w:r w:rsidRPr="000A6FA1">
              <w:rPr>
                <w:rFonts w:cs="Arial"/>
                <w:lang w:val="en-US" w:eastAsia="zh-CN"/>
              </w:rPr>
              <w:t>DC_</w:t>
            </w:r>
            <w:r>
              <w:rPr>
                <w:rFonts w:cs="Arial"/>
                <w:lang w:val="en-US" w:eastAsia="zh-CN"/>
              </w:rPr>
              <w:t>18A</w:t>
            </w:r>
            <w:r w:rsidRPr="000A6FA1">
              <w:rPr>
                <w:rFonts w:cs="Arial"/>
                <w:lang w:val="en-US" w:eastAsia="zh-CN"/>
              </w:rPr>
              <w:t>_n257</w:t>
            </w:r>
            <w:r>
              <w:rPr>
                <w:rFonts w:cs="Arial"/>
                <w:lang w:val="en-US" w:eastAsia="zh-CN"/>
              </w:rPr>
              <w:t>I</w:t>
            </w:r>
          </w:p>
        </w:tc>
      </w:tr>
      <w:tr w:rsidR="0029178B" w:rsidRPr="001F078B" w14:paraId="2C453631" w14:textId="77777777" w:rsidTr="0029178B">
        <w:trPr>
          <w:trHeight w:val="227"/>
        </w:trPr>
        <w:tc>
          <w:tcPr>
            <w:tcW w:w="3969" w:type="dxa"/>
            <w:shd w:val="clear" w:color="auto" w:fill="auto"/>
            <w:noWrap/>
            <w:tcMar>
              <w:top w:w="28" w:type="dxa"/>
              <w:left w:w="28" w:type="dxa"/>
              <w:bottom w:w="28" w:type="dxa"/>
              <w:right w:w="28" w:type="dxa"/>
            </w:tcMar>
            <w:vAlign w:val="center"/>
          </w:tcPr>
          <w:p w14:paraId="13428FFA"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1A-18A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A</w:t>
            </w:r>
          </w:p>
          <w:p w14:paraId="7B9A1606"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1A-18A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G</w:t>
            </w:r>
          </w:p>
          <w:p w14:paraId="614BEAD3"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1A-18A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H</w:t>
            </w:r>
          </w:p>
          <w:p w14:paraId="387C8A3A" w14:textId="77777777" w:rsidR="0029178B" w:rsidRPr="001F078B" w:rsidRDefault="0029178B" w:rsidP="0029178B">
            <w:pPr>
              <w:pStyle w:val="TAC"/>
              <w:keepNext w:val="0"/>
              <w:rPr>
                <w:noProof/>
              </w:rPr>
            </w:pPr>
            <w:r w:rsidRPr="000A6FA1">
              <w:rPr>
                <w:rFonts w:cs="Arial"/>
                <w:lang w:eastAsia="zh-CN"/>
              </w:rPr>
              <w:t>DC_</w:t>
            </w:r>
            <w:r>
              <w:rPr>
                <w:rFonts w:cs="Arial"/>
                <w:lang w:eastAsia="zh-CN"/>
              </w:rPr>
              <w:t>1A-18A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14:paraId="1CCFAA4A" w14:textId="77777777" w:rsidR="0029178B" w:rsidRPr="000A6FA1"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w:t>
            </w:r>
            <w:r>
              <w:rPr>
                <w:rFonts w:ascii="Arial" w:hAnsi="Arial" w:cs="Arial"/>
                <w:sz w:val="18"/>
                <w:lang w:val="en-US" w:eastAsia="zh-CN"/>
              </w:rPr>
              <w:t>78</w:t>
            </w:r>
            <w:r w:rsidRPr="000A6FA1">
              <w:rPr>
                <w:rFonts w:ascii="Arial" w:hAnsi="Arial" w:cs="Arial"/>
                <w:sz w:val="18"/>
                <w:lang w:val="en-US" w:eastAsia="zh-CN"/>
              </w:rPr>
              <w:t>A</w:t>
            </w:r>
          </w:p>
          <w:p w14:paraId="65C49CD7"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_n257A</w:t>
            </w:r>
          </w:p>
          <w:p w14:paraId="42C1DAA4"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G</w:t>
            </w:r>
          </w:p>
          <w:p w14:paraId="21EDAD0E"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H</w:t>
            </w:r>
          </w:p>
          <w:p w14:paraId="3614C602"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I</w:t>
            </w:r>
          </w:p>
          <w:p w14:paraId="55FCFEFC" w14:textId="77777777" w:rsidR="0029178B" w:rsidRPr="000A6FA1"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18A</w:t>
            </w:r>
            <w:r w:rsidRPr="000A6FA1">
              <w:rPr>
                <w:rFonts w:ascii="Arial" w:hAnsi="Arial" w:cs="Arial"/>
                <w:sz w:val="18"/>
                <w:lang w:val="en-US" w:eastAsia="zh-CN"/>
              </w:rPr>
              <w:t>_n</w:t>
            </w:r>
            <w:r>
              <w:rPr>
                <w:rFonts w:ascii="Arial" w:hAnsi="Arial" w:cs="Arial"/>
                <w:sz w:val="18"/>
                <w:lang w:val="en-US" w:eastAsia="zh-CN"/>
              </w:rPr>
              <w:t>78</w:t>
            </w:r>
            <w:r w:rsidRPr="000A6FA1">
              <w:rPr>
                <w:rFonts w:ascii="Arial" w:hAnsi="Arial" w:cs="Arial"/>
                <w:sz w:val="18"/>
                <w:lang w:val="en-US" w:eastAsia="zh-CN"/>
              </w:rPr>
              <w:t>A</w:t>
            </w:r>
          </w:p>
          <w:p w14:paraId="65CEF597"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18A</w:t>
            </w:r>
            <w:r w:rsidRPr="000A6FA1">
              <w:rPr>
                <w:rFonts w:ascii="Arial" w:hAnsi="Arial" w:cs="Arial"/>
                <w:sz w:val="18"/>
                <w:lang w:val="en-US" w:eastAsia="zh-CN"/>
              </w:rPr>
              <w:t>_n257A</w:t>
            </w:r>
          </w:p>
          <w:p w14:paraId="4FB09F36"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18A</w:t>
            </w:r>
            <w:r w:rsidRPr="000A6FA1">
              <w:rPr>
                <w:rFonts w:ascii="Arial" w:hAnsi="Arial" w:cs="Arial"/>
                <w:sz w:val="18"/>
                <w:lang w:val="en-US" w:eastAsia="zh-CN"/>
              </w:rPr>
              <w:t>_n257</w:t>
            </w:r>
            <w:r>
              <w:rPr>
                <w:rFonts w:ascii="Arial" w:hAnsi="Arial" w:cs="Arial"/>
                <w:sz w:val="18"/>
                <w:lang w:val="en-US" w:eastAsia="zh-CN"/>
              </w:rPr>
              <w:t>G</w:t>
            </w:r>
          </w:p>
          <w:p w14:paraId="45D8B009"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18A</w:t>
            </w:r>
            <w:r w:rsidRPr="000A6FA1">
              <w:rPr>
                <w:rFonts w:ascii="Arial" w:hAnsi="Arial" w:cs="Arial"/>
                <w:sz w:val="18"/>
                <w:lang w:val="en-US" w:eastAsia="zh-CN"/>
              </w:rPr>
              <w:t>_n257</w:t>
            </w:r>
            <w:r>
              <w:rPr>
                <w:rFonts w:ascii="Arial" w:hAnsi="Arial" w:cs="Arial"/>
                <w:sz w:val="18"/>
                <w:lang w:val="en-US" w:eastAsia="zh-CN"/>
              </w:rPr>
              <w:t>H</w:t>
            </w:r>
          </w:p>
          <w:p w14:paraId="24E625CF" w14:textId="77777777" w:rsidR="0029178B" w:rsidRPr="001F078B" w:rsidRDefault="0029178B" w:rsidP="0029178B">
            <w:pPr>
              <w:pStyle w:val="TAC"/>
              <w:keepNext w:val="0"/>
              <w:rPr>
                <w:noProof/>
              </w:rPr>
            </w:pPr>
            <w:r w:rsidRPr="000A6FA1">
              <w:rPr>
                <w:rFonts w:cs="Arial"/>
                <w:lang w:val="en-US" w:eastAsia="zh-CN"/>
              </w:rPr>
              <w:t>DC_</w:t>
            </w:r>
            <w:r>
              <w:rPr>
                <w:rFonts w:cs="Arial"/>
                <w:lang w:val="en-US" w:eastAsia="zh-CN"/>
              </w:rPr>
              <w:t>18A</w:t>
            </w:r>
            <w:r w:rsidRPr="000A6FA1">
              <w:rPr>
                <w:rFonts w:cs="Arial"/>
                <w:lang w:val="en-US" w:eastAsia="zh-CN"/>
              </w:rPr>
              <w:t>_n257</w:t>
            </w:r>
            <w:r>
              <w:rPr>
                <w:rFonts w:cs="Arial"/>
                <w:lang w:val="en-US" w:eastAsia="zh-CN"/>
              </w:rPr>
              <w:t>I</w:t>
            </w:r>
          </w:p>
        </w:tc>
      </w:tr>
      <w:tr w:rsidR="0029178B" w:rsidRPr="001F078B" w14:paraId="0485253E" w14:textId="77777777" w:rsidTr="0029178B">
        <w:trPr>
          <w:trHeight w:val="227"/>
        </w:trPr>
        <w:tc>
          <w:tcPr>
            <w:tcW w:w="3969" w:type="dxa"/>
            <w:shd w:val="clear" w:color="auto" w:fill="auto"/>
            <w:noWrap/>
            <w:tcMar>
              <w:top w:w="28" w:type="dxa"/>
              <w:left w:w="28" w:type="dxa"/>
              <w:bottom w:w="28" w:type="dxa"/>
              <w:right w:w="28" w:type="dxa"/>
            </w:tcMar>
            <w:vAlign w:val="center"/>
          </w:tcPr>
          <w:p w14:paraId="763CADEB"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1A-19A</w:t>
            </w:r>
            <w:r w:rsidRPr="000A6FA1">
              <w:rPr>
                <w:rFonts w:cs="Arial"/>
                <w:lang w:eastAsia="zh-CN"/>
              </w:rPr>
              <w:t>_</w:t>
            </w:r>
            <w:r w:rsidRPr="000A6FA1">
              <w:rPr>
                <w:rFonts w:cs="Arial"/>
                <w:lang w:val="en-US" w:eastAsia="zh-CN"/>
              </w:rPr>
              <w:t>n</w:t>
            </w:r>
            <w:r>
              <w:rPr>
                <w:rFonts w:cs="Arial"/>
                <w:lang w:val="en-US" w:eastAsia="zh-CN"/>
              </w:rPr>
              <w:t>77</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A</w:t>
            </w:r>
          </w:p>
          <w:p w14:paraId="10E91273"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1A-19A</w:t>
            </w:r>
            <w:r w:rsidRPr="000A6FA1">
              <w:rPr>
                <w:rFonts w:cs="Arial"/>
                <w:lang w:eastAsia="zh-CN"/>
              </w:rPr>
              <w:t>_</w:t>
            </w:r>
            <w:r w:rsidRPr="000A6FA1">
              <w:rPr>
                <w:rFonts w:cs="Arial"/>
                <w:lang w:val="en-US" w:eastAsia="zh-CN"/>
              </w:rPr>
              <w:t>n</w:t>
            </w:r>
            <w:r>
              <w:rPr>
                <w:rFonts w:cs="Arial"/>
                <w:lang w:val="en-US" w:eastAsia="zh-CN"/>
              </w:rPr>
              <w:t>77</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G</w:t>
            </w:r>
          </w:p>
          <w:p w14:paraId="587585D7"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1A-19A</w:t>
            </w:r>
            <w:r w:rsidRPr="000A6FA1">
              <w:rPr>
                <w:rFonts w:cs="Arial"/>
                <w:lang w:eastAsia="zh-CN"/>
              </w:rPr>
              <w:t>_</w:t>
            </w:r>
            <w:r w:rsidRPr="000A6FA1">
              <w:rPr>
                <w:rFonts w:cs="Arial"/>
                <w:lang w:val="en-US" w:eastAsia="zh-CN"/>
              </w:rPr>
              <w:t>n</w:t>
            </w:r>
            <w:r>
              <w:rPr>
                <w:rFonts w:cs="Arial"/>
                <w:lang w:val="en-US" w:eastAsia="zh-CN"/>
              </w:rPr>
              <w:t>77</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H</w:t>
            </w:r>
          </w:p>
          <w:p w14:paraId="2F9C6E8F" w14:textId="77777777" w:rsidR="0029178B" w:rsidRPr="000A6FA1" w:rsidRDefault="0029178B" w:rsidP="0029178B">
            <w:pPr>
              <w:pStyle w:val="TAC"/>
              <w:keepNext w:val="0"/>
              <w:rPr>
                <w:rFonts w:cs="Arial"/>
                <w:lang w:eastAsia="zh-CN"/>
              </w:rPr>
            </w:pPr>
            <w:r w:rsidRPr="000A6FA1">
              <w:rPr>
                <w:rFonts w:cs="Arial"/>
                <w:lang w:eastAsia="zh-CN"/>
              </w:rPr>
              <w:t>DC_</w:t>
            </w:r>
            <w:r>
              <w:rPr>
                <w:rFonts w:cs="Arial"/>
                <w:lang w:eastAsia="zh-CN"/>
              </w:rPr>
              <w:t>1A-19A</w:t>
            </w:r>
            <w:r w:rsidRPr="000A6FA1">
              <w:rPr>
                <w:rFonts w:cs="Arial"/>
                <w:lang w:eastAsia="zh-CN"/>
              </w:rPr>
              <w:t>_</w:t>
            </w:r>
            <w:r w:rsidRPr="000A6FA1">
              <w:rPr>
                <w:rFonts w:cs="Arial"/>
                <w:lang w:val="en-US" w:eastAsia="zh-CN"/>
              </w:rPr>
              <w:t>n</w:t>
            </w:r>
            <w:r>
              <w:rPr>
                <w:rFonts w:cs="Arial"/>
                <w:lang w:val="en-US" w:eastAsia="zh-CN"/>
              </w:rPr>
              <w:t>77</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14:paraId="1F4A3B8B" w14:textId="77777777" w:rsidR="0029178B" w:rsidRPr="000A6FA1"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w:t>
            </w:r>
            <w:r>
              <w:rPr>
                <w:rFonts w:ascii="Arial" w:hAnsi="Arial" w:cs="Arial"/>
                <w:sz w:val="18"/>
                <w:lang w:val="en-US" w:eastAsia="zh-CN"/>
              </w:rPr>
              <w:t>77</w:t>
            </w:r>
            <w:r w:rsidRPr="000A6FA1">
              <w:rPr>
                <w:rFonts w:ascii="Arial" w:hAnsi="Arial" w:cs="Arial"/>
                <w:sz w:val="18"/>
                <w:lang w:val="en-US" w:eastAsia="zh-CN"/>
              </w:rPr>
              <w:t>A</w:t>
            </w:r>
          </w:p>
          <w:p w14:paraId="7DDB03EE"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_n257A</w:t>
            </w:r>
          </w:p>
          <w:p w14:paraId="5632C9C1"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G</w:t>
            </w:r>
          </w:p>
          <w:p w14:paraId="7572DA89"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H</w:t>
            </w:r>
          </w:p>
          <w:p w14:paraId="5236A969"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I</w:t>
            </w:r>
          </w:p>
          <w:p w14:paraId="160E13DD" w14:textId="77777777" w:rsidR="0029178B" w:rsidRPr="000A6FA1"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19A</w:t>
            </w:r>
            <w:r w:rsidRPr="000A6FA1">
              <w:rPr>
                <w:rFonts w:ascii="Arial" w:hAnsi="Arial" w:cs="Arial"/>
                <w:sz w:val="18"/>
                <w:lang w:val="en-US" w:eastAsia="zh-CN"/>
              </w:rPr>
              <w:t>_n</w:t>
            </w:r>
            <w:r>
              <w:rPr>
                <w:rFonts w:ascii="Arial" w:hAnsi="Arial" w:cs="Arial"/>
                <w:sz w:val="18"/>
                <w:lang w:val="en-US" w:eastAsia="zh-CN"/>
              </w:rPr>
              <w:t>77</w:t>
            </w:r>
            <w:r w:rsidRPr="000A6FA1">
              <w:rPr>
                <w:rFonts w:ascii="Arial" w:hAnsi="Arial" w:cs="Arial"/>
                <w:sz w:val="18"/>
                <w:lang w:val="en-US" w:eastAsia="zh-CN"/>
              </w:rPr>
              <w:t>A</w:t>
            </w:r>
          </w:p>
          <w:p w14:paraId="351CBC49"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19A</w:t>
            </w:r>
            <w:r w:rsidRPr="000A6FA1">
              <w:rPr>
                <w:rFonts w:ascii="Arial" w:hAnsi="Arial" w:cs="Arial"/>
                <w:sz w:val="18"/>
                <w:lang w:val="en-US" w:eastAsia="zh-CN"/>
              </w:rPr>
              <w:t>_n257A</w:t>
            </w:r>
          </w:p>
          <w:p w14:paraId="2A6FFC6F"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19A</w:t>
            </w:r>
            <w:r w:rsidRPr="000A6FA1">
              <w:rPr>
                <w:rFonts w:ascii="Arial" w:hAnsi="Arial" w:cs="Arial"/>
                <w:sz w:val="18"/>
                <w:lang w:val="en-US" w:eastAsia="zh-CN"/>
              </w:rPr>
              <w:t>_n257</w:t>
            </w:r>
            <w:r>
              <w:rPr>
                <w:rFonts w:ascii="Arial" w:hAnsi="Arial" w:cs="Arial"/>
                <w:sz w:val="18"/>
                <w:lang w:val="en-US" w:eastAsia="zh-CN"/>
              </w:rPr>
              <w:t>G</w:t>
            </w:r>
          </w:p>
          <w:p w14:paraId="253405D8"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19A</w:t>
            </w:r>
            <w:r w:rsidRPr="000A6FA1">
              <w:rPr>
                <w:rFonts w:ascii="Arial" w:hAnsi="Arial" w:cs="Arial"/>
                <w:sz w:val="18"/>
                <w:lang w:val="en-US" w:eastAsia="zh-CN"/>
              </w:rPr>
              <w:t>_n257</w:t>
            </w:r>
            <w:r>
              <w:rPr>
                <w:rFonts w:ascii="Arial" w:hAnsi="Arial" w:cs="Arial"/>
                <w:sz w:val="18"/>
                <w:lang w:val="en-US" w:eastAsia="zh-CN"/>
              </w:rPr>
              <w:t>H</w:t>
            </w:r>
          </w:p>
          <w:p w14:paraId="57D0E8F0" w14:textId="77777777" w:rsidR="0029178B" w:rsidRPr="000A6FA1" w:rsidRDefault="0029178B" w:rsidP="0029178B">
            <w:pPr>
              <w:keepNext/>
              <w:keepLines/>
              <w:spacing w:after="0"/>
              <w:jc w:val="center"/>
              <w:rPr>
                <w:rFonts w:ascii="Arial" w:hAnsi="Arial" w:cs="Arial"/>
                <w:sz w:val="18"/>
                <w:lang w:val="en-US" w:eastAsia="zh-CN"/>
              </w:rPr>
            </w:pPr>
            <w:r w:rsidRPr="003B6281">
              <w:rPr>
                <w:rFonts w:ascii="Arial" w:hAnsi="Arial" w:cs="Arial"/>
                <w:sz w:val="18"/>
                <w:lang w:val="en-US" w:eastAsia="zh-CN"/>
              </w:rPr>
              <w:t>DC_19A_n257I</w:t>
            </w:r>
          </w:p>
        </w:tc>
      </w:tr>
      <w:tr w:rsidR="0029178B" w:rsidRPr="001F078B" w14:paraId="70F8E5AB" w14:textId="77777777" w:rsidTr="0029178B">
        <w:trPr>
          <w:trHeight w:val="227"/>
        </w:trPr>
        <w:tc>
          <w:tcPr>
            <w:tcW w:w="3969" w:type="dxa"/>
            <w:shd w:val="clear" w:color="auto" w:fill="auto"/>
            <w:noWrap/>
            <w:tcMar>
              <w:top w:w="28" w:type="dxa"/>
              <w:left w:w="28" w:type="dxa"/>
              <w:bottom w:w="28" w:type="dxa"/>
              <w:right w:w="28" w:type="dxa"/>
            </w:tcMar>
            <w:vAlign w:val="center"/>
          </w:tcPr>
          <w:p w14:paraId="02F27E24"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1A-19A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A</w:t>
            </w:r>
          </w:p>
          <w:p w14:paraId="2BDDCA8D"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1A-19A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G</w:t>
            </w:r>
          </w:p>
          <w:p w14:paraId="76B041CA"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1A-19A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H</w:t>
            </w:r>
          </w:p>
          <w:p w14:paraId="62D8C68F" w14:textId="77777777" w:rsidR="0029178B" w:rsidRPr="000A6FA1" w:rsidRDefault="0029178B" w:rsidP="0029178B">
            <w:pPr>
              <w:pStyle w:val="TAC"/>
              <w:keepNext w:val="0"/>
              <w:rPr>
                <w:rFonts w:cs="Arial"/>
                <w:lang w:eastAsia="zh-CN"/>
              </w:rPr>
            </w:pPr>
            <w:r w:rsidRPr="000A6FA1">
              <w:rPr>
                <w:rFonts w:cs="Arial"/>
                <w:lang w:eastAsia="zh-CN"/>
              </w:rPr>
              <w:t>DC_</w:t>
            </w:r>
            <w:r>
              <w:rPr>
                <w:rFonts w:cs="Arial"/>
                <w:lang w:eastAsia="zh-CN"/>
              </w:rPr>
              <w:t>1A-19A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14:paraId="3146569C" w14:textId="77777777" w:rsidR="0029178B" w:rsidRPr="000A6FA1"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w:t>
            </w:r>
            <w:r>
              <w:rPr>
                <w:rFonts w:ascii="Arial" w:hAnsi="Arial" w:cs="Arial"/>
                <w:sz w:val="18"/>
                <w:lang w:val="en-US" w:eastAsia="zh-CN"/>
              </w:rPr>
              <w:t>78</w:t>
            </w:r>
            <w:r w:rsidRPr="000A6FA1">
              <w:rPr>
                <w:rFonts w:ascii="Arial" w:hAnsi="Arial" w:cs="Arial"/>
                <w:sz w:val="18"/>
                <w:lang w:val="en-US" w:eastAsia="zh-CN"/>
              </w:rPr>
              <w:t>A</w:t>
            </w:r>
          </w:p>
          <w:p w14:paraId="72755F68"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_n257A</w:t>
            </w:r>
          </w:p>
          <w:p w14:paraId="1BDA1697"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G</w:t>
            </w:r>
          </w:p>
          <w:p w14:paraId="18A1516F"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H</w:t>
            </w:r>
          </w:p>
          <w:p w14:paraId="7FBDDA19"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I</w:t>
            </w:r>
          </w:p>
          <w:p w14:paraId="3164FBED" w14:textId="77777777" w:rsidR="0029178B" w:rsidRPr="000A6FA1"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19A</w:t>
            </w:r>
            <w:r w:rsidRPr="000A6FA1">
              <w:rPr>
                <w:rFonts w:ascii="Arial" w:hAnsi="Arial" w:cs="Arial"/>
                <w:sz w:val="18"/>
                <w:lang w:val="en-US" w:eastAsia="zh-CN"/>
              </w:rPr>
              <w:t>_n</w:t>
            </w:r>
            <w:r>
              <w:rPr>
                <w:rFonts w:ascii="Arial" w:hAnsi="Arial" w:cs="Arial"/>
                <w:sz w:val="18"/>
                <w:lang w:val="en-US" w:eastAsia="zh-CN"/>
              </w:rPr>
              <w:t>78</w:t>
            </w:r>
            <w:r w:rsidRPr="000A6FA1">
              <w:rPr>
                <w:rFonts w:ascii="Arial" w:hAnsi="Arial" w:cs="Arial"/>
                <w:sz w:val="18"/>
                <w:lang w:val="en-US" w:eastAsia="zh-CN"/>
              </w:rPr>
              <w:t>A</w:t>
            </w:r>
          </w:p>
          <w:p w14:paraId="0A217CE8"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19A</w:t>
            </w:r>
            <w:r w:rsidRPr="000A6FA1">
              <w:rPr>
                <w:rFonts w:ascii="Arial" w:hAnsi="Arial" w:cs="Arial"/>
                <w:sz w:val="18"/>
                <w:lang w:val="en-US" w:eastAsia="zh-CN"/>
              </w:rPr>
              <w:t>_n257A</w:t>
            </w:r>
          </w:p>
          <w:p w14:paraId="41C18089"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19A</w:t>
            </w:r>
            <w:r w:rsidRPr="000A6FA1">
              <w:rPr>
                <w:rFonts w:ascii="Arial" w:hAnsi="Arial" w:cs="Arial"/>
                <w:sz w:val="18"/>
                <w:lang w:val="en-US" w:eastAsia="zh-CN"/>
              </w:rPr>
              <w:t>_n257</w:t>
            </w:r>
            <w:r>
              <w:rPr>
                <w:rFonts w:ascii="Arial" w:hAnsi="Arial" w:cs="Arial"/>
                <w:sz w:val="18"/>
                <w:lang w:val="en-US" w:eastAsia="zh-CN"/>
              </w:rPr>
              <w:t>G</w:t>
            </w:r>
          </w:p>
          <w:p w14:paraId="376CE0B6"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19A</w:t>
            </w:r>
            <w:r w:rsidRPr="000A6FA1">
              <w:rPr>
                <w:rFonts w:ascii="Arial" w:hAnsi="Arial" w:cs="Arial"/>
                <w:sz w:val="18"/>
                <w:lang w:val="en-US" w:eastAsia="zh-CN"/>
              </w:rPr>
              <w:t>_n257</w:t>
            </w:r>
            <w:r>
              <w:rPr>
                <w:rFonts w:ascii="Arial" w:hAnsi="Arial" w:cs="Arial"/>
                <w:sz w:val="18"/>
                <w:lang w:val="en-US" w:eastAsia="zh-CN"/>
              </w:rPr>
              <w:t>H</w:t>
            </w:r>
          </w:p>
          <w:p w14:paraId="66F570E5" w14:textId="77777777" w:rsidR="0029178B" w:rsidRPr="000A6FA1" w:rsidRDefault="0029178B" w:rsidP="0029178B">
            <w:pPr>
              <w:keepNext/>
              <w:keepLines/>
              <w:spacing w:after="0"/>
              <w:jc w:val="center"/>
              <w:rPr>
                <w:rFonts w:ascii="Arial" w:hAnsi="Arial" w:cs="Arial"/>
                <w:sz w:val="18"/>
                <w:lang w:val="en-US" w:eastAsia="zh-CN"/>
              </w:rPr>
            </w:pPr>
            <w:r w:rsidRPr="003B6281">
              <w:rPr>
                <w:rFonts w:ascii="Arial" w:hAnsi="Arial" w:cs="Arial"/>
                <w:sz w:val="18"/>
                <w:lang w:val="en-US" w:eastAsia="zh-CN"/>
              </w:rPr>
              <w:t>DC_19A_n257I</w:t>
            </w:r>
          </w:p>
        </w:tc>
      </w:tr>
      <w:tr w:rsidR="0029178B" w:rsidRPr="001F078B" w14:paraId="00542484" w14:textId="77777777" w:rsidTr="0029178B">
        <w:trPr>
          <w:trHeight w:val="227"/>
        </w:trPr>
        <w:tc>
          <w:tcPr>
            <w:tcW w:w="3969" w:type="dxa"/>
            <w:shd w:val="clear" w:color="auto" w:fill="auto"/>
            <w:noWrap/>
            <w:tcMar>
              <w:top w:w="28" w:type="dxa"/>
              <w:left w:w="28" w:type="dxa"/>
              <w:bottom w:w="28" w:type="dxa"/>
              <w:right w:w="28" w:type="dxa"/>
            </w:tcMar>
            <w:vAlign w:val="center"/>
          </w:tcPr>
          <w:p w14:paraId="178FC137"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1A-19A</w:t>
            </w:r>
            <w:r w:rsidRPr="000A6FA1">
              <w:rPr>
                <w:rFonts w:cs="Arial"/>
                <w:lang w:eastAsia="zh-CN"/>
              </w:rPr>
              <w:t>_</w:t>
            </w:r>
            <w:r w:rsidRPr="000A6FA1">
              <w:rPr>
                <w:rFonts w:cs="Arial"/>
                <w:lang w:val="en-US" w:eastAsia="zh-CN"/>
              </w:rPr>
              <w:t>n</w:t>
            </w:r>
            <w:r>
              <w:rPr>
                <w:rFonts w:cs="Arial"/>
                <w:lang w:val="en-US" w:eastAsia="zh-CN"/>
              </w:rPr>
              <w:t>79</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A</w:t>
            </w:r>
          </w:p>
          <w:p w14:paraId="00F42AA2"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1A-19A</w:t>
            </w:r>
            <w:r w:rsidRPr="000A6FA1">
              <w:rPr>
                <w:rFonts w:cs="Arial"/>
                <w:lang w:eastAsia="zh-CN"/>
              </w:rPr>
              <w:t>_</w:t>
            </w:r>
            <w:r w:rsidRPr="000A6FA1">
              <w:rPr>
                <w:rFonts w:cs="Arial"/>
                <w:lang w:val="en-US" w:eastAsia="zh-CN"/>
              </w:rPr>
              <w:t>n</w:t>
            </w:r>
            <w:r>
              <w:rPr>
                <w:rFonts w:cs="Arial"/>
                <w:lang w:val="en-US" w:eastAsia="zh-CN"/>
              </w:rPr>
              <w:t>79</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G</w:t>
            </w:r>
          </w:p>
          <w:p w14:paraId="32143F8D" w14:textId="77777777" w:rsidR="0029178B" w:rsidRDefault="0029178B" w:rsidP="0029178B">
            <w:pPr>
              <w:pStyle w:val="TAC"/>
              <w:keepNext w:val="0"/>
              <w:rPr>
                <w:rFonts w:eastAsia="Malgun Gothic" w:cs="Arial"/>
                <w:lang w:val="en-US" w:eastAsia="ko-KR"/>
              </w:rPr>
            </w:pPr>
            <w:r w:rsidRPr="000A6FA1">
              <w:rPr>
                <w:rFonts w:cs="Arial"/>
                <w:lang w:eastAsia="zh-CN"/>
              </w:rPr>
              <w:lastRenderedPageBreak/>
              <w:t>DC_</w:t>
            </w:r>
            <w:r>
              <w:rPr>
                <w:rFonts w:cs="Arial"/>
                <w:lang w:eastAsia="zh-CN"/>
              </w:rPr>
              <w:t>1A-19A</w:t>
            </w:r>
            <w:r w:rsidRPr="000A6FA1">
              <w:rPr>
                <w:rFonts w:cs="Arial"/>
                <w:lang w:eastAsia="zh-CN"/>
              </w:rPr>
              <w:t>_</w:t>
            </w:r>
            <w:r w:rsidRPr="000A6FA1">
              <w:rPr>
                <w:rFonts w:cs="Arial"/>
                <w:lang w:val="en-US" w:eastAsia="zh-CN"/>
              </w:rPr>
              <w:t>n</w:t>
            </w:r>
            <w:r>
              <w:rPr>
                <w:rFonts w:cs="Arial"/>
                <w:lang w:val="en-US" w:eastAsia="zh-CN"/>
              </w:rPr>
              <w:t>79</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H</w:t>
            </w:r>
          </w:p>
          <w:p w14:paraId="4DD6CEA1" w14:textId="77777777" w:rsidR="0029178B" w:rsidRPr="000A6FA1" w:rsidRDefault="0029178B" w:rsidP="0029178B">
            <w:pPr>
              <w:pStyle w:val="TAC"/>
              <w:keepNext w:val="0"/>
              <w:rPr>
                <w:rFonts w:cs="Arial"/>
                <w:lang w:eastAsia="zh-CN"/>
              </w:rPr>
            </w:pPr>
            <w:r w:rsidRPr="000A6FA1">
              <w:rPr>
                <w:rFonts w:cs="Arial"/>
                <w:lang w:eastAsia="zh-CN"/>
              </w:rPr>
              <w:t>DC_</w:t>
            </w:r>
            <w:r>
              <w:rPr>
                <w:rFonts w:cs="Arial"/>
                <w:lang w:eastAsia="zh-CN"/>
              </w:rPr>
              <w:t>1A-19A</w:t>
            </w:r>
            <w:r w:rsidRPr="000A6FA1">
              <w:rPr>
                <w:rFonts w:cs="Arial"/>
                <w:lang w:eastAsia="zh-CN"/>
              </w:rPr>
              <w:t>_</w:t>
            </w:r>
            <w:r w:rsidRPr="000A6FA1">
              <w:rPr>
                <w:rFonts w:cs="Arial"/>
                <w:lang w:val="en-US" w:eastAsia="zh-CN"/>
              </w:rPr>
              <w:t>n</w:t>
            </w:r>
            <w:r>
              <w:rPr>
                <w:rFonts w:cs="Arial"/>
                <w:lang w:val="en-US" w:eastAsia="zh-CN"/>
              </w:rPr>
              <w:t>79</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14:paraId="44C1C3A1" w14:textId="77777777" w:rsidR="0029178B" w:rsidRPr="000A6FA1"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lastRenderedPageBreak/>
              <w:t>DC_</w:t>
            </w:r>
            <w:r>
              <w:rPr>
                <w:rFonts w:ascii="Arial" w:hAnsi="Arial" w:cs="Arial"/>
                <w:sz w:val="18"/>
                <w:lang w:val="en-US" w:eastAsia="zh-CN"/>
              </w:rPr>
              <w:t>1A</w:t>
            </w:r>
            <w:r w:rsidRPr="000A6FA1">
              <w:rPr>
                <w:rFonts w:ascii="Arial" w:hAnsi="Arial" w:cs="Arial"/>
                <w:sz w:val="18"/>
                <w:lang w:val="en-US" w:eastAsia="zh-CN"/>
              </w:rPr>
              <w:t>_n</w:t>
            </w:r>
            <w:r>
              <w:rPr>
                <w:rFonts w:ascii="Arial" w:hAnsi="Arial" w:cs="Arial"/>
                <w:sz w:val="18"/>
                <w:lang w:val="en-US" w:eastAsia="zh-CN"/>
              </w:rPr>
              <w:t>79</w:t>
            </w:r>
            <w:r w:rsidRPr="000A6FA1">
              <w:rPr>
                <w:rFonts w:ascii="Arial" w:hAnsi="Arial" w:cs="Arial"/>
                <w:sz w:val="18"/>
                <w:lang w:val="en-US" w:eastAsia="zh-CN"/>
              </w:rPr>
              <w:t>A</w:t>
            </w:r>
          </w:p>
          <w:p w14:paraId="587ABE12"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_n257A</w:t>
            </w:r>
          </w:p>
          <w:p w14:paraId="77DA966C"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lastRenderedPageBreak/>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G</w:t>
            </w:r>
          </w:p>
          <w:p w14:paraId="17C99DEE"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H</w:t>
            </w:r>
          </w:p>
          <w:p w14:paraId="2CBC6E22"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I</w:t>
            </w:r>
          </w:p>
          <w:p w14:paraId="53D9CA71" w14:textId="77777777" w:rsidR="0029178B" w:rsidRPr="000A6FA1"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19A</w:t>
            </w:r>
            <w:r w:rsidRPr="000A6FA1">
              <w:rPr>
                <w:rFonts w:ascii="Arial" w:hAnsi="Arial" w:cs="Arial"/>
                <w:sz w:val="18"/>
                <w:lang w:val="en-US" w:eastAsia="zh-CN"/>
              </w:rPr>
              <w:t>_n</w:t>
            </w:r>
            <w:r>
              <w:rPr>
                <w:rFonts w:ascii="Arial" w:hAnsi="Arial" w:cs="Arial"/>
                <w:sz w:val="18"/>
                <w:lang w:val="en-US" w:eastAsia="zh-CN"/>
              </w:rPr>
              <w:t>79</w:t>
            </w:r>
            <w:r w:rsidRPr="000A6FA1">
              <w:rPr>
                <w:rFonts w:ascii="Arial" w:hAnsi="Arial" w:cs="Arial"/>
                <w:sz w:val="18"/>
                <w:lang w:val="en-US" w:eastAsia="zh-CN"/>
              </w:rPr>
              <w:t>A</w:t>
            </w:r>
          </w:p>
          <w:p w14:paraId="653844D0"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19A</w:t>
            </w:r>
            <w:r w:rsidRPr="000A6FA1">
              <w:rPr>
                <w:rFonts w:ascii="Arial" w:hAnsi="Arial" w:cs="Arial"/>
                <w:sz w:val="18"/>
                <w:lang w:val="en-US" w:eastAsia="zh-CN"/>
              </w:rPr>
              <w:t>_n257A</w:t>
            </w:r>
          </w:p>
          <w:p w14:paraId="3AB4D1C1"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19A</w:t>
            </w:r>
            <w:r w:rsidRPr="000A6FA1">
              <w:rPr>
                <w:rFonts w:ascii="Arial" w:hAnsi="Arial" w:cs="Arial"/>
                <w:sz w:val="18"/>
                <w:lang w:val="en-US" w:eastAsia="zh-CN"/>
              </w:rPr>
              <w:t>_n257</w:t>
            </w:r>
            <w:r>
              <w:rPr>
                <w:rFonts w:ascii="Arial" w:hAnsi="Arial" w:cs="Arial"/>
                <w:sz w:val="18"/>
                <w:lang w:val="en-US" w:eastAsia="zh-CN"/>
              </w:rPr>
              <w:t>G</w:t>
            </w:r>
          </w:p>
          <w:p w14:paraId="45DFAC0F"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19A</w:t>
            </w:r>
            <w:r w:rsidRPr="000A6FA1">
              <w:rPr>
                <w:rFonts w:ascii="Arial" w:hAnsi="Arial" w:cs="Arial"/>
                <w:sz w:val="18"/>
                <w:lang w:val="en-US" w:eastAsia="zh-CN"/>
              </w:rPr>
              <w:t>_n257</w:t>
            </w:r>
            <w:r>
              <w:rPr>
                <w:rFonts w:ascii="Arial" w:hAnsi="Arial" w:cs="Arial"/>
                <w:sz w:val="18"/>
                <w:lang w:val="en-US" w:eastAsia="zh-CN"/>
              </w:rPr>
              <w:t>H</w:t>
            </w:r>
          </w:p>
          <w:p w14:paraId="30D89836" w14:textId="77777777" w:rsidR="0029178B" w:rsidRPr="000A6FA1" w:rsidRDefault="0029178B" w:rsidP="0029178B">
            <w:pPr>
              <w:keepNext/>
              <w:keepLines/>
              <w:spacing w:after="0"/>
              <w:jc w:val="center"/>
              <w:rPr>
                <w:rFonts w:ascii="Arial" w:hAnsi="Arial" w:cs="Arial"/>
                <w:sz w:val="18"/>
                <w:lang w:val="en-US" w:eastAsia="zh-CN"/>
              </w:rPr>
            </w:pPr>
            <w:r w:rsidRPr="003B6281">
              <w:rPr>
                <w:rFonts w:ascii="Arial" w:hAnsi="Arial" w:cs="Arial"/>
                <w:sz w:val="18"/>
                <w:lang w:val="en-US" w:eastAsia="zh-CN"/>
              </w:rPr>
              <w:t>DC_19A_n257I</w:t>
            </w:r>
          </w:p>
        </w:tc>
      </w:tr>
      <w:tr w:rsidR="0029178B" w:rsidRPr="001F078B" w14:paraId="2A155FCA" w14:textId="77777777" w:rsidTr="0029178B">
        <w:trPr>
          <w:trHeight w:val="227"/>
        </w:trPr>
        <w:tc>
          <w:tcPr>
            <w:tcW w:w="3969" w:type="dxa"/>
            <w:shd w:val="clear" w:color="auto" w:fill="auto"/>
            <w:noWrap/>
            <w:tcMar>
              <w:top w:w="28" w:type="dxa"/>
              <w:left w:w="28" w:type="dxa"/>
              <w:bottom w:w="28" w:type="dxa"/>
              <w:right w:w="28" w:type="dxa"/>
            </w:tcMar>
            <w:vAlign w:val="center"/>
          </w:tcPr>
          <w:p w14:paraId="370987B6" w14:textId="77777777" w:rsidR="0029178B" w:rsidRDefault="0029178B" w:rsidP="0029178B">
            <w:pPr>
              <w:pStyle w:val="TAC"/>
              <w:keepNext w:val="0"/>
              <w:rPr>
                <w:rFonts w:eastAsia="Malgun Gothic" w:cs="Arial"/>
                <w:lang w:val="en-US" w:eastAsia="ko-KR"/>
              </w:rPr>
            </w:pPr>
            <w:r w:rsidRPr="000A6FA1">
              <w:rPr>
                <w:rFonts w:cs="Arial"/>
                <w:lang w:eastAsia="zh-CN"/>
              </w:rPr>
              <w:lastRenderedPageBreak/>
              <w:t>DC_</w:t>
            </w:r>
            <w:r>
              <w:rPr>
                <w:rFonts w:cs="Arial"/>
                <w:lang w:eastAsia="zh-CN"/>
              </w:rPr>
              <w:t>1A-21A</w:t>
            </w:r>
            <w:r w:rsidRPr="000A6FA1">
              <w:rPr>
                <w:rFonts w:cs="Arial"/>
                <w:lang w:eastAsia="zh-CN"/>
              </w:rPr>
              <w:t>_</w:t>
            </w:r>
            <w:r w:rsidRPr="000A6FA1">
              <w:rPr>
                <w:rFonts w:cs="Arial"/>
                <w:lang w:val="en-US" w:eastAsia="zh-CN"/>
              </w:rPr>
              <w:t>n</w:t>
            </w:r>
            <w:r>
              <w:rPr>
                <w:rFonts w:cs="Arial"/>
                <w:lang w:val="en-US" w:eastAsia="zh-CN"/>
              </w:rPr>
              <w:t>77</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A</w:t>
            </w:r>
          </w:p>
          <w:p w14:paraId="03A82DF5"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1A-21A</w:t>
            </w:r>
            <w:r w:rsidRPr="000A6FA1">
              <w:rPr>
                <w:rFonts w:cs="Arial"/>
                <w:lang w:eastAsia="zh-CN"/>
              </w:rPr>
              <w:t>_</w:t>
            </w:r>
            <w:r w:rsidRPr="000A6FA1">
              <w:rPr>
                <w:rFonts w:cs="Arial"/>
                <w:lang w:val="en-US" w:eastAsia="zh-CN"/>
              </w:rPr>
              <w:t>n</w:t>
            </w:r>
            <w:r>
              <w:rPr>
                <w:rFonts w:cs="Arial"/>
                <w:lang w:val="en-US" w:eastAsia="zh-CN"/>
              </w:rPr>
              <w:t>77</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G</w:t>
            </w:r>
          </w:p>
          <w:p w14:paraId="65F7D3E3"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1A-21A</w:t>
            </w:r>
            <w:r w:rsidRPr="000A6FA1">
              <w:rPr>
                <w:rFonts w:cs="Arial"/>
                <w:lang w:eastAsia="zh-CN"/>
              </w:rPr>
              <w:t>_</w:t>
            </w:r>
            <w:r w:rsidRPr="000A6FA1">
              <w:rPr>
                <w:rFonts w:cs="Arial"/>
                <w:lang w:val="en-US" w:eastAsia="zh-CN"/>
              </w:rPr>
              <w:t>n</w:t>
            </w:r>
            <w:r>
              <w:rPr>
                <w:rFonts w:cs="Arial"/>
                <w:lang w:val="en-US" w:eastAsia="zh-CN"/>
              </w:rPr>
              <w:t>77</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H</w:t>
            </w:r>
          </w:p>
          <w:p w14:paraId="6F889B08" w14:textId="77777777" w:rsidR="0029178B" w:rsidRPr="000A6FA1" w:rsidRDefault="0029178B" w:rsidP="0029178B">
            <w:pPr>
              <w:pStyle w:val="TAC"/>
              <w:keepNext w:val="0"/>
              <w:rPr>
                <w:rFonts w:cs="Arial"/>
                <w:lang w:eastAsia="zh-CN"/>
              </w:rPr>
            </w:pPr>
            <w:r w:rsidRPr="000A6FA1">
              <w:rPr>
                <w:rFonts w:cs="Arial"/>
                <w:lang w:eastAsia="zh-CN"/>
              </w:rPr>
              <w:t>DC_</w:t>
            </w:r>
            <w:r>
              <w:rPr>
                <w:rFonts w:cs="Arial"/>
                <w:lang w:eastAsia="zh-CN"/>
              </w:rPr>
              <w:t>1A-21A</w:t>
            </w:r>
            <w:r w:rsidRPr="000A6FA1">
              <w:rPr>
                <w:rFonts w:cs="Arial"/>
                <w:lang w:eastAsia="zh-CN"/>
              </w:rPr>
              <w:t>_</w:t>
            </w:r>
            <w:r w:rsidRPr="000A6FA1">
              <w:rPr>
                <w:rFonts w:cs="Arial"/>
                <w:lang w:val="en-US" w:eastAsia="zh-CN"/>
              </w:rPr>
              <w:t>n</w:t>
            </w:r>
            <w:r>
              <w:rPr>
                <w:rFonts w:cs="Arial"/>
                <w:lang w:val="en-US" w:eastAsia="zh-CN"/>
              </w:rPr>
              <w:t>77</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14:paraId="66B06D80" w14:textId="77777777" w:rsidR="0029178B" w:rsidRPr="000A6FA1"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w:t>
            </w:r>
            <w:r>
              <w:rPr>
                <w:rFonts w:ascii="Arial" w:hAnsi="Arial" w:cs="Arial"/>
                <w:sz w:val="18"/>
                <w:lang w:val="en-US" w:eastAsia="zh-CN"/>
              </w:rPr>
              <w:t>77</w:t>
            </w:r>
            <w:r w:rsidRPr="000A6FA1">
              <w:rPr>
                <w:rFonts w:ascii="Arial" w:hAnsi="Arial" w:cs="Arial"/>
                <w:sz w:val="18"/>
                <w:lang w:val="en-US" w:eastAsia="zh-CN"/>
              </w:rPr>
              <w:t>A</w:t>
            </w:r>
          </w:p>
          <w:p w14:paraId="1965C169"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_n257A</w:t>
            </w:r>
          </w:p>
          <w:p w14:paraId="6FB9A0EC"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G</w:t>
            </w:r>
          </w:p>
          <w:p w14:paraId="3F5F7E63"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H</w:t>
            </w:r>
          </w:p>
          <w:p w14:paraId="4D807128"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I</w:t>
            </w:r>
          </w:p>
          <w:p w14:paraId="5381F986" w14:textId="77777777" w:rsidR="0029178B" w:rsidRPr="000A6FA1"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21A</w:t>
            </w:r>
            <w:r w:rsidRPr="000A6FA1">
              <w:rPr>
                <w:rFonts w:ascii="Arial" w:hAnsi="Arial" w:cs="Arial"/>
                <w:sz w:val="18"/>
                <w:lang w:val="en-US" w:eastAsia="zh-CN"/>
              </w:rPr>
              <w:t>_n</w:t>
            </w:r>
            <w:r>
              <w:rPr>
                <w:rFonts w:ascii="Arial" w:hAnsi="Arial" w:cs="Arial"/>
                <w:sz w:val="18"/>
                <w:lang w:val="en-US" w:eastAsia="zh-CN"/>
              </w:rPr>
              <w:t>77</w:t>
            </w:r>
            <w:r w:rsidRPr="000A6FA1">
              <w:rPr>
                <w:rFonts w:ascii="Arial" w:hAnsi="Arial" w:cs="Arial"/>
                <w:sz w:val="18"/>
                <w:lang w:val="en-US" w:eastAsia="zh-CN"/>
              </w:rPr>
              <w:t>A</w:t>
            </w:r>
          </w:p>
          <w:p w14:paraId="3C4E7C65"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21A</w:t>
            </w:r>
            <w:r w:rsidRPr="000A6FA1">
              <w:rPr>
                <w:rFonts w:ascii="Arial" w:hAnsi="Arial" w:cs="Arial"/>
                <w:sz w:val="18"/>
                <w:lang w:val="en-US" w:eastAsia="zh-CN"/>
              </w:rPr>
              <w:t>_n257A</w:t>
            </w:r>
          </w:p>
          <w:p w14:paraId="2A070C0E"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21A</w:t>
            </w:r>
            <w:r w:rsidRPr="000A6FA1">
              <w:rPr>
                <w:rFonts w:ascii="Arial" w:hAnsi="Arial" w:cs="Arial"/>
                <w:sz w:val="18"/>
                <w:lang w:val="en-US" w:eastAsia="zh-CN"/>
              </w:rPr>
              <w:t>_n257</w:t>
            </w:r>
            <w:r>
              <w:rPr>
                <w:rFonts w:ascii="Arial" w:hAnsi="Arial" w:cs="Arial"/>
                <w:sz w:val="18"/>
                <w:lang w:val="en-US" w:eastAsia="zh-CN"/>
              </w:rPr>
              <w:t>G</w:t>
            </w:r>
          </w:p>
          <w:p w14:paraId="6B6634FF"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21A</w:t>
            </w:r>
            <w:r w:rsidRPr="000A6FA1">
              <w:rPr>
                <w:rFonts w:ascii="Arial" w:hAnsi="Arial" w:cs="Arial"/>
                <w:sz w:val="18"/>
                <w:lang w:val="en-US" w:eastAsia="zh-CN"/>
              </w:rPr>
              <w:t>_n257</w:t>
            </w:r>
            <w:r>
              <w:rPr>
                <w:rFonts w:ascii="Arial" w:hAnsi="Arial" w:cs="Arial"/>
                <w:sz w:val="18"/>
                <w:lang w:val="en-US" w:eastAsia="zh-CN"/>
              </w:rPr>
              <w:t>H</w:t>
            </w:r>
          </w:p>
          <w:p w14:paraId="4B0C1884" w14:textId="77777777" w:rsidR="0029178B" w:rsidRPr="000A6FA1" w:rsidRDefault="0029178B" w:rsidP="0029178B">
            <w:pPr>
              <w:keepNext/>
              <w:keepLines/>
              <w:spacing w:after="0"/>
              <w:jc w:val="center"/>
              <w:rPr>
                <w:rFonts w:ascii="Arial" w:hAnsi="Arial" w:cs="Arial"/>
                <w:sz w:val="18"/>
                <w:lang w:val="en-US" w:eastAsia="zh-CN"/>
              </w:rPr>
            </w:pPr>
            <w:r w:rsidRPr="003B6281">
              <w:rPr>
                <w:rFonts w:ascii="Arial" w:hAnsi="Arial" w:cs="Arial"/>
                <w:sz w:val="18"/>
                <w:lang w:val="en-US" w:eastAsia="zh-CN"/>
              </w:rPr>
              <w:t>DC_</w:t>
            </w:r>
            <w:r>
              <w:rPr>
                <w:rFonts w:ascii="Arial" w:hAnsi="Arial" w:cs="Arial"/>
                <w:sz w:val="18"/>
                <w:lang w:val="en-US" w:eastAsia="zh-CN"/>
              </w:rPr>
              <w:t>21</w:t>
            </w:r>
            <w:r w:rsidRPr="003B6281">
              <w:rPr>
                <w:rFonts w:ascii="Arial" w:hAnsi="Arial" w:cs="Arial"/>
                <w:sz w:val="18"/>
                <w:lang w:val="en-US" w:eastAsia="zh-CN"/>
              </w:rPr>
              <w:t>A_n257I</w:t>
            </w:r>
          </w:p>
        </w:tc>
      </w:tr>
      <w:tr w:rsidR="0029178B" w:rsidRPr="001F078B" w14:paraId="73091564" w14:textId="77777777" w:rsidTr="0029178B">
        <w:trPr>
          <w:trHeight w:val="227"/>
        </w:trPr>
        <w:tc>
          <w:tcPr>
            <w:tcW w:w="3969" w:type="dxa"/>
            <w:shd w:val="clear" w:color="auto" w:fill="auto"/>
            <w:noWrap/>
            <w:tcMar>
              <w:top w:w="28" w:type="dxa"/>
              <w:left w:w="28" w:type="dxa"/>
              <w:bottom w:w="28" w:type="dxa"/>
              <w:right w:w="28" w:type="dxa"/>
            </w:tcMar>
            <w:vAlign w:val="center"/>
          </w:tcPr>
          <w:p w14:paraId="11088813"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1A-21A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A</w:t>
            </w:r>
          </w:p>
          <w:p w14:paraId="0F590384"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1A-21A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G</w:t>
            </w:r>
          </w:p>
          <w:p w14:paraId="64E8A4C9"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1A-21A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H</w:t>
            </w:r>
          </w:p>
          <w:p w14:paraId="4C0697F3" w14:textId="77777777" w:rsidR="0029178B" w:rsidRPr="000A6FA1" w:rsidRDefault="0029178B" w:rsidP="0029178B">
            <w:pPr>
              <w:pStyle w:val="TAC"/>
              <w:keepNext w:val="0"/>
              <w:rPr>
                <w:rFonts w:cs="Arial"/>
                <w:lang w:eastAsia="zh-CN"/>
              </w:rPr>
            </w:pPr>
            <w:r w:rsidRPr="000A6FA1">
              <w:rPr>
                <w:rFonts w:cs="Arial"/>
                <w:lang w:eastAsia="zh-CN"/>
              </w:rPr>
              <w:t>DC_</w:t>
            </w:r>
            <w:r>
              <w:rPr>
                <w:rFonts w:cs="Arial"/>
                <w:lang w:eastAsia="zh-CN"/>
              </w:rPr>
              <w:t>1A-21A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14:paraId="34001274" w14:textId="77777777" w:rsidR="0029178B" w:rsidRPr="000A6FA1"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w:t>
            </w:r>
            <w:r>
              <w:rPr>
                <w:rFonts w:ascii="Arial" w:hAnsi="Arial" w:cs="Arial"/>
                <w:sz w:val="18"/>
                <w:lang w:val="en-US" w:eastAsia="zh-CN"/>
              </w:rPr>
              <w:t>78</w:t>
            </w:r>
            <w:r w:rsidRPr="000A6FA1">
              <w:rPr>
                <w:rFonts w:ascii="Arial" w:hAnsi="Arial" w:cs="Arial"/>
                <w:sz w:val="18"/>
                <w:lang w:val="en-US" w:eastAsia="zh-CN"/>
              </w:rPr>
              <w:t>A</w:t>
            </w:r>
          </w:p>
          <w:p w14:paraId="01D0C96E"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_n257A</w:t>
            </w:r>
          </w:p>
          <w:p w14:paraId="41CC39E8"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G</w:t>
            </w:r>
          </w:p>
          <w:p w14:paraId="52D654EC"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H</w:t>
            </w:r>
          </w:p>
          <w:p w14:paraId="0384B1D6"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I</w:t>
            </w:r>
          </w:p>
          <w:p w14:paraId="14A718E4" w14:textId="77777777" w:rsidR="0029178B" w:rsidRPr="000A6FA1"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21A</w:t>
            </w:r>
            <w:r w:rsidRPr="000A6FA1">
              <w:rPr>
                <w:rFonts w:ascii="Arial" w:hAnsi="Arial" w:cs="Arial"/>
                <w:sz w:val="18"/>
                <w:lang w:val="en-US" w:eastAsia="zh-CN"/>
              </w:rPr>
              <w:t>_n</w:t>
            </w:r>
            <w:r>
              <w:rPr>
                <w:rFonts w:ascii="Arial" w:hAnsi="Arial" w:cs="Arial"/>
                <w:sz w:val="18"/>
                <w:lang w:val="en-US" w:eastAsia="zh-CN"/>
              </w:rPr>
              <w:t>78</w:t>
            </w:r>
            <w:r w:rsidRPr="000A6FA1">
              <w:rPr>
                <w:rFonts w:ascii="Arial" w:hAnsi="Arial" w:cs="Arial"/>
                <w:sz w:val="18"/>
                <w:lang w:val="en-US" w:eastAsia="zh-CN"/>
              </w:rPr>
              <w:t>A</w:t>
            </w:r>
          </w:p>
          <w:p w14:paraId="69729481"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21A</w:t>
            </w:r>
            <w:r w:rsidRPr="000A6FA1">
              <w:rPr>
                <w:rFonts w:ascii="Arial" w:hAnsi="Arial" w:cs="Arial"/>
                <w:sz w:val="18"/>
                <w:lang w:val="en-US" w:eastAsia="zh-CN"/>
              </w:rPr>
              <w:t>_n257A</w:t>
            </w:r>
          </w:p>
          <w:p w14:paraId="6BB8031C"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21A</w:t>
            </w:r>
            <w:r w:rsidRPr="000A6FA1">
              <w:rPr>
                <w:rFonts w:ascii="Arial" w:hAnsi="Arial" w:cs="Arial"/>
                <w:sz w:val="18"/>
                <w:lang w:val="en-US" w:eastAsia="zh-CN"/>
              </w:rPr>
              <w:t>_n257</w:t>
            </w:r>
            <w:r>
              <w:rPr>
                <w:rFonts w:ascii="Arial" w:hAnsi="Arial" w:cs="Arial"/>
                <w:sz w:val="18"/>
                <w:lang w:val="en-US" w:eastAsia="zh-CN"/>
              </w:rPr>
              <w:t>G</w:t>
            </w:r>
          </w:p>
          <w:p w14:paraId="0D5C38BE"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21A</w:t>
            </w:r>
            <w:r w:rsidRPr="000A6FA1">
              <w:rPr>
                <w:rFonts w:ascii="Arial" w:hAnsi="Arial" w:cs="Arial"/>
                <w:sz w:val="18"/>
                <w:lang w:val="en-US" w:eastAsia="zh-CN"/>
              </w:rPr>
              <w:t>_n257</w:t>
            </w:r>
            <w:r>
              <w:rPr>
                <w:rFonts w:ascii="Arial" w:hAnsi="Arial" w:cs="Arial"/>
                <w:sz w:val="18"/>
                <w:lang w:val="en-US" w:eastAsia="zh-CN"/>
              </w:rPr>
              <w:t>H</w:t>
            </w:r>
          </w:p>
          <w:p w14:paraId="25F99656" w14:textId="77777777" w:rsidR="0029178B" w:rsidRPr="000A6FA1" w:rsidRDefault="0029178B" w:rsidP="0029178B">
            <w:pPr>
              <w:keepNext/>
              <w:keepLines/>
              <w:spacing w:after="0"/>
              <w:jc w:val="center"/>
              <w:rPr>
                <w:rFonts w:ascii="Arial" w:hAnsi="Arial" w:cs="Arial"/>
                <w:sz w:val="18"/>
                <w:lang w:val="en-US" w:eastAsia="zh-CN"/>
              </w:rPr>
            </w:pPr>
            <w:r w:rsidRPr="003B6281">
              <w:rPr>
                <w:rFonts w:ascii="Arial" w:hAnsi="Arial" w:cs="Arial"/>
                <w:sz w:val="18"/>
                <w:lang w:val="en-US" w:eastAsia="zh-CN"/>
              </w:rPr>
              <w:t>DC_</w:t>
            </w:r>
            <w:r>
              <w:rPr>
                <w:rFonts w:ascii="Arial" w:hAnsi="Arial" w:cs="Arial"/>
                <w:sz w:val="18"/>
                <w:lang w:val="en-US" w:eastAsia="zh-CN"/>
              </w:rPr>
              <w:t>21</w:t>
            </w:r>
            <w:r w:rsidRPr="003B6281">
              <w:rPr>
                <w:rFonts w:ascii="Arial" w:hAnsi="Arial" w:cs="Arial"/>
                <w:sz w:val="18"/>
                <w:lang w:val="en-US" w:eastAsia="zh-CN"/>
              </w:rPr>
              <w:t>A_n257I</w:t>
            </w:r>
          </w:p>
        </w:tc>
      </w:tr>
      <w:tr w:rsidR="0029178B" w:rsidRPr="001F078B" w14:paraId="24794337" w14:textId="77777777" w:rsidTr="0029178B">
        <w:trPr>
          <w:trHeight w:val="227"/>
        </w:trPr>
        <w:tc>
          <w:tcPr>
            <w:tcW w:w="3969" w:type="dxa"/>
            <w:shd w:val="clear" w:color="auto" w:fill="auto"/>
            <w:noWrap/>
            <w:tcMar>
              <w:top w:w="28" w:type="dxa"/>
              <w:left w:w="28" w:type="dxa"/>
              <w:bottom w:w="28" w:type="dxa"/>
              <w:right w:w="28" w:type="dxa"/>
            </w:tcMar>
            <w:vAlign w:val="center"/>
          </w:tcPr>
          <w:p w14:paraId="3E86875A"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1A-21A</w:t>
            </w:r>
            <w:r w:rsidRPr="000A6FA1">
              <w:rPr>
                <w:rFonts w:cs="Arial"/>
                <w:lang w:eastAsia="zh-CN"/>
              </w:rPr>
              <w:t>_</w:t>
            </w:r>
            <w:r w:rsidRPr="000A6FA1">
              <w:rPr>
                <w:rFonts w:cs="Arial"/>
                <w:lang w:val="en-US" w:eastAsia="zh-CN"/>
              </w:rPr>
              <w:t>n</w:t>
            </w:r>
            <w:r>
              <w:rPr>
                <w:rFonts w:cs="Arial"/>
                <w:lang w:val="en-US" w:eastAsia="zh-CN"/>
              </w:rPr>
              <w:t>79</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A</w:t>
            </w:r>
          </w:p>
          <w:p w14:paraId="4A03626F"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1A-21A</w:t>
            </w:r>
            <w:r w:rsidRPr="000A6FA1">
              <w:rPr>
                <w:rFonts w:cs="Arial"/>
                <w:lang w:eastAsia="zh-CN"/>
              </w:rPr>
              <w:t>_</w:t>
            </w:r>
            <w:r w:rsidRPr="000A6FA1">
              <w:rPr>
                <w:rFonts w:cs="Arial"/>
                <w:lang w:val="en-US" w:eastAsia="zh-CN"/>
              </w:rPr>
              <w:t>n</w:t>
            </w:r>
            <w:r>
              <w:rPr>
                <w:rFonts w:cs="Arial"/>
                <w:lang w:val="en-US" w:eastAsia="zh-CN"/>
              </w:rPr>
              <w:t>79</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G</w:t>
            </w:r>
          </w:p>
          <w:p w14:paraId="7EE414E3"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1A-21A</w:t>
            </w:r>
            <w:r w:rsidRPr="000A6FA1">
              <w:rPr>
                <w:rFonts w:cs="Arial"/>
                <w:lang w:eastAsia="zh-CN"/>
              </w:rPr>
              <w:t>_</w:t>
            </w:r>
            <w:r w:rsidRPr="000A6FA1">
              <w:rPr>
                <w:rFonts w:cs="Arial"/>
                <w:lang w:val="en-US" w:eastAsia="zh-CN"/>
              </w:rPr>
              <w:t>n</w:t>
            </w:r>
            <w:r>
              <w:rPr>
                <w:rFonts w:cs="Arial"/>
                <w:lang w:val="en-US" w:eastAsia="zh-CN"/>
              </w:rPr>
              <w:t>79</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H</w:t>
            </w:r>
          </w:p>
          <w:p w14:paraId="0F023D22" w14:textId="77777777" w:rsidR="0029178B" w:rsidRPr="000A6FA1" w:rsidRDefault="0029178B" w:rsidP="0029178B">
            <w:pPr>
              <w:pStyle w:val="TAC"/>
              <w:keepNext w:val="0"/>
              <w:rPr>
                <w:rFonts w:cs="Arial"/>
                <w:lang w:eastAsia="zh-CN"/>
              </w:rPr>
            </w:pPr>
            <w:r w:rsidRPr="000A6FA1">
              <w:rPr>
                <w:rFonts w:cs="Arial"/>
                <w:lang w:eastAsia="zh-CN"/>
              </w:rPr>
              <w:t>DC_</w:t>
            </w:r>
            <w:r>
              <w:rPr>
                <w:rFonts w:cs="Arial"/>
                <w:lang w:eastAsia="zh-CN"/>
              </w:rPr>
              <w:t>1A-21A</w:t>
            </w:r>
            <w:r w:rsidRPr="000A6FA1">
              <w:rPr>
                <w:rFonts w:cs="Arial"/>
                <w:lang w:eastAsia="zh-CN"/>
              </w:rPr>
              <w:t>_</w:t>
            </w:r>
            <w:r w:rsidRPr="000A6FA1">
              <w:rPr>
                <w:rFonts w:cs="Arial"/>
                <w:lang w:val="en-US" w:eastAsia="zh-CN"/>
              </w:rPr>
              <w:t>n</w:t>
            </w:r>
            <w:r>
              <w:rPr>
                <w:rFonts w:cs="Arial"/>
                <w:lang w:val="en-US" w:eastAsia="zh-CN"/>
              </w:rPr>
              <w:t>79</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14:paraId="63EFEDC8" w14:textId="77777777" w:rsidR="0029178B" w:rsidRPr="000A6FA1"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w:t>
            </w:r>
            <w:r>
              <w:rPr>
                <w:rFonts w:ascii="Arial" w:hAnsi="Arial" w:cs="Arial"/>
                <w:sz w:val="18"/>
                <w:lang w:val="en-US" w:eastAsia="zh-CN"/>
              </w:rPr>
              <w:t>79</w:t>
            </w:r>
            <w:r w:rsidRPr="000A6FA1">
              <w:rPr>
                <w:rFonts w:ascii="Arial" w:hAnsi="Arial" w:cs="Arial"/>
                <w:sz w:val="18"/>
                <w:lang w:val="en-US" w:eastAsia="zh-CN"/>
              </w:rPr>
              <w:t>A</w:t>
            </w:r>
          </w:p>
          <w:p w14:paraId="068206D9"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_n257A</w:t>
            </w:r>
          </w:p>
          <w:p w14:paraId="454D699B"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G</w:t>
            </w:r>
          </w:p>
          <w:p w14:paraId="45D930AE"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H</w:t>
            </w:r>
          </w:p>
          <w:p w14:paraId="382D6717"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I</w:t>
            </w:r>
          </w:p>
          <w:p w14:paraId="40D8BC11" w14:textId="77777777" w:rsidR="0029178B" w:rsidRPr="000A6FA1"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21A</w:t>
            </w:r>
            <w:r w:rsidRPr="000A6FA1">
              <w:rPr>
                <w:rFonts w:ascii="Arial" w:hAnsi="Arial" w:cs="Arial"/>
                <w:sz w:val="18"/>
                <w:lang w:val="en-US" w:eastAsia="zh-CN"/>
              </w:rPr>
              <w:t>_n</w:t>
            </w:r>
            <w:r>
              <w:rPr>
                <w:rFonts w:ascii="Arial" w:hAnsi="Arial" w:cs="Arial"/>
                <w:sz w:val="18"/>
                <w:lang w:val="en-US" w:eastAsia="zh-CN"/>
              </w:rPr>
              <w:t>79</w:t>
            </w:r>
            <w:r w:rsidRPr="000A6FA1">
              <w:rPr>
                <w:rFonts w:ascii="Arial" w:hAnsi="Arial" w:cs="Arial"/>
                <w:sz w:val="18"/>
                <w:lang w:val="en-US" w:eastAsia="zh-CN"/>
              </w:rPr>
              <w:t>A</w:t>
            </w:r>
          </w:p>
          <w:p w14:paraId="55B3A26E"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21A</w:t>
            </w:r>
            <w:r w:rsidRPr="000A6FA1">
              <w:rPr>
                <w:rFonts w:ascii="Arial" w:hAnsi="Arial" w:cs="Arial"/>
                <w:sz w:val="18"/>
                <w:lang w:val="en-US" w:eastAsia="zh-CN"/>
              </w:rPr>
              <w:t>_n257A</w:t>
            </w:r>
          </w:p>
          <w:p w14:paraId="676B3006"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21A</w:t>
            </w:r>
            <w:r w:rsidRPr="000A6FA1">
              <w:rPr>
                <w:rFonts w:ascii="Arial" w:hAnsi="Arial" w:cs="Arial"/>
                <w:sz w:val="18"/>
                <w:lang w:val="en-US" w:eastAsia="zh-CN"/>
              </w:rPr>
              <w:t>_n257</w:t>
            </w:r>
            <w:r>
              <w:rPr>
                <w:rFonts w:ascii="Arial" w:hAnsi="Arial" w:cs="Arial"/>
                <w:sz w:val="18"/>
                <w:lang w:val="en-US" w:eastAsia="zh-CN"/>
              </w:rPr>
              <w:t>G</w:t>
            </w:r>
          </w:p>
          <w:p w14:paraId="161E3CC2"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21A</w:t>
            </w:r>
            <w:r w:rsidRPr="000A6FA1">
              <w:rPr>
                <w:rFonts w:ascii="Arial" w:hAnsi="Arial" w:cs="Arial"/>
                <w:sz w:val="18"/>
                <w:lang w:val="en-US" w:eastAsia="zh-CN"/>
              </w:rPr>
              <w:t>_n257</w:t>
            </w:r>
            <w:r>
              <w:rPr>
                <w:rFonts w:ascii="Arial" w:hAnsi="Arial" w:cs="Arial"/>
                <w:sz w:val="18"/>
                <w:lang w:val="en-US" w:eastAsia="zh-CN"/>
              </w:rPr>
              <w:t>H</w:t>
            </w:r>
          </w:p>
          <w:p w14:paraId="210DAB81" w14:textId="77777777" w:rsidR="0029178B" w:rsidRPr="000A6FA1" w:rsidRDefault="0029178B" w:rsidP="0029178B">
            <w:pPr>
              <w:keepNext/>
              <w:keepLines/>
              <w:spacing w:after="0"/>
              <w:jc w:val="center"/>
              <w:rPr>
                <w:rFonts w:ascii="Arial" w:hAnsi="Arial" w:cs="Arial"/>
                <w:sz w:val="18"/>
                <w:lang w:val="en-US" w:eastAsia="zh-CN"/>
              </w:rPr>
            </w:pPr>
            <w:r w:rsidRPr="003B6281">
              <w:rPr>
                <w:rFonts w:ascii="Arial" w:hAnsi="Arial" w:cs="Arial"/>
                <w:sz w:val="18"/>
                <w:lang w:val="en-US" w:eastAsia="zh-CN"/>
              </w:rPr>
              <w:t>DC_</w:t>
            </w:r>
            <w:r>
              <w:rPr>
                <w:rFonts w:ascii="Arial" w:hAnsi="Arial" w:cs="Arial"/>
                <w:sz w:val="18"/>
                <w:lang w:val="en-US" w:eastAsia="zh-CN"/>
              </w:rPr>
              <w:t>21</w:t>
            </w:r>
            <w:r w:rsidRPr="003B6281">
              <w:rPr>
                <w:rFonts w:ascii="Arial" w:hAnsi="Arial" w:cs="Arial"/>
                <w:sz w:val="18"/>
                <w:lang w:val="en-US" w:eastAsia="zh-CN"/>
              </w:rPr>
              <w:t>A_n257I</w:t>
            </w:r>
          </w:p>
        </w:tc>
      </w:tr>
      <w:tr w:rsidR="0029178B" w:rsidRPr="001F078B" w14:paraId="4A13EBA5" w14:textId="77777777" w:rsidTr="0029178B">
        <w:trPr>
          <w:trHeight w:val="227"/>
        </w:trPr>
        <w:tc>
          <w:tcPr>
            <w:tcW w:w="3969" w:type="dxa"/>
            <w:shd w:val="clear" w:color="auto" w:fill="auto"/>
            <w:noWrap/>
            <w:tcMar>
              <w:top w:w="28" w:type="dxa"/>
              <w:left w:w="28" w:type="dxa"/>
              <w:bottom w:w="28" w:type="dxa"/>
              <w:right w:w="28" w:type="dxa"/>
            </w:tcMar>
            <w:vAlign w:val="center"/>
          </w:tcPr>
          <w:p w14:paraId="5B14562B" w14:textId="77777777" w:rsidR="0029178B" w:rsidRPr="00F629F9" w:rsidRDefault="0029178B" w:rsidP="0029178B">
            <w:pPr>
              <w:pStyle w:val="TAC"/>
              <w:keepNext w:val="0"/>
              <w:rPr>
                <w:rFonts w:cs="Arial"/>
                <w:lang w:eastAsia="zh-CN"/>
              </w:rPr>
            </w:pPr>
            <w:r w:rsidRPr="00DD1912">
              <w:rPr>
                <w:rFonts w:cs="Arial"/>
                <w:lang w:eastAsia="zh-CN"/>
              </w:rPr>
              <w:t>DC_1A-1</w:t>
            </w:r>
            <w:r>
              <w:rPr>
                <w:rFonts w:cs="Arial"/>
                <w:lang w:eastAsia="zh-CN"/>
              </w:rPr>
              <w:t>9</w:t>
            </w:r>
            <w:r w:rsidRPr="00DD1912">
              <w:rPr>
                <w:rFonts w:cs="Arial"/>
                <w:lang w:eastAsia="zh-CN"/>
              </w:rPr>
              <w:t>A_</w:t>
            </w:r>
            <w:r w:rsidRPr="00F629F9">
              <w:rPr>
                <w:rFonts w:cs="Arial"/>
                <w:lang w:eastAsia="zh-CN"/>
              </w:rPr>
              <w:t>n7</w:t>
            </w:r>
            <w:r>
              <w:rPr>
                <w:rFonts w:cs="Arial"/>
                <w:lang w:eastAsia="zh-CN"/>
              </w:rPr>
              <w:t>9</w:t>
            </w:r>
            <w:r w:rsidRPr="00F629F9">
              <w:rPr>
                <w:rFonts w:cs="Arial"/>
                <w:lang w:eastAsia="zh-CN"/>
              </w:rPr>
              <w:t>A-n257A</w:t>
            </w:r>
          </w:p>
          <w:p w14:paraId="363A8A83" w14:textId="77777777" w:rsidR="0029178B" w:rsidRPr="00F629F9" w:rsidRDefault="0029178B" w:rsidP="0029178B">
            <w:pPr>
              <w:pStyle w:val="TAC"/>
              <w:keepNext w:val="0"/>
              <w:rPr>
                <w:rFonts w:cs="Arial"/>
                <w:lang w:eastAsia="zh-CN"/>
              </w:rPr>
            </w:pPr>
            <w:r w:rsidRPr="00DD1912">
              <w:rPr>
                <w:rFonts w:cs="Arial"/>
                <w:lang w:eastAsia="zh-CN"/>
              </w:rPr>
              <w:t>DC_1A-1</w:t>
            </w:r>
            <w:r>
              <w:rPr>
                <w:rFonts w:cs="Arial"/>
                <w:lang w:eastAsia="zh-CN"/>
              </w:rPr>
              <w:t>9</w:t>
            </w:r>
            <w:r w:rsidRPr="00DD1912">
              <w:rPr>
                <w:rFonts w:cs="Arial"/>
                <w:lang w:eastAsia="zh-CN"/>
              </w:rPr>
              <w:t>A_</w:t>
            </w:r>
            <w:r w:rsidRPr="00F629F9">
              <w:rPr>
                <w:rFonts w:cs="Arial"/>
                <w:lang w:eastAsia="zh-CN"/>
              </w:rPr>
              <w:t>n7</w:t>
            </w:r>
            <w:r>
              <w:rPr>
                <w:rFonts w:cs="Arial"/>
                <w:lang w:eastAsia="zh-CN"/>
              </w:rPr>
              <w:t>9</w:t>
            </w:r>
            <w:r w:rsidRPr="00F629F9">
              <w:rPr>
                <w:rFonts w:cs="Arial"/>
                <w:lang w:eastAsia="zh-CN"/>
              </w:rPr>
              <w:t>A-n257G</w:t>
            </w:r>
          </w:p>
          <w:p w14:paraId="7EE083BA" w14:textId="77777777" w:rsidR="0029178B" w:rsidRPr="00F629F9" w:rsidRDefault="0029178B" w:rsidP="0029178B">
            <w:pPr>
              <w:pStyle w:val="TAC"/>
              <w:keepNext w:val="0"/>
              <w:rPr>
                <w:rFonts w:cs="Arial"/>
                <w:lang w:eastAsia="zh-CN"/>
              </w:rPr>
            </w:pPr>
            <w:r w:rsidRPr="00DD1912">
              <w:rPr>
                <w:rFonts w:cs="Arial"/>
                <w:lang w:eastAsia="zh-CN"/>
              </w:rPr>
              <w:t>DC_1A-1</w:t>
            </w:r>
            <w:r>
              <w:rPr>
                <w:rFonts w:cs="Arial"/>
                <w:lang w:eastAsia="zh-CN"/>
              </w:rPr>
              <w:t>9</w:t>
            </w:r>
            <w:r w:rsidRPr="00DD1912">
              <w:rPr>
                <w:rFonts w:cs="Arial"/>
                <w:lang w:eastAsia="zh-CN"/>
              </w:rPr>
              <w:t>A_</w:t>
            </w:r>
            <w:r w:rsidRPr="00F629F9">
              <w:rPr>
                <w:rFonts w:cs="Arial"/>
                <w:lang w:eastAsia="zh-CN"/>
              </w:rPr>
              <w:t>n7</w:t>
            </w:r>
            <w:r>
              <w:rPr>
                <w:rFonts w:cs="Arial"/>
                <w:lang w:eastAsia="zh-CN"/>
              </w:rPr>
              <w:t>9</w:t>
            </w:r>
            <w:r w:rsidRPr="00F629F9">
              <w:rPr>
                <w:rFonts w:cs="Arial"/>
                <w:lang w:eastAsia="zh-CN"/>
              </w:rPr>
              <w:t>A-n257H</w:t>
            </w:r>
          </w:p>
          <w:p w14:paraId="062A62FF" w14:textId="77777777" w:rsidR="0029178B" w:rsidRPr="000A6FA1" w:rsidRDefault="0029178B" w:rsidP="0029178B">
            <w:pPr>
              <w:pStyle w:val="TAC"/>
              <w:keepNext w:val="0"/>
              <w:rPr>
                <w:rFonts w:cs="Arial"/>
                <w:lang w:eastAsia="zh-CN"/>
              </w:rPr>
            </w:pPr>
            <w:r w:rsidRPr="00F629F9">
              <w:rPr>
                <w:rFonts w:cs="Arial"/>
                <w:lang w:eastAsia="zh-CN"/>
              </w:rPr>
              <w:t>DC_1A-1</w:t>
            </w:r>
            <w:r>
              <w:rPr>
                <w:rFonts w:cs="Arial"/>
                <w:lang w:eastAsia="zh-CN"/>
              </w:rPr>
              <w:t>9</w:t>
            </w:r>
            <w:r w:rsidRPr="00F629F9">
              <w:rPr>
                <w:rFonts w:cs="Arial"/>
                <w:lang w:eastAsia="zh-CN"/>
              </w:rPr>
              <w:t>A_n7</w:t>
            </w:r>
            <w:r>
              <w:rPr>
                <w:rFonts w:cs="Arial"/>
                <w:lang w:eastAsia="zh-CN"/>
              </w:rPr>
              <w:t>9</w:t>
            </w:r>
            <w:r w:rsidRPr="00F629F9">
              <w:rPr>
                <w:rFonts w:cs="Arial"/>
                <w:lang w:eastAsia="zh-CN"/>
              </w:rPr>
              <w:t>A-n257I</w:t>
            </w:r>
          </w:p>
        </w:tc>
        <w:tc>
          <w:tcPr>
            <w:tcW w:w="3969" w:type="dxa"/>
            <w:tcMar>
              <w:top w:w="28" w:type="dxa"/>
              <w:left w:w="28" w:type="dxa"/>
              <w:bottom w:w="28" w:type="dxa"/>
              <w:right w:w="28" w:type="dxa"/>
            </w:tcMar>
            <w:vAlign w:val="center"/>
          </w:tcPr>
          <w:p w14:paraId="23247DD2" w14:textId="77777777" w:rsidR="0029178B" w:rsidRPr="00F629F9" w:rsidRDefault="0029178B" w:rsidP="0029178B">
            <w:pPr>
              <w:pStyle w:val="TAC"/>
              <w:keepNext w:val="0"/>
              <w:rPr>
                <w:rFonts w:cs="Arial"/>
                <w:lang w:eastAsia="zh-CN"/>
              </w:rPr>
            </w:pPr>
            <w:r w:rsidRPr="00F629F9">
              <w:rPr>
                <w:rFonts w:cs="Arial"/>
                <w:lang w:eastAsia="zh-CN"/>
              </w:rPr>
              <w:t>DC_1A_n7</w:t>
            </w:r>
            <w:r>
              <w:rPr>
                <w:rFonts w:cs="Arial"/>
                <w:lang w:eastAsia="zh-CN"/>
              </w:rPr>
              <w:t>9</w:t>
            </w:r>
            <w:r w:rsidRPr="00F629F9">
              <w:rPr>
                <w:rFonts w:cs="Arial"/>
                <w:lang w:eastAsia="zh-CN"/>
              </w:rPr>
              <w:t>A-n257A</w:t>
            </w:r>
          </w:p>
          <w:p w14:paraId="49FBA912" w14:textId="77777777" w:rsidR="0029178B" w:rsidRPr="00F629F9" w:rsidRDefault="0029178B" w:rsidP="0029178B">
            <w:pPr>
              <w:pStyle w:val="TAC"/>
              <w:keepNext w:val="0"/>
              <w:rPr>
                <w:rFonts w:cs="Arial"/>
                <w:lang w:eastAsia="zh-CN"/>
              </w:rPr>
            </w:pPr>
            <w:r w:rsidRPr="00F629F9">
              <w:rPr>
                <w:rFonts w:cs="Arial"/>
                <w:lang w:eastAsia="zh-CN"/>
              </w:rPr>
              <w:t>DC_1A_n7</w:t>
            </w:r>
            <w:r>
              <w:rPr>
                <w:rFonts w:cs="Arial"/>
                <w:lang w:eastAsia="zh-CN"/>
              </w:rPr>
              <w:t>9</w:t>
            </w:r>
            <w:r w:rsidRPr="00F629F9">
              <w:rPr>
                <w:rFonts w:cs="Arial"/>
                <w:lang w:eastAsia="zh-CN"/>
              </w:rPr>
              <w:t>A-n257G</w:t>
            </w:r>
          </w:p>
          <w:p w14:paraId="5691F1D4" w14:textId="77777777" w:rsidR="0029178B" w:rsidRPr="00F629F9" w:rsidRDefault="0029178B" w:rsidP="0029178B">
            <w:pPr>
              <w:pStyle w:val="TAC"/>
              <w:keepNext w:val="0"/>
              <w:rPr>
                <w:rFonts w:cs="Arial"/>
                <w:lang w:eastAsia="zh-CN"/>
              </w:rPr>
            </w:pPr>
            <w:r w:rsidRPr="00F629F9">
              <w:rPr>
                <w:rFonts w:cs="Arial"/>
                <w:lang w:eastAsia="zh-CN"/>
              </w:rPr>
              <w:t>DC_1A_n7</w:t>
            </w:r>
            <w:r>
              <w:rPr>
                <w:rFonts w:cs="Arial"/>
                <w:lang w:eastAsia="zh-CN"/>
              </w:rPr>
              <w:t>9</w:t>
            </w:r>
            <w:r w:rsidRPr="00F629F9">
              <w:rPr>
                <w:rFonts w:cs="Arial"/>
                <w:lang w:eastAsia="zh-CN"/>
              </w:rPr>
              <w:t>A-n257H</w:t>
            </w:r>
          </w:p>
          <w:p w14:paraId="37F72723" w14:textId="77777777" w:rsidR="0029178B" w:rsidRPr="00F629F9" w:rsidRDefault="0029178B" w:rsidP="0029178B">
            <w:pPr>
              <w:pStyle w:val="TAC"/>
              <w:keepNext w:val="0"/>
              <w:rPr>
                <w:rFonts w:cs="Arial"/>
                <w:lang w:eastAsia="zh-CN"/>
              </w:rPr>
            </w:pPr>
            <w:r w:rsidRPr="00F629F9">
              <w:rPr>
                <w:rFonts w:cs="Arial"/>
                <w:lang w:eastAsia="zh-CN"/>
              </w:rPr>
              <w:t>DC_1A_n7</w:t>
            </w:r>
            <w:r>
              <w:rPr>
                <w:rFonts w:cs="Arial"/>
                <w:lang w:eastAsia="zh-CN"/>
              </w:rPr>
              <w:t>9</w:t>
            </w:r>
            <w:r w:rsidRPr="00F629F9">
              <w:rPr>
                <w:rFonts w:cs="Arial"/>
                <w:lang w:eastAsia="zh-CN"/>
              </w:rPr>
              <w:t>A-n257I</w:t>
            </w:r>
          </w:p>
          <w:p w14:paraId="1FA52A61" w14:textId="77777777" w:rsidR="0029178B" w:rsidRPr="00F629F9" w:rsidRDefault="0029178B" w:rsidP="0029178B">
            <w:pPr>
              <w:pStyle w:val="TAC"/>
              <w:keepNext w:val="0"/>
              <w:rPr>
                <w:rFonts w:cs="Arial"/>
                <w:lang w:eastAsia="zh-CN"/>
              </w:rPr>
            </w:pPr>
            <w:r w:rsidRPr="00F629F9">
              <w:rPr>
                <w:rFonts w:cs="Arial"/>
                <w:lang w:eastAsia="zh-CN"/>
              </w:rPr>
              <w:t>DC_1</w:t>
            </w:r>
            <w:r>
              <w:rPr>
                <w:rFonts w:cs="Arial"/>
                <w:lang w:eastAsia="zh-CN"/>
              </w:rPr>
              <w:t>9</w:t>
            </w:r>
            <w:r w:rsidRPr="00F629F9">
              <w:rPr>
                <w:rFonts w:cs="Arial"/>
                <w:lang w:eastAsia="zh-CN"/>
              </w:rPr>
              <w:t>A_n7</w:t>
            </w:r>
            <w:r>
              <w:rPr>
                <w:rFonts w:cs="Arial"/>
                <w:lang w:eastAsia="zh-CN"/>
              </w:rPr>
              <w:t>9</w:t>
            </w:r>
            <w:r w:rsidRPr="00F629F9">
              <w:rPr>
                <w:rFonts w:cs="Arial"/>
                <w:lang w:eastAsia="zh-CN"/>
              </w:rPr>
              <w:t>A-n257A</w:t>
            </w:r>
          </w:p>
          <w:p w14:paraId="1E579BB7" w14:textId="77777777" w:rsidR="0029178B" w:rsidRPr="00F629F9" w:rsidRDefault="0029178B" w:rsidP="0029178B">
            <w:pPr>
              <w:pStyle w:val="TAC"/>
              <w:keepNext w:val="0"/>
              <w:rPr>
                <w:rFonts w:cs="Arial"/>
                <w:lang w:eastAsia="zh-CN"/>
              </w:rPr>
            </w:pPr>
            <w:r w:rsidRPr="00F629F9">
              <w:rPr>
                <w:rFonts w:cs="Arial"/>
                <w:lang w:eastAsia="zh-CN"/>
              </w:rPr>
              <w:t>DC_1</w:t>
            </w:r>
            <w:r>
              <w:rPr>
                <w:rFonts w:cs="Arial"/>
                <w:lang w:eastAsia="zh-CN"/>
              </w:rPr>
              <w:t>9</w:t>
            </w:r>
            <w:r w:rsidRPr="00F629F9">
              <w:rPr>
                <w:rFonts w:cs="Arial"/>
                <w:lang w:eastAsia="zh-CN"/>
              </w:rPr>
              <w:t>A_n7</w:t>
            </w:r>
            <w:r>
              <w:rPr>
                <w:rFonts w:cs="Arial"/>
                <w:lang w:eastAsia="zh-CN"/>
              </w:rPr>
              <w:t>9</w:t>
            </w:r>
            <w:r w:rsidRPr="00F629F9">
              <w:rPr>
                <w:rFonts w:cs="Arial"/>
                <w:lang w:eastAsia="zh-CN"/>
              </w:rPr>
              <w:t>A-n257G</w:t>
            </w:r>
          </w:p>
          <w:p w14:paraId="21FD721B" w14:textId="77777777" w:rsidR="0029178B" w:rsidRPr="00F629F9" w:rsidRDefault="0029178B" w:rsidP="0029178B">
            <w:pPr>
              <w:pStyle w:val="TAC"/>
              <w:keepNext w:val="0"/>
              <w:rPr>
                <w:rFonts w:cs="Arial"/>
                <w:lang w:eastAsia="zh-CN"/>
              </w:rPr>
            </w:pPr>
            <w:r w:rsidRPr="00F629F9">
              <w:rPr>
                <w:rFonts w:cs="Arial"/>
                <w:lang w:eastAsia="zh-CN"/>
              </w:rPr>
              <w:t>DC_1</w:t>
            </w:r>
            <w:r>
              <w:rPr>
                <w:rFonts w:cs="Arial"/>
                <w:lang w:eastAsia="zh-CN"/>
              </w:rPr>
              <w:t>9</w:t>
            </w:r>
            <w:r w:rsidRPr="00F629F9">
              <w:rPr>
                <w:rFonts w:cs="Arial"/>
                <w:lang w:eastAsia="zh-CN"/>
              </w:rPr>
              <w:t>A_n7</w:t>
            </w:r>
            <w:r>
              <w:rPr>
                <w:rFonts w:cs="Arial"/>
                <w:lang w:eastAsia="zh-CN"/>
              </w:rPr>
              <w:t>9</w:t>
            </w:r>
            <w:r w:rsidRPr="00F629F9">
              <w:rPr>
                <w:rFonts w:cs="Arial"/>
                <w:lang w:eastAsia="zh-CN"/>
              </w:rPr>
              <w:t>A-n257H</w:t>
            </w:r>
          </w:p>
          <w:p w14:paraId="130F393F" w14:textId="77777777" w:rsidR="0029178B" w:rsidRPr="000A6FA1" w:rsidRDefault="0029178B" w:rsidP="0029178B">
            <w:pPr>
              <w:keepNext/>
              <w:keepLines/>
              <w:spacing w:after="0"/>
              <w:jc w:val="center"/>
              <w:rPr>
                <w:rFonts w:ascii="Arial" w:hAnsi="Arial" w:cs="Arial"/>
                <w:sz w:val="18"/>
                <w:lang w:val="en-US" w:eastAsia="zh-CN"/>
              </w:rPr>
            </w:pPr>
            <w:r w:rsidRPr="0029178B">
              <w:rPr>
                <w:rFonts w:ascii="Arial" w:hAnsi="Arial" w:cs="Arial"/>
                <w:sz w:val="18"/>
                <w:lang w:eastAsia="zh-CN"/>
              </w:rPr>
              <w:t>DC_19A_n79A-n257I</w:t>
            </w:r>
          </w:p>
        </w:tc>
      </w:tr>
      <w:tr w:rsidR="0029178B" w:rsidRPr="001F078B" w14:paraId="58E64E26" w14:textId="77777777" w:rsidTr="0029178B">
        <w:trPr>
          <w:trHeight w:val="227"/>
        </w:trPr>
        <w:tc>
          <w:tcPr>
            <w:tcW w:w="3969" w:type="dxa"/>
            <w:shd w:val="clear" w:color="auto" w:fill="auto"/>
            <w:noWrap/>
            <w:tcMar>
              <w:top w:w="28" w:type="dxa"/>
              <w:left w:w="28" w:type="dxa"/>
              <w:bottom w:w="28" w:type="dxa"/>
              <w:right w:w="28" w:type="dxa"/>
            </w:tcMar>
            <w:vAlign w:val="center"/>
          </w:tcPr>
          <w:p w14:paraId="7943F6E6" w14:textId="77777777" w:rsidR="0029178B" w:rsidRPr="0029178B" w:rsidRDefault="0029178B" w:rsidP="0029178B">
            <w:pPr>
              <w:pStyle w:val="TAC"/>
              <w:keepNext w:val="0"/>
              <w:rPr>
                <w:rFonts w:eastAsia="宋体" w:cs="Arial"/>
                <w:b/>
                <w:lang w:eastAsia="zh-CN"/>
              </w:rPr>
            </w:pPr>
            <w:r w:rsidRPr="00DD1912">
              <w:rPr>
                <w:rFonts w:cs="Arial"/>
                <w:lang w:eastAsia="zh-CN"/>
              </w:rPr>
              <w:t>DC_1A-21A_</w:t>
            </w:r>
            <w:r w:rsidRPr="0029178B">
              <w:rPr>
                <w:rFonts w:cs="Arial"/>
                <w:lang w:eastAsia="zh-CN"/>
              </w:rPr>
              <w:t>n77A-n257</w:t>
            </w:r>
            <w:r w:rsidRPr="0029178B">
              <w:rPr>
                <w:rFonts w:eastAsia="宋体" w:cs="Arial"/>
                <w:lang w:eastAsia="zh-CN"/>
              </w:rPr>
              <w:t>A</w:t>
            </w:r>
          </w:p>
          <w:p w14:paraId="3F63CD37" w14:textId="77777777" w:rsidR="0029178B" w:rsidRPr="0029178B" w:rsidRDefault="0029178B" w:rsidP="0029178B">
            <w:pPr>
              <w:pStyle w:val="TAC"/>
              <w:keepNext w:val="0"/>
              <w:rPr>
                <w:rFonts w:eastAsia="宋体" w:cs="Arial"/>
                <w:b/>
                <w:lang w:eastAsia="zh-CN"/>
              </w:rPr>
            </w:pPr>
            <w:r w:rsidRPr="00DD1912">
              <w:rPr>
                <w:rFonts w:cs="Arial"/>
                <w:lang w:eastAsia="zh-CN"/>
              </w:rPr>
              <w:t>DC_1A-21A_</w:t>
            </w:r>
            <w:r w:rsidRPr="0029178B">
              <w:rPr>
                <w:rFonts w:cs="Arial"/>
                <w:lang w:eastAsia="zh-CN"/>
              </w:rPr>
              <w:t>n77A-n257</w:t>
            </w:r>
            <w:r w:rsidRPr="0029178B">
              <w:rPr>
                <w:rFonts w:eastAsia="宋体" w:cs="Arial"/>
                <w:lang w:eastAsia="zh-CN"/>
              </w:rPr>
              <w:t>G</w:t>
            </w:r>
          </w:p>
          <w:p w14:paraId="72C493F7" w14:textId="77777777" w:rsidR="0029178B" w:rsidRPr="0029178B" w:rsidRDefault="0029178B" w:rsidP="0029178B">
            <w:pPr>
              <w:pStyle w:val="TAC"/>
              <w:keepNext w:val="0"/>
              <w:rPr>
                <w:rFonts w:eastAsia="宋体" w:cs="Arial"/>
                <w:b/>
                <w:lang w:eastAsia="zh-CN"/>
              </w:rPr>
            </w:pPr>
            <w:r w:rsidRPr="00DD1912">
              <w:rPr>
                <w:rFonts w:cs="Arial"/>
                <w:lang w:eastAsia="zh-CN"/>
              </w:rPr>
              <w:t>DC_1A-21A_</w:t>
            </w:r>
            <w:r w:rsidRPr="0029178B">
              <w:rPr>
                <w:rFonts w:cs="Arial"/>
                <w:lang w:eastAsia="zh-CN"/>
              </w:rPr>
              <w:t>n77A-n257</w:t>
            </w:r>
            <w:r w:rsidRPr="0029178B">
              <w:rPr>
                <w:rFonts w:eastAsia="宋体" w:cs="Arial"/>
                <w:lang w:eastAsia="zh-CN"/>
              </w:rPr>
              <w:t>H</w:t>
            </w:r>
          </w:p>
          <w:p w14:paraId="7A6D5487" w14:textId="77777777" w:rsidR="0029178B" w:rsidRPr="000A6FA1" w:rsidRDefault="0029178B" w:rsidP="0029178B">
            <w:pPr>
              <w:pStyle w:val="TAC"/>
              <w:keepNext w:val="0"/>
              <w:rPr>
                <w:rFonts w:cs="Arial"/>
                <w:lang w:eastAsia="zh-CN"/>
              </w:rPr>
            </w:pPr>
            <w:r w:rsidRPr="0029178B">
              <w:rPr>
                <w:rFonts w:cs="Arial"/>
                <w:lang w:eastAsia="zh-CN"/>
              </w:rPr>
              <w:t>DC_1A-21A_n77A-n257</w:t>
            </w:r>
            <w:r w:rsidRPr="0029178B">
              <w:rPr>
                <w:rFonts w:eastAsia="宋体" w:cs="Arial"/>
                <w:lang w:eastAsia="zh-CN"/>
              </w:rPr>
              <w:t>I</w:t>
            </w:r>
          </w:p>
        </w:tc>
        <w:tc>
          <w:tcPr>
            <w:tcW w:w="3969" w:type="dxa"/>
            <w:tcMar>
              <w:top w:w="28" w:type="dxa"/>
              <w:left w:w="28" w:type="dxa"/>
              <w:bottom w:w="28" w:type="dxa"/>
              <w:right w:w="28" w:type="dxa"/>
            </w:tcMar>
            <w:vAlign w:val="center"/>
          </w:tcPr>
          <w:p w14:paraId="4F50AB2A" w14:textId="77777777" w:rsidR="0029178B" w:rsidRPr="0029178B" w:rsidRDefault="0029178B" w:rsidP="0029178B">
            <w:pPr>
              <w:pStyle w:val="TAC"/>
              <w:keepNext w:val="0"/>
              <w:rPr>
                <w:rFonts w:cs="Arial"/>
                <w:lang w:eastAsia="zh-CN"/>
              </w:rPr>
            </w:pPr>
            <w:r w:rsidRPr="0029178B">
              <w:rPr>
                <w:rFonts w:cs="Arial"/>
                <w:lang w:eastAsia="zh-CN"/>
              </w:rPr>
              <w:t>DC_1A_n77A-n257A</w:t>
            </w:r>
          </w:p>
          <w:p w14:paraId="64C3484A" w14:textId="77777777" w:rsidR="0029178B" w:rsidRPr="0029178B" w:rsidRDefault="0029178B" w:rsidP="0029178B">
            <w:pPr>
              <w:pStyle w:val="TAC"/>
              <w:keepNext w:val="0"/>
              <w:rPr>
                <w:rFonts w:cs="Arial"/>
                <w:lang w:eastAsia="zh-CN"/>
              </w:rPr>
            </w:pPr>
            <w:r w:rsidRPr="0029178B">
              <w:rPr>
                <w:rFonts w:cs="Arial"/>
                <w:lang w:eastAsia="zh-CN"/>
              </w:rPr>
              <w:t>DC_1A_n77A-n257G</w:t>
            </w:r>
          </w:p>
          <w:p w14:paraId="32B93D83" w14:textId="77777777" w:rsidR="0029178B" w:rsidRPr="0029178B" w:rsidRDefault="0029178B" w:rsidP="0029178B">
            <w:pPr>
              <w:pStyle w:val="TAC"/>
              <w:keepNext w:val="0"/>
              <w:rPr>
                <w:rFonts w:cs="Arial"/>
                <w:lang w:eastAsia="zh-CN"/>
              </w:rPr>
            </w:pPr>
            <w:r w:rsidRPr="0029178B">
              <w:rPr>
                <w:rFonts w:cs="Arial"/>
                <w:lang w:eastAsia="zh-CN"/>
              </w:rPr>
              <w:t>DC_1A_n77A-n257H</w:t>
            </w:r>
          </w:p>
          <w:p w14:paraId="0779A362" w14:textId="77777777" w:rsidR="0029178B" w:rsidRPr="0029178B" w:rsidRDefault="0029178B" w:rsidP="0029178B">
            <w:pPr>
              <w:pStyle w:val="TAC"/>
              <w:keepNext w:val="0"/>
              <w:rPr>
                <w:rFonts w:cs="Arial"/>
                <w:lang w:eastAsia="zh-CN"/>
              </w:rPr>
            </w:pPr>
            <w:r w:rsidRPr="0029178B">
              <w:rPr>
                <w:rFonts w:cs="Arial"/>
                <w:lang w:eastAsia="zh-CN"/>
              </w:rPr>
              <w:t>DC_1A_n77A-n257I</w:t>
            </w:r>
          </w:p>
          <w:p w14:paraId="607DA371" w14:textId="77777777" w:rsidR="0029178B" w:rsidRPr="0029178B" w:rsidRDefault="0029178B" w:rsidP="0029178B">
            <w:pPr>
              <w:pStyle w:val="TAC"/>
              <w:keepNext w:val="0"/>
              <w:rPr>
                <w:rFonts w:cs="Arial"/>
                <w:lang w:eastAsia="zh-CN"/>
              </w:rPr>
            </w:pPr>
            <w:r w:rsidRPr="0029178B">
              <w:rPr>
                <w:rFonts w:cs="Arial"/>
                <w:lang w:eastAsia="zh-CN"/>
              </w:rPr>
              <w:t>DC_21A_n77A-n257A</w:t>
            </w:r>
          </w:p>
          <w:p w14:paraId="4EF412C5" w14:textId="77777777" w:rsidR="0029178B" w:rsidRPr="0029178B" w:rsidRDefault="0029178B" w:rsidP="0029178B">
            <w:pPr>
              <w:pStyle w:val="TAC"/>
              <w:keepNext w:val="0"/>
              <w:rPr>
                <w:rFonts w:cs="Arial"/>
                <w:lang w:eastAsia="zh-CN"/>
              </w:rPr>
            </w:pPr>
            <w:r w:rsidRPr="0029178B">
              <w:rPr>
                <w:rFonts w:cs="Arial"/>
                <w:lang w:eastAsia="zh-CN"/>
              </w:rPr>
              <w:t>DC_21A_n77A-n257G</w:t>
            </w:r>
          </w:p>
          <w:p w14:paraId="0480FEEA" w14:textId="77777777" w:rsidR="0029178B" w:rsidRPr="0029178B" w:rsidRDefault="0029178B" w:rsidP="0029178B">
            <w:pPr>
              <w:pStyle w:val="TAC"/>
              <w:keepNext w:val="0"/>
              <w:rPr>
                <w:rFonts w:cs="Arial"/>
                <w:lang w:eastAsia="zh-CN"/>
              </w:rPr>
            </w:pPr>
            <w:r w:rsidRPr="0029178B">
              <w:rPr>
                <w:rFonts w:cs="Arial"/>
                <w:lang w:eastAsia="zh-CN"/>
              </w:rPr>
              <w:t>DC_21A_n77A-n257H</w:t>
            </w:r>
          </w:p>
          <w:p w14:paraId="63C00756" w14:textId="77777777" w:rsidR="0029178B" w:rsidRPr="000A6FA1" w:rsidRDefault="0029178B" w:rsidP="0029178B">
            <w:pPr>
              <w:keepNext/>
              <w:keepLines/>
              <w:spacing w:after="0"/>
              <w:jc w:val="center"/>
              <w:rPr>
                <w:rFonts w:ascii="Arial" w:hAnsi="Arial" w:cs="Arial"/>
                <w:sz w:val="18"/>
                <w:lang w:val="en-US" w:eastAsia="zh-CN"/>
              </w:rPr>
            </w:pPr>
            <w:r w:rsidRPr="0029178B">
              <w:rPr>
                <w:rFonts w:ascii="Arial" w:hAnsi="Arial" w:cs="Arial"/>
                <w:sz w:val="18"/>
                <w:lang w:eastAsia="zh-CN"/>
              </w:rPr>
              <w:t>DC_21A_n77A-n257I</w:t>
            </w:r>
          </w:p>
        </w:tc>
      </w:tr>
      <w:tr w:rsidR="0029178B" w:rsidRPr="001F078B" w14:paraId="5AFDC666" w14:textId="77777777" w:rsidTr="0029178B">
        <w:trPr>
          <w:trHeight w:val="227"/>
        </w:trPr>
        <w:tc>
          <w:tcPr>
            <w:tcW w:w="3969" w:type="dxa"/>
            <w:shd w:val="clear" w:color="auto" w:fill="auto"/>
            <w:noWrap/>
            <w:tcMar>
              <w:top w:w="28" w:type="dxa"/>
              <w:left w:w="28" w:type="dxa"/>
              <w:bottom w:w="28" w:type="dxa"/>
              <w:right w:w="28" w:type="dxa"/>
            </w:tcMar>
            <w:vAlign w:val="center"/>
          </w:tcPr>
          <w:p w14:paraId="1650F4D4" w14:textId="77777777" w:rsidR="0029178B" w:rsidRPr="0029178B" w:rsidRDefault="0029178B" w:rsidP="0029178B">
            <w:pPr>
              <w:pStyle w:val="TAC"/>
              <w:keepNext w:val="0"/>
              <w:rPr>
                <w:rFonts w:eastAsia="宋体" w:cs="Arial"/>
                <w:b/>
                <w:lang w:eastAsia="zh-CN"/>
              </w:rPr>
            </w:pPr>
            <w:r w:rsidRPr="00932D89">
              <w:rPr>
                <w:rFonts w:cs="Arial"/>
                <w:lang w:eastAsia="zh-CN"/>
              </w:rPr>
              <w:t>DC_1A-21A_</w:t>
            </w:r>
            <w:r w:rsidRPr="0029178B">
              <w:rPr>
                <w:rFonts w:cs="Arial"/>
                <w:lang w:eastAsia="zh-CN"/>
              </w:rPr>
              <w:t>n78A-n257</w:t>
            </w:r>
            <w:r w:rsidRPr="0029178B">
              <w:rPr>
                <w:rFonts w:eastAsia="宋体" w:cs="Arial"/>
                <w:lang w:eastAsia="zh-CN"/>
              </w:rPr>
              <w:t>A</w:t>
            </w:r>
          </w:p>
          <w:p w14:paraId="3ACD2782" w14:textId="77777777" w:rsidR="0029178B" w:rsidRPr="0029178B" w:rsidRDefault="0029178B" w:rsidP="0029178B">
            <w:pPr>
              <w:pStyle w:val="TAC"/>
              <w:keepNext w:val="0"/>
              <w:rPr>
                <w:rFonts w:eastAsia="宋体" w:cs="Arial"/>
                <w:b/>
                <w:lang w:eastAsia="zh-CN"/>
              </w:rPr>
            </w:pPr>
            <w:r w:rsidRPr="00932D89">
              <w:rPr>
                <w:rFonts w:cs="Arial"/>
                <w:lang w:eastAsia="zh-CN"/>
              </w:rPr>
              <w:t>DC_1A-21A_</w:t>
            </w:r>
            <w:r w:rsidRPr="0029178B">
              <w:rPr>
                <w:rFonts w:cs="Arial"/>
                <w:lang w:eastAsia="zh-CN"/>
              </w:rPr>
              <w:t>n78A-n257</w:t>
            </w:r>
            <w:r w:rsidRPr="0029178B">
              <w:rPr>
                <w:rFonts w:eastAsia="宋体" w:cs="Arial"/>
                <w:lang w:eastAsia="zh-CN"/>
              </w:rPr>
              <w:t>G</w:t>
            </w:r>
          </w:p>
          <w:p w14:paraId="6B716C6F" w14:textId="77777777" w:rsidR="0029178B" w:rsidRPr="0029178B" w:rsidRDefault="0029178B" w:rsidP="0029178B">
            <w:pPr>
              <w:pStyle w:val="TAC"/>
              <w:keepNext w:val="0"/>
              <w:rPr>
                <w:rFonts w:eastAsia="宋体" w:cs="Arial"/>
                <w:b/>
                <w:lang w:eastAsia="zh-CN"/>
              </w:rPr>
            </w:pPr>
            <w:r w:rsidRPr="00932D89">
              <w:rPr>
                <w:rFonts w:cs="Arial"/>
                <w:lang w:eastAsia="zh-CN"/>
              </w:rPr>
              <w:t>DC_1A-21A_</w:t>
            </w:r>
            <w:r w:rsidRPr="0029178B">
              <w:rPr>
                <w:rFonts w:cs="Arial"/>
                <w:lang w:eastAsia="zh-CN"/>
              </w:rPr>
              <w:t>n78A-n257</w:t>
            </w:r>
            <w:r w:rsidRPr="0029178B">
              <w:rPr>
                <w:rFonts w:eastAsia="宋体" w:cs="Arial"/>
                <w:lang w:eastAsia="zh-CN"/>
              </w:rPr>
              <w:t>H</w:t>
            </w:r>
          </w:p>
          <w:p w14:paraId="7959BFBA" w14:textId="77777777" w:rsidR="0029178B" w:rsidRPr="000A6FA1" w:rsidRDefault="0029178B" w:rsidP="0029178B">
            <w:pPr>
              <w:pStyle w:val="TAC"/>
              <w:keepNext w:val="0"/>
              <w:rPr>
                <w:rFonts w:cs="Arial"/>
                <w:lang w:eastAsia="zh-CN"/>
              </w:rPr>
            </w:pPr>
            <w:r w:rsidRPr="0029178B">
              <w:rPr>
                <w:rFonts w:cs="Arial"/>
                <w:lang w:eastAsia="zh-CN"/>
              </w:rPr>
              <w:t>DC_1A-21A_n78A-n257</w:t>
            </w:r>
            <w:r w:rsidRPr="0029178B">
              <w:rPr>
                <w:rFonts w:eastAsia="宋体" w:cs="Arial"/>
                <w:lang w:eastAsia="zh-CN"/>
              </w:rPr>
              <w:t>I</w:t>
            </w:r>
          </w:p>
        </w:tc>
        <w:tc>
          <w:tcPr>
            <w:tcW w:w="3969" w:type="dxa"/>
            <w:tcMar>
              <w:top w:w="28" w:type="dxa"/>
              <w:left w:w="28" w:type="dxa"/>
              <w:bottom w:w="28" w:type="dxa"/>
              <w:right w:w="28" w:type="dxa"/>
            </w:tcMar>
            <w:vAlign w:val="center"/>
          </w:tcPr>
          <w:p w14:paraId="031D47DF" w14:textId="77777777" w:rsidR="0029178B" w:rsidRPr="0029178B" w:rsidRDefault="0029178B" w:rsidP="0029178B">
            <w:pPr>
              <w:pStyle w:val="TAC"/>
              <w:keepNext w:val="0"/>
              <w:rPr>
                <w:rFonts w:cs="Arial"/>
                <w:lang w:eastAsia="zh-CN"/>
              </w:rPr>
            </w:pPr>
            <w:r w:rsidRPr="0029178B">
              <w:rPr>
                <w:rFonts w:cs="Arial"/>
                <w:lang w:eastAsia="zh-CN"/>
              </w:rPr>
              <w:t>DC_1A_n78A-n257A</w:t>
            </w:r>
          </w:p>
          <w:p w14:paraId="155AEEE3" w14:textId="77777777" w:rsidR="0029178B" w:rsidRPr="0029178B" w:rsidRDefault="0029178B" w:rsidP="0029178B">
            <w:pPr>
              <w:pStyle w:val="TAC"/>
              <w:keepNext w:val="0"/>
              <w:rPr>
                <w:rFonts w:cs="Arial"/>
                <w:lang w:eastAsia="zh-CN"/>
              </w:rPr>
            </w:pPr>
            <w:r w:rsidRPr="0029178B">
              <w:rPr>
                <w:rFonts w:cs="Arial"/>
                <w:lang w:eastAsia="zh-CN"/>
              </w:rPr>
              <w:t>DC_1A_n78A-n257G</w:t>
            </w:r>
          </w:p>
          <w:p w14:paraId="5C8B28C5" w14:textId="77777777" w:rsidR="0029178B" w:rsidRPr="0029178B" w:rsidRDefault="0029178B" w:rsidP="0029178B">
            <w:pPr>
              <w:pStyle w:val="TAC"/>
              <w:keepNext w:val="0"/>
              <w:rPr>
                <w:rFonts w:cs="Arial"/>
                <w:lang w:eastAsia="zh-CN"/>
              </w:rPr>
            </w:pPr>
            <w:r w:rsidRPr="0029178B">
              <w:rPr>
                <w:rFonts w:cs="Arial"/>
                <w:lang w:eastAsia="zh-CN"/>
              </w:rPr>
              <w:t>DC_1A_n78A-n257H</w:t>
            </w:r>
          </w:p>
          <w:p w14:paraId="61A80826" w14:textId="77777777" w:rsidR="0029178B" w:rsidRPr="0029178B" w:rsidRDefault="0029178B" w:rsidP="0029178B">
            <w:pPr>
              <w:pStyle w:val="TAC"/>
              <w:keepNext w:val="0"/>
              <w:rPr>
                <w:rFonts w:cs="Arial"/>
                <w:lang w:eastAsia="zh-CN"/>
              </w:rPr>
            </w:pPr>
            <w:r w:rsidRPr="0029178B">
              <w:rPr>
                <w:rFonts w:cs="Arial"/>
                <w:lang w:eastAsia="zh-CN"/>
              </w:rPr>
              <w:t>DC_1A_n78A-n257I</w:t>
            </w:r>
          </w:p>
          <w:p w14:paraId="064D79F1" w14:textId="77777777" w:rsidR="0029178B" w:rsidRPr="0029178B" w:rsidRDefault="0029178B" w:rsidP="0029178B">
            <w:pPr>
              <w:pStyle w:val="TAC"/>
              <w:keepNext w:val="0"/>
              <w:rPr>
                <w:rFonts w:cs="Arial"/>
                <w:lang w:eastAsia="zh-CN"/>
              </w:rPr>
            </w:pPr>
            <w:r w:rsidRPr="0029178B">
              <w:rPr>
                <w:rFonts w:cs="Arial"/>
                <w:lang w:eastAsia="zh-CN"/>
              </w:rPr>
              <w:t>DC_21A_n78A-n257A</w:t>
            </w:r>
          </w:p>
          <w:p w14:paraId="654BC7BF" w14:textId="77777777" w:rsidR="0029178B" w:rsidRPr="0029178B" w:rsidRDefault="0029178B" w:rsidP="0029178B">
            <w:pPr>
              <w:pStyle w:val="TAC"/>
              <w:keepNext w:val="0"/>
              <w:rPr>
                <w:rFonts w:cs="Arial"/>
                <w:lang w:eastAsia="zh-CN"/>
              </w:rPr>
            </w:pPr>
            <w:r w:rsidRPr="0029178B">
              <w:rPr>
                <w:rFonts w:cs="Arial"/>
                <w:lang w:eastAsia="zh-CN"/>
              </w:rPr>
              <w:t>DC_21A_n78A-n257G</w:t>
            </w:r>
          </w:p>
          <w:p w14:paraId="273AE93E" w14:textId="77777777" w:rsidR="0029178B" w:rsidRPr="0029178B" w:rsidRDefault="0029178B" w:rsidP="0029178B">
            <w:pPr>
              <w:pStyle w:val="TAC"/>
              <w:keepNext w:val="0"/>
              <w:rPr>
                <w:rFonts w:cs="Arial"/>
                <w:lang w:eastAsia="zh-CN"/>
              </w:rPr>
            </w:pPr>
            <w:r w:rsidRPr="0029178B">
              <w:rPr>
                <w:rFonts w:cs="Arial"/>
                <w:lang w:eastAsia="zh-CN"/>
              </w:rPr>
              <w:t>DC_21A_n78A-n257H</w:t>
            </w:r>
          </w:p>
          <w:p w14:paraId="1A12B6DC" w14:textId="77777777" w:rsidR="0029178B" w:rsidRPr="000A6FA1" w:rsidRDefault="0029178B" w:rsidP="0029178B">
            <w:pPr>
              <w:keepNext/>
              <w:keepLines/>
              <w:spacing w:after="0"/>
              <w:jc w:val="center"/>
              <w:rPr>
                <w:rFonts w:ascii="Arial" w:hAnsi="Arial" w:cs="Arial"/>
                <w:sz w:val="18"/>
                <w:lang w:val="en-US" w:eastAsia="zh-CN"/>
              </w:rPr>
            </w:pPr>
            <w:r w:rsidRPr="0029178B">
              <w:rPr>
                <w:rFonts w:cs="Arial"/>
                <w:lang w:eastAsia="zh-CN"/>
              </w:rPr>
              <w:t>DC_21A_n78A-n257I</w:t>
            </w:r>
          </w:p>
        </w:tc>
      </w:tr>
      <w:tr w:rsidR="0029178B" w:rsidRPr="001F078B" w14:paraId="6B139E6A" w14:textId="77777777" w:rsidTr="0029178B">
        <w:trPr>
          <w:trHeight w:val="227"/>
        </w:trPr>
        <w:tc>
          <w:tcPr>
            <w:tcW w:w="3969" w:type="dxa"/>
            <w:shd w:val="clear" w:color="auto" w:fill="auto"/>
            <w:noWrap/>
            <w:tcMar>
              <w:top w:w="28" w:type="dxa"/>
              <w:left w:w="28" w:type="dxa"/>
              <w:bottom w:w="28" w:type="dxa"/>
              <w:right w:w="28" w:type="dxa"/>
            </w:tcMar>
            <w:vAlign w:val="center"/>
          </w:tcPr>
          <w:p w14:paraId="54B124E6" w14:textId="77777777" w:rsidR="0029178B" w:rsidRPr="00F629F9" w:rsidRDefault="0029178B" w:rsidP="0029178B">
            <w:pPr>
              <w:pStyle w:val="TAC"/>
              <w:keepNext w:val="0"/>
              <w:rPr>
                <w:rFonts w:cs="Arial"/>
                <w:lang w:eastAsia="zh-CN"/>
              </w:rPr>
            </w:pPr>
            <w:r w:rsidRPr="00932D89">
              <w:rPr>
                <w:rFonts w:cs="Arial"/>
                <w:lang w:eastAsia="zh-CN"/>
              </w:rPr>
              <w:t>DC_1A-21A_</w:t>
            </w:r>
            <w:r>
              <w:rPr>
                <w:rFonts w:cs="Arial"/>
                <w:lang w:eastAsia="zh-CN"/>
              </w:rPr>
              <w:t>n79</w:t>
            </w:r>
            <w:r w:rsidRPr="00F629F9">
              <w:rPr>
                <w:rFonts w:cs="Arial"/>
                <w:lang w:eastAsia="zh-CN"/>
              </w:rPr>
              <w:t>A-n257A</w:t>
            </w:r>
          </w:p>
          <w:p w14:paraId="2AE17056" w14:textId="77777777" w:rsidR="0029178B" w:rsidRPr="00F629F9" w:rsidRDefault="0029178B" w:rsidP="0029178B">
            <w:pPr>
              <w:pStyle w:val="TAC"/>
              <w:keepNext w:val="0"/>
              <w:rPr>
                <w:rFonts w:cs="Arial"/>
                <w:lang w:eastAsia="zh-CN"/>
              </w:rPr>
            </w:pPr>
            <w:r w:rsidRPr="00932D89">
              <w:rPr>
                <w:rFonts w:cs="Arial"/>
                <w:lang w:eastAsia="zh-CN"/>
              </w:rPr>
              <w:t>DC_1A-21A_</w:t>
            </w:r>
            <w:r>
              <w:rPr>
                <w:rFonts w:cs="Arial"/>
                <w:lang w:eastAsia="zh-CN"/>
              </w:rPr>
              <w:t>n79</w:t>
            </w:r>
            <w:r w:rsidRPr="00F629F9">
              <w:rPr>
                <w:rFonts w:cs="Arial"/>
                <w:lang w:eastAsia="zh-CN"/>
              </w:rPr>
              <w:t>A-n257G</w:t>
            </w:r>
          </w:p>
          <w:p w14:paraId="259F527C" w14:textId="77777777" w:rsidR="0029178B" w:rsidRPr="00F629F9" w:rsidRDefault="0029178B" w:rsidP="0029178B">
            <w:pPr>
              <w:pStyle w:val="TAC"/>
              <w:keepNext w:val="0"/>
              <w:rPr>
                <w:rFonts w:cs="Arial"/>
                <w:lang w:eastAsia="zh-CN"/>
              </w:rPr>
            </w:pPr>
            <w:r w:rsidRPr="00932D89">
              <w:rPr>
                <w:rFonts w:cs="Arial"/>
                <w:lang w:eastAsia="zh-CN"/>
              </w:rPr>
              <w:t>DC_1A-21A_</w:t>
            </w:r>
            <w:r>
              <w:rPr>
                <w:rFonts w:cs="Arial"/>
                <w:lang w:eastAsia="zh-CN"/>
              </w:rPr>
              <w:t>n79</w:t>
            </w:r>
            <w:r w:rsidRPr="00F629F9">
              <w:rPr>
                <w:rFonts w:cs="Arial"/>
                <w:lang w:eastAsia="zh-CN"/>
              </w:rPr>
              <w:t>A-n257H</w:t>
            </w:r>
          </w:p>
          <w:p w14:paraId="6C2C1E36" w14:textId="77777777" w:rsidR="0029178B" w:rsidRPr="000A6FA1" w:rsidRDefault="0029178B" w:rsidP="0029178B">
            <w:pPr>
              <w:pStyle w:val="TAC"/>
              <w:keepNext w:val="0"/>
              <w:rPr>
                <w:rFonts w:cs="Arial"/>
                <w:lang w:eastAsia="zh-CN"/>
              </w:rPr>
            </w:pPr>
            <w:r w:rsidRPr="00F629F9">
              <w:rPr>
                <w:rFonts w:cs="Arial"/>
                <w:lang w:eastAsia="zh-CN"/>
              </w:rPr>
              <w:t>DC_1A-21A_</w:t>
            </w:r>
            <w:r>
              <w:rPr>
                <w:rFonts w:cs="Arial"/>
                <w:lang w:eastAsia="zh-CN"/>
              </w:rPr>
              <w:t>n79</w:t>
            </w:r>
            <w:r w:rsidRPr="00F629F9">
              <w:rPr>
                <w:rFonts w:cs="Arial"/>
                <w:lang w:eastAsia="zh-CN"/>
              </w:rPr>
              <w:t>A-n257I</w:t>
            </w:r>
          </w:p>
        </w:tc>
        <w:tc>
          <w:tcPr>
            <w:tcW w:w="3969" w:type="dxa"/>
            <w:tcMar>
              <w:top w:w="28" w:type="dxa"/>
              <w:left w:w="28" w:type="dxa"/>
              <w:bottom w:w="28" w:type="dxa"/>
              <w:right w:w="28" w:type="dxa"/>
            </w:tcMar>
            <w:vAlign w:val="center"/>
          </w:tcPr>
          <w:p w14:paraId="738FDC2D" w14:textId="77777777" w:rsidR="0029178B" w:rsidRPr="00F629F9" w:rsidRDefault="0029178B" w:rsidP="0029178B">
            <w:pPr>
              <w:pStyle w:val="TAC"/>
              <w:keepNext w:val="0"/>
              <w:rPr>
                <w:rFonts w:cs="Arial"/>
                <w:lang w:eastAsia="zh-CN"/>
              </w:rPr>
            </w:pPr>
            <w:r w:rsidRPr="00F629F9">
              <w:rPr>
                <w:rFonts w:cs="Arial"/>
                <w:lang w:eastAsia="zh-CN"/>
              </w:rPr>
              <w:t>DC_1A_</w:t>
            </w:r>
            <w:r>
              <w:rPr>
                <w:rFonts w:cs="Arial"/>
                <w:lang w:eastAsia="zh-CN"/>
              </w:rPr>
              <w:t>n79</w:t>
            </w:r>
            <w:r w:rsidRPr="00F629F9">
              <w:rPr>
                <w:rFonts w:cs="Arial"/>
                <w:lang w:eastAsia="zh-CN"/>
              </w:rPr>
              <w:t>A-n257A</w:t>
            </w:r>
          </w:p>
          <w:p w14:paraId="70FE8D2D" w14:textId="77777777" w:rsidR="0029178B" w:rsidRPr="00F629F9" w:rsidRDefault="0029178B" w:rsidP="0029178B">
            <w:pPr>
              <w:pStyle w:val="TAC"/>
              <w:keepNext w:val="0"/>
              <w:rPr>
                <w:rFonts w:cs="Arial"/>
                <w:lang w:eastAsia="zh-CN"/>
              </w:rPr>
            </w:pPr>
            <w:r w:rsidRPr="00F629F9">
              <w:rPr>
                <w:rFonts w:cs="Arial"/>
                <w:lang w:eastAsia="zh-CN"/>
              </w:rPr>
              <w:t>DC_1A_</w:t>
            </w:r>
            <w:r>
              <w:rPr>
                <w:rFonts w:cs="Arial"/>
                <w:lang w:eastAsia="zh-CN"/>
              </w:rPr>
              <w:t>n79</w:t>
            </w:r>
            <w:r w:rsidRPr="00F629F9">
              <w:rPr>
                <w:rFonts w:cs="Arial"/>
                <w:lang w:eastAsia="zh-CN"/>
              </w:rPr>
              <w:t>A-n257G</w:t>
            </w:r>
          </w:p>
          <w:p w14:paraId="707AE7AA" w14:textId="77777777" w:rsidR="0029178B" w:rsidRPr="00F629F9" w:rsidRDefault="0029178B" w:rsidP="0029178B">
            <w:pPr>
              <w:pStyle w:val="TAC"/>
              <w:keepNext w:val="0"/>
              <w:rPr>
                <w:rFonts w:cs="Arial"/>
                <w:lang w:eastAsia="zh-CN"/>
              </w:rPr>
            </w:pPr>
            <w:r w:rsidRPr="00F629F9">
              <w:rPr>
                <w:rFonts w:cs="Arial"/>
                <w:lang w:eastAsia="zh-CN"/>
              </w:rPr>
              <w:t>DC_1A_</w:t>
            </w:r>
            <w:r>
              <w:rPr>
                <w:rFonts w:cs="Arial"/>
                <w:lang w:eastAsia="zh-CN"/>
              </w:rPr>
              <w:t>n79</w:t>
            </w:r>
            <w:r w:rsidRPr="00F629F9">
              <w:rPr>
                <w:rFonts w:cs="Arial"/>
                <w:lang w:eastAsia="zh-CN"/>
              </w:rPr>
              <w:t>A-n257H</w:t>
            </w:r>
          </w:p>
          <w:p w14:paraId="36164963" w14:textId="77777777" w:rsidR="0029178B" w:rsidRPr="00F629F9" w:rsidRDefault="0029178B" w:rsidP="0029178B">
            <w:pPr>
              <w:pStyle w:val="TAC"/>
              <w:keepNext w:val="0"/>
              <w:rPr>
                <w:rFonts w:cs="Arial"/>
                <w:lang w:eastAsia="zh-CN"/>
              </w:rPr>
            </w:pPr>
            <w:r w:rsidRPr="00F629F9">
              <w:rPr>
                <w:rFonts w:cs="Arial"/>
                <w:lang w:eastAsia="zh-CN"/>
              </w:rPr>
              <w:t>DC_1A_</w:t>
            </w:r>
            <w:r>
              <w:rPr>
                <w:rFonts w:cs="Arial"/>
                <w:lang w:eastAsia="zh-CN"/>
              </w:rPr>
              <w:t>n79</w:t>
            </w:r>
            <w:r w:rsidRPr="00F629F9">
              <w:rPr>
                <w:rFonts w:cs="Arial"/>
                <w:lang w:eastAsia="zh-CN"/>
              </w:rPr>
              <w:t>A-n257I</w:t>
            </w:r>
          </w:p>
          <w:p w14:paraId="100A32B6" w14:textId="77777777" w:rsidR="0029178B" w:rsidRPr="00F629F9" w:rsidRDefault="0029178B" w:rsidP="0029178B">
            <w:pPr>
              <w:pStyle w:val="TAC"/>
              <w:keepNext w:val="0"/>
              <w:rPr>
                <w:rFonts w:cs="Arial"/>
                <w:lang w:eastAsia="zh-CN"/>
              </w:rPr>
            </w:pPr>
            <w:r w:rsidRPr="00F629F9">
              <w:rPr>
                <w:rFonts w:cs="Arial"/>
                <w:lang w:eastAsia="zh-CN"/>
              </w:rPr>
              <w:lastRenderedPageBreak/>
              <w:t>DC_21A_</w:t>
            </w:r>
            <w:r>
              <w:rPr>
                <w:rFonts w:cs="Arial"/>
                <w:lang w:eastAsia="zh-CN"/>
              </w:rPr>
              <w:t>n79</w:t>
            </w:r>
            <w:r w:rsidRPr="00F629F9">
              <w:rPr>
                <w:rFonts w:cs="Arial"/>
                <w:lang w:eastAsia="zh-CN"/>
              </w:rPr>
              <w:t>A-n257A</w:t>
            </w:r>
          </w:p>
          <w:p w14:paraId="72481820" w14:textId="77777777" w:rsidR="0029178B" w:rsidRPr="00F629F9" w:rsidRDefault="0029178B" w:rsidP="0029178B">
            <w:pPr>
              <w:pStyle w:val="TAC"/>
              <w:keepNext w:val="0"/>
              <w:rPr>
                <w:rFonts w:cs="Arial"/>
                <w:lang w:eastAsia="zh-CN"/>
              </w:rPr>
            </w:pPr>
            <w:r w:rsidRPr="00F629F9">
              <w:rPr>
                <w:rFonts w:cs="Arial"/>
                <w:lang w:eastAsia="zh-CN"/>
              </w:rPr>
              <w:t>DC_21A_</w:t>
            </w:r>
            <w:r>
              <w:rPr>
                <w:rFonts w:cs="Arial"/>
                <w:lang w:eastAsia="zh-CN"/>
              </w:rPr>
              <w:t>n79</w:t>
            </w:r>
            <w:r w:rsidRPr="00F629F9">
              <w:rPr>
                <w:rFonts w:cs="Arial"/>
                <w:lang w:eastAsia="zh-CN"/>
              </w:rPr>
              <w:t>A-n257G</w:t>
            </w:r>
          </w:p>
          <w:p w14:paraId="52D283AD" w14:textId="77777777" w:rsidR="0029178B" w:rsidRPr="00F629F9" w:rsidRDefault="0029178B" w:rsidP="0029178B">
            <w:pPr>
              <w:pStyle w:val="TAC"/>
              <w:keepNext w:val="0"/>
              <w:rPr>
                <w:rFonts w:cs="Arial"/>
                <w:lang w:eastAsia="zh-CN"/>
              </w:rPr>
            </w:pPr>
            <w:r w:rsidRPr="00F629F9">
              <w:rPr>
                <w:rFonts w:cs="Arial"/>
                <w:lang w:eastAsia="zh-CN"/>
              </w:rPr>
              <w:t>DC_21A_</w:t>
            </w:r>
            <w:r>
              <w:rPr>
                <w:rFonts w:cs="Arial"/>
                <w:lang w:eastAsia="zh-CN"/>
              </w:rPr>
              <w:t>n79</w:t>
            </w:r>
            <w:r w:rsidRPr="00F629F9">
              <w:rPr>
                <w:rFonts w:cs="Arial"/>
                <w:lang w:eastAsia="zh-CN"/>
              </w:rPr>
              <w:t>A-n257H</w:t>
            </w:r>
          </w:p>
          <w:p w14:paraId="71126E05" w14:textId="77777777" w:rsidR="0029178B" w:rsidRPr="000A6FA1" w:rsidRDefault="0029178B" w:rsidP="0029178B">
            <w:pPr>
              <w:keepNext/>
              <w:keepLines/>
              <w:spacing w:after="0"/>
              <w:jc w:val="center"/>
              <w:rPr>
                <w:rFonts w:ascii="Arial" w:hAnsi="Arial" w:cs="Arial"/>
                <w:sz w:val="18"/>
                <w:lang w:val="en-US" w:eastAsia="zh-CN"/>
              </w:rPr>
            </w:pPr>
            <w:r w:rsidRPr="00F629F9">
              <w:rPr>
                <w:rFonts w:cs="Arial"/>
                <w:lang w:eastAsia="zh-CN"/>
              </w:rPr>
              <w:t>DC_21A_</w:t>
            </w:r>
            <w:r>
              <w:rPr>
                <w:rFonts w:cs="Arial"/>
                <w:lang w:eastAsia="zh-CN"/>
              </w:rPr>
              <w:t>n79</w:t>
            </w:r>
            <w:r w:rsidRPr="00F629F9">
              <w:rPr>
                <w:rFonts w:cs="Arial"/>
                <w:lang w:eastAsia="zh-CN"/>
              </w:rPr>
              <w:t>A-n257I</w:t>
            </w:r>
          </w:p>
        </w:tc>
      </w:tr>
      <w:tr w:rsidR="0029178B" w:rsidRPr="001F078B" w14:paraId="0B5B31CD" w14:textId="77777777" w:rsidTr="0029178B">
        <w:trPr>
          <w:trHeight w:val="227"/>
        </w:trPr>
        <w:tc>
          <w:tcPr>
            <w:tcW w:w="3969" w:type="dxa"/>
            <w:shd w:val="clear" w:color="auto" w:fill="auto"/>
            <w:noWrap/>
            <w:tcMar>
              <w:top w:w="28" w:type="dxa"/>
              <w:left w:w="28" w:type="dxa"/>
              <w:bottom w:w="28" w:type="dxa"/>
              <w:right w:w="28" w:type="dxa"/>
            </w:tcMar>
            <w:vAlign w:val="center"/>
          </w:tcPr>
          <w:p w14:paraId="6AB13839" w14:textId="77777777" w:rsidR="0029178B" w:rsidRDefault="0029178B" w:rsidP="0029178B">
            <w:pPr>
              <w:pStyle w:val="TAC"/>
              <w:keepNext w:val="0"/>
              <w:rPr>
                <w:rFonts w:eastAsia="Malgun Gothic" w:cs="Arial"/>
                <w:lang w:val="en-US" w:eastAsia="ko-KR"/>
              </w:rPr>
            </w:pPr>
            <w:r w:rsidRPr="000A6FA1">
              <w:rPr>
                <w:rFonts w:cs="Arial"/>
                <w:lang w:eastAsia="zh-CN"/>
              </w:rPr>
              <w:lastRenderedPageBreak/>
              <w:t>DC_</w:t>
            </w:r>
            <w:r>
              <w:rPr>
                <w:rFonts w:cs="Arial"/>
                <w:lang w:eastAsia="zh-CN"/>
              </w:rPr>
              <w:t>1A-28A</w:t>
            </w:r>
            <w:r w:rsidRPr="000A6FA1">
              <w:rPr>
                <w:rFonts w:cs="Arial"/>
                <w:lang w:eastAsia="zh-CN"/>
              </w:rPr>
              <w:t>_</w:t>
            </w:r>
            <w:r w:rsidRPr="000A6FA1">
              <w:rPr>
                <w:rFonts w:cs="Arial"/>
                <w:lang w:val="en-US" w:eastAsia="zh-CN"/>
              </w:rPr>
              <w:t>n</w:t>
            </w:r>
            <w:r>
              <w:rPr>
                <w:rFonts w:cs="Arial"/>
                <w:lang w:val="en-US" w:eastAsia="zh-CN"/>
              </w:rPr>
              <w:t>3</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A</w:t>
            </w:r>
          </w:p>
          <w:p w14:paraId="2BC6DC51"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1A-28A</w:t>
            </w:r>
            <w:r w:rsidRPr="000A6FA1">
              <w:rPr>
                <w:rFonts w:cs="Arial"/>
                <w:lang w:eastAsia="zh-CN"/>
              </w:rPr>
              <w:t>_</w:t>
            </w:r>
            <w:r w:rsidRPr="000A6FA1">
              <w:rPr>
                <w:rFonts w:cs="Arial"/>
                <w:lang w:val="en-US" w:eastAsia="zh-CN"/>
              </w:rPr>
              <w:t>n</w:t>
            </w:r>
            <w:r>
              <w:rPr>
                <w:rFonts w:cs="Arial"/>
                <w:lang w:val="en-US" w:eastAsia="zh-CN"/>
              </w:rPr>
              <w:t>3</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G</w:t>
            </w:r>
          </w:p>
          <w:p w14:paraId="06FEE1B3"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1A-28A</w:t>
            </w:r>
            <w:r w:rsidRPr="000A6FA1">
              <w:rPr>
                <w:rFonts w:cs="Arial"/>
                <w:lang w:eastAsia="zh-CN"/>
              </w:rPr>
              <w:t>_</w:t>
            </w:r>
            <w:r w:rsidRPr="000A6FA1">
              <w:rPr>
                <w:rFonts w:cs="Arial"/>
                <w:lang w:val="en-US" w:eastAsia="zh-CN"/>
              </w:rPr>
              <w:t>n</w:t>
            </w:r>
            <w:r>
              <w:rPr>
                <w:rFonts w:cs="Arial"/>
                <w:lang w:val="en-US" w:eastAsia="zh-CN"/>
              </w:rPr>
              <w:t>3</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H</w:t>
            </w:r>
          </w:p>
          <w:p w14:paraId="7B25546F" w14:textId="77777777" w:rsidR="0029178B" w:rsidRPr="001F078B" w:rsidRDefault="0029178B" w:rsidP="0029178B">
            <w:pPr>
              <w:pStyle w:val="TAC"/>
              <w:keepNext w:val="0"/>
              <w:rPr>
                <w:noProof/>
              </w:rPr>
            </w:pPr>
            <w:r w:rsidRPr="000A6FA1">
              <w:rPr>
                <w:rFonts w:cs="Arial"/>
                <w:lang w:eastAsia="zh-CN"/>
              </w:rPr>
              <w:t>DC_</w:t>
            </w:r>
            <w:r>
              <w:rPr>
                <w:rFonts w:cs="Arial"/>
                <w:lang w:eastAsia="zh-CN"/>
              </w:rPr>
              <w:t>1A-28A</w:t>
            </w:r>
            <w:r w:rsidRPr="000A6FA1">
              <w:rPr>
                <w:rFonts w:cs="Arial"/>
                <w:lang w:eastAsia="zh-CN"/>
              </w:rPr>
              <w:t>_</w:t>
            </w:r>
            <w:r w:rsidRPr="000A6FA1">
              <w:rPr>
                <w:rFonts w:cs="Arial"/>
                <w:lang w:val="en-US" w:eastAsia="zh-CN"/>
              </w:rPr>
              <w:t>n</w:t>
            </w:r>
            <w:r>
              <w:rPr>
                <w:rFonts w:cs="Arial"/>
                <w:lang w:val="en-US" w:eastAsia="zh-CN"/>
              </w:rPr>
              <w:t>3</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14:paraId="6225204E" w14:textId="77777777" w:rsidR="0029178B" w:rsidRPr="000A6FA1"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w:t>
            </w:r>
            <w:r>
              <w:rPr>
                <w:rFonts w:ascii="Arial" w:hAnsi="Arial" w:cs="Arial"/>
                <w:sz w:val="18"/>
                <w:lang w:val="en-US" w:eastAsia="zh-CN"/>
              </w:rPr>
              <w:t>3</w:t>
            </w:r>
            <w:r w:rsidRPr="000A6FA1">
              <w:rPr>
                <w:rFonts w:ascii="Arial" w:hAnsi="Arial" w:cs="Arial"/>
                <w:sz w:val="18"/>
                <w:lang w:val="en-US" w:eastAsia="zh-CN"/>
              </w:rPr>
              <w:t>A</w:t>
            </w:r>
          </w:p>
          <w:p w14:paraId="45554573"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_n257A</w:t>
            </w:r>
          </w:p>
          <w:p w14:paraId="735622F1"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G</w:t>
            </w:r>
          </w:p>
          <w:p w14:paraId="4A877368"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H</w:t>
            </w:r>
          </w:p>
          <w:p w14:paraId="4963405C"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I</w:t>
            </w:r>
          </w:p>
          <w:p w14:paraId="7FA8F29E" w14:textId="77777777" w:rsidR="0029178B" w:rsidRPr="000A6FA1"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w:t>
            </w:r>
            <w:r>
              <w:rPr>
                <w:rFonts w:ascii="Arial" w:hAnsi="Arial" w:cs="Arial"/>
                <w:sz w:val="18"/>
                <w:lang w:val="en-US" w:eastAsia="zh-CN"/>
              </w:rPr>
              <w:t>3</w:t>
            </w:r>
            <w:r w:rsidRPr="000A6FA1">
              <w:rPr>
                <w:rFonts w:ascii="Arial" w:hAnsi="Arial" w:cs="Arial"/>
                <w:sz w:val="18"/>
                <w:lang w:val="en-US" w:eastAsia="zh-CN"/>
              </w:rPr>
              <w:t>A</w:t>
            </w:r>
          </w:p>
          <w:p w14:paraId="0F709881"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_n257A</w:t>
            </w:r>
          </w:p>
          <w:p w14:paraId="6D973F23"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_n257</w:t>
            </w:r>
            <w:r>
              <w:rPr>
                <w:rFonts w:ascii="Arial" w:hAnsi="Arial" w:cs="Arial"/>
                <w:sz w:val="18"/>
                <w:lang w:val="en-US" w:eastAsia="zh-CN"/>
              </w:rPr>
              <w:t>G</w:t>
            </w:r>
          </w:p>
          <w:p w14:paraId="5E5E1D58"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_n257</w:t>
            </w:r>
            <w:r>
              <w:rPr>
                <w:rFonts w:ascii="Arial" w:hAnsi="Arial" w:cs="Arial"/>
                <w:sz w:val="18"/>
                <w:lang w:val="en-US" w:eastAsia="zh-CN"/>
              </w:rPr>
              <w:t>H</w:t>
            </w:r>
          </w:p>
          <w:p w14:paraId="5B98AE15" w14:textId="77777777" w:rsidR="0029178B" w:rsidRPr="001F078B" w:rsidRDefault="0029178B" w:rsidP="0029178B">
            <w:pPr>
              <w:pStyle w:val="TAC"/>
              <w:keepNext w:val="0"/>
              <w:rPr>
                <w:noProof/>
              </w:rPr>
            </w:pPr>
            <w:r w:rsidRPr="000A6FA1">
              <w:rPr>
                <w:rFonts w:cs="Arial"/>
                <w:lang w:val="en-US" w:eastAsia="zh-CN"/>
              </w:rPr>
              <w:t>DC_</w:t>
            </w:r>
            <w:r>
              <w:rPr>
                <w:rFonts w:cs="Arial"/>
                <w:lang w:val="en-US" w:eastAsia="zh-CN"/>
              </w:rPr>
              <w:t>28A</w:t>
            </w:r>
            <w:r w:rsidRPr="000A6FA1">
              <w:rPr>
                <w:rFonts w:cs="Arial"/>
                <w:lang w:val="en-US" w:eastAsia="zh-CN"/>
              </w:rPr>
              <w:t>_n257</w:t>
            </w:r>
            <w:r>
              <w:rPr>
                <w:rFonts w:cs="Arial"/>
                <w:lang w:val="en-US" w:eastAsia="zh-CN"/>
              </w:rPr>
              <w:t>I</w:t>
            </w:r>
          </w:p>
        </w:tc>
      </w:tr>
      <w:tr w:rsidR="0029178B" w:rsidRPr="001F078B" w14:paraId="42630AC8" w14:textId="77777777" w:rsidTr="0029178B">
        <w:trPr>
          <w:trHeight w:val="227"/>
        </w:trPr>
        <w:tc>
          <w:tcPr>
            <w:tcW w:w="3969" w:type="dxa"/>
            <w:shd w:val="clear" w:color="auto" w:fill="auto"/>
            <w:noWrap/>
            <w:tcMar>
              <w:top w:w="28" w:type="dxa"/>
              <w:left w:w="28" w:type="dxa"/>
              <w:bottom w:w="28" w:type="dxa"/>
              <w:right w:w="28" w:type="dxa"/>
            </w:tcMar>
            <w:vAlign w:val="center"/>
          </w:tcPr>
          <w:p w14:paraId="4492349A"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1A-28A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A</w:t>
            </w:r>
          </w:p>
          <w:p w14:paraId="37F8DB73"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1A-28A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G</w:t>
            </w:r>
          </w:p>
          <w:p w14:paraId="6107AD02"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1A-28A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H</w:t>
            </w:r>
          </w:p>
          <w:p w14:paraId="7E850495" w14:textId="77777777" w:rsidR="0029178B" w:rsidRPr="001F078B" w:rsidRDefault="0029178B" w:rsidP="0029178B">
            <w:pPr>
              <w:pStyle w:val="TAC"/>
              <w:keepNext w:val="0"/>
              <w:rPr>
                <w:noProof/>
              </w:rPr>
            </w:pPr>
            <w:r w:rsidRPr="000A6FA1">
              <w:rPr>
                <w:rFonts w:cs="Arial"/>
                <w:lang w:eastAsia="zh-CN"/>
              </w:rPr>
              <w:t>DC_</w:t>
            </w:r>
            <w:r>
              <w:rPr>
                <w:rFonts w:cs="Arial"/>
                <w:lang w:eastAsia="zh-CN"/>
              </w:rPr>
              <w:t>1A-28A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14:paraId="500DC6AF" w14:textId="77777777" w:rsidR="0029178B" w:rsidRPr="000A6FA1"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w:t>
            </w:r>
            <w:r>
              <w:rPr>
                <w:rFonts w:ascii="Arial" w:hAnsi="Arial" w:cs="Arial"/>
                <w:sz w:val="18"/>
                <w:lang w:val="en-US" w:eastAsia="zh-CN"/>
              </w:rPr>
              <w:t>78</w:t>
            </w:r>
            <w:r w:rsidRPr="000A6FA1">
              <w:rPr>
                <w:rFonts w:ascii="Arial" w:hAnsi="Arial" w:cs="Arial"/>
                <w:sz w:val="18"/>
                <w:lang w:val="en-US" w:eastAsia="zh-CN"/>
              </w:rPr>
              <w:t>A</w:t>
            </w:r>
          </w:p>
          <w:p w14:paraId="3B8BF979"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_n257A</w:t>
            </w:r>
          </w:p>
          <w:p w14:paraId="03EE5EE4"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G</w:t>
            </w:r>
          </w:p>
          <w:p w14:paraId="6ABB12B0"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H</w:t>
            </w:r>
          </w:p>
          <w:p w14:paraId="25C8DD2E"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I</w:t>
            </w:r>
          </w:p>
          <w:p w14:paraId="25D9EF20" w14:textId="77777777" w:rsidR="0029178B" w:rsidRPr="000A6FA1"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w:t>
            </w:r>
            <w:r>
              <w:rPr>
                <w:rFonts w:ascii="Arial" w:hAnsi="Arial" w:cs="Arial"/>
                <w:sz w:val="18"/>
                <w:lang w:val="en-US" w:eastAsia="zh-CN"/>
              </w:rPr>
              <w:t>78</w:t>
            </w:r>
            <w:r w:rsidRPr="000A6FA1">
              <w:rPr>
                <w:rFonts w:ascii="Arial" w:hAnsi="Arial" w:cs="Arial"/>
                <w:sz w:val="18"/>
                <w:lang w:val="en-US" w:eastAsia="zh-CN"/>
              </w:rPr>
              <w:t>A</w:t>
            </w:r>
          </w:p>
          <w:p w14:paraId="34B7680E"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_n257A</w:t>
            </w:r>
          </w:p>
          <w:p w14:paraId="7B1FBB39"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_n257</w:t>
            </w:r>
            <w:r>
              <w:rPr>
                <w:rFonts w:ascii="Arial" w:hAnsi="Arial" w:cs="Arial"/>
                <w:sz w:val="18"/>
                <w:lang w:val="en-US" w:eastAsia="zh-CN"/>
              </w:rPr>
              <w:t>G</w:t>
            </w:r>
          </w:p>
          <w:p w14:paraId="0B5E6741"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_n257</w:t>
            </w:r>
            <w:r>
              <w:rPr>
                <w:rFonts w:ascii="Arial" w:hAnsi="Arial" w:cs="Arial"/>
                <w:sz w:val="18"/>
                <w:lang w:val="en-US" w:eastAsia="zh-CN"/>
              </w:rPr>
              <w:t>H</w:t>
            </w:r>
          </w:p>
          <w:p w14:paraId="3FABF1AB" w14:textId="77777777" w:rsidR="0029178B" w:rsidRPr="001F078B" w:rsidRDefault="0029178B" w:rsidP="0029178B">
            <w:pPr>
              <w:pStyle w:val="TAC"/>
              <w:keepNext w:val="0"/>
              <w:rPr>
                <w:noProof/>
              </w:rPr>
            </w:pPr>
            <w:r w:rsidRPr="000A6FA1">
              <w:rPr>
                <w:rFonts w:cs="Arial"/>
                <w:lang w:val="en-US" w:eastAsia="zh-CN"/>
              </w:rPr>
              <w:t>DC_</w:t>
            </w:r>
            <w:r>
              <w:rPr>
                <w:rFonts w:cs="Arial"/>
                <w:lang w:val="en-US" w:eastAsia="zh-CN"/>
              </w:rPr>
              <w:t>28A</w:t>
            </w:r>
            <w:r w:rsidRPr="000A6FA1">
              <w:rPr>
                <w:rFonts w:cs="Arial"/>
                <w:lang w:val="en-US" w:eastAsia="zh-CN"/>
              </w:rPr>
              <w:t>_n257</w:t>
            </w:r>
            <w:r>
              <w:rPr>
                <w:rFonts w:cs="Arial"/>
                <w:lang w:val="en-US" w:eastAsia="zh-CN"/>
              </w:rPr>
              <w:t>I</w:t>
            </w:r>
          </w:p>
        </w:tc>
      </w:tr>
      <w:tr w:rsidR="0029178B" w:rsidRPr="00697F2E" w14:paraId="041DF563" w14:textId="77777777" w:rsidTr="0029178B">
        <w:trPr>
          <w:trHeight w:val="227"/>
        </w:trPr>
        <w:tc>
          <w:tcPr>
            <w:tcW w:w="3969" w:type="dxa"/>
            <w:shd w:val="clear" w:color="auto" w:fill="auto"/>
            <w:noWrap/>
            <w:tcMar>
              <w:top w:w="28" w:type="dxa"/>
              <w:left w:w="28" w:type="dxa"/>
              <w:bottom w:w="28" w:type="dxa"/>
              <w:right w:w="28" w:type="dxa"/>
            </w:tcMar>
            <w:vAlign w:val="center"/>
          </w:tcPr>
          <w:p w14:paraId="6CA17671"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1A-41</w:t>
            </w:r>
            <w:r w:rsidRPr="000A6FA1">
              <w:rPr>
                <w:rFonts w:cs="Arial"/>
                <w:lang w:eastAsia="zh-CN"/>
              </w:rPr>
              <w:t>A_</w:t>
            </w:r>
            <w:r w:rsidRPr="000A6FA1">
              <w:rPr>
                <w:rFonts w:cs="Arial"/>
                <w:lang w:val="en-US" w:eastAsia="zh-CN"/>
              </w:rPr>
              <w:t>n78A</w:t>
            </w:r>
            <w:r w:rsidRPr="0026024D">
              <w:rPr>
                <w:rFonts w:cs="Arial"/>
                <w:lang w:eastAsia="ja-JP"/>
              </w:rPr>
              <w:t>-</w:t>
            </w:r>
            <w:r w:rsidRPr="000A6FA1">
              <w:rPr>
                <w:rFonts w:cs="Arial"/>
                <w:lang w:val="en-US" w:eastAsia="zh-CN"/>
              </w:rPr>
              <w:t>n257</w:t>
            </w:r>
            <w:r>
              <w:rPr>
                <w:rFonts w:eastAsia="Malgun Gothic" w:cs="Arial"/>
                <w:lang w:val="en-US" w:eastAsia="ko-KR"/>
              </w:rPr>
              <w:t>A</w:t>
            </w:r>
          </w:p>
          <w:p w14:paraId="0949BA73"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1A-41</w:t>
            </w:r>
            <w:r w:rsidRPr="000A6FA1">
              <w:rPr>
                <w:rFonts w:cs="Arial"/>
                <w:lang w:eastAsia="zh-CN"/>
              </w:rPr>
              <w:t>A_</w:t>
            </w:r>
            <w:r w:rsidRPr="000A6FA1">
              <w:rPr>
                <w:rFonts w:cs="Arial"/>
                <w:lang w:val="en-US" w:eastAsia="zh-CN"/>
              </w:rPr>
              <w:t>n78A</w:t>
            </w:r>
            <w:r w:rsidRPr="0026024D">
              <w:rPr>
                <w:rFonts w:cs="Arial"/>
                <w:lang w:eastAsia="ja-JP"/>
              </w:rPr>
              <w:t>-</w:t>
            </w:r>
            <w:r w:rsidRPr="000A6FA1">
              <w:rPr>
                <w:rFonts w:cs="Arial"/>
                <w:lang w:val="en-US" w:eastAsia="zh-CN"/>
              </w:rPr>
              <w:t>n257</w:t>
            </w:r>
            <w:r>
              <w:rPr>
                <w:rFonts w:eastAsia="Malgun Gothic" w:cs="Arial"/>
                <w:lang w:val="en-US" w:eastAsia="ko-KR"/>
              </w:rPr>
              <w:t>G</w:t>
            </w:r>
          </w:p>
          <w:p w14:paraId="6C8288BE"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1A-41</w:t>
            </w:r>
            <w:r w:rsidRPr="000A6FA1">
              <w:rPr>
                <w:rFonts w:cs="Arial"/>
                <w:lang w:eastAsia="zh-CN"/>
              </w:rPr>
              <w:t>A_</w:t>
            </w:r>
            <w:r w:rsidRPr="000A6FA1">
              <w:rPr>
                <w:rFonts w:cs="Arial"/>
                <w:lang w:val="en-US" w:eastAsia="zh-CN"/>
              </w:rPr>
              <w:t>n78A</w:t>
            </w:r>
            <w:r w:rsidRPr="0026024D">
              <w:rPr>
                <w:rFonts w:cs="Arial"/>
                <w:lang w:eastAsia="ja-JP"/>
              </w:rPr>
              <w:t>-</w:t>
            </w:r>
            <w:r w:rsidRPr="000A6FA1">
              <w:rPr>
                <w:rFonts w:cs="Arial"/>
                <w:lang w:val="en-US" w:eastAsia="zh-CN"/>
              </w:rPr>
              <w:t>n257</w:t>
            </w:r>
            <w:r>
              <w:rPr>
                <w:rFonts w:eastAsia="Malgun Gothic" w:cs="Arial"/>
                <w:lang w:val="en-US" w:eastAsia="ko-KR"/>
              </w:rPr>
              <w:t>H</w:t>
            </w:r>
          </w:p>
          <w:p w14:paraId="66C4DF5A"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1A-41</w:t>
            </w:r>
            <w:r w:rsidRPr="000A6FA1">
              <w:rPr>
                <w:rFonts w:cs="Arial"/>
                <w:lang w:eastAsia="zh-CN"/>
              </w:rPr>
              <w:t>A_</w:t>
            </w:r>
            <w:r w:rsidRPr="000A6FA1">
              <w:rPr>
                <w:rFonts w:cs="Arial"/>
                <w:lang w:val="en-US" w:eastAsia="zh-CN"/>
              </w:rPr>
              <w:t>n78A</w:t>
            </w:r>
            <w:r w:rsidRPr="0026024D">
              <w:rPr>
                <w:rFonts w:cs="Arial"/>
                <w:lang w:eastAsia="ja-JP"/>
              </w:rPr>
              <w:t>-</w:t>
            </w:r>
            <w:r w:rsidRPr="000A6FA1">
              <w:rPr>
                <w:rFonts w:cs="Arial"/>
                <w:lang w:val="en-US" w:eastAsia="zh-CN"/>
              </w:rPr>
              <w:t>n257</w:t>
            </w:r>
            <w:r>
              <w:rPr>
                <w:rFonts w:eastAsia="Malgun Gothic" w:cs="Arial"/>
                <w:lang w:val="en-US" w:eastAsia="ko-KR"/>
              </w:rPr>
              <w:t>I</w:t>
            </w:r>
          </w:p>
          <w:p w14:paraId="29B96320"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1A-41C</w:t>
            </w:r>
            <w:r w:rsidRPr="000A6FA1">
              <w:rPr>
                <w:rFonts w:cs="Arial"/>
                <w:lang w:eastAsia="zh-CN"/>
              </w:rPr>
              <w:t>_</w:t>
            </w:r>
            <w:r w:rsidRPr="000A6FA1">
              <w:rPr>
                <w:rFonts w:cs="Arial"/>
                <w:lang w:val="en-US" w:eastAsia="zh-CN"/>
              </w:rPr>
              <w:t>n78A</w:t>
            </w:r>
            <w:r w:rsidRPr="0026024D">
              <w:rPr>
                <w:rFonts w:cs="Arial"/>
                <w:lang w:eastAsia="ja-JP"/>
              </w:rPr>
              <w:t>-</w:t>
            </w:r>
            <w:r w:rsidRPr="000A6FA1">
              <w:rPr>
                <w:rFonts w:cs="Arial"/>
                <w:lang w:val="en-US" w:eastAsia="zh-CN"/>
              </w:rPr>
              <w:t>n257</w:t>
            </w:r>
            <w:r>
              <w:rPr>
                <w:rFonts w:eastAsia="Malgun Gothic" w:cs="Arial"/>
                <w:lang w:val="en-US" w:eastAsia="ko-KR"/>
              </w:rPr>
              <w:t>A</w:t>
            </w:r>
          </w:p>
          <w:p w14:paraId="481C9DE3"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1A-41C</w:t>
            </w:r>
            <w:r w:rsidRPr="000A6FA1">
              <w:rPr>
                <w:rFonts w:cs="Arial"/>
                <w:lang w:eastAsia="zh-CN"/>
              </w:rPr>
              <w:t>_</w:t>
            </w:r>
            <w:r w:rsidRPr="000A6FA1">
              <w:rPr>
                <w:rFonts w:cs="Arial"/>
                <w:lang w:val="en-US" w:eastAsia="zh-CN"/>
              </w:rPr>
              <w:t>n78A</w:t>
            </w:r>
            <w:r w:rsidRPr="0026024D">
              <w:rPr>
                <w:rFonts w:cs="Arial"/>
                <w:lang w:eastAsia="ja-JP"/>
              </w:rPr>
              <w:t>-</w:t>
            </w:r>
            <w:r w:rsidRPr="000A6FA1">
              <w:rPr>
                <w:rFonts w:cs="Arial"/>
                <w:lang w:val="en-US" w:eastAsia="zh-CN"/>
              </w:rPr>
              <w:t>n257</w:t>
            </w:r>
            <w:r>
              <w:rPr>
                <w:rFonts w:eastAsia="Malgun Gothic" w:cs="Arial"/>
                <w:lang w:val="en-US" w:eastAsia="ko-KR"/>
              </w:rPr>
              <w:t>G</w:t>
            </w:r>
          </w:p>
          <w:p w14:paraId="0CE1F073"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1A-41C</w:t>
            </w:r>
            <w:r w:rsidRPr="000A6FA1">
              <w:rPr>
                <w:rFonts w:cs="Arial"/>
                <w:lang w:eastAsia="zh-CN"/>
              </w:rPr>
              <w:t>_</w:t>
            </w:r>
            <w:r w:rsidRPr="000A6FA1">
              <w:rPr>
                <w:rFonts w:cs="Arial"/>
                <w:lang w:val="en-US" w:eastAsia="zh-CN"/>
              </w:rPr>
              <w:t>n78A</w:t>
            </w:r>
            <w:r w:rsidRPr="0026024D">
              <w:rPr>
                <w:rFonts w:cs="Arial"/>
                <w:lang w:eastAsia="ja-JP"/>
              </w:rPr>
              <w:t>-</w:t>
            </w:r>
            <w:r w:rsidRPr="000A6FA1">
              <w:rPr>
                <w:rFonts w:cs="Arial"/>
                <w:lang w:val="en-US" w:eastAsia="zh-CN"/>
              </w:rPr>
              <w:t>n257</w:t>
            </w:r>
            <w:r>
              <w:rPr>
                <w:rFonts w:eastAsia="Malgun Gothic" w:cs="Arial"/>
                <w:lang w:val="en-US" w:eastAsia="ko-KR"/>
              </w:rPr>
              <w:t>H</w:t>
            </w:r>
          </w:p>
          <w:p w14:paraId="52D21D3B" w14:textId="77777777" w:rsidR="0029178B" w:rsidRPr="001F078B" w:rsidRDefault="0029178B" w:rsidP="0029178B">
            <w:pPr>
              <w:pStyle w:val="TAC"/>
              <w:keepNext w:val="0"/>
              <w:rPr>
                <w:noProof/>
              </w:rPr>
            </w:pPr>
            <w:r w:rsidRPr="000A6FA1">
              <w:rPr>
                <w:rFonts w:cs="Arial"/>
                <w:lang w:eastAsia="zh-CN"/>
              </w:rPr>
              <w:t>DC_</w:t>
            </w:r>
            <w:r>
              <w:rPr>
                <w:rFonts w:cs="Arial"/>
                <w:lang w:eastAsia="zh-CN"/>
              </w:rPr>
              <w:t>1A-41C</w:t>
            </w:r>
            <w:r w:rsidRPr="000A6FA1">
              <w:rPr>
                <w:rFonts w:cs="Arial"/>
                <w:lang w:eastAsia="zh-CN"/>
              </w:rPr>
              <w:t>_</w:t>
            </w:r>
            <w:r w:rsidRPr="000A6FA1">
              <w:rPr>
                <w:rFonts w:cs="Arial"/>
                <w:lang w:val="en-US" w:eastAsia="zh-CN"/>
              </w:rPr>
              <w:t>n78A</w:t>
            </w:r>
            <w:r w:rsidRPr="0026024D">
              <w:rPr>
                <w:rFonts w:cs="Arial"/>
                <w:lang w:eastAsia="ja-JP"/>
              </w:rPr>
              <w:t>-</w:t>
            </w:r>
            <w:r w:rsidRPr="000A6FA1">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14:paraId="61B835C6" w14:textId="77777777" w:rsidR="0029178B" w:rsidRPr="000A6FA1"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DC_1A_n78A</w:t>
            </w:r>
          </w:p>
          <w:p w14:paraId="72F3E8DC"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DC_1A_n257A</w:t>
            </w:r>
          </w:p>
          <w:p w14:paraId="12392A66"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DC_1A_n257</w:t>
            </w:r>
            <w:r>
              <w:rPr>
                <w:rFonts w:ascii="Arial" w:hAnsi="Arial" w:cs="Arial"/>
                <w:sz w:val="18"/>
                <w:lang w:val="en-US" w:eastAsia="zh-CN"/>
              </w:rPr>
              <w:t>G</w:t>
            </w:r>
          </w:p>
          <w:p w14:paraId="361C42E1"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DC_1A_n257</w:t>
            </w:r>
            <w:r>
              <w:rPr>
                <w:rFonts w:ascii="Arial" w:hAnsi="Arial" w:cs="Arial"/>
                <w:sz w:val="18"/>
                <w:lang w:val="en-US" w:eastAsia="zh-CN"/>
              </w:rPr>
              <w:t>H</w:t>
            </w:r>
          </w:p>
          <w:p w14:paraId="753E7193"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DC_1A_n257</w:t>
            </w:r>
            <w:r>
              <w:rPr>
                <w:rFonts w:ascii="Arial" w:hAnsi="Arial" w:cs="Arial"/>
                <w:sz w:val="18"/>
                <w:lang w:val="en-US" w:eastAsia="zh-CN"/>
              </w:rPr>
              <w:t>I</w:t>
            </w:r>
          </w:p>
          <w:p w14:paraId="77980B4F" w14:textId="77777777" w:rsidR="0029178B" w:rsidRPr="000A6FA1"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1A_n78A</w:t>
            </w:r>
          </w:p>
          <w:p w14:paraId="1EF6E018"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1A_n257A</w:t>
            </w:r>
          </w:p>
          <w:p w14:paraId="7FFFBF13"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1A_n257</w:t>
            </w:r>
            <w:r>
              <w:rPr>
                <w:rFonts w:ascii="Arial" w:hAnsi="Arial" w:cs="Arial"/>
                <w:sz w:val="18"/>
                <w:lang w:val="en-US" w:eastAsia="zh-CN"/>
              </w:rPr>
              <w:t>G</w:t>
            </w:r>
          </w:p>
          <w:p w14:paraId="11522B40"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1A_n257</w:t>
            </w:r>
            <w:r>
              <w:rPr>
                <w:rFonts w:ascii="Arial" w:hAnsi="Arial" w:cs="Arial"/>
                <w:sz w:val="18"/>
                <w:lang w:val="en-US" w:eastAsia="zh-CN"/>
              </w:rPr>
              <w:t>H</w:t>
            </w:r>
          </w:p>
          <w:p w14:paraId="1851E6BB"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1A_n257</w:t>
            </w:r>
            <w:r>
              <w:rPr>
                <w:rFonts w:ascii="Arial" w:hAnsi="Arial" w:cs="Arial"/>
                <w:sz w:val="18"/>
                <w:lang w:val="en-US" w:eastAsia="zh-CN"/>
              </w:rPr>
              <w:t>I</w:t>
            </w:r>
          </w:p>
          <w:p w14:paraId="190D5B6B" w14:textId="77777777" w:rsidR="0029178B" w:rsidRPr="000A6FA1"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_n78A</w:t>
            </w:r>
          </w:p>
          <w:p w14:paraId="3078D64A"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_n257A</w:t>
            </w:r>
          </w:p>
          <w:p w14:paraId="26C19420" w14:textId="77777777" w:rsidR="0029178B" w:rsidRPr="0026024D" w:rsidRDefault="0029178B" w:rsidP="0029178B">
            <w:pPr>
              <w:keepNext/>
              <w:keepLines/>
              <w:spacing w:after="0"/>
              <w:jc w:val="center"/>
              <w:rPr>
                <w:rFonts w:ascii="Arial" w:hAnsi="Arial" w:cs="Arial"/>
                <w:sz w:val="18"/>
                <w:lang w:val="sv-FI" w:eastAsia="zh-CN"/>
              </w:rPr>
            </w:pPr>
            <w:r w:rsidRPr="0026024D">
              <w:rPr>
                <w:rFonts w:ascii="Arial" w:hAnsi="Arial" w:cs="Arial"/>
                <w:sz w:val="18"/>
                <w:lang w:val="sv-FI" w:eastAsia="zh-CN"/>
              </w:rPr>
              <w:t>DC_41C_n257G</w:t>
            </w:r>
          </w:p>
          <w:p w14:paraId="6B5C4ECA" w14:textId="77777777" w:rsidR="0029178B" w:rsidRPr="0026024D" w:rsidRDefault="0029178B" w:rsidP="0029178B">
            <w:pPr>
              <w:keepNext/>
              <w:keepLines/>
              <w:spacing w:after="0"/>
              <w:jc w:val="center"/>
              <w:rPr>
                <w:rFonts w:ascii="Arial" w:hAnsi="Arial" w:cs="Arial"/>
                <w:sz w:val="18"/>
                <w:lang w:val="sv-FI" w:eastAsia="zh-CN"/>
              </w:rPr>
            </w:pPr>
            <w:r w:rsidRPr="0026024D">
              <w:rPr>
                <w:rFonts w:ascii="Arial" w:hAnsi="Arial" w:cs="Arial"/>
                <w:sz w:val="18"/>
                <w:lang w:val="sv-FI" w:eastAsia="zh-CN"/>
              </w:rPr>
              <w:t>DC_41C_n257H</w:t>
            </w:r>
          </w:p>
          <w:p w14:paraId="4F4779F1" w14:textId="77777777" w:rsidR="0029178B" w:rsidRPr="0026024D" w:rsidRDefault="0029178B" w:rsidP="0029178B">
            <w:pPr>
              <w:pStyle w:val="TAC"/>
              <w:keepNext w:val="0"/>
              <w:rPr>
                <w:noProof/>
                <w:lang w:val="sv-FI"/>
              </w:rPr>
            </w:pPr>
            <w:r w:rsidRPr="0026024D">
              <w:rPr>
                <w:rFonts w:cs="Arial"/>
                <w:lang w:val="sv-FI" w:eastAsia="zh-CN"/>
              </w:rPr>
              <w:t>DC_41C_n257I</w:t>
            </w:r>
          </w:p>
        </w:tc>
      </w:tr>
      <w:tr w:rsidR="0029178B" w:rsidRPr="005F7BBE" w14:paraId="2DB99086" w14:textId="77777777" w:rsidTr="0029178B">
        <w:trPr>
          <w:trHeight w:val="227"/>
        </w:trPr>
        <w:tc>
          <w:tcPr>
            <w:tcW w:w="3969" w:type="dxa"/>
            <w:shd w:val="clear" w:color="auto" w:fill="auto"/>
            <w:noWrap/>
            <w:tcMar>
              <w:top w:w="28" w:type="dxa"/>
              <w:left w:w="28" w:type="dxa"/>
              <w:bottom w:w="28" w:type="dxa"/>
              <w:right w:w="28" w:type="dxa"/>
            </w:tcMar>
            <w:vAlign w:val="center"/>
          </w:tcPr>
          <w:p w14:paraId="0C5B7A7C"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1A-42</w:t>
            </w:r>
            <w:r w:rsidRPr="000A6FA1">
              <w:rPr>
                <w:rFonts w:cs="Arial"/>
                <w:lang w:eastAsia="zh-CN"/>
              </w:rPr>
              <w:t>A_</w:t>
            </w:r>
            <w:r w:rsidRPr="000A6FA1">
              <w:rPr>
                <w:rFonts w:cs="Arial"/>
                <w:lang w:val="en-US" w:eastAsia="zh-CN"/>
              </w:rPr>
              <w:t>n7</w:t>
            </w:r>
            <w:r>
              <w:rPr>
                <w:rFonts w:cs="Arial"/>
                <w:lang w:val="en-US" w:eastAsia="zh-CN"/>
              </w:rPr>
              <w:t>7</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A</w:t>
            </w:r>
          </w:p>
          <w:p w14:paraId="2C769E45"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1A-42</w:t>
            </w:r>
            <w:r w:rsidRPr="000A6FA1">
              <w:rPr>
                <w:rFonts w:cs="Arial"/>
                <w:lang w:eastAsia="zh-CN"/>
              </w:rPr>
              <w:t>A_</w:t>
            </w:r>
            <w:r>
              <w:rPr>
                <w:rFonts w:cs="Arial"/>
                <w:lang w:val="en-US" w:eastAsia="zh-CN"/>
              </w:rPr>
              <w:t>n77</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G</w:t>
            </w:r>
          </w:p>
          <w:p w14:paraId="5DA291E2"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1A-42</w:t>
            </w:r>
            <w:r w:rsidRPr="000A6FA1">
              <w:rPr>
                <w:rFonts w:cs="Arial"/>
                <w:lang w:eastAsia="zh-CN"/>
              </w:rPr>
              <w:t>A_</w:t>
            </w:r>
            <w:r>
              <w:rPr>
                <w:rFonts w:cs="Arial"/>
                <w:lang w:val="en-US" w:eastAsia="zh-CN"/>
              </w:rPr>
              <w:t>n77</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H</w:t>
            </w:r>
          </w:p>
          <w:p w14:paraId="40C37C9E"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1A-42</w:t>
            </w:r>
            <w:r w:rsidRPr="000A6FA1">
              <w:rPr>
                <w:rFonts w:cs="Arial"/>
                <w:lang w:eastAsia="zh-CN"/>
              </w:rPr>
              <w:t>A_</w:t>
            </w:r>
            <w:r w:rsidRPr="000A6FA1">
              <w:rPr>
                <w:rFonts w:cs="Arial"/>
                <w:lang w:val="en-US" w:eastAsia="zh-CN"/>
              </w:rPr>
              <w:t>n</w:t>
            </w:r>
            <w:r>
              <w:rPr>
                <w:rFonts w:cs="Arial"/>
                <w:lang w:val="en-US" w:eastAsia="zh-CN"/>
              </w:rPr>
              <w:t>77</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I</w:t>
            </w:r>
          </w:p>
          <w:p w14:paraId="26909A5C"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1A-42C</w:t>
            </w:r>
            <w:r w:rsidRPr="000A6FA1">
              <w:rPr>
                <w:rFonts w:cs="Arial"/>
                <w:lang w:eastAsia="zh-CN"/>
              </w:rPr>
              <w:t>_</w:t>
            </w:r>
            <w:r w:rsidRPr="000A6FA1">
              <w:rPr>
                <w:rFonts w:cs="Arial"/>
                <w:lang w:val="en-US" w:eastAsia="zh-CN"/>
              </w:rPr>
              <w:t>n7</w:t>
            </w:r>
            <w:r>
              <w:rPr>
                <w:rFonts w:cs="Arial"/>
                <w:lang w:val="en-US" w:eastAsia="zh-CN"/>
              </w:rPr>
              <w:t>7</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A</w:t>
            </w:r>
          </w:p>
          <w:p w14:paraId="147E708D"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1A-42C</w:t>
            </w:r>
            <w:r w:rsidRPr="000A6FA1">
              <w:rPr>
                <w:rFonts w:cs="Arial"/>
                <w:lang w:eastAsia="zh-CN"/>
              </w:rPr>
              <w:t>_</w:t>
            </w:r>
            <w:r>
              <w:rPr>
                <w:rFonts w:cs="Arial"/>
                <w:lang w:val="en-US" w:eastAsia="zh-CN"/>
              </w:rPr>
              <w:t>n77</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G</w:t>
            </w:r>
          </w:p>
          <w:p w14:paraId="51B07C61"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1A-42C</w:t>
            </w:r>
            <w:r w:rsidRPr="000A6FA1">
              <w:rPr>
                <w:rFonts w:cs="Arial"/>
                <w:lang w:eastAsia="zh-CN"/>
              </w:rPr>
              <w:t>_</w:t>
            </w:r>
            <w:r>
              <w:rPr>
                <w:rFonts w:cs="Arial"/>
                <w:lang w:val="en-US" w:eastAsia="zh-CN"/>
              </w:rPr>
              <w:t>n77</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H</w:t>
            </w:r>
          </w:p>
          <w:p w14:paraId="7AA0870D" w14:textId="77777777" w:rsidR="0029178B" w:rsidRPr="000A6FA1" w:rsidRDefault="0029178B" w:rsidP="0029178B">
            <w:pPr>
              <w:pStyle w:val="TAC"/>
              <w:keepNext w:val="0"/>
              <w:rPr>
                <w:rFonts w:cs="Arial"/>
                <w:lang w:eastAsia="zh-CN"/>
              </w:rPr>
            </w:pPr>
            <w:r w:rsidRPr="000A6FA1">
              <w:rPr>
                <w:rFonts w:cs="Arial"/>
                <w:lang w:eastAsia="zh-CN"/>
              </w:rPr>
              <w:t>DC_</w:t>
            </w:r>
            <w:r>
              <w:rPr>
                <w:rFonts w:cs="Arial"/>
                <w:lang w:eastAsia="zh-CN"/>
              </w:rPr>
              <w:t>1A-42C</w:t>
            </w:r>
            <w:r w:rsidRPr="000A6FA1">
              <w:rPr>
                <w:rFonts w:cs="Arial"/>
                <w:lang w:eastAsia="zh-CN"/>
              </w:rPr>
              <w:t>_</w:t>
            </w:r>
            <w:r w:rsidRPr="000A6FA1">
              <w:rPr>
                <w:rFonts w:cs="Arial"/>
                <w:lang w:val="en-US" w:eastAsia="zh-CN"/>
              </w:rPr>
              <w:t>n</w:t>
            </w:r>
            <w:r>
              <w:rPr>
                <w:rFonts w:cs="Arial"/>
                <w:lang w:val="en-US" w:eastAsia="zh-CN"/>
              </w:rPr>
              <w:t>77</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14:paraId="7B69FA8D" w14:textId="77777777" w:rsidR="0029178B" w:rsidRPr="000A6FA1" w:rsidRDefault="0029178B" w:rsidP="0029178B">
            <w:pPr>
              <w:keepNext/>
              <w:keepLines/>
              <w:spacing w:after="0"/>
              <w:jc w:val="center"/>
              <w:rPr>
                <w:rFonts w:ascii="Arial" w:hAnsi="Arial" w:cs="Arial"/>
                <w:sz w:val="18"/>
                <w:lang w:val="en-US" w:eastAsia="zh-CN"/>
              </w:rPr>
            </w:pPr>
            <w:r>
              <w:rPr>
                <w:rFonts w:ascii="Arial" w:hAnsi="Arial" w:cs="Arial"/>
                <w:sz w:val="18"/>
                <w:lang w:val="en-US" w:eastAsia="zh-CN"/>
              </w:rPr>
              <w:t>DC_1A_n77</w:t>
            </w:r>
            <w:r w:rsidRPr="000A6FA1">
              <w:rPr>
                <w:rFonts w:ascii="Arial" w:hAnsi="Arial" w:cs="Arial"/>
                <w:sz w:val="18"/>
                <w:lang w:val="en-US" w:eastAsia="zh-CN"/>
              </w:rPr>
              <w:t>A</w:t>
            </w:r>
          </w:p>
          <w:p w14:paraId="2BBDE4BE"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DC_1A_n257A</w:t>
            </w:r>
          </w:p>
          <w:p w14:paraId="2EFD07B2"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DC_1A_n257</w:t>
            </w:r>
            <w:r>
              <w:rPr>
                <w:rFonts w:ascii="Arial" w:hAnsi="Arial" w:cs="Arial"/>
                <w:sz w:val="18"/>
                <w:lang w:val="en-US" w:eastAsia="zh-CN"/>
              </w:rPr>
              <w:t>G</w:t>
            </w:r>
          </w:p>
          <w:p w14:paraId="3C1CF3C2"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DC_1A_n257</w:t>
            </w:r>
            <w:r>
              <w:rPr>
                <w:rFonts w:ascii="Arial" w:hAnsi="Arial" w:cs="Arial"/>
                <w:sz w:val="18"/>
                <w:lang w:val="en-US" w:eastAsia="zh-CN"/>
              </w:rPr>
              <w:t>H</w:t>
            </w:r>
          </w:p>
          <w:p w14:paraId="3DC026E1"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DC_1A_n257</w:t>
            </w:r>
            <w:r>
              <w:rPr>
                <w:rFonts w:ascii="Arial" w:hAnsi="Arial" w:cs="Arial"/>
                <w:sz w:val="18"/>
                <w:lang w:val="en-US" w:eastAsia="zh-CN"/>
              </w:rPr>
              <w:t>I</w:t>
            </w:r>
          </w:p>
          <w:p w14:paraId="0FA05192"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14:paraId="1465FAA0"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14:paraId="274C8286"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14:paraId="3D382393" w14:textId="77777777" w:rsidR="0029178B" w:rsidRPr="000A6FA1" w:rsidRDefault="0029178B" w:rsidP="0029178B">
            <w:pPr>
              <w:keepNext/>
              <w:keepLines/>
              <w:spacing w:after="0"/>
              <w:jc w:val="center"/>
              <w:rPr>
                <w:rFonts w:ascii="Arial" w:hAnsi="Arial" w:cs="Arial"/>
                <w:sz w:val="18"/>
                <w:lang w:val="en-US" w:eastAsia="zh-CN"/>
              </w:rPr>
            </w:pPr>
            <w:r w:rsidRPr="00E5128E">
              <w:rPr>
                <w:rFonts w:ascii="Arial" w:hAnsi="Arial" w:cs="Arial"/>
                <w:sz w:val="18"/>
                <w:lang w:val="en-US" w:eastAsia="zh-CN"/>
              </w:rPr>
              <w:t>DC_42A_n257I</w:t>
            </w:r>
          </w:p>
        </w:tc>
      </w:tr>
      <w:tr w:rsidR="0029178B" w:rsidRPr="005F7BBE" w14:paraId="2D34482E" w14:textId="77777777" w:rsidTr="0029178B">
        <w:trPr>
          <w:trHeight w:val="227"/>
        </w:trPr>
        <w:tc>
          <w:tcPr>
            <w:tcW w:w="3969" w:type="dxa"/>
            <w:shd w:val="clear" w:color="auto" w:fill="auto"/>
            <w:noWrap/>
            <w:tcMar>
              <w:top w:w="28" w:type="dxa"/>
              <w:left w:w="28" w:type="dxa"/>
              <w:bottom w:w="28" w:type="dxa"/>
              <w:right w:w="28" w:type="dxa"/>
            </w:tcMar>
            <w:vAlign w:val="center"/>
          </w:tcPr>
          <w:p w14:paraId="42EA4184" w14:textId="77777777" w:rsidR="0029178B" w:rsidRPr="0029178B" w:rsidRDefault="0029178B" w:rsidP="0029178B">
            <w:pPr>
              <w:pStyle w:val="TAC"/>
              <w:keepNext w:val="0"/>
              <w:rPr>
                <w:rFonts w:eastAsia="宋体" w:cs="Arial"/>
                <w:b/>
                <w:lang w:eastAsia="zh-CN"/>
              </w:rPr>
            </w:pPr>
            <w:r w:rsidRPr="00B26E00">
              <w:rPr>
                <w:rFonts w:cs="Arial"/>
                <w:lang w:eastAsia="zh-CN"/>
              </w:rPr>
              <w:t>DC_1A-42A_</w:t>
            </w:r>
            <w:r w:rsidRPr="0029178B">
              <w:rPr>
                <w:rFonts w:cs="Arial"/>
                <w:lang w:eastAsia="zh-CN"/>
              </w:rPr>
              <w:t>n77A-n257</w:t>
            </w:r>
            <w:r w:rsidRPr="0029178B">
              <w:rPr>
                <w:rFonts w:eastAsia="宋体" w:cs="Arial"/>
                <w:lang w:eastAsia="zh-CN"/>
              </w:rPr>
              <w:t>A</w:t>
            </w:r>
          </w:p>
          <w:p w14:paraId="2FE040D1" w14:textId="77777777" w:rsidR="0029178B" w:rsidRPr="0029178B" w:rsidRDefault="0029178B" w:rsidP="0029178B">
            <w:pPr>
              <w:pStyle w:val="TAC"/>
              <w:keepNext w:val="0"/>
              <w:rPr>
                <w:rFonts w:eastAsia="宋体" w:cs="Arial"/>
                <w:b/>
                <w:lang w:eastAsia="zh-CN"/>
              </w:rPr>
            </w:pPr>
            <w:r w:rsidRPr="00B26E00">
              <w:rPr>
                <w:rFonts w:cs="Arial"/>
                <w:lang w:eastAsia="zh-CN"/>
              </w:rPr>
              <w:t>DC_1A-42A_</w:t>
            </w:r>
            <w:r w:rsidRPr="0029178B">
              <w:rPr>
                <w:rFonts w:cs="Arial"/>
                <w:lang w:eastAsia="zh-CN"/>
              </w:rPr>
              <w:t>n77A-n257</w:t>
            </w:r>
            <w:r w:rsidRPr="0029178B">
              <w:rPr>
                <w:rFonts w:eastAsia="宋体" w:cs="Arial"/>
                <w:lang w:eastAsia="zh-CN"/>
              </w:rPr>
              <w:t>G</w:t>
            </w:r>
          </w:p>
          <w:p w14:paraId="49235FED" w14:textId="77777777" w:rsidR="0029178B" w:rsidRPr="0029178B" w:rsidRDefault="0029178B" w:rsidP="0029178B">
            <w:pPr>
              <w:pStyle w:val="TAC"/>
              <w:keepNext w:val="0"/>
              <w:rPr>
                <w:rFonts w:eastAsia="宋体" w:cs="Arial"/>
                <w:b/>
                <w:lang w:eastAsia="zh-CN"/>
              </w:rPr>
            </w:pPr>
            <w:r w:rsidRPr="00B26E00">
              <w:rPr>
                <w:rFonts w:cs="Arial"/>
                <w:lang w:eastAsia="zh-CN"/>
              </w:rPr>
              <w:t>DC_1A-42A_</w:t>
            </w:r>
            <w:r w:rsidRPr="0029178B">
              <w:rPr>
                <w:rFonts w:cs="Arial"/>
                <w:lang w:eastAsia="zh-CN"/>
              </w:rPr>
              <w:t>n77A-n257</w:t>
            </w:r>
            <w:r w:rsidRPr="0029178B">
              <w:rPr>
                <w:rFonts w:eastAsia="宋体" w:cs="Arial"/>
                <w:lang w:eastAsia="zh-CN"/>
              </w:rPr>
              <w:t>H</w:t>
            </w:r>
          </w:p>
          <w:p w14:paraId="6D23E44E" w14:textId="77777777" w:rsidR="0029178B" w:rsidRPr="0029178B" w:rsidRDefault="0029178B" w:rsidP="0029178B">
            <w:pPr>
              <w:pStyle w:val="TAC"/>
              <w:keepNext w:val="0"/>
              <w:rPr>
                <w:rFonts w:eastAsia="宋体" w:cs="Arial"/>
                <w:b/>
                <w:lang w:eastAsia="zh-CN"/>
              </w:rPr>
            </w:pPr>
            <w:r w:rsidRPr="00B26E00">
              <w:rPr>
                <w:rFonts w:cs="Arial"/>
                <w:lang w:eastAsia="zh-CN"/>
              </w:rPr>
              <w:t>DC_1A-42A_</w:t>
            </w:r>
            <w:r w:rsidRPr="0029178B">
              <w:rPr>
                <w:rFonts w:cs="Arial"/>
                <w:lang w:eastAsia="zh-CN"/>
              </w:rPr>
              <w:t>n77A-n257</w:t>
            </w:r>
            <w:r w:rsidRPr="0029178B">
              <w:rPr>
                <w:rFonts w:eastAsia="宋体" w:cs="Arial"/>
                <w:lang w:eastAsia="zh-CN"/>
              </w:rPr>
              <w:t>I</w:t>
            </w:r>
          </w:p>
          <w:p w14:paraId="14FA830B" w14:textId="77777777" w:rsidR="0029178B" w:rsidRPr="0029178B" w:rsidRDefault="0029178B" w:rsidP="0029178B">
            <w:pPr>
              <w:pStyle w:val="TAC"/>
              <w:keepNext w:val="0"/>
              <w:rPr>
                <w:rFonts w:eastAsia="宋体" w:cs="Arial"/>
                <w:b/>
                <w:lang w:eastAsia="zh-CN"/>
              </w:rPr>
            </w:pPr>
            <w:r w:rsidRPr="00B26E00">
              <w:rPr>
                <w:rFonts w:cs="Arial"/>
                <w:lang w:eastAsia="zh-CN"/>
              </w:rPr>
              <w:t>DC_1A-42C_</w:t>
            </w:r>
            <w:r w:rsidRPr="0029178B">
              <w:rPr>
                <w:rFonts w:cs="Arial"/>
                <w:lang w:eastAsia="zh-CN"/>
              </w:rPr>
              <w:t>n77A-n257</w:t>
            </w:r>
            <w:r w:rsidRPr="0029178B">
              <w:rPr>
                <w:rFonts w:eastAsia="宋体" w:cs="Arial"/>
                <w:lang w:eastAsia="zh-CN"/>
              </w:rPr>
              <w:t>A</w:t>
            </w:r>
          </w:p>
          <w:p w14:paraId="6981F677" w14:textId="77777777" w:rsidR="0029178B" w:rsidRPr="0029178B" w:rsidRDefault="0029178B" w:rsidP="0029178B">
            <w:pPr>
              <w:pStyle w:val="TAC"/>
              <w:keepNext w:val="0"/>
              <w:rPr>
                <w:rFonts w:eastAsia="宋体" w:cs="Arial"/>
                <w:b/>
                <w:lang w:eastAsia="zh-CN"/>
              </w:rPr>
            </w:pPr>
            <w:r w:rsidRPr="00B26E00">
              <w:rPr>
                <w:rFonts w:cs="Arial"/>
                <w:lang w:eastAsia="zh-CN"/>
              </w:rPr>
              <w:t>DC_1A-42C_</w:t>
            </w:r>
            <w:r w:rsidRPr="0029178B">
              <w:rPr>
                <w:rFonts w:cs="Arial"/>
                <w:lang w:eastAsia="zh-CN"/>
              </w:rPr>
              <w:t>n77A-n257</w:t>
            </w:r>
            <w:r w:rsidRPr="0029178B">
              <w:rPr>
                <w:rFonts w:eastAsia="宋体" w:cs="Arial"/>
                <w:lang w:eastAsia="zh-CN"/>
              </w:rPr>
              <w:t>G</w:t>
            </w:r>
          </w:p>
          <w:p w14:paraId="39D91949" w14:textId="77777777" w:rsidR="0029178B" w:rsidRPr="0029178B" w:rsidRDefault="0029178B" w:rsidP="0029178B">
            <w:pPr>
              <w:pStyle w:val="TAC"/>
              <w:keepNext w:val="0"/>
              <w:rPr>
                <w:rFonts w:eastAsia="宋体" w:cs="Arial"/>
                <w:b/>
                <w:lang w:eastAsia="zh-CN"/>
              </w:rPr>
            </w:pPr>
            <w:r w:rsidRPr="00B26E00">
              <w:rPr>
                <w:rFonts w:cs="Arial"/>
                <w:lang w:eastAsia="zh-CN"/>
              </w:rPr>
              <w:t>DC_1A-42C_</w:t>
            </w:r>
            <w:r w:rsidRPr="0029178B">
              <w:rPr>
                <w:rFonts w:cs="Arial"/>
                <w:lang w:eastAsia="zh-CN"/>
              </w:rPr>
              <w:t>n77A-n257</w:t>
            </w:r>
            <w:r w:rsidRPr="0029178B">
              <w:rPr>
                <w:rFonts w:eastAsia="宋体" w:cs="Arial"/>
                <w:lang w:eastAsia="zh-CN"/>
              </w:rPr>
              <w:t>H</w:t>
            </w:r>
          </w:p>
          <w:p w14:paraId="58ABC821" w14:textId="77777777" w:rsidR="0029178B" w:rsidRPr="000A6FA1" w:rsidRDefault="0029178B" w:rsidP="0029178B">
            <w:pPr>
              <w:pStyle w:val="TAC"/>
              <w:keepNext w:val="0"/>
              <w:rPr>
                <w:rFonts w:cs="Arial"/>
                <w:lang w:eastAsia="zh-CN"/>
              </w:rPr>
            </w:pPr>
            <w:r w:rsidRPr="0029178B">
              <w:rPr>
                <w:rFonts w:cs="Arial"/>
                <w:lang w:eastAsia="zh-CN"/>
              </w:rPr>
              <w:t>DC_1A-42C_n77A-n257</w:t>
            </w:r>
            <w:r w:rsidRPr="0029178B">
              <w:rPr>
                <w:rFonts w:eastAsia="宋体" w:cs="Arial"/>
                <w:lang w:eastAsia="zh-CN"/>
              </w:rPr>
              <w:t>I</w:t>
            </w:r>
          </w:p>
        </w:tc>
        <w:tc>
          <w:tcPr>
            <w:tcW w:w="3969" w:type="dxa"/>
            <w:tcMar>
              <w:top w:w="28" w:type="dxa"/>
              <w:left w:w="28" w:type="dxa"/>
              <w:bottom w:w="28" w:type="dxa"/>
              <w:right w:w="28" w:type="dxa"/>
            </w:tcMar>
            <w:vAlign w:val="center"/>
          </w:tcPr>
          <w:p w14:paraId="5129862F" w14:textId="77777777" w:rsidR="0029178B" w:rsidRPr="0029178B" w:rsidRDefault="0029178B" w:rsidP="0029178B">
            <w:pPr>
              <w:pStyle w:val="TAC"/>
              <w:keepNext w:val="0"/>
              <w:rPr>
                <w:rFonts w:cs="Arial"/>
                <w:lang w:eastAsia="zh-CN"/>
              </w:rPr>
            </w:pPr>
            <w:r w:rsidRPr="0029178B">
              <w:rPr>
                <w:rFonts w:cs="Arial"/>
                <w:lang w:eastAsia="zh-CN"/>
              </w:rPr>
              <w:t>DC_1A_n77A-n257A</w:t>
            </w:r>
          </w:p>
          <w:p w14:paraId="410D9E01" w14:textId="77777777" w:rsidR="0029178B" w:rsidRPr="0029178B" w:rsidRDefault="0029178B" w:rsidP="0029178B">
            <w:pPr>
              <w:pStyle w:val="TAC"/>
              <w:keepNext w:val="0"/>
              <w:rPr>
                <w:rFonts w:cs="Arial"/>
                <w:lang w:eastAsia="zh-CN"/>
              </w:rPr>
            </w:pPr>
            <w:r w:rsidRPr="0029178B">
              <w:rPr>
                <w:rFonts w:cs="Arial"/>
                <w:lang w:eastAsia="zh-CN"/>
              </w:rPr>
              <w:t>DC_1A_n77A-n257G</w:t>
            </w:r>
          </w:p>
          <w:p w14:paraId="4273598A" w14:textId="77777777" w:rsidR="0029178B" w:rsidRPr="0029178B" w:rsidRDefault="0029178B" w:rsidP="0029178B">
            <w:pPr>
              <w:pStyle w:val="TAC"/>
              <w:keepNext w:val="0"/>
              <w:rPr>
                <w:rFonts w:cs="Arial"/>
                <w:lang w:eastAsia="zh-CN"/>
              </w:rPr>
            </w:pPr>
            <w:r w:rsidRPr="0029178B">
              <w:rPr>
                <w:rFonts w:cs="Arial"/>
                <w:lang w:eastAsia="zh-CN"/>
              </w:rPr>
              <w:t>DC_1A_n77A-n257H</w:t>
            </w:r>
          </w:p>
          <w:p w14:paraId="5E3EE06B" w14:textId="77777777" w:rsidR="0029178B" w:rsidRDefault="0029178B" w:rsidP="0029178B">
            <w:pPr>
              <w:keepNext/>
              <w:keepLines/>
              <w:spacing w:after="0"/>
              <w:jc w:val="center"/>
              <w:rPr>
                <w:rFonts w:ascii="Arial" w:hAnsi="Arial" w:cs="Arial"/>
                <w:sz w:val="18"/>
                <w:lang w:val="en-US" w:eastAsia="zh-CN"/>
              </w:rPr>
            </w:pPr>
            <w:r w:rsidRPr="0029178B">
              <w:rPr>
                <w:rFonts w:ascii="Arial" w:hAnsi="Arial" w:cs="Arial"/>
                <w:sz w:val="18"/>
                <w:lang w:eastAsia="zh-CN"/>
              </w:rPr>
              <w:t>DC_1A_n77A-n257I</w:t>
            </w:r>
          </w:p>
        </w:tc>
      </w:tr>
      <w:tr w:rsidR="0029178B" w:rsidRPr="001F078B" w14:paraId="05801E12" w14:textId="77777777" w:rsidTr="0029178B">
        <w:trPr>
          <w:trHeight w:val="227"/>
        </w:trPr>
        <w:tc>
          <w:tcPr>
            <w:tcW w:w="3969" w:type="dxa"/>
            <w:shd w:val="clear" w:color="auto" w:fill="auto"/>
            <w:noWrap/>
            <w:tcMar>
              <w:top w:w="28" w:type="dxa"/>
              <w:left w:w="28" w:type="dxa"/>
              <w:bottom w:w="28" w:type="dxa"/>
              <w:right w:w="28" w:type="dxa"/>
            </w:tcMar>
            <w:vAlign w:val="center"/>
          </w:tcPr>
          <w:p w14:paraId="49C1E859"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1A-42</w:t>
            </w:r>
            <w:r w:rsidRPr="000A6FA1">
              <w:rPr>
                <w:rFonts w:cs="Arial"/>
                <w:lang w:eastAsia="zh-CN"/>
              </w:rPr>
              <w:t>A_</w:t>
            </w:r>
            <w:r w:rsidRPr="000A6FA1">
              <w:rPr>
                <w:rFonts w:cs="Arial"/>
                <w:lang w:val="en-US" w:eastAsia="zh-CN"/>
              </w:rPr>
              <w:t>n78A</w:t>
            </w:r>
            <w:r w:rsidRPr="0026024D">
              <w:rPr>
                <w:rFonts w:cs="Arial"/>
                <w:lang w:eastAsia="ja-JP"/>
              </w:rPr>
              <w:t>-</w:t>
            </w:r>
            <w:r w:rsidRPr="000A6FA1">
              <w:rPr>
                <w:rFonts w:cs="Arial"/>
                <w:lang w:val="en-US" w:eastAsia="zh-CN"/>
              </w:rPr>
              <w:t>n257</w:t>
            </w:r>
            <w:r>
              <w:rPr>
                <w:rFonts w:eastAsia="Malgun Gothic" w:cs="Arial"/>
                <w:lang w:val="en-US" w:eastAsia="ko-KR"/>
              </w:rPr>
              <w:t>A</w:t>
            </w:r>
          </w:p>
          <w:p w14:paraId="2EFB7DCB"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1A-42</w:t>
            </w:r>
            <w:r w:rsidRPr="000A6FA1">
              <w:rPr>
                <w:rFonts w:cs="Arial"/>
                <w:lang w:eastAsia="zh-CN"/>
              </w:rPr>
              <w:t>A_</w:t>
            </w:r>
            <w:r w:rsidRPr="000A6FA1">
              <w:rPr>
                <w:rFonts w:cs="Arial"/>
                <w:lang w:val="en-US" w:eastAsia="zh-CN"/>
              </w:rPr>
              <w:t>n78A</w:t>
            </w:r>
            <w:r w:rsidRPr="0026024D">
              <w:rPr>
                <w:rFonts w:cs="Arial"/>
                <w:lang w:eastAsia="ja-JP"/>
              </w:rPr>
              <w:t>-</w:t>
            </w:r>
            <w:r w:rsidRPr="000A6FA1">
              <w:rPr>
                <w:rFonts w:cs="Arial"/>
                <w:lang w:val="en-US" w:eastAsia="zh-CN"/>
              </w:rPr>
              <w:t>n257</w:t>
            </w:r>
            <w:r>
              <w:rPr>
                <w:rFonts w:eastAsia="Malgun Gothic" w:cs="Arial"/>
                <w:lang w:val="en-US" w:eastAsia="ko-KR"/>
              </w:rPr>
              <w:t>G</w:t>
            </w:r>
          </w:p>
          <w:p w14:paraId="011597F6"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1A-42</w:t>
            </w:r>
            <w:r w:rsidRPr="000A6FA1">
              <w:rPr>
                <w:rFonts w:cs="Arial"/>
                <w:lang w:eastAsia="zh-CN"/>
              </w:rPr>
              <w:t>A_</w:t>
            </w:r>
            <w:r w:rsidRPr="000A6FA1">
              <w:rPr>
                <w:rFonts w:cs="Arial"/>
                <w:lang w:val="en-US" w:eastAsia="zh-CN"/>
              </w:rPr>
              <w:t>n78A</w:t>
            </w:r>
            <w:r w:rsidRPr="0026024D">
              <w:rPr>
                <w:rFonts w:cs="Arial"/>
                <w:lang w:eastAsia="ja-JP"/>
              </w:rPr>
              <w:t>-</w:t>
            </w:r>
            <w:r w:rsidRPr="000A6FA1">
              <w:rPr>
                <w:rFonts w:cs="Arial"/>
                <w:lang w:val="en-US" w:eastAsia="zh-CN"/>
              </w:rPr>
              <w:t>n257</w:t>
            </w:r>
            <w:r>
              <w:rPr>
                <w:rFonts w:eastAsia="Malgun Gothic" w:cs="Arial"/>
                <w:lang w:val="en-US" w:eastAsia="ko-KR"/>
              </w:rPr>
              <w:t>H</w:t>
            </w:r>
          </w:p>
          <w:p w14:paraId="34736939"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1A-42</w:t>
            </w:r>
            <w:r w:rsidRPr="000A6FA1">
              <w:rPr>
                <w:rFonts w:cs="Arial"/>
                <w:lang w:eastAsia="zh-CN"/>
              </w:rPr>
              <w:t>A_</w:t>
            </w:r>
            <w:r w:rsidRPr="000A6FA1">
              <w:rPr>
                <w:rFonts w:cs="Arial"/>
                <w:lang w:val="en-US" w:eastAsia="zh-CN"/>
              </w:rPr>
              <w:t>n78A</w:t>
            </w:r>
            <w:r w:rsidRPr="0026024D">
              <w:rPr>
                <w:rFonts w:cs="Arial"/>
                <w:lang w:eastAsia="ja-JP"/>
              </w:rPr>
              <w:t>-</w:t>
            </w:r>
            <w:r w:rsidRPr="000A6FA1">
              <w:rPr>
                <w:rFonts w:cs="Arial"/>
                <w:lang w:val="en-US" w:eastAsia="zh-CN"/>
              </w:rPr>
              <w:t>n257</w:t>
            </w:r>
            <w:r>
              <w:rPr>
                <w:rFonts w:eastAsia="Malgun Gothic" w:cs="Arial"/>
                <w:lang w:val="en-US" w:eastAsia="ko-KR"/>
              </w:rPr>
              <w:t>I</w:t>
            </w:r>
          </w:p>
          <w:p w14:paraId="4A9873AB" w14:textId="77777777" w:rsidR="0029178B" w:rsidRDefault="0029178B" w:rsidP="0029178B">
            <w:pPr>
              <w:pStyle w:val="TAC"/>
              <w:keepNext w:val="0"/>
              <w:rPr>
                <w:rFonts w:eastAsia="Malgun Gothic" w:cs="Arial"/>
                <w:lang w:val="en-US" w:eastAsia="ko-KR"/>
              </w:rPr>
            </w:pPr>
            <w:r>
              <w:rPr>
                <w:rFonts w:cs="Arial"/>
                <w:lang w:eastAsia="zh-CN"/>
              </w:rPr>
              <w:t>DC_1A-42C_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p>
          <w:p w14:paraId="559A42CB" w14:textId="77777777" w:rsidR="0029178B" w:rsidRDefault="0029178B" w:rsidP="0029178B">
            <w:pPr>
              <w:pStyle w:val="TAC"/>
              <w:keepNext w:val="0"/>
              <w:rPr>
                <w:rFonts w:eastAsia="Malgun Gothic" w:cs="Arial"/>
                <w:lang w:val="en-US" w:eastAsia="ko-KR"/>
              </w:rPr>
            </w:pPr>
            <w:r>
              <w:rPr>
                <w:rFonts w:cs="Arial"/>
                <w:lang w:eastAsia="zh-CN"/>
              </w:rPr>
              <w:t>DC_1A-42C_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p>
          <w:p w14:paraId="1A015BD6" w14:textId="77777777" w:rsidR="0029178B" w:rsidRDefault="0029178B" w:rsidP="0029178B">
            <w:pPr>
              <w:pStyle w:val="TAC"/>
              <w:keepNext w:val="0"/>
              <w:rPr>
                <w:rFonts w:eastAsia="Malgun Gothic" w:cs="Arial"/>
                <w:lang w:val="en-US" w:eastAsia="ko-KR"/>
              </w:rPr>
            </w:pPr>
            <w:r>
              <w:rPr>
                <w:rFonts w:cs="Arial"/>
                <w:lang w:eastAsia="zh-CN"/>
              </w:rPr>
              <w:t>DC_1A-42C_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p>
          <w:p w14:paraId="412CDE69" w14:textId="77777777" w:rsidR="0029178B" w:rsidRPr="001F078B" w:rsidRDefault="0029178B" w:rsidP="0029178B">
            <w:pPr>
              <w:pStyle w:val="TAC"/>
              <w:keepNext w:val="0"/>
              <w:rPr>
                <w:noProof/>
              </w:rPr>
            </w:pPr>
            <w:r>
              <w:rPr>
                <w:rFonts w:cs="Arial"/>
                <w:lang w:eastAsia="zh-CN"/>
              </w:rPr>
              <w:t>DC_1A-42C_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14:paraId="715D286D" w14:textId="77777777" w:rsidR="0029178B" w:rsidRPr="000A6FA1"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DC_1A_n78A</w:t>
            </w:r>
          </w:p>
          <w:p w14:paraId="1DE4C5FA"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DC_1A_n257A</w:t>
            </w:r>
          </w:p>
          <w:p w14:paraId="6C8BBC58"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DC_1A_n257</w:t>
            </w:r>
            <w:r>
              <w:rPr>
                <w:rFonts w:ascii="Arial" w:hAnsi="Arial" w:cs="Arial"/>
                <w:sz w:val="18"/>
                <w:lang w:val="en-US" w:eastAsia="zh-CN"/>
              </w:rPr>
              <w:t>G</w:t>
            </w:r>
          </w:p>
          <w:p w14:paraId="47C56278"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DC_1A_n257</w:t>
            </w:r>
            <w:r>
              <w:rPr>
                <w:rFonts w:ascii="Arial" w:hAnsi="Arial" w:cs="Arial"/>
                <w:sz w:val="18"/>
                <w:lang w:val="en-US" w:eastAsia="zh-CN"/>
              </w:rPr>
              <w:t>H</w:t>
            </w:r>
          </w:p>
          <w:p w14:paraId="7A5F8203"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DC_1A_n257</w:t>
            </w:r>
            <w:r>
              <w:rPr>
                <w:rFonts w:ascii="Arial" w:hAnsi="Arial" w:cs="Arial"/>
                <w:sz w:val="18"/>
                <w:lang w:val="en-US" w:eastAsia="zh-CN"/>
              </w:rPr>
              <w:t>I</w:t>
            </w:r>
          </w:p>
          <w:p w14:paraId="3D0BA6EC"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14:paraId="030F9311"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14:paraId="078992CD"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14:paraId="43D1689D" w14:textId="77777777" w:rsidR="0029178B" w:rsidRDefault="0029178B" w:rsidP="0029178B">
            <w:pPr>
              <w:pStyle w:val="TAC"/>
              <w:keepNext w:val="0"/>
              <w:rPr>
                <w:rFonts w:cs="Arial"/>
                <w:lang w:val="en-US" w:eastAsia="zh-CN"/>
              </w:rPr>
            </w:pPr>
            <w:r w:rsidRPr="000A6FA1">
              <w:rPr>
                <w:rFonts w:cs="Arial"/>
                <w:lang w:val="en-US" w:eastAsia="zh-CN"/>
              </w:rPr>
              <w:t>DC_</w:t>
            </w:r>
            <w:r>
              <w:rPr>
                <w:rFonts w:cs="Arial"/>
                <w:lang w:val="en-US" w:eastAsia="zh-CN"/>
              </w:rPr>
              <w:t>42</w:t>
            </w:r>
            <w:r w:rsidRPr="000A6FA1">
              <w:rPr>
                <w:rFonts w:cs="Arial"/>
                <w:lang w:val="en-US" w:eastAsia="zh-CN"/>
              </w:rPr>
              <w:t>A_n257</w:t>
            </w:r>
            <w:r>
              <w:rPr>
                <w:rFonts w:cs="Arial"/>
                <w:lang w:val="en-US" w:eastAsia="zh-CN"/>
              </w:rPr>
              <w:t>I</w:t>
            </w:r>
          </w:p>
          <w:p w14:paraId="53A72AF6"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_n257A</w:t>
            </w:r>
          </w:p>
          <w:p w14:paraId="4F280B6A"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lastRenderedPageBreak/>
              <w:t>DC_</w:t>
            </w:r>
            <w:r>
              <w:rPr>
                <w:rFonts w:ascii="Arial" w:hAnsi="Arial" w:cs="Arial"/>
                <w:sz w:val="18"/>
                <w:lang w:val="en-US" w:eastAsia="zh-CN"/>
              </w:rPr>
              <w:t>42C</w:t>
            </w:r>
            <w:r w:rsidRPr="000A6FA1">
              <w:rPr>
                <w:rFonts w:ascii="Arial" w:hAnsi="Arial" w:cs="Arial"/>
                <w:sz w:val="18"/>
                <w:lang w:val="en-US" w:eastAsia="zh-CN"/>
              </w:rPr>
              <w:t>_n257</w:t>
            </w:r>
            <w:r>
              <w:rPr>
                <w:rFonts w:ascii="Arial" w:hAnsi="Arial" w:cs="Arial"/>
                <w:sz w:val="18"/>
                <w:lang w:val="en-US" w:eastAsia="zh-CN"/>
              </w:rPr>
              <w:t>G</w:t>
            </w:r>
          </w:p>
          <w:p w14:paraId="4E4AB880"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w:t>
            </w:r>
            <w:r>
              <w:rPr>
                <w:rFonts w:ascii="Arial" w:hAnsi="Arial" w:cs="Arial"/>
                <w:sz w:val="18"/>
                <w:lang w:val="en-US" w:eastAsia="zh-CN"/>
              </w:rPr>
              <w:t>H</w:t>
            </w:r>
          </w:p>
          <w:p w14:paraId="2394DBEC" w14:textId="77777777" w:rsidR="0029178B" w:rsidRPr="0029178B" w:rsidRDefault="0029178B" w:rsidP="0029178B">
            <w:pPr>
              <w:pStyle w:val="TAC"/>
              <w:keepNext w:val="0"/>
              <w:rPr>
                <w:rFonts w:cs="Arial"/>
                <w:lang w:eastAsia="zh-CN"/>
              </w:rPr>
            </w:pPr>
            <w:r w:rsidRPr="000A6FA1">
              <w:rPr>
                <w:rFonts w:cs="Arial"/>
                <w:lang w:val="en-US" w:eastAsia="zh-CN"/>
              </w:rPr>
              <w:t>DC_</w:t>
            </w:r>
            <w:r>
              <w:rPr>
                <w:rFonts w:cs="Arial"/>
                <w:lang w:val="en-US" w:eastAsia="zh-CN"/>
              </w:rPr>
              <w:t>42C</w:t>
            </w:r>
            <w:r w:rsidRPr="000A6FA1">
              <w:rPr>
                <w:rFonts w:cs="Arial"/>
                <w:lang w:val="en-US" w:eastAsia="zh-CN"/>
              </w:rPr>
              <w:t>_n257</w:t>
            </w:r>
            <w:r>
              <w:rPr>
                <w:rFonts w:cs="Arial"/>
                <w:lang w:val="en-US" w:eastAsia="zh-CN"/>
              </w:rPr>
              <w:t>I</w:t>
            </w:r>
          </w:p>
          <w:p w14:paraId="20C5A2E9" w14:textId="77777777" w:rsidR="0029178B" w:rsidRPr="0029178B" w:rsidRDefault="0029178B" w:rsidP="0029178B">
            <w:pPr>
              <w:pStyle w:val="TAC"/>
              <w:keepNext w:val="0"/>
              <w:rPr>
                <w:rFonts w:cs="Arial"/>
                <w:lang w:eastAsia="zh-CN"/>
              </w:rPr>
            </w:pPr>
            <w:r w:rsidRPr="0029178B">
              <w:rPr>
                <w:rFonts w:cs="Arial"/>
                <w:lang w:eastAsia="zh-CN"/>
              </w:rPr>
              <w:t>DC_1A_n78A-n257A</w:t>
            </w:r>
          </w:p>
          <w:p w14:paraId="590784A2" w14:textId="77777777" w:rsidR="0029178B" w:rsidRPr="0029178B" w:rsidRDefault="0029178B" w:rsidP="0029178B">
            <w:pPr>
              <w:pStyle w:val="TAC"/>
              <w:keepNext w:val="0"/>
              <w:rPr>
                <w:rFonts w:cs="Arial"/>
                <w:lang w:eastAsia="zh-CN"/>
              </w:rPr>
            </w:pPr>
            <w:r w:rsidRPr="0029178B">
              <w:rPr>
                <w:rFonts w:cs="Arial"/>
                <w:lang w:eastAsia="zh-CN"/>
              </w:rPr>
              <w:t>DC_1A_n78A-n257G</w:t>
            </w:r>
          </w:p>
          <w:p w14:paraId="10781957" w14:textId="77777777" w:rsidR="0029178B" w:rsidRPr="0029178B" w:rsidRDefault="0029178B" w:rsidP="0029178B">
            <w:pPr>
              <w:pStyle w:val="TAC"/>
              <w:keepNext w:val="0"/>
              <w:rPr>
                <w:rFonts w:cs="Arial"/>
                <w:lang w:eastAsia="zh-CN"/>
              </w:rPr>
            </w:pPr>
            <w:r w:rsidRPr="0029178B">
              <w:rPr>
                <w:rFonts w:cs="Arial"/>
                <w:lang w:eastAsia="zh-CN"/>
              </w:rPr>
              <w:t>DC_1A_n78A-n257H</w:t>
            </w:r>
          </w:p>
          <w:p w14:paraId="6A70D3F4" w14:textId="77777777" w:rsidR="0029178B" w:rsidRPr="001F078B" w:rsidRDefault="0029178B" w:rsidP="0029178B">
            <w:pPr>
              <w:pStyle w:val="TAC"/>
              <w:keepNext w:val="0"/>
              <w:rPr>
                <w:noProof/>
              </w:rPr>
            </w:pPr>
            <w:r w:rsidRPr="0029178B">
              <w:rPr>
                <w:rFonts w:cs="Arial"/>
                <w:lang w:eastAsia="zh-CN"/>
              </w:rPr>
              <w:t>DC_1A_n78A-n257I</w:t>
            </w:r>
          </w:p>
        </w:tc>
      </w:tr>
      <w:tr w:rsidR="0029178B" w:rsidRPr="001F078B" w14:paraId="6BB4B6E4" w14:textId="77777777" w:rsidTr="0029178B">
        <w:trPr>
          <w:trHeight w:val="227"/>
        </w:trPr>
        <w:tc>
          <w:tcPr>
            <w:tcW w:w="3969" w:type="dxa"/>
            <w:shd w:val="clear" w:color="auto" w:fill="auto"/>
            <w:noWrap/>
            <w:tcMar>
              <w:top w:w="28" w:type="dxa"/>
              <w:left w:w="28" w:type="dxa"/>
              <w:bottom w:w="28" w:type="dxa"/>
              <w:right w:w="28" w:type="dxa"/>
            </w:tcMar>
            <w:vAlign w:val="center"/>
          </w:tcPr>
          <w:p w14:paraId="1F0E57A2" w14:textId="77777777" w:rsidR="0029178B" w:rsidRPr="00F629F9" w:rsidRDefault="0029178B" w:rsidP="0029178B">
            <w:pPr>
              <w:pStyle w:val="TAC"/>
              <w:keepNext w:val="0"/>
              <w:rPr>
                <w:rFonts w:cs="Arial"/>
                <w:lang w:eastAsia="zh-CN"/>
              </w:rPr>
            </w:pPr>
            <w:r w:rsidRPr="00B26E00">
              <w:rPr>
                <w:rFonts w:cs="Arial"/>
                <w:lang w:eastAsia="zh-CN"/>
              </w:rPr>
              <w:lastRenderedPageBreak/>
              <w:t>DC_1A-42A_</w:t>
            </w:r>
            <w:r>
              <w:rPr>
                <w:rFonts w:cs="Arial"/>
                <w:lang w:eastAsia="zh-CN"/>
              </w:rPr>
              <w:t>n79</w:t>
            </w:r>
            <w:r w:rsidRPr="00F629F9">
              <w:rPr>
                <w:rFonts w:cs="Arial"/>
                <w:lang w:eastAsia="zh-CN"/>
              </w:rPr>
              <w:t>A-n257A</w:t>
            </w:r>
          </w:p>
          <w:p w14:paraId="04449315" w14:textId="77777777" w:rsidR="0029178B" w:rsidRPr="00F629F9" w:rsidRDefault="0029178B" w:rsidP="0029178B">
            <w:pPr>
              <w:pStyle w:val="TAC"/>
              <w:keepNext w:val="0"/>
              <w:rPr>
                <w:rFonts w:cs="Arial"/>
                <w:lang w:eastAsia="zh-CN"/>
              </w:rPr>
            </w:pPr>
            <w:r w:rsidRPr="00B26E00">
              <w:rPr>
                <w:rFonts w:cs="Arial"/>
                <w:lang w:eastAsia="zh-CN"/>
              </w:rPr>
              <w:t>DC_1A-42A_</w:t>
            </w:r>
            <w:r>
              <w:rPr>
                <w:rFonts w:cs="Arial"/>
                <w:lang w:eastAsia="zh-CN"/>
              </w:rPr>
              <w:t>n79</w:t>
            </w:r>
            <w:r w:rsidRPr="00F629F9">
              <w:rPr>
                <w:rFonts w:cs="Arial"/>
                <w:lang w:eastAsia="zh-CN"/>
              </w:rPr>
              <w:t>A-n257G</w:t>
            </w:r>
          </w:p>
          <w:p w14:paraId="55CB4D11" w14:textId="77777777" w:rsidR="0029178B" w:rsidRPr="00F629F9" w:rsidRDefault="0029178B" w:rsidP="0029178B">
            <w:pPr>
              <w:pStyle w:val="TAC"/>
              <w:keepNext w:val="0"/>
              <w:rPr>
                <w:rFonts w:cs="Arial"/>
                <w:lang w:eastAsia="zh-CN"/>
              </w:rPr>
            </w:pPr>
            <w:r w:rsidRPr="00B26E00">
              <w:rPr>
                <w:rFonts w:cs="Arial"/>
                <w:lang w:eastAsia="zh-CN"/>
              </w:rPr>
              <w:t>DC_1A-42A_</w:t>
            </w:r>
            <w:r>
              <w:rPr>
                <w:rFonts w:cs="Arial"/>
                <w:lang w:eastAsia="zh-CN"/>
              </w:rPr>
              <w:t>n79</w:t>
            </w:r>
            <w:r w:rsidRPr="00F629F9">
              <w:rPr>
                <w:rFonts w:cs="Arial"/>
                <w:lang w:eastAsia="zh-CN"/>
              </w:rPr>
              <w:t>A-n257H</w:t>
            </w:r>
          </w:p>
          <w:p w14:paraId="7358671B" w14:textId="77777777" w:rsidR="0029178B" w:rsidRPr="00F629F9" w:rsidRDefault="0029178B" w:rsidP="0029178B">
            <w:pPr>
              <w:pStyle w:val="TAC"/>
              <w:keepNext w:val="0"/>
              <w:rPr>
                <w:rFonts w:cs="Arial"/>
                <w:lang w:eastAsia="zh-CN"/>
              </w:rPr>
            </w:pPr>
            <w:r w:rsidRPr="00B26E00">
              <w:rPr>
                <w:rFonts w:cs="Arial"/>
                <w:lang w:eastAsia="zh-CN"/>
              </w:rPr>
              <w:t>DC_1A-42A_</w:t>
            </w:r>
            <w:r>
              <w:rPr>
                <w:rFonts w:cs="Arial"/>
                <w:lang w:eastAsia="zh-CN"/>
              </w:rPr>
              <w:t>n79</w:t>
            </w:r>
            <w:r w:rsidRPr="00F629F9">
              <w:rPr>
                <w:rFonts w:cs="Arial"/>
                <w:lang w:eastAsia="zh-CN"/>
              </w:rPr>
              <w:t>A-n257I</w:t>
            </w:r>
          </w:p>
          <w:p w14:paraId="21786029" w14:textId="77777777" w:rsidR="0029178B" w:rsidRPr="00F629F9" w:rsidRDefault="0029178B" w:rsidP="0029178B">
            <w:pPr>
              <w:pStyle w:val="TAC"/>
              <w:keepNext w:val="0"/>
              <w:rPr>
                <w:rFonts w:cs="Arial"/>
                <w:lang w:eastAsia="zh-CN"/>
              </w:rPr>
            </w:pPr>
            <w:r w:rsidRPr="00B26E00">
              <w:rPr>
                <w:rFonts w:cs="Arial"/>
                <w:lang w:eastAsia="zh-CN"/>
              </w:rPr>
              <w:t>DC_1A-42C_</w:t>
            </w:r>
            <w:r>
              <w:rPr>
                <w:rFonts w:cs="Arial"/>
                <w:lang w:eastAsia="zh-CN"/>
              </w:rPr>
              <w:t>n79</w:t>
            </w:r>
            <w:r w:rsidRPr="00F629F9">
              <w:rPr>
                <w:rFonts w:cs="Arial"/>
                <w:lang w:eastAsia="zh-CN"/>
              </w:rPr>
              <w:t>A-n257A</w:t>
            </w:r>
          </w:p>
          <w:p w14:paraId="220DC75C" w14:textId="77777777" w:rsidR="0029178B" w:rsidRPr="00F629F9" w:rsidRDefault="0029178B" w:rsidP="0029178B">
            <w:pPr>
              <w:pStyle w:val="TAC"/>
              <w:keepNext w:val="0"/>
              <w:rPr>
                <w:rFonts w:cs="Arial"/>
                <w:lang w:eastAsia="zh-CN"/>
              </w:rPr>
            </w:pPr>
            <w:r w:rsidRPr="00B26E00">
              <w:rPr>
                <w:rFonts w:cs="Arial"/>
                <w:lang w:eastAsia="zh-CN"/>
              </w:rPr>
              <w:t>DC_1A-42C_</w:t>
            </w:r>
            <w:r>
              <w:rPr>
                <w:rFonts w:cs="Arial"/>
                <w:lang w:eastAsia="zh-CN"/>
              </w:rPr>
              <w:t>n79</w:t>
            </w:r>
            <w:r w:rsidRPr="00F629F9">
              <w:rPr>
                <w:rFonts w:cs="Arial"/>
                <w:lang w:eastAsia="zh-CN"/>
              </w:rPr>
              <w:t>A-n257G</w:t>
            </w:r>
          </w:p>
          <w:p w14:paraId="05A5CC53" w14:textId="77777777" w:rsidR="0029178B" w:rsidRPr="00F629F9" w:rsidRDefault="0029178B" w:rsidP="0029178B">
            <w:pPr>
              <w:pStyle w:val="TAC"/>
              <w:keepNext w:val="0"/>
              <w:rPr>
                <w:rFonts w:cs="Arial"/>
                <w:lang w:eastAsia="zh-CN"/>
              </w:rPr>
            </w:pPr>
            <w:r w:rsidRPr="00B26E00">
              <w:rPr>
                <w:rFonts w:cs="Arial"/>
                <w:lang w:eastAsia="zh-CN"/>
              </w:rPr>
              <w:t>DC_1A-42C_</w:t>
            </w:r>
            <w:r>
              <w:rPr>
                <w:rFonts w:cs="Arial"/>
                <w:lang w:eastAsia="zh-CN"/>
              </w:rPr>
              <w:t>n79</w:t>
            </w:r>
            <w:r w:rsidRPr="00F629F9">
              <w:rPr>
                <w:rFonts w:cs="Arial"/>
                <w:lang w:eastAsia="zh-CN"/>
              </w:rPr>
              <w:t>A-n257H</w:t>
            </w:r>
          </w:p>
          <w:p w14:paraId="449C2C99" w14:textId="77777777" w:rsidR="0029178B" w:rsidRPr="000A6FA1" w:rsidRDefault="0029178B" w:rsidP="0029178B">
            <w:pPr>
              <w:pStyle w:val="TAC"/>
              <w:keepNext w:val="0"/>
              <w:rPr>
                <w:rFonts w:cs="Arial"/>
                <w:lang w:eastAsia="zh-CN"/>
              </w:rPr>
            </w:pPr>
            <w:r w:rsidRPr="00F629F9">
              <w:rPr>
                <w:rFonts w:cs="Arial"/>
                <w:lang w:eastAsia="zh-CN"/>
              </w:rPr>
              <w:t>DC_1A-42C_</w:t>
            </w:r>
            <w:r>
              <w:rPr>
                <w:rFonts w:cs="Arial"/>
                <w:lang w:eastAsia="zh-CN"/>
              </w:rPr>
              <w:t>n79</w:t>
            </w:r>
            <w:r w:rsidRPr="00F629F9">
              <w:rPr>
                <w:rFonts w:cs="Arial"/>
                <w:lang w:eastAsia="zh-CN"/>
              </w:rPr>
              <w:t>A-n257I</w:t>
            </w:r>
          </w:p>
        </w:tc>
        <w:tc>
          <w:tcPr>
            <w:tcW w:w="3969" w:type="dxa"/>
            <w:tcMar>
              <w:top w:w="28" w:type="dxa"/>
              <w:left w:w="28" w:type="dxa"/>
              <w:bottom w:w="28" w:type="dxa"/>
              <w:right w:w="28" w:type="dxa"/>
            </w:tcMar>
            <w:vAlign w:val="center"/>
          </w:tcPr>
          <w:p w14:paraId="3667B603" w14:textId="77777777" w:rsidR="0029178B" w:rsidRPr="00F629F9" w:rsidRDefault="0029178B" w:rsidP="0029178B">
            <w:pPr>
              <w:pStyle w:val="TAC"/>
              <w:keepNext w:val="0"/>
              <w:rPr>
                <w:rFonts w:cs="Arial"/>
                <w:lang w:eastAsia="zh-CN"/>
              </w:rPr>
            </w:pPr>
            <w:r w:rsidRPr="00F629F9">
              <w:rPr>
                <w:rFonts w:cs="Arial"/>
                <w:lang w:eastAsia="zh-CN"/>
              </w:rPr>
              <w:t>DC_1A_</w:t>
            </w:r>
            <w:r>
              <w:rPr>
                <w:rFonts w:cs="Arial"/>
                <w:lang w:eastAsia="zh-CN"/>
              </w:rPr>
              <w:t>n79</w:t>
            </w:r>
            <w:r w:rsidRPr="00F629F9">
              <w:rPr>
                <w:rFonts w:cs="Arial"/>
                <w:lang w:eastAsia="zh-CN"/>
              </w:rPr>
              <w:t>A-n257A</w:t>
            </w:r>
          </w:p>
          <w:p w14:paraId="43BE4F0E" w14:textId="77777777" w:rsidR="0029178B" w:rsidRPr="00F629F9" w:rsidRDefault="0029178B" w:rsidP="0029178B">
            <w:pPr>
              <w:pStyle w:val="TAC"/>
              <w:keepNext w:val="0"/>
              <w:rPr>
                <w:rFonts w:cs="Arial"/>
                <w:lang w:eastAsia="zh-CN"/>
              </w:rPr>
            </w:pPr>
            <w:r w:rsidRPr="00F629F9">
              <w:rPr>
                <w:rFonts w:cs="Arial"/>
                <w:lang w:eastAsia="zh-CN"/>
              </w:rPr>
              <w:t>DC_1A_</w:t>
            </w:r>
            <w:r>
              <w:rPr>
                <w:rFonts w:cs="Arial"/>
                <w:lang w:eastAsia="zh-CN"/>
              </w:rPr>
              <w:t>n79</w:t>
            </w:r>
            <w:r w:rsidRPr="00F629F9">
              <w:rPr>
                <w:rFonts w:cs="Arial"/>
                <w:lang w:eastAsia="zh-CN"/>
              </w:rPr>
              <w:t>A-n257G</w:t>
            </w:r>
          </w:p>
          <w:p w14:paraId="76EBAE3D" w14:textId="77777777" w:rsidR="0029178B" w:rsidRPr="00F629F9" w:rsidRDefault="0029178B" w:rsidP="0029178B">
            <w:pPr>
              <w:pStyle w:val="TAC"/>
              <w:keepNext w:val="0"/>
              <w:rPr>
                <w:rFonts w:cs="Arial"/>
                <w:lang w:eastAsia="zh-CN"/>
              </w:rPr>
            </w:pPr>
            <w:r w:rsidRPr="00F629F9">
              <w:rPr>
                <w:rFonts w:cs="Arial"/>
                <w:lang w:eastAsia="zh-CN"/>
              </w:rPr>
              <w:t>DC_1A_</w:t>
            </w:r>
            <w:r>
              <w:rPr>
                <w:rFonts w:cs="Arial"/>
                <w:lang w:eastAsia="zh-CN"/>
              </w:rPr>
              <w:t>n79</w:t>
            </w:r>
            <w:r w:rsidRPr="00F629F9">
              <w:rPr>
                <w:rFonts w:cs="Arial"/>
                <w:lang w:eastAsia="zh-CN"/>
              </w:rPr>
              <w:t>A-n257H</w:t>
            </w:r>
          </w:p>
          <w:p w14:paraId="4A88586A" w14:textId="77777777" w:rsidR="0029178B" w:rsidRPr="000A6FA1" w:rsidRDefault="0029178B" w:rsidP="0029178B">
            <w:pPr>
              <w:keepNext/>
              <w:keepLines/>
              <w:spacing w:after="0"/>
              <w:jc w:val="center"/>
              <w:rPr>
                <w:rFonts w:ascii="Arial" w:hAnsi="Arial" w:cs="Arial"/>
                <w:sz w:val="18"/>
                <w:lang w:val="en-US" w:eastAsia="zh-CN"/>
              </w:rPr>
            </w:pPr>
            <w:r w:rsidRPr="0029178B">
              <w:rPr>
                <w:rFonts w:ascii="Arial" w:hAnsi="Arial" w:cs="Arial"/>
                <w:sz w:val="18"/>
                <w:lang w:eastAsia="zh-CN"/>
              </w:rPr>
              <w:t>DC_1A_</w:t>
            </w:r>
            <w:r>
              <w:rPr>
                <w:rFonts w:ascii="Arial" w:hAnsi="Arial" w:cs="Arial"/>
                <w:sz w:val="18"/>
                <w:lang w:eastAsia="zh-CN"/>
              </w:rPr>
              <w:t>n79</w:t>
            </w:r>
            <w:r w:rsidRPr="0029178B">
              <w:rPr>
                <w:rFonts w:ascii="Arial" w:hAnsi="Arial" w:cs="Arial"/>
                <w:sz w:val="18"/>
                <w:lang w:eastAsia="zh-CN"/>
              </w:rPr>
              <w:t>A-n257I</w:t>
            </w:r>
          </w:p>
        </w:tc>
      </w:tr>
      <w:tr w:rsidR="0029178B" w:rsidRPr="001F078B" w14:paraId="56ED8263" w14:textId="77777777" w:rsidTr="0029178B">
        <w:trPr>
          <w:trHeight w:val="227"/>
        </w:trPr>
        <w:tc>
          <w:tcPr>
            <w:tcW w:w="3969" w:type="dxa"/>
            <w:shd w:val="clear" w:color="auto" w:fill="auto"/>
            <w:noWrap/>
            <w:tcMar>
              <w:top w:w="28" w:type="dxa"/>
              <w:left w:w="28" w:type="dxa"/>
              <w:bottom w:w="28" w:type="dxa"/>
              <w:right w:w="28" w:type="dxa"/>
            </w:tcMar>
            <w:vAlign w:val="center"/>
          </w:tcPr>
          <w:p w14:paraId="0ED9479C"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1A-42</w:t>
            </w:r>
            <w:r w:rsidRPr="000A6FA1">
              <w:rPr>
                <w:rFonts w:cs="Arial"/>
                <w:lang w:eastAsia="zh-CN"/>
              </w:rPr>
              <w:t>A_</w:t>
            </w:r>
            <w:r w:rsidRPr="000A6FA1">
              <w:rPr>
                <w:rFonts w:cs="Arial"/>
                <w:lang w:val="en-US" w:eastAsia="zh-CN"/>
              </w:rPr>
              <w:t>n7</w:t>
            </w:r>
            <w:r>
              <w:rPr>
                <w:rFonts w:cs="Arial"/>
                <w:lang w:val="en-US" w:eastAsia="zh-CN"/>
              </w:rPr>
              <w:t>9</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A</w:t>
            </w:r>
          </w:p>
          <w:p w14:paraId="409CEC09"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1A-42</w:t>
            </w:r>
            <w:r w:rsidRPr="000A6FA1">
              <w:rPr>
                <w:rFonts w:cs="Arial"/>
                <w:lang w:eastAsia="zh-CN"/>
              </w:rPr>
              <w:t>A_</w:t>
            </w:r>
            <w:r>
              <w:rPr>
                <w:rFonts w:cs="Arial"/>
                <w:lang w:val="en-US" w:eastAsia="zh-CN"/>
              </w:rPr>
              <w:t>n79</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G</w:t>
            </w:r>
          </w:p>
          <w:p w14:paraId="5F17F03B"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1A-42</w:t>
            </w:r>
            <w:r w:rsidRPr="000A6FA1">
              <w:rPr>
                <w:rFonts w:cs="Arial"/>
                <w:lang w:eastAsia="zh-CN"/>
              </w:rPr>
              <w:t>A_</w:t>
            </w:r>
            <w:r>
              <w:rPr>
                <w:rFonts w:cs="Arial"/>
                <w:lang w:val="en-US" w:eastAsia="zh-CN"/>
              </w:rPr>
              <w:t>n79</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H</w:t>
            </w:r>
          </w:p>
          <w:p w14:paraId="3467F4E8"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1A-42</w:t>
            </w:r>
            <w:r w:rsidRPr="000A6FA1">
              <w:rPr>
                <w:rFonts w:cs="Arial"/>
                <w:lang w:eastAsia="zh-CN"/>
              </w:rPr>
              <w:t>A_</w:t>
            </w:r>
            <w:r w:rsidRPr="000A6FA1">
              <w:rPr>
                <w:rFonts w:cs="Arial"/>
                <w:lang w:val="en-US" w:eastAsia="zh-CN"/>
              </w:rPr>
              <w:t>n</w:t>
            </w:r>
            <w:r>
              <w:rPr>
                <w:rFonts w:cs="Arial"/>
                <w:lang w:val="en-US" w:eastAsia="zh-CN"/>
              </w:rPr>
              <w:t>79</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I</w:t>
            </w:r>
          </w:p>
          <w:p w14:paraId="132B2A39"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1A-42C</w:t>
            </w:r>
            <w:r w:rsidRPr="000A6FA1">
              <w:rPr>
                <w:rFonts w:cs="Arial"/>
                <w:lang w:eastAsia="zh-CN"/>
              </w:rPr>
              <w:t>_</w:t>
            </w:r>
            <w:r w:rsidRPr="000A6FA1">
              <w:rPr>
                <w:rFonts w:cs="Arial"/>
                <w:lang w:val="en-US" w:eastAsia="zh-CN"/>
              </w:rPr>
              <w:t>n7</w:t>
            </w:r>
            <w:r>
              <w:rPr>
                <w:rFonts w:cs="Arial"/>
                <w:lang w:val="en-US" w:eastAsia="zh-CN"/>
              </w:rPr>
              <w:t>9</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A</w:t>
            </w:r>
          </w:p>
          <w:p w14:paraId="79FF7A2F"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1A-42C</w:t>
            </w:r>
            <w:r w:rsidRPr="000A6FA1">
              <w:rPr>
                <w:rFonts w:cs="Arial"/>
                <w:lang w:eastAsia="zh-CN"/>
              </w:rPr>
              <w:t>_</w:t>
            </w:r>
            <w:r>
              <w:rPr>
                <w:rFonts w:cs="Arial"/>
                <w:lang w:val="en-US" w:eastAsia="zh-CN"/>
              </w:rPr>
              <w:t>n79</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G</w:t>
            </w:r>
          </w:p>
          <w:p w14:paraId="58FF6717"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1A-42C</w:t>
            </w:r>
            <w:r w:rsidRPr="000A6FA1">
              <w:rPr>
                <w:rFonts w:cs="Arial"/>
                <w:lang w:eastAsia="zh-CN"/>
              </w:rPr>
              <w:t>_</w:t>
            </w:r>
            <w:r>
              <w:rPr>
                <w:rFonts w:cs="Arial"/>
                <w:lang w:val="en-US" w:eastAsia="zh-CN"/>
              </w:rPr>
              <w:t>n79</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H</w:t>
            </w:r>
          </w:p>
          <w:p w14:paraId="5922CDAC" w14:textId="77777777" w:rsidR="0029178B" w:rsidRPr="000A6FA1" w:rsidRDefault="0029178B" w:rsidP="0029178B">
            <w:pPr>
              <w:pStyle w:val="TAC"/>
              <w:keepNext w:val="0"/>
              <w:rPr>
                <w:rFonts w:cs="Arial"/>
                <w:lang w:eastAsia="zh-CN"/>
              </w:rPr>
            </w:pPr>
            <w:r w:rsidRPr="000A6FA1">
              <w:rPr>
                <w:rFonts w:cs="Arial"/>
                <w:lang w:eastAsia="zh-CN"/>
              </w:rPr>
              <w:t>DC_</w:t>
            </w:r>
            <w:r>
              <w:rPr>
                <w:rFonts w:cs="Arial"/>
                <w:lang w:eastAsia="zh-CN"/>
              </w:rPr>
              <w:t>1A-42C</w:t>
            </w:r>
            <w:r w:rsidRPr="000A6FA1">
              <w:rPr>
                <w:rFonts w:cs="Arial"/>
                <w:lang w:eastAsia="zh-CN"/>
              </w:rPr>
              <w:t>_</w:t>
            </w:r>
            <w:r w:rsidRPr="000A6FA1">
              <w:rPr>
                <w:rFonts w:cs="Arial"/>
                <w:lang w:val="en-US" w:eastAsia="zh-CN"/>
              </w:rPr>
              <w:t>n</w:t>
            </w:r>
            <w:r>
              <w:rPr>
                <w:rFonts w:cs="Arial"/>
                <w:lang w:val="en-US" w:eastAsia="zh-CN"/>
              </w:rPr>
              <w:t>79</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14:paraId="2739240A" w14:textId="77777777" w:rsidR="0029178B" w:rsidRPr="000A6FA1" w:rsidRDefault="0029178B" w:rsidP="0029178B">
            <w:pPr>
              <w:keepNext/>
              <w:keepLines/>
              <w:spacing w:after="0"/>
              <w:jc w:val="center"/>
              <w:rPr>
                <w:rFonts w:ascii="Arial" w:hAnsi="Arial" w:cs="Arial"/>
                <w:sz w:val="18"/>
                <w:lang w:val="en-US" w:eastAsia="zh-CN"/>
              </w:rPr>
            </w:pPr>
            <w:r>
              <w:rPr>
                <w:rFonts w:ascii="Arial" w:hAnsi="Arial" w:cs="Arial"/>
                <w:sz w:val="18"/>
                <w:lang w:val="en-US" w:eastAsia="zh-CN"/>
              </w:rPr>
              <w:t>DC_1A_n79</w:t>
            </w:r>
            <w:r w:rsidRPr="000A6FA1">
              <w:rPr>
                <w:rFonts w:ascii="Arial" w:hAnsi="Arial" w:cs="Arial"/>
                <w:sz w:val="18"/>
                <w:lang w:val="en-US" w:eastAsia="zh-CN"/>
              </w:rPr>
              <w:t>A</w:t>
            </w:r>
          </w:p>
          <w:p w14:paraId="56286454"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DC_1A_n257A</w:t>
            </w:r>
          </w:p>
          <w:p w14:paraId="669DDC68"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DC_1A_n257</w:t>
            </w:r>
            <w:r>
              <w:rPr>
                <w:rFonts w:ascii="Arial" w:hAnsi="Arial" w:cs="Arial"/>
                <w:sz w:val="18"/>
                <w:lang w:val="en-US" w:eastAsia="zh-CN"/>
              </w:rPr>
              <w:t>G</w:t>
            </w:r>
          </w:p>
          <w:p w14:paraId="511D5F37"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DC_1A_n257</w:t>
            </w:r>
            <w:r>
              <w:rPr>
                <w:rFonts w:ascii="Arial" w:hAnsi="Arial" w:cs="Arial"/>
                <w:sz w:val="18"/>
                <w:lang w:val="en-US" w:eastAsia="zh-CN"/>
              </w:rPr>
              <w:t>H</w:t>
            </w:r>
          </w:p>
          <w:p w14:paraId="6EDAAE39"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DC_1A_n257</w:t>
            </w:r>
            <w:r>
              <w:rPr>
                <w:rFonts w:ascii="Arial" w:hAnsi="Arial" w:cs="Arial"/>
                <w:sz w:val="18"/>
                <w:lang w:val="en-US" w:eastAsia="zh-CN"/>
              </w:rPr>
              <w:t>I</w:t>
            </w:r>
          </w:p>
          <w:p w14:paraId="565ABA77"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14:paraId="71B04783"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14:paraId="12B45618"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14:paraId="2B57809B" w14:textId="77777777" w:rsidR="0029178B" w:rsidRPr="000A6FA1" w:rsidRDefault="0029178B" w:rsidP="0029178B">
            <w:pPr>
              <w:keepNext/>
              <w:keepLines/>
              <w:spacing w:after="0"/>
              <w:jc w:val="center"/>
              <w:rPr>
                <w:rFonts w:ascii="Arial" w:hAnsi="Arial" w:cs="Arial"/>
                <w:sz w:val="18"/>
                <w:lang w:val="en-US" w:eastAsia="zh-CN"/>
              </w:rPr>
            </w:pPr>
            <w:r w:rsidRPr="00E5128E">
              <w:rPr>
                <w:rFonts w:ascii="Arial" w:hAnsi="Arial" w:cs="Arial"/>
                <w:sz w:val="18"/>
                <w:lang w:val="en-US" w:eastAsia="zh-CN"/>
              </w:rPr>
              <w:t>DC_42A_n257I</w:t>
            </w:r>
          </w:p>
        </w:tc>
      </w:tr>
      <w:tr w:rsidR="0029178B" w:rsidRPr="001F078B" w14:paraId="542ECB87" w14:textId="77777777" w:rsidTr="0029178B">
        <w:trPr>
          <w:trHeight w:val="227"/>
        </w:trPr>
        <w:tc>
          <w:tcPr>
            <w:tcW w:w="3969" w:type="dxa"/>
            <w:shd w:val="clear" w:color="auto" w:fill="auto"/>
            <w:noWrap/>
            <w:tcMar>
              <w:top w:w="28" w:type="dxa"/>
              <w:left w:w="28" w:type="dxa"/>
              <w:bottom w:w="28" w:type="dxa"/>
              <w:right w:w="28" w:type="dxa"/>
            </w:tcMar>
            <w:vAlign w:val="center"/>
          </w:tcPr>
          <w:p w14:paraId="70B00620" w14:textId="77777777" w:rsidR="0029178B" w:rsidRDefault="0029178B" w:rsidP="0029178B">
            <w:pPr>
              <w:pStyle w:val="TAC"/>
              <w:keepNext w:val="0"/>
              <w:rPr>
                <w:rFonts w:eastAsia="Malgun Gothic"/>
                <w:lang w:eastAsia="ko-KR"/>
              </w:rPr>
            </w:pPr>
            <w:r>
              <w:rPr>
                <w:rFonts w:eastAsia="Malgun Gothic" w:hint="eastAsia"/>
                <w:lang w:eastAsia="ko-KR"/>
              </w:rPr>
              <w:t>DC_2A-66A_n</w:t>
            </w:r>
            <w:r>
              <w:rPr>
                <w:rFonts w:eastAsia="Malgun Gothic"/>
                <w:lang w:eastAsia="ko-KR"/>
              </w:rPr>
              <w:t>41A-n260A</w:t>
            </w:r>
          </w:p>
          <w:p w14:paraId="2BE7E4A0" w14:textId="77777777" w:rsidR="0029178B" w:rsidRDefault="0029178B" w:rsidP="0029178B">
            <w:pPr>
              <w:pStyle w:val="TAC"/>
              <w:keepNext w:val="0"/>
              <w:rPr>
                <w:rFonts w:eastAsia="Malgun Gothic"/>
                <w:lang w:eastAsia="ko-KR"/>
              </w:rPr>
            </w:pPr>
            <w:r>
              <w:rPr>
                <w:rFonts w:eastAsia="Malgun Gothic" w:hint="eastAsia"/>
                <w:lang w:eastAsia="ko-KR"/>
              </w:rPr>
              <w:t>DC_2A-66A_n</w:t>
            </w:r>
            <w:r>
              <w:rPr>
                <w:rFonts w:eastAsia="Malgun Gothic"/>
                <w:lang w:eastAsia="ko-KR"/>
              </w:rPr>
              <w:t>41A-n260(2A)</w:t>
            </w:r>
          </w:p>
          <w:p w14:paraId="7A3A9049" w14:textId="77777777" w:rsidR="0029178B" w:rsidRDefault="0029178B" w:rsidP="0029178B">
            <w:pPr>
              <w:pStyle w:val="TAC"/>
              <w:keepNext w:val="0"/>
              <w:rPr>
                <w:rFonts w:eastAsia="Malgun Gothic"/>
                <w:lang w:eastAsia="ko-KR"/>
              </w:rPr>
            </w:pPr>
            <w:r>
              <w:rPr>
                <w:rFonts w:eastAsia="Malgun Gothic" w:hint="eastAsia"/>
                <w:lang w:eastAsia="ko-KR"/>
              </w:rPr>
              <w:t>DC_2A-66A_n</w:t>
            </w:r>
            <w:r>
              <w:rPr>
                <w:rFonts w:eastAsia="Malgun Gothic"/>
                <w:lang w:eastAsia="ko-KR"/>
              </w:rPr>
              <w:t>41A-n260(3A)</w:t>
            </w:r>
          </w:p>
          <w:p w14:paraId="33BE2945" w14:textId="77777777" w:rsidR="0029178B" w:rsidRPr="001F078B" w:rsidRDefault="0029178B" w:rsidP="0029178B">
            <w:pPr>
              <w:pStyle w:val="TAC"/>
              <w:keepNext w:val="0"/>
              <w:rPr>
                <w:noProof/>
              </w:rPr>
            </w:pPr>
            <w:r>
              <w:rPr>
                <w:rFonts w:eastAsia="Malgun Gothic" w:hint="eastAsia"/>
                <w:lang w:eastAsia="ko-KR"/>
              </w:rPr>
              <w:t>DC_2A-66A_n</w:t>
            </w:r>
            <w:r>
              <w:rPr>
                <w:rFonts w:eastAsia="Malgun Gothic"/>
                <w:lang w:eastAsia="ko-KR"/>
              </w:rPr>
              <w:t>41A-n260(4A)</w:t>
            </w:r>
          </w:p>
        </w:tc>
        <w:tc>
          <w:tcPr>
            <w:tcW w:w="3969" w:type="dxa"/>
            <w:tcMar>
              <w:top w:w="28" w:type="dxa"/>
              <w:left w:w="28" w:type="dxa"/>
              <w:bottom w:w="28" w:type="dxa"/>
              <w:right w:w="28" w:type="dxa"/>
            </w:tcMar>
            <w:vAlign w:val="center"/>
          </w:tcPr>
          <w:p w14:paraId="21421383" w14:textId="77777777" w:rsidR="0029178B" w:rsidRDefault="0029178B" w:rsidP="0029178B">
            <w:pPr>
              <w:pStyle w:val="TAC"/>
              <w:keepNext w:val="0"/>
              <w:rPr>
                <w:rFonts w:eastAsia="Malgun Gothic"/>
                <w:lang w:val="en-US" w:eastAsia="ko-KR"/>
              </w:rPr>
            </w:pPr>
            <w:r>
              <w:rPr>
                <w:rFonts w:eastAsia="Malgun Gothic" w:hint="eastAsia"/>
                <w:lang w:val="en-US" w:eastAsia="ko-KR"/>
              </w:rPr>
              <w:t>DC_2A_n41A</w:t>
            </w:r>
          </w:p>
          <w:p w14:paraId="7EF33B17" w14:textId="77777777" w:rsidR="0029178B" w:rsidRPr="001F078B" w:rsidRDefault="0029178B" w:rsidP="0029178B">
            <w:pPr>
              <w:pStyle w:val="TAC"/>
              <w:keepNext w:val="0"/>
              <w:rPr>
                <w:noProof/>
              </w:rPr>
            </w:pPr>
            <w:r w:rsidRPr="00DA2FB6">
              <w:rPr>
                <w:rFonts w:eastAsia="Malgun Gothic"/>
                <w:lang w:val="en-US" w:eastAsia="ko-KR"/>
              </w:rPr>
              <w:t>DC_66A_n41A</w:t>
            </w:r>
          </w:p>
        </w:tc>
      </w:tr>
      <w:tr w:rsidR="0029178B" w:rsidRPr="001F078B" w14:paraId="39CCAB23" w14:textId="77777777" w:rsidTr="0029178B">
        <w:trPr>
          <w:trHeight w:val="227"/>
        </w:trPr>
        <w:tc>
          <w:tcPr>
            <w:tcW w:w="3969" w:type="dxa"/>
            <w:shd w:val="clear" w:color="auto" w:fill="auto"/>
            <w:noWrap/>
            <w:tcMar>
              <w:top w:w="28" w:type="dxa"/>
              <w:left w:w="28" w:type="dxa"/>
              <w:bottom w:w="28" w:type="dxa"/>
              <w:right w:w="28" w:type="dxa"/>
            </w:tcMar>
            <w:vAlign w:val="center"/>
          </w:tcPr>
          <w:p w14:paraId="2242E2B8" w14:textId="77777777" w:rsidR="0029178B" w:rsidRDefault="0029178B" w:rsidP="0029178B">
            <w:pPr>
              <w:pStyle w:val="TAC"/>
              <w:keepNext w:val="0"/>
              <w:rPr>
                <w:rFonts w:eastAsia="Malgun Gothic"/>
                <w:lang w:eastAsia="ko-KR"/>
              </w:rPr>
            </w:pPr>
            <w:r>
              <w:rPr>
                <w:rFonts w:eastAsia="Malgun Gothic" w:hint="eastAsia"/>
                <w:lang w:eastAsia="ko-KR"/>
              </w:rPr>
              <w:t>DC_2A-66A_n</w:t>
            </w:r>
            <w:r>
              <w:rPr>
                <w:rFonts w:eastAsia="Malgun Gothic"/>
                <w:lang w:eastAsia="ko-KR"/>
              </w:rPr>
              <w:t>41A-n261A</w:t>
            </w:r>
          </w:p>
          <w:p w14:paraId="7B007D2A" w14:textId="77777777" w:rsidR="0029178B" w:rsidRPr="001F078B" w:rsidRDefault="0029178B" w:rsidP="0029178B">
            <w:pPr>
              <w:pStyle w:val="TAC"/>
              <w:keepNext w:val="0"/>
              <w:rPr>
                <w:noProof/>
              </w:rPr>
            </w:pPr>
            <w:r>
              <w:rPr>
                <w:rFonts w:eastAsia="Malgun Gothic" w:hint="eastAsia"/>
                <w:lang w:eastAsia="ko-KR"/>
              </w:rPr>
              <w:t>DC_2A-66A_n</w:t>
            </w:r>
            <w:r>
              <w:rPr>
                <w:rFonts w:eastAsia="Malgun Gothic"/>
                <w:lang w:eastAsia="ko-KR"/>
              </w:rPr>
              <w:t>41A-n261(2A)</w:t>
            </w:r>
          </w:p>
        </w:tc>
        <w:tc>
          <w:tcPr>
            <w:tcW w:w="3969" w:type="dxa"/>
            <w:tcMar>
              <w:top w:w="28" w:type="dxa"/>
              <w:left w:w="28" w:type="dxa"/>
              <w:bottom w:w="28" w:type="dxa"/>
              <w:right w:w="28" w:type="dxa"/>
            </w:tcMar>
            <w:vAlign w:val="center"/>
          </w:tcPr>
          <w:p w14:paraId="5CCEA9AB" w14:textId="77777777" w:rsidR="0029178B" w:rsidRDefault="0029178B" w:rsidP="0029178B">
            <w:pPr>
              <w:pStyle w:val="TAC"/>
              <w:keepNext w:val="0"/>
              <w:rPr>
                <w:rFonts w:eastAsia="Malgun Gothic"/>
                <w:lang w:val="en-US" w:eastAsia="ko-KR"/>
              </w:rPr>
            </w:pPr>
            <w:r>
              <w:rPr>
                <w:rFonts w:eastAsia="Malgun Gothic" w:hint="eastAsia"/>
                <w:lang w:val="en-US" w:eastAsia="ko-KR"/>
              </w:rPr>
              <w:t>DC_2A_n41A</w:t>
            </w:r>
          </w:p>
          <w:p w14:paraId="7F4FF73C" w14:textId="77777777" w:rsidR="0029178B" w:rsidRPr="001F078B" w:rsidRDefault="0029178B" w:rsidP="0029178B">
            <w:pPr>
              <w:pStyle w:val="TAC"/>
              <w:keepNext w:val="0"/>
              <w:rPr>
                <w:noProof/>
              </w:rPr>
            </w:pPr>
            <w:r w:rsidRPr="00DA2FB6">
              <w:rPr>
                <w:rFonts w:eastAsia="Malgun Gothic"/>
                <w:lang w:val="en-US" w:eastAsia="ko-KR"/>
              </w:rPr>
              <w:t>DC_66A_n41A</w:t>
            </w:r>
          </w:p>
        </w:tc>
      </w:tr>
      <w:tr w:rsidR="0029178B" w:rsidRPr="001F078B" w14:paraId="0DA762D6" w14:textId="77777777" w:rsidTr="0029178B">
        <w:trPr>
          <w:trHeight w:val="227"/>
        </w:trPr>
        <w:tc>
          <w:tcPr>
            <w:tcW w:w="3969" w:type="dxa"/>
            <w:shd w:val="clear" w:color="auto" w:fill="auto"/>
            <w:noWrap/>
            <w:tcMar>
              <w:top w:w="28" w:type="dxa"/>
              <w:left w:w="28" w:type="dxa"/>
              <w:bottom w:w="28" w:type="dxa"/>
              <w:right w:w="28" w:type="dxa"/>
            </w:tcMar>
            <w:vAlign w:val="center"/>
          </w:tcPr>
          <w:p w14:paraId="7BCE3EBE" w14:textId="77777777" w:rsidR="0029178B" w:rsidRDefault="0029178B" w:rsidP="0029178B">
            <w:pPr>
              <w:pStyle w:val="TAC"/>
              <w:keepNext w:val="0"/>
              <w:rPr>
                <w:rFonts w:cs="Arial"/>
                <w:lang w:val="en-US" w:eastAsia="zh-CN"/>
              </w:rPr>
            </w:pPr>
            <w:r>
              <w:rPr>
                <w:rFonts w:cs="Arial"/>
                <w:lang w:val="en-US" w:eastAsia="zh-CN"/>
              </w:rPr>
              <w:t>DC_2A-66A_n71A-n261A</w:t>
            </w:r>
          </w:p>
          <w:p w14:paraId="324A07D8" w14:textId="77777777" w:rsidR="0029178B" w:rsidRDefault="0029178B" w:rsidP="0029178B">
            <w:pPr>
              <w:pStyle w:val="TAC"/>
              <w:keepNext w:val="0"/>
              <w:rPr>
                <w:rFonts w:eastAsia="Malgun Gothic"/>
                <w:lang w:eastAsia="ko-KR"/>
              </w:rPr>
            </w:pPr>
            <w:r>
              <w:rPr>
                <w:rFonts w:cs="Arial"/>
                <w:lang w:val="en-US" w:eastAsia="zh-CN"/>
              </w:rPr>
              <w:t>DC_2A-66A_n71A-n261(2A)</w:t>
            </w:r>
          </w:p>
        </w:tc>
        <w:tc>
          <w:tcPr>
            <w:tcW w:w="3969" w:type="dxa"/>
            <w:tcMar>
              <w:top w:w="28" w:type="dxa"/>
              <w:left w:w="28" w:type="dxa"/>
              <w:bottom w:w="28" w:type="dxa"/>
              <w:right w:w="28" w:type="dxa"/>
            </w:tcMar>
            <w:vAlign w:val="center"/>
          </w:tcPr>
          <w:p w14:paraId="5D1BB705" w14:textId="77777777" w:rsidR="0029178B" w:rsidRDefault="0029178B" w:rsidP="0029178B">
            <w:pPr>
              <w:keepNext/>
              <w:keepLines/>
              <w:spacing w:after="0"/>
              <w:jc w:val="center"/>
              <w:rPr>
                <w:rFonts w:ascii="Arial" w:hAnsi="Arial" w:cs="Arial"/>
                <w:sz w:val="18"/>
                <w:lang w:val="en-US" w:eastAsia="zh-CN"/>
              </w:rPr>
            </w:pPr>
            <w:r>
              <w:rPr>
                <w:rFonts w:ascii="Arial" w:hAnsi="Arial" w:cs="Arial"/>
                <w:sz w:val="18"/>
                <w:lang w:val="en-US" w:eastAsia="zh-CN"/>
              </w:rPr>
              <w:t>DC_2A-n71A</w:t>
            </w:r>
          </w:p>
          <w:p w14:paraId="0B491496" w14:textId="77777777" w:rsidR="0029178B" w:rsidRDefault="0029178B" w:rsidP="0029178B">
            <w:pPr>
              <w:pStyle w:val="TAC"/>
              <w:keepNext w:val="0"/>
              <w:rPr>
                <w:rFonts w:eastAsia="Malgun Gothic"/>
                <w:lang w:val="en-US" w:eastAsia="ko-KR"/>
              </w:rPr>
            </w:pPr>
            <w:r>
              <w:rPr>
                <w:rFonts w:cs="Arial"/>
                <w:lang w:val="en-US" w:eastAsia="zh-CN"/>
              </w:rPr>
              <w:t>DC_66A_n71A</w:t>
            </w:r>
          </w:p>
        </w:tc>
      </w:tr>
      <w:tr w:rsidR="0029178B" w:rsidRPr="001F078B" w14:paraId="01211468" w14:textId="77777777" w:rsidTr="0029178B">
        <w:trPr>
          <w:trHeight w:val="227"/>
        </w:trPr>
        <w:tc>
          <w:tcPr>
            <w:tcW w:w="3969" w:type="dxa"/>
            <w:shd w:val="clear" w:color="auto" w:fill="auto"/>
            <w:noWrap/>
            <w:tcMar>
              <w:top w:w="28" w:type="dxa"/>
              <w:left w:w="28" w:type="dxa"/>
              <w:bottom w:w="28" w:type="dxa"/>
              <w:right w:w="28" w:type="dxa"/>
            </w:tcMar>
            <w:vAlign w:val="center"/>
          </w:tcPr>
          <w:p w14:paraId="305587EB" w14:textId="77777777" w:rsidR="0029178B" w:rsidRPr="001F078B" w:rsidRDefault="0029178B" w:rsidP="0029178B">
            <w:pPr>
              <w:pStyle w:val="TAC"/>
              <w:keepNext w:val="0"/>
              <w:rPr>
                <w:ins w:id="8" w:author="염건일/YUM,Kunil" w:date="2020-04-08T11:00:00Z"/>
                <w:noProof/>
              </w:rPr>
            </w:pPr>
            <w:ins w:id="9" w:author="염건일/YUM,Kunil" w:date="2020-04-08T11:00:00Z">
              <w:r w:rsidRPr="001F078B">
                <w:rPr>
                  <w:noProof/>
                </w:rPr>
                <w:t>DC_3A-5A_n78A-n257A</w:t>
              </w:r>
            </w:ins>
          </w:p>
          <w:p w14:paraId="5C4C0CD9" w14:textId="77777777" w:rsidR="0029178B" w:rsidRPr="001F078B" w:rsidRDefault="0029178B" w:rsidP="0029178B">
            <w:pPr>
              <w:pStyle w:val="TAC"/>
              <w:keepNext w:val="0"/>
              <w:rPr>
                <w:ins w:id="10" w:author="염건일/YUM,Kunil" w:date="2020-04-08T11:00:00Z"/>
                <w:rFonts w:eastAsia="Malgun Gothic"/>
                <w:noProof/>
                <w:lang w:eastAsia="ko-KR"/>
              </w:rPr>
            </w:pPr>
            <w:ins w:id="11" w:author="염건일/YUM,Kunil" w:date="2020-04-08T11:00:00Z">
              <w:r w:rsidRPr="001F078B">
                <w:rPr>
                  <w:noProof/>
                  <w:lang w:eastAsia="zh-CN"/>
                </w:rPr>
                <w:t>DC_3A-5A_n78A-n257D</w:t>
              </w:r>
            </w:ins>
          </w:p>
          <w:p w14:paraId="6C95CFCC" w14:textId="77777777" w:rsidR="0029178B" w:rsidRPr="001F078B" w:rsidRDefault="0029178B" w:rsidP="0029178B">
            <w:pPr>
              <w:pStyle w:val="TAC"/>
              <w:keepNext w:val="0"/>
              <w:rPr>
                <w:ins w:id="12" w:author="염건일/YUM,Kunil" w:date="2020-04-08T11:00:00Z"/>
                <w:rFonts w:eastAsia="Malgun Gothic"/>
                <w:noProof/>
                <w:lang w:eastAsia="ko-KR"/>
              </w:rPr>
            </w:pPr>
            <w:ins w:id="13" w:author="염건일/YUM,Kunil" w:date="2020-04-08T11:00:00Z">
              <w:r w:rsidRPr="001F078B">
                <w:rPr>
                  <w:noProof/>
                  <w:lang w:eastAsia="zh-CN"/>
                </w:rPr>
                <w:t>DC_3A-5A_n78A-n257E</w:t>
              </w:r>
            </w:ins>
          </w:p>
          <w:p w14:paraId="4A51C5B0" w14:textId="77777777" w:rsidR="0029178B" w:rsidRPr="001F078B" w:rsidRDefault="0029178B" w:rsidP="0029178B">
            <w:pPr>
              <w:pStyle w:val="TAC"/>
              <w:keepNext w:val="0"/>
              <w:rPr>
                <w:ins w:id="14" w:author="염건일/YUM,Kunil" w:date="2020-04-08T11:00:00Z"/>
                <w:rFonts w:eastAsia="Malgun Gothic"/>
                <w:noProof/>
                <w:lang w:eastAsia="ko-KR"/>
              </w:rPr>
            </w:pPr>
            <w:ins w:id="15" w:author="염건일/YUM,Kunil" w:date="2020-04-08T11:00:00Z">
              <w:r w:rsidRPr="001F078B">
                <w:rPr>
                  <w:noProof/>
                  <w:lang w:eastAsia="zh-CN"/>
                </w:rPr>
                <w:t>DC_3A-5A_n78A-n257F</w:t>
              </w:r>
            </w:ins>
          </w:p>
          <w:p w14:paraId="3E19BF17" w14:textId="77777777" w:rsidR="0029178B" w:rsidRPr="001F078B" w:rsidRDefault="0029178B" w:rsidP="0029178B">
            <w:pPr>
              <w:pStyle w:val="TAC"/>
              <w:keepNext w:val="0"/>
              <w:rPr>
                <w:ins w:id="16" w:author="염건일/YUM,Kunil" w:date="2020-04-08T11:00:00Z"/>
                <w:rFonts w:eastAsia="Malgun Gothic"/>
                <w:noProof/>
                <w:lang w:eastAsia="ko-KR"/>
              </w:rPr>
            </w:pPr>
            <w:ins w:id="17" w:author="염건일/YUM,Kunil" w:date="2020-04-08T11:00:00Z">
              <w:r w:rsidRPr="001F078B">
                <w:rPr>
                  <w:noProof/>
                  <w:lang w:eastAsia="zh-CN"/>
                </w:rPr>
                <w:t>DC_3A-5A_n78A-n257G</w:t>
              </w:r>
            </w:ins>
          </w:p>
          <w:p w14:paraId="7CC49A23" w14:textId="77777777" w:rsidR="0029178B" w:rsidRPr="001F078B" w:rsidRDefault="0029178B" w:rsidP="0029178B">
            <w:pPr>
              <w:pStyle w:val="TAC"/>
              <w:keepNext w:val="0"/>
              <w:rPr>
                <w:ins w:id="18" w:author="염건일/YUM,Kunil" w:date="2020-04-08T11:00:00Z"/>
                <w:rFonts w:eastAsia="Malgun Gothic"/>
                <w:noProof/>
                <w:lang w:eastAsia="ko-KR"/>
              </w:rPr>
            </w:pPr>
            <w:ins w:id="19" w:author="염건일/YUM,Kunil" w:date="2020-04-08T11:00:00Z">
              <w:r w:rsidRPr="001F078B">
                <w:rPr>
                  <w:noProof/>
                  <w:lang w:eastAsia="zh-CN"/>
                </w:rPr>
                <w:t>DC_3A-5A_n78A-n257H</w:t>
              </w:r>
            </w:ins>
          </w:p>
          <w:p w14:paraId="1D5A272E" w14:textId="77777777" w:rsidR="0029178B" w:rsidRPr="001F078B" w:rsidRDefault="0029178B" w:rsidP="0029178B">
            <w:pPr>
              <w:pStyle w:val="TAC"/>
              <w:keepNext w:val="0"/>
              <w:rPr>
                <w:ins w:id="20" w:author="염건일/YUM,Kunil" w:date="2020-04-08T11:00:00Z"/>
                <w:rFonts w:eastAsia="Malgun Gothic"/>
                <w:noProof/>
                <w:lang w:eastAsia="ko-KR"/>
              </w:rPr>
            </w:pPr>
            <w:ins w:id="21" w:author="염건일/YUM,Kunil" w:date="2020-04-08T11:00:00Z">
              <w:r w:rsidRPr="001F078B">
                <w:rPr>
                  <w:noProof/>
                  <w:lang w:eastAsia="zh-CN"/>
                </w:rPr>
                <w:t>DC_3A-5A_n78A-n257I</w:t>
              </w:r>
            </w:ins>
          </w:p>
          <w:p w14:paraId="269DC9EF" w14:textId="77777777" w:rsidR="0029178B" w:rsidRPr="001F078B" w:rsidRDefault="0029178B" w:rsidP="0029178B">
            <w:pPr>
              <w:pStyle w:val="TAC"/>
              <w:keepNext w:val="0"/>
              <w:rPr>
                <w:ins w:id="22" w:author="염건일/YUM,Kunil" w:date="2020-04-08T11:00:00Z"/>
                <w:rFonts w:eastAsia="Malgun Gothic"/>
                <w:noProof/>
                <w:lang w:eastAsia="ko-KR"/>
              </w:rPr>
            </w:pPr>
            <w:ins w:id="23" w:author="염건일/YUM,Kunil" w:date="2020-04-08T11:00:00Z">
              <w:r w:rsidRPr="001F078B">
                <w:rPr>
                  <w:noProof/>
                  <w:lang w:eastAsia="zh-CN"/>
                </w:rPr>
                <w:t>DC_3A-5A_n78A-n257J</w:t>
              </w:r>
            </w:ins>
          </w:p>
          <w:p w14:paraId="0E588E79" w14:textId="77777777" w:rsidR="0029178B" w:rsidRPr="001F078B" w:rsidRDefault="0029178B" w:rsidP="0029178B">
            <w:pPr>
              <w:pStyle w:val="TAC"/>
              <w:keepNext w:val="0"/>
              <w:rPr>
                <w:ins w:id="24" w:author="염건일/YUM,Kunil" w:date="2020-04-08T11:00:00Z"/>
                <w:rFonts w:eastAsia="Malgun Gothic"/>
                <w:noProof/>
                <w:lang w:eastAsia="ko-KR"/>
              </w:rPr>
            </w:pPr>
            <w:ins w:id="25" w:author="염건일/YUM,Kunil" w:date="2020-04-08T11:00:00Z">
              <w:r w:rsidRPr="001F078B">
                <w:rPr>
                  <w:noProof/>
                  <w:lang w:eastAsia="zh-CN"/>
                </w:rPr>
                <w:t>DC_3A-5A_n78A-n257K</w:t>
              </w:r>
            </w:ins>
          </w:p>
          <w:p w14:paraId="765E77B8" w14:textId="77777777" w:rsidR="0029178B" w:rsidRPr="001F078B" w:rsidRDefault="0029178B" w:rsidP="0029178B">
            <w:pPr>
              <w:pStyle w:val="TAC"/>
              <w:keepNext w:val="0"/>
              <w:rPr>
                <w:ins w:id="26" w:author="염건일/YUM,Kunil" w:date="2020-04-08T11:00:00Z"/>
                <w:rFonts w:eastAsia="Malgun Gothic"/>
                <w:noProof/>
                <w:lang w:eastAsia="ko-KR"/>
              </w:rPr>
            </w:pPr>
            <w:ins w:id="27" w:author="염건일/YUM,Kunil" w:date="2020-04-08T11:00:00Z">
              <w:r w:rsidRPr="001F078B">
                <w:rPr>
                  <w:noProof/>
                  <w:lang w:eastAsia="zh-CN"/>
                </w:rPr>
                <w:t>DC_3A-5A_n78A-n257L</w:t>
              </w:r>
            </w:ins>
          </w:p>
          <w:p w14:paraId="698762E3" w14:textId="2123BDCA" w:rsidR="0029178B" w:rsidRPr="001F078B" w:rsidDel="0029178B" w:rsidRDefault="0029178B" w:rsidP="0029178B">
            <w:pPr>
              <w:pStyle w:val="TAC"/>
              <w:keepNext w:val="0"/>
              <w:rPr>
                <w:del w:id="28" w:author="염건일/YUM,Kunil" w:date="2020-04-08T11:00:00Z"/>
                <w:noProof/>
              </w:rPr>
            </w:pPr>
            <w:ins w:id="29" w:author="염건일/YUM,Kunil" w:date="2020-04-08T11:00:00Z">
              <w:r w:rsidRPr="001F078B">
                <w:rPr>
                  <w:noProof/>
                  <w:lang w:eastAsia="zh-CN"/>
                </w:rPr>
                <w:t>DC_3A-5A_n78A-n257M</w:t>
              </w:r>
            </w:ins>
            <w:del w:id="30" w:author="염건일/YUM,Kunil" w:date="2020-04-08T11:00:00Z">
              <w:r w:rsidRPr="001F078B" w:rsidDel="0029178B">
                <w:rPr>
                  <w:noProof/>
                </w:rPr>
                <w:delText>DC_3A-7A_n78A-n257A</w:delText>
              </w:r>
            </w:del>
          </w:p>
          <w:p w14:paraId="09E992AF" w14:textId="0B107E6A" w:rsidR="0029178B" w:rsidRPr="001F078B" w:rsidDel="0029178B" w:rsidRDefault="0029178B" w:rsidP="0029178B">
            <w:pPr>
              <w:pStyle w:val="TAC"/>
              <w:keepNext w:val="0"/>
              <w:rPr>
                <w:del w:id="31" w:author="염건일/YUM,Kunil" w:date="2020-04-08T11:00:00Z"/>
                <w:lang w:val="en-US" w:eastAsia="fi-FI"/>
              </w:rPr>
            </w:pPr>
            <w:del w:id="32" w:author="염건일/YUM,Kunil" w:date="2020-04-08T11:00:00Z">
              <w:r w:rsidRPr="001F078B" w:rsidDel="0029178B">
                <w:rPr>
                  <w:noProof/>
                  <w:lang w:eastAsia="zh-CN"/>
                </w:rPr>
                <w:delText>DC_3A-7A_n78A-n257D</w:delText>
              </w:r>
            </w:del>
          </w:p>
          <w:p w14:paraId="60ACEC7C" w14:textId="1163C774" w:rsidR="0029178B" w:rsidRPr="001F078B" w:rsidDel="0029178B" w:rsidRDefault="0029178B" w:rsidP="0029178B">
            <w:pPr>
              <w:pStyle w:val="TAC"/>
              <w:keepNext w:val="0"/>
              <w:rPr>
                <w:del w:id="33" w:author="염건일/YUM,Kunil" w:date="2020-04-08T11:00:00Z"/>
                <w:lang w:val="en-US" w:eastAsia="fi-FI"/>
              </w:rPr>
            </w:pPr>
            <w:del w:id="34" w:author="염건일/YUM,Kunil" w:date="2020-04-08T11:00:00Z">
              <w:r w:rsidRPr="001F078B" w:rsidDel="0029178B">
                <w:rPr>
                  <w:noProof/>
                  <w:lang w:eastAsia="zh-CN"/>
                </w:rPr>
                <w:delText>DC_3A-7A_n78A-n257E</w:delText>
              </w:r>
            </w:del>
          </w:p>
          <w:p w14:paraId="64F931A1" w14:textId="3A521274" w:rsidR="0029178B" w:rsidRPr="001F078B" w:rsidDel="0029178B" w:rsidRDefault="0029178B" w:rsidP="0029178B">
            <w:pPr>
              <w:pStyle w:val="TAC"/>
              <w:keepNext w:val="0"/>
              <w:rPr>
                <w:del w:id="35" w:author="염건일/YUM,Kunil" w:date="2020-04-08T11:00:00Z"/>
                <w:lang w:val="en-US" w:eastAsia="fi-FI"/>
              </w:rPr>
            </w:pPr>
            <w:del w:id="36" w:author="염건일/YUM,Kunil" w:date="2020-04-08T11:00:00Z">
              <w:r w:rsidRPr="001F078B" w:rsidDel="0029178B">
                <w:rPr>
                  <w:noProof/>
                  <w:lang w:eastAsia="zh-CN"/>
                </w:rPr>
                <w:delText>DC_3A-7A_n78A-n257F</w:delText>
              </w:r>
            </w:del>
          </w:p>
          <w:p w14:paraId="46F1CC7F" w14:textId="413FA4A4" w:rsidR="0029178B" w:rsidRPr="001F078B" w:rsidDel="0029178B" w:rsidRDefault="0029178B" w:rsidP="0029178B">
            <w:pPr>
              <w:pStyle w:val="TAC"/>
              <w:keepNext w:val="0"/>
              <w:rPr>
                <w:del w:id="37" w:author="염건일/YUM,Kunil" w:date="2020-04-08T11:00:00Z"/>
                <w:lang w:val="en-US" w:eastAsia="fi-FI"/>
              </w:rPr>
            </w:pPr>
            <w:del w:id="38" w:author="염건일/YUM,Kunil" w:date="2020-04-08T11:00:00Z">
              <w:r w:rsidRPr="001F078B" w:rsidDel="0029178B">
                <w:rPr>
                  <w:noProof/>
                  <w:lang w:eastAsia="zh-CN"/>
                </w:rPr>
                <w:delText>DC_3A-7A_n78A-n257G</w:delText>
              </w:r>
            </w:del>
          </w:p>
          <w:p w14:paraId="453F0A44" w14:textId="18BB79E0" w:rsidR="0029178B" w:rsidRPr="001F078B" w:rsidDel="0029178B" w:rsidRDefault="0029178B" w:rsidP="0029178B">
            <w:pPr>
              <w:pStyle w:val="TAC"/>
              <w:keepNext w:val="0"/>
              <w:rPr>
                <w:del w:id="39" w:author="염건일/YUM,Kunil" w:date="2020-04-08T11:00:00Z"/>
                <w:lang w:val="en-US" w:eastAsia="fi-FI"/>
              </w:rPr>
            </w:pPr>
            <w:del w:id="40" w:author="염건일/YUM,Kunil" w:date="2020-04-08T11:00:00Z">
              <w:r w:rsidRPr="001F078B" w:rsidDel="0029178B">
                <w:rPr>
                  <w:noProof/>
                  <w:lang w:eastAsia="zh-CN"/>
                </w:rPr>
                <w:delText>DC_3A-7A_n78A-n257H</w:delText>
              </w:r>
            </w:del>
          </w:p>
          <w:p w14:paraId="1E799C49" w14:textId="7328370A" w:rsidR="0029178B" w:rsidRPr="001F078B" w:rsidDel="0029178B" w:rsidRDefault="0029178B" w:rsidP="0029178B">
            <w:pPr>
              <w:pStyle w:val="TAC"/>
              <w:keepNext w:val="0"/>
              <w:rPr>
                <w:del w:id="41" w:author="염건일/YUM,Kunil" w:date="2020-04-08T11:00:00Z"/>
                <w:lang w:val="en-US" w:eastAsia="fi-FI"/>
              </w:rPr>
            </w:pPr>
            <w:del w:id="42" w:author="염건일/YUM,Kunil" w:date="2020-04-08T11:00:00Z">
              <w:r w:rsidRPr="001F078B" w:rsidDel="0029178B">
                <w:rPr>
                  <w:noProof/>
                  <w:lang w:eastAsia="zh-CN"/>
                </w:rPr>
                <w:delText>DC_3A-7A_n78A-n257I</w:delText>
              </w:r>
            </w:del>
          </w:p>
          <w:p w14:paraId="3A6D5E3B" w14:textId="3662E491" w:rsidR="0029178B" w:rsidRPr="001F078B" w:rsidDel="0029178B" w:rsidRDefault="0029178B" w:rsidP="0029178B">
            <w:pPr>
              <w:pStyle w:val="TAC"/>
              <w:keepNext w:val="0"/>
              <w:rPr>
                <w:del w:id="43" w:author="염건일/YUM,Kunil" w:date="2020-04-08T11:00:00Z"/>
                <w:lang w:val="en-US" w:eastAsia="fi-FI"/>
              </w:rPr>
            </w:pPr>
            <w:del w:id="44" w:author="염건일/YUM,Kunil" w:date="2020-04-08T11:00:00Z">
              <w:r w:rsidRPr="001F078B" w:rsidDel="0029178B">
                <w:rPr>
                  <w:noProof/>
                  <w:lang w:eastAsia="zh-CN"/>
                </w:rPr>
                <w:delText>DC_3A-7A_n78A-n257J</w:delText>
              </w:r>
            </w:del>
          </w:p>
          <w:p w14:paraId="10C4E2BD" w14:textId="667131DD" w:rsidR="0029178B" w:rsidRPr="001F078B" w:rsidDel="0029178B" w:rsidRDefault="0029178B" w:rsidP="0029178B">
            <w:pPr>
              <w:pStyle w:val="TAC"/>
              <w:keepNext w:val="0"/>
              <w:rPr>
                <w:del w:id="45" w:author="염건일/YUM,Kunil" w:date="2020-04-08T11:00:00Z"/>
                <w:lang w:val="en-US" w:eastAsia="fi-FI"/>
              </w:rPr>
            </w:pPr>
            <w:del w:id="46" w:author="염건일/YUM,Kunil" w:date="2020-04-08T11:00:00Z">
              <w:r w:rsidRPr="001F078B" w:rsidDel="0029178B">
                <w:rPr>
                  <w:noProof/>
                  <w:lang w:eastAsia="zh-CN"/>
                </w:rPr>
                <w:delText>DC_3A-7A_n78A-n257K</w:delText>
              </w:r>
            </w:del>
          </w:p>
          <w:p w14:paraId="6C3B3650" w14:textId="5CF48A8C" w:rsidR="0029178B" w:rsidRPr="001F078B" w:rsidDel="0029178B" w:rsidRDefault="0029178B" w:rsidP="0029178B">
            <w:pPr>
              <w:pStyle w:val="TAC"/>
              <w:keepNext w:val="0"/>
              <w:rPr>
                <w:del w:id="47" w:author="염건일/YUM,Kunil" w:date="2020-04-08T11:00:00Z"/>
                <w:lang w:val="en-US" w:eastAsia="fi-FI"/>
              </w:rPr>
            </w:pPr>
            <w:del w:id="48" w:author="염건일/YUM,Kunil" w:date="2020-04-08T11:00:00Z">
              <w:r w:rsidRPr="001F078B" w:rsidDel="0029178B">
                <w:rPr>
                  <w:noProof/>
                  <w:lang w:eastAsia="zh-CN"/>
                </w:rPr>
                <w:delText>DC_3A-7A_n78A-n257L</w:delText>
              </w:r>
            </w:del>
          </w:p>
          <w:p w14:paraId="369F8A1B" w14:textId="77112B1A" w:rsidR="0029178B" w:rsidDel="0029178B" w:rsidRDefault="0029178B" w:rsidP="0029178B">
            <w:pPr>
              <w:pStyle w:val="TAC"/>
              <w:keepNext w:val="0"/>
              <w:rPr>
                <w:del w:id="49" w:author="염건일/YUM,Kunil" w:date="2020-04-08T11:00:00Z"/>
                <w:noProof/>
                <w:lang w:eastAsia="zh-CN"/>
              </w:rPr>
            </w:pPr>
            <w:del w:id="50" w:author="염건일/YUM,Kunil" w:date="2020-04-08T11:00:00Z">
              <w:r w:rsidRPr="001F078B" w:rsidDel="0029178B">
                <w:rPr>
                  <w:noProof/>
                  <w:lang w:eastAsia="zh-CN"/>
                </w:rPr>
                <w:delText>DC_3A-7A_n78A-n257M</w:delText>
              </w:r>
            </w:del>
          </w:p>
          <w:p w14:paraId="21820F25" w14:textId="68AF8386" w:rsidR="0029178B" w:rsidRPr="001F078B" w:rsidRDefault="0029178B" w:rsidP="0029178B">
            <w:pPr>
              <w:pStyle w:val="TAC"/>
              <w:keepNext w:val="0"/>
              <w:rPr>
                <w:noProof/>
              </w:rPr>
            </w:pPr>
            <w:del w:id="51" w:author="염건일/YUM,Kunil" w:date="2020-04-08T11:00:00Z">
              <w:r w:rsidRPr="001F078B" w:rsidDel="0029178B">
                <w:rPr>
                  <w:lang w:val="en-US" w:eastAsia="fi-FI"/>
                </w:rPr>
                <w:delText>DC_3A-7A-7A_n78A-n257A</w:delText>
              </w:r>
            </w:del>
          </w:p>
        </w:tc>
        <w:tc>
          <w:tcPr>
            <w:tcW w:w="3969" w:type="dxa"/>
            <w:tcMar>
              <w:top w:w="28" w:type="dxa"/>
              <w:left w:w="28" w:type="dxa"/>
              <w:bottom w:w="28" w:type="dxa"/>
              <w:right w:w="28" w:type="dxa"/>
            </w:tcMar>
            <w:vAlign w:val="center"/>
          </w:tcPr>
          <w:p w14:paraId="158BB00C" w14:textId="77777777" w:rsidR="0029178B" w:rsidRPr="001F078B" w:rsidRDefault="0029178B" w:rsidP="0029178B">
            <w:pPr>
              <w:pStyle w:val="TAC"/>
              <w:keepNext w:val="0"/>
              <w:rPr>
                <w:noProof/>
              </w:rPr>
            </w:pPr>
            <w:r w:rsidRPr="001F078B">
              <w:rPr>
                <w:noProof/>
              </w:rPr>
              <w:t>DC_3A_n78A</w:t>
            </w:r>
          </w:p>
          <w:p w14:paraId="2AED7947" w14:textId="77777777" w:rsidR="0029178B" w:rsidRPr="001F078B" w:rsidRDefault="0029178B" w:rsidP="0029178B">
            <w:pPr>
              <w:pStyle w:val="TAC"/>
              <w:keepNext w:val="0"/>
              <w:rPr>
                <w:noProof/>
              </w:rPr>
            </w:pPr>
            <w:r w:rsidRPr="001F078B">
              <w:rPr>
                <w:noProof/>
              </w:rPr>
              <w:t>DC_3A_n257A</w:t>
            </w:r>
          </w:p>
          <w:p w14:paraId="7352661E" w14:textId="77777777" w:rsidR="0029178B" w:rsidRPr="001F078B" w:rsidRDefault="0029178B" w:rsidP="0029178B">
            <w:pPr>
              <w:pStyle w:val="TAC"/>
              <w:keepNext w:val="0"/>
              <w:rPr>
                <w:noProof/>
              </w:rPr>
            </w:pPr>
            <w:r w:rsidRPr="001F078B">
              <w:rPr>
                <w:noProof/>
              </w:rPr>
              <w:t>DC_5A_n78A</w:t>
            </w:r>
          </w:p>
          <w:p w14:paraId="3B24781F" w14:textId="77777777" w:rsidR="0029178B" w:rsidRPr="001F078B" w:rsidRDefault="0029178B" w:rsidP="0029178B">
            <w:pPr>
              <w:keepLines/>
              <w:spacing w:after="0"/>
              <w:jc w:val="center"/>
              <w:rPr>
                <w:rFonts w:ascii="Arial" w:hAnsi="Arial"/>
                <w:noProof/>
                <w:sz w:val="18"/>
              </w:rPr>
            </w:pPr>
            <w:r w:rsidRPr="001F078B">
              <w:rPr>
                <w:rFonts w:ascii="Arial" w:hAnsi="Arial"/>
                <w:noProof/>
                <w:sz w:val="18"/>
              </w:rPr>
              <w:t>DC_5A_n257A</w:t>
            </w:r>
          </w:p>
        </w:tc>
      </w:tr>
      <w:tr w:rsidR="0029178B" w:rsidRPr="001F078B" w14:paraId="0F8E519B" w14:textId="77777777" w:rsidTr="0029178B">
        <w:trPr>
          <w:trHeight w:val="227"/>
        </w:trPr>
        <w:tc>
          <w:tcPr>
            <w:tcW w:w="3969" w:type="dxa"/>
            <w:shd w:val="clear" w:color="auto" w:fill="auto"/>
            <w:noWrap/>
            <w:tcMar>
              <w:top w:w="28" w:type="dxa"/>
              <w:left w:w="28" w:type="dxa"/>
              <w:bottom w:w="28" w:type="dxa"/>
              <w:right w:w="28" w:type="dxa"/>
            </w:tcMar>
            <w:vAlign w:val="center"/>
          </w:tcPr>
          <w:p w14:paraId="6D1896C5" w14:textId="77777777" w:rsidR="0029178B" w:rsidRPr="001F078B" w:rsidRDefault="0029178B" w:rsidP="0029178B">
            <w:pPr>
              <w:pStyle w:val="TAC"/>
              <w:keepNext w:val="0"/>
              <w:rPr>
                <w:noProof/>
              </w:rPr>
            </w:pPr>
            <w:r w:rsidRPr="001F078B">
              <w:rPr>
                <w:noProof/>
              </w:rPr>
              <w:t>DC_3A-7A_n78A-n257A</w:t>
            </w:r>
          </w:p>
          <w:p w14:paraId="635CFE39" w14:textId="77777777" w:rsidR="0029178B" w:rsidRPr="001F078B" w:rsidRDefault="0029178B" w:rsidP="0029178B">
            <w:pPr>
              <w:pStyle w:val="TAC"/>
              <w:keepNext w:val="0"/>
              <w:rPr>
                <w:lang w:val="en-US" w:eastAsia="fi-FI"/>
              </w:rPr>
            </w:pPr>
            <w:r w:rsidRPr="001F078B">
              <w:rPr>
                <w:noProof/>
                <w:lang w:eastAsia="zh-CN"/>
              </w:rPr>
              <w:t>DC_3A-7A_n78A-n257D</w:t>
            </w:r>
          </w:p>
          <w:p w14:paraId="0191C36D" w14:textId="77777777" w:rsidR="0029178B" w:rsidRPr="001F078B" w:rsidRDefault="0029178B" w:rsidP="0029178B">
            <w:pPr>
              <w:pStyle w:val="TAC"/>
              <w:keepNext w:val="0"/>
              <w:rPr>
                <w:lang w:val="en-US" w:eastAsia="fi-FI"/>
              </w:rPr>
            </w:pPr>
            <w:r w:rsidRPr="001F078B">
              <w:rPr>
                <w:noProof/>
                <w:lang w:eastAsia="zh-CN"/>
              </w:rPr>
              <w:t>DC_3A-7A_n78A-n257E</w:t>
            </w:r>
          </w:p>
          <w:p w14:paraId="5002E398" w14:textId="77777777" w:rsidR="0029178B" w:rsidRPr="001F078B" w:rsidRDefault="0029178B" w:rsidP="0029178B">
            <w:pPr>
              <w:pStyle w:val="TAC"/>
              <w:keepNext w:val="0"/>
              <w:rPr>
                <w:lang w:val="en-US" w:eastAsia="fi-FI"/>
              </w:rPr>
            </w:pPr>
            <w:r w:rsidRPr="001F078B">
              <w:rPr>
                <w:noProof/>
                <w:lang w:eastAsia="zh-CN"/>
              </w:rPr>
              <w:t>DC_3A-7A_n78A-n257F</w:t>
            </w:r>
          </w:p>
          <w:p w14:paraId="19E22480" w14:textId="77777777" w:rsidR="0029178B" w:rsidRPr="001F078B" w:rsidRDefault="0029178B" w:rsidP="0029178B">
            <w:pPr>
              <w:pStyle w:val="TAC"/>
              <w:keepNext w:val="0"/>
              <w:rPr>
                <w:lang w:val="en-US" w:eastAsia="fi-FI"/>
              </w:rPr>
            </w:pPr>
            <w:r w:rsidRPr="001F078B">
              <w:rPr>
                <w:noProof/>
                <w:lang w:eastAsia="zh-CN"/>
              </w:rPr>
              <w:t>DC_3A-7A_n78A-n257G</w:t>
            </w:r>
          </w:p>
          <w:p w14:paraId="139EFF1F" w14:textId="77777777" w:rsidR="0029178B" w:rsidRPr="001F078B" w:rsidRDefault="0029178B" w:rsidP="0029178B">
            <w:pPr>
              <w:pStyle w:val="TAC"/>
              <w:keepNext w:val="0"/>
              <w:rPr>
                <w:lang w:val="en-US" w:eastAsia="fi-FI"/>
              </w:rPr>
            </w:pPr>
            <w:r w:rsidRPr="001F078B">
              <w:rPr>
                <w:noProof/>
                <w:lang w:eastAsia="zh-CN"/>
              </w:rPr>
              <w:t>DC_3A-7A_n78A-n257H</w:t>
            </w:r>
          </w:p>
          <w:p w14:paraId="55ADF9B7" w14:textId="77777777" w:rsidR="0029178B" w:rsidRPr="001F078B" w:rsidRDefault="0029178B" w:rsidP="0029178B">
            <w:pPr>
              <w:pStyle w:val="TAC"/>
              <w:keepNext w:val="0"/>
              <w:rPr>
                <w:lang w:val="en-US" w:eastAsia="fi-FI"/>
              </w:rPr>
            </w:pPr>
            <w:r w:rsidRPr="001F078B">
              <w:rPr>
                <w:noProof/>
                <w:lang w:eastAsia="zh-CN"/>
              </w:rPr>
              <w:t>DC_3A-7A_n78A-n257I</w:t>
            </w:r>
          </w:p>
          <w:p w14:paraId="0E51B6D4" w14:textId="77777777" w:rsidR="0029178B" w:rsidRPr="001F078B" w:rsidRDefault="0029178B" w:rsidP="0029178B">
            <w:pPr>
              <w:pStyle w:val="TAC"/>
              <w:keepNext w:val="0"/>
              <w:rPr>
                <w:lang w:val="en-US" w:eastAsia="fi-FI"/>
              </w:rPr>
            </w:pPr>
            <w:r w:rsidRPr="001F078B">
              <w:rPr>
                <w:noProof/>
                <w:lang w:eastAsia="zh-CN"/>
              </w:rPr>
              <w:t>DC_3A-7A_n78A-n257J</w:t>
            </w:r>
          </w:p>
          <w:p w14:paraId="6FDF9238" w14:textId="77777777" w:rsidR="0029178B" w:rsidRPr="001F078B" w:rsidRDefault="0029178B" w:rsidP="0029178B">
            <w:pPr>
              <w:pStyle w:val="TAC"/>
              <w:keepNext w:val="0"/>
              <w:rPr>
                <w:lang w:val="en-US" w:eastAsia="fi-FI"/>
              </w:rPr>
            </w:pPr>
            <w:r w:rsidRPr="001F078B">
              <w:rPr>
                <w:noProof/>
                <w:lang w:eastAsia="zh-CN"/>
              </w:rPr>
              <w:t>DC_3A-7A_n78A-n257K</w:t>
            </w:r>
          </w:p>
          <w:p w14:paraId="6EF958D0" w14:textId="77777777" w:rsidR="0029178B" w:rsidRPr="001F078B" w:rsidRDefault="0029178B" w:rsidP="0029178B">
            <w:pPr>
              <w:pStyle w:val="TAC"/>
              <w:keepNext w:val="0"/>
              <w:rPr>
                <w:lang w:val="en-US" w:eastAsia="fi-FI"/>
              </w:rPr>
            </w:pPr>
            <w:r w:rsidRPr="001F078B">
              <w:rPr>
                <w:noProof/>
                <w:lang w:eastAsia="zh-CN"/>
              </w:rPr>
              <w:t>DC_3A-7A_n78A-n257L</w:t>
            </w:r>
          </w:p>
          <w:p w14:paraId="6ED1281C" w14:textId="3A0A4602" w:rsidR="0029178B" w:rsidRPr="00AD476B" w:rsidRDefault="0029178B" w:rsidP="0029178B">
            <w:pPr>
              <w:pStyle w:val="TAC"/>
              <w:keepNext w:val="0"/>
              <w:rPr>
                <w:rFonts w:eastAsia="等线"/>
                <w:noProof/>
                <w:lang w:eastAsia="zh-CN"/>
              </w:rPr>
            </w:pPr>
            <w:r w:rsidRPr="001F078B">
              <w:rPr>
                <w:noProof/>
                <w:lang w:eastAsia="zh-CN"/>
              </w:rPr>
              <w:t>DC_3A-7A_n78A-n257M</w:t>
            </w:r>
          </w:p>
        </w:tc>
        <w:tc>
          <w:tcPr>
            <w:tcW w:w="3969" w:type="dxa"/>
            <w:tcMar>
              <w:top w:w="28" w:type="dxa"/>
              <w:left w:w="28" w:type="dxa"/>
              <w:bottom w:w="28" w:type="dxa"/>
              <w:right w:w="28" w:type="dxa"/>
            </w:tcMar>
            <w:vAlign w:val="center"/>
          </w:tcPr>
          <w:p w14:paraId="68FCA072" w14:textId="77777777" w:rsidR="0029178B" w:rsidRPr="001F078B" w:rsidRDefault="0029178B" w:rsidP="0029178B">
            <w:pPr>
              <w:pStyle w:val="TAC"/>
              <w:keepNext w:val="0"/>
              <w:rPr>
                <w:noProof/>
              </w:rPr>
            </w:pPr>
            <w:r w:rsidRPr="001F078B">
              <w:rPr>
                <w:noProof/>
              </w:rPr>
              <w:t>DC_3A_n78A</w:t>
            </w:r>
          </w:p>
          <w:p w14:paraId="3EA4335E" w14:textId="77777777" w:rsidR="0029178B" w:rsidRPr="001F078B" w:rsidRDefault="0029178B" w:rsidP="0029178B">
            <w:pPr>
              <w:pStyle w:val="TAC"/>
              <w:keepNext w:val="0"/>
              <w:rPr>
                <w:noProof/>
              </w:rPr>
            </w:pPr>
            <w:r w:rsidRPr="001F078B">
              <w:rPr>
                <w:noProof/>
              </w:rPr>
              <w:t>DC_3A_n257A</w:t>
            </w:r>
          </w:p>
          <w:p w14:paraId="3C5383F3" w14:textId="77777777" w:rsidR="0029178B" w:rsidRPr="001F078B" w:rsidRDefault="0029178B" w:rsidP="0029178B">
            <w:pPr>
              <w:pStyle w:val="TAC"/>
              <w:keepNext w:val="0"/>
              <w:rPr>
                <w:noProof/>
              </w:rPr>
            </w:pPr>
            <w:r w:rsidRPr="001F078B">
              <w:rPr>
                <w:noProof/>
              </w:rPr>
              <w:t>DC_7A_n78A</w:t>
            </w:r>
          </w:p>
          <w:p w14:paraId="6AF9E335" w14:textId="77777777" w:rsidR="0029178B" w:rsidRPr="001F078B" w:rsidRDefault="0029178B" w:rsidP="0029178B">
            <w:pPr>
              <w:keepLines/>
              <w:spacing w:after="0"/>
              <w:jc w:val="center"/>
              <w:rPr>
                <w:rFonts w:ascii="Arial" w:hAnsi="Arial"/>
                <w:noProof/>
                <w:sz w:val="18"/>
              </w:rPr>
            </w:pPr>
            <w:r w:rsidRPr="001F078B">
              <w:rPr>
                <w:rFonts w:ascii="Arial" w:hAnsi="Arial"/>
                <w:noProof/>
                <w:sz w:val="18"/>
              </w:rPr>
              <w:t>DC_7A_n257A</w:t>
            </w:r>
          </w:p>
        </w:tc>
      </w:tr>
      <w:tr w:rsidR="0029178B" w:rsidRPr="001F078B" w14:paraId="59B088E9" w14:textId="77777777" w:rsidTr="0029178B">
        <w:trPr>
          <w:trHeight w:val="227"/>
        </w:trPr>
        <w:tc>
          <w:tcPr>
            <w:tcW w:w="3969" w:type="dxa"/>
            <w:shd w:val="clear" w:color="auto" w:fill="auto"/>
            <w:noWrap/>
            <w:tcMar>
              <w:top w:w="28" w:type="dxa"/>
              <w:left w:w="28" w:type="dxa"/>
              <w:bottom w:w="28" w:type="dxa"/>
              <w:right w:w="28" w:type="dxa"/>
            </w:tcMar>
            <w:vAlign w:val="center"/>
          </w:tcPr>
          <w:p w14:paraId="61DD69C5" w14:textId="77777777" w:rsidR="0029178B" w:rsidRPr="001F078B" w:rsidRDefault="0029178B" w:rsidP="0029178B">
            <w:pPr>
              <w:pStyle w:val="TAC"/>
              <w:keepNext w:val="0"/>
              <w:rPr>
                <w:noProof/>
              </w:rPr>
            </w:pPr>
            <w:r w:rsidRPr="001F078B">
              <w:rPr>
                <w:noProof/>
              </w:rPr>
              <w:lastRenderedPageBreak/>
              <w:t>DC_3A-7A-7A_n78A-n257A</w:t>
            </w:r>
          </w:p>
          <w:p w14:paraId="062F88D4" w14:textId="77777777" w:rsidR="0029178B" w:rsidRPr="001F078B" w:rsidRDefault="0029178B" w:rsidP="0029178B">
            <w:pPr>
              <w:pStyle w:val="TAC"/>
              <w:keepNext w:val="0"/>
              <w:rPr>
                <w:lang w:val="en-US" w:eastAsia="fi-FI"/>
              </w:rPr>
            </w:pPr>
            <w:r w:rsidRPr="001F078B">
              <w:rPr>
                <w:noProof/>
                <w:lang w:eastAsia="zh-CN"/>
              </w:rPr>
              <w:t>DC_3A-7A-7A_n78A-n257D</w:t>
            </w:r>
          </w:p>
          <w:p w14:paraId="68A0F3D2" w14:textId="77777777" w:rsidR="0029178B" w:rsidRPr="001F078B" w:rsidRDefault="0029178B" w:rsidP="0029178B">
            <w:pPr>
              <w:pStyle w:val="TAC"/>
              <w:keepNext w:val="0"/>
              <w:rPr>
                <w:lang w:val="en-US" w:eastAsia="fi-FI"/>
              </w:rPr>
            </w:pPr>
            <w:r w:rsidRPr="001F078B">
              <w:rPr>
                <w:noProof/>
                <w:lang w:eastAsia="zh-CN"/>
              </w:rPr>
              <w:t>DC_3A-7A-7A_n78A-n257E</w:t>
            </w:r>
          </w:p>
          <w:p w14:paraId="01B6B215" w14:textId="77777777" w:rsidR="0029178B" w:rsidRPr="001F078B" w:rsidRDefault="0029178B" w:rsidP="0029178B">
            <w:pPr>
              <w:pStyle w:val="TAC"/>
              <w:keepNext w:val="0"/>
              <w:rPr>
                <w:lang w:val="en-US" w:eastAsia="fi-FI"/>
              </w:rPr>
            </w:pPr>
            <w:r w:rsidRPr="001F078B">
              <w:rPr>
                <w:noProof/>
                <w:lang w:eastAsia="zh-CN"/>
              </w:rPr>
              <w:t>DC_3A-7A-7A_n78A-n257F</w:t>
            </w:r>
          </w:p>
          <w:p w14:paraId="58DA8D98" w14:textId="77777777" w:rsidR="0029178B" w:rsidRPr="001F078B" w:rsidRDefault="0029178B" w:rsidP="0029178B">
            <w:pPr>
              <w:pStyle w:val="TAC"/>
              <w:keepNext w:val="0"/>
              <w:rPr>
                <w:lang w:val="en-US" w:eastAsia="fi-FI"/>
              </w:rPr>
            </w:pPr>
            <w:r w:rsidRPr="001F078B">
              <w:rPr>
                <w:noProof/>
                <w:lang w:eastAsia="zh-CN"/>
              </w:rPr>
              <w:t>DC_3A-7A-7A_n78A-n257G</w:t>
            </w:r>
          </w:p>
          <w:p w14:paraId="5376E260" w14:textId="77777777" w:rsidR="0029178B" w:rsidRPr="001F078B" w:rsidRDefault="0029178B" w:rsidP="0029178B">
            <w:pPr>
              <w:pStyle w:val="TAC"/>
              <w:keepNext w:val="0"/>
              <w:rPr>
                <w:lang w:val="en-US" w:eastAsia="fi-FI"/>
              </w:rPr>
            </w:pPr>
            <w:r w:rsidRPr="001F078B">
              <w:rPr>
                <w:noProof/>
                <w:lang w:eastAsia="zh-CN"/>
              </w:rPr>
              <w:t>DC_3A-7A-7A_n78A-n257H</w:t>
            </w:r>
          </w:p>
          <w:p w14:paraId="12D76BC6" w14:textId="77777777" w:rsidR="0029178B" w:rsidRPr="001F078B" w:rsidRDefault="0029178B" w:rsidP="0029178B">
            <w:pPr>
              <w:pStyle w:val="TAC"/>
              <w:keepNext w:val="0"/>
              <w:rPr>
                <w:lang w:val="en-US" w:eastAsia="fi-FI"/>
              </w:rPr>
            </w:pPr>
            <w:r w:rsidRPr="001F078B">
              <w:rPr>
                <w:noProof/>
                <w:lang w:eastAsia="zh-CN"/>
              </w:rPr>
              <w:t>DC_3A-7A-7A_n78A-n257I</w:t>
            </w:r>
          </w:p>
          <w:p w14:paraId="6D4E37CF" w14:textId="77777777" w:rsidR="0029178B" w:rsidRPr="001F078B" w:rsidRDefault="0029178B" w:rsidP="0029178B">
            <w:pPr>
              <w:pStyle w:val="TAC"/>
              <w:keepNext w:val="0"/>
              <w:rPr>
                <w:lang w:val="en-US" w:eastAsia="fi-FI"/>
              </w:rPr>
            </w:pPr>
            <w:r w:rsidRPr="001F078B">
              <w:rPr>
                <w:noProof/>
                <w:lang w:eastAsia="zh-CN"/>
              </w:rPr>
              <w:t>DC_3A-7A-7A_n78A-n257J</w:t>
            </w:r>
          </w:p>
          <w:p w14:paraId="6CBFF8D5" w14:textId="77777777" w:rsidR="0029178B" w:rsidRPr="001F078B" w:rsidRDefault="0029178B" w:rsidP="0029178B">
            <w:pPr>
              <w:pStyle w:val="TAC"/>
              <w:keepNext w:val="0"/>
              <w:rPr>
                <w:lang w:val="en-US" w:eastAsia="fi-FI"/>
              </w:rPr>
            </w:pPr>
            <w:r w:rsidRPr="001F078B">
              <w:rPr>
                <w:noProof/>
                <w:lang w:eastAsia="zh-CN"/>
              </w:rPr>
              <w:t>DC_3A-7A-7A_n78A-n257K</w:t>
            </w:r>
          </w:p>
          <w:p w14:paraId="1BB9EE4E" w14:textId="77777777" w:rsidR="0029178B" w:rsidRPr="001F078B" w:rsidRDefault="0029178B" w:rsidP="0029178B">
            <w:pPr>
              <w:pStyle w:val="TAC"/>
              <w:keepNext w:val="0"/>
              <w:rPr>
                <w:lang w:val="en-US" w:eastAsia="fi-FI"/>
              </w:rPr>
            </w:pPr>
            <w:r w:rsidRPr="001F078B">
              <w:rPr>
                <w:noProof/>
                <w:lang w:eastAsia="zh-CN"/>
              </w:rPr>
              <w:t>DC_3A-7A-7A_n78A-n257L</w:t>
            </w:r>
          </w:p>
          <w:p w14:paraId="46F7E19B" w14:textId="77777777" w:rsidR="0029178B" w:rsidRPr="001F078B" w:rsidRDefault="0029178B" w:rsidP="0029178B">
            <w:pPr>
              <w:pStyle w:val="TAC"/>
              <w:keepNext w:val="0"/>
              <w:rPr>
                <w:noProof/>
              </w:rPr>
            </w:pPr>
            <w:r w:rsidRPr="001F078B">
              <w:rPr>
                <w:noProof/>
                <w:lang w:eastAsia="zh-CN"/>
              </w:rPr>
              <w:t>DC_3A-7A-7A_n78A-n257M</w:t>
            </w:r>
          </w:p>
        </w:tc>
        <w:tc>
          <w:tcPr>
            <w:tcW w:w="3969" w:type="dxa"/>
            <w:tcMar>
              <w:top w:w="28" w:type="dxa"/>
              <w:left w:w="28" w:type="dxa"/>
              <w:bottom w:w="28" w:type="dxa"/>
              <w:right w:w="28" w:type="dxa"/>
            </w:tcMar>
            <w:vAlign w:val="center"/>
          </w:tcPr>
          <w:p w14:paraId="2E96C4C9" w14:textId="77777777" w:rsidR="0029178B" w:rsidRPr="001F078B" w:rsidRDefault="0029178B" w:rsidP="0029178B">
            <w:pPr>
              <w:pStyle w:val="TAC"/>
              <w:keepNext w:val="0"/>
              <w:rPr>
                <w:noProof/>
              </w:rPr>
            </w:pPr>
            <w:r w:rsidRPr="001F078B">
              <w:rPr>
                <w:noProof/>
              </w:rPr>
              <w:t>DC_3A_n78A</w:t>
            </w:r>
          </w:p>
          <w:p w14:paraId="690825D0" w14:textId="77777777" w:rsidR="0029178B" w:rsidRPr="001F078B" w:rsidRDefault="0029178B" w:rsidP="0029178B">
            <w:pPr>
              <w:pStyle w:val="TAC"/>
              <w:keepNext w:val="0"/>
              <w:rPr>
                <w:noProof/>
              </w:rPr>
            </w:pPr>
            <w:r w:rsidRPr="001F078B">
              <w:rPr>
                <w:noProof/>
              </w:rPr>
              <w:t>DC_3A_n257A</w:t>
            </w:r>
          </w:p>
          <w:p w14:paraId="789F91BF" w14:textId="77777777" w:rsidR="0029178B" w:rsidRPr="001F078B" w:rsidRDefault="0029178B" w:rsidP="0029178B">
            <w:pPr>
              <w:pStyle w:val="TAC"/>
              <w:keepNext w:val="0"/>
              <w:rPr>
                <w:noProof/>
              </w:rPr>
            </w:pPr>
            <w:r w:rsidRPr="001F078B">
              <w:rPr>
                <w:noProof/>
              </w:rPr>
              <w:t>DC_7A_n78A</w:t>
            </w:r>
          </w:p>
          <w:p w14:paraId="1CA74FE3" w14:textId="77777777" w:rsidR="0029178B" w:rsidRPr="001F078B" w:rsidRDefault="0029178B" w:rsidP="0029178B">
            <w:pPr>
              <w:keepLines/>
              <w:spacing w:after="0"/>
              <w:jc w:val="center"/>
              <w:rPr>
                <w:rFonts w:ascii="Arial" w:hAnsi="Arial"/>
                <w:noProof/>
                <w:sz w:val="18"/>
              </w:rPr>
            </w:pPr>
            <w:r w:rsidRPr="001F078B">
              <w:rPr>
                <w:rFonts w:ascii="Arial" w:hAnsi="Arial"/>
                <w:noProof/>
                <w:sz w:val="18"/>
              </w:rPr>
              <w:t>DC_7A_n257A</w:t>
            </w:r>
          </w:p>
        </w:tc>
      </w:tr>
      <w:tr w:rsidR="0029178B" w:rsidRPr="001F078B" w14:paraId="35101166" w14:textId="77777777" w:rsidTr="0029178B">
        <w:trPr>
          <w:trHeight w:val="227"/>
        </w:trPr>
        <w:tc>
          <w:tcPr>
            <w:tcW w:w="3969" w:type="dxa"/>
            <w:shd w:val="clear" w:color="auto" w:fill="auto"/>
            <w:noWrap/>
            <w:tcMar>
              <w:top w:w="28" w:type="dxa"/>
              <w:left w:w="28" w:type="dxa"/>
              <w:bottom w:w="28" w:type="dxa"/>
              <w:right w:w="28" w:type="dxa"/>
            </w:tcMar>
            <w:vAlign w:val="center"/>
          </w:tcPr>
          <w:p w14:paraId="64813D7E" w14:textId="77777777" w:rsidR="0029178B" w:rsidRDefault="0029178B" w:rsidP="0029178B">
            <w:pPr>
              <w:pStyle w:val="TAC"/>
              <w:keepNext w:val="0"/>
              <w:rPr>
                <w:lang w:val="en-US" w:eastAsia="ko-KR"/>
              </w:rPr>
            </w:pPr>
            <w:r w:rsidRPr="001F078B">
              <w:rPr>
                <w:lang w:val="en-US" w:eastAsia="ko-KR"/>
              </w:rPr>
              <w:t>DC_3A-3A-7A_n78A-n257A</w:t>
            </w:r>
          </w:p>
          <w:p w14:paraId="4D20E55C" w14:textId="77777777" w:rsidR="0029178B" w:rsidRDefault="0029178B" w:rsidP="0029178B">
            <w:pPr>
              <w:pStyle w:val="TAC"/>
              <w:keepNext w:val="0"/>
              <w:rPr>
                <w:lang w:val="en-US" w:eastAsia="ko-KR"/>
              </w:rPr>
            </w:pPr>
            <w:r w:rsidRPr="001F078B">
              <w:rPr>
                <w:lang w:val="en-US" w:eastAsia="ko-KR"/>
              </w:rPr>
              <w:t>DC_3A-3A-7A_n78A-n257</w:t>
            </w:r>
            <w:r>
              <w:rPr>
                <w:lang w:val="en-US" w:eastAsia="ko-KR"/>
              </w:rPr>
              <w:t>D</w:t>
            </w:r>
          </w:p>
          <w:p w14:paraId="020BEB6B" w14:textId="77777777" w:rsidR="0029178B" w:rsidRDefault="0029178B" w:rsidP="0029178B">
            <w:pPr>
              <w:pStyle w:val="TAC"/>
              <w:keepNext w:val="0"/>
              <w:rPr>
                <w:lang w:val="en-US" w:eastAsia="ko-KR"/>
              </w:rPr>
            </w:pPr>
            <w:r w:rsidRPr="001F078B">
              <w:rPr>
                <w:lang w:val="en-US" w:eastAsia="ko-KR"/>
              </w:rPr>
              <w:t>DC_3A-3A-7A_n78A-n257</w:t>
            </w:r>
            <w:r>
              <w:rPr>
                <w:lang w:val="en-US" w:eastAsia="ko-KR"/>
              </w:rPr>
              <w:t>E</w:t>
            </w:r>
          </w:p>
          <w:p w14:paraId="1E53180D" w14:textId="77777777" w:rsidR="0029178B" w:rsidRDefault="0029178B" w:rsidP="0029178B">
            <w:pPr>
              <w:pStyle w:val="TAC"/>
              <w:keepNext w:val="0"/>
              <w:rPr>
                <w:lang w:val="en-US" w:eastAsia="ko-KR"/>
              </w:rPr>
            </w:pPr>
            <w:r w:rsidRPr="001F078B">
              <w:rPr>
                <w:lang w:val="en-US" w:eastAsia="ko-KR"/>
              </w:rPr>
              <w:t>DC_3A-3A-7A_n78A-n257</w:t>
            </w:r>
            <w:r>
              <w:rPr>
                <w:lang w:val="en-US" w:eastAsia="ko-KR"/>
              </w:rPr>
              <w:t>F</w:t>
            </w:r>
          </w:p>
          <w:p w14:paraId="74CE7CB2" w14:textId="77777777" w:rsidR="0029178B" w:rsidRDefault="0029178B" w:rsidP="0029178B">
            <w:pPr>
              <w:pStyle w:val="TAC"/>
              <w:keepNext w:val="0"/>
              <w:rPr>
                <w:lang w:val="en-US" w:eastAsia="ko-KR"/>
              </w:rPr>
            </w:pPr>
            <w:r w:rsidRPr="001F078B">
              <w:rPr>
                <w:lang w:val="en-US" w:eastAsia="ko-KR"/>
              </w:rPr>
              <w:t>DC_3A-3A-7A_n78A-n257</w:t>
            </w:r>
            <w:r>
              <w:rPr>
                <w:lang w:val="en-US" w:eastAsia="ko-KR"/>
              </w:rPr>
              <w:t>G</w:t>
            </w:r>
          </w:p>
          <w:p w14:paraId="30929E91" w14:textId="77777777" w:rsidR="0029178B" w:rsidRDefault="0029178B" w:rsidP="0029178B">
            <w:pPr>
              <w:pStyle w:val="TAC"/>
              <w:keepNext w:val="0"/>
              <w:rPr>
                <w:lang w:val="en-US" w:eastAsia="ko-KR"/>
              </w:rPr>
            </w:pPr>
            <w:r w:rsidRPr="001F078B">
              <w:rPr>
                <w:lang w:val="en-US" w:eastAsia="ko-KR"/>
              </w:rPr>
              <w:t>DC_3A-3A-7A_n78A-n257</w:t>
            </w:r>
            <w:r>
              <w:rPr>
                <w:lang w:val="en-US" w:eastAsia="ko-KR"/>
              </w:rPr>
              <w:t>H</w:t>
            </w:r>
          </w:p>
          <w:p w14:paraId="03D9FBB8" w14:textId="77777777" w:rsidR="0029178B" w:rsidRDefault="0029178B" w:rsidP="0029178B">
            <w:pPr>
              <w:pStyle w:val="TAC"/>
              <w:keepNext w:val="0"/>
              <w:rPr>
                <w:lang w:val="en-US" w:eastAsia="ko-KR"/>
              </w:rPr>
            </w:pPr>
            <w:r w:rsidRPr="001F078B">
              <w:rPr>
                <w:lang w:val="en-US" w:eastAsia="ko-KR"/>
              </w:rPr>
              <w:t>DC_3A-3A-7A_n78A-n257</w:t>
            </w:r>
            <w:r>
              <w:rPr>
                <w:lang w:val="en-US" w:eastAsia="ko-KR"/>
              </w:rPr>
              <w:t>I</w:t>
            </w:r>
          </w:p>
          <w:p w14:paraId="5C9A698E" w14:textId="77777777" w:rsidR="0029178B" w:rsidRDefault="0029178B" w:rsidP="0029178B">
            <w:pPr>
              <w:pStyle w:val="TAC"/>
              <w:keepNext w:val="0"/>
              <w:rPr>
                <w:lang w:val="en-US" w:eastAsia="ko-KR"/>
              </w:rPr>
            </w:pPr>
            <w:r w:rsidRPr="001F078B">
              <w:rPr>
                <w:lang w:val="en-US" w:eastAsia="ko-KR"/>
              </w:rPr>
              <w:t>DC_3A-3A-7A_n78A-n257</w:t>
            </w:r>
            <w:r>
              <w:rPr>
                <w:lang w:val="en-US" w:eastAsia="ko-KR"/>
              </w:rPr>
              <w:t>J</w:t>
            </w:r>
          </w:p>
          <w:p w14:paraId="2AD050C4" w14:textId="77777777" w:rsidR="0029178B" w:rsidRDefault="0029178B" w:rsidP="0029178B">
            <w:pPr>
              <w:pStyle w:val="TAC"/>
              <w:keepNext w:val="0"/>
              <w:rPr>
                <w:lang w:val="en-US" w:eastAsia="ko-KR"/>
              </w:rPr>
            </w:pPr>
            <w:r w:rsidRPr="001F078B">
              <w:rPr>
                <w:lang w:val="en-US" w:eastAsia="ko-KR"/>
              </w:rPr>
              <w:t>DC_3A-3A-7A_n78A-n257</w:t>
            </w:r>
            <w:r>
              <w:rPr>
                <w:lang w:val="en-US" w:eastAsia="ko-KR"/>
              </w:rPr>
              <w:t>K</w:t>
            </w:r>
          </w:p>
          <w:p w14:paraId="14B7436D" w14:textId="77777777" w:rsidR="0029178B" w:rsidRDefault="0029178B" w:rsidP="0029178B">
            <w:pPr>
              <w:pStyle w:val="TAC"/>
              <w:keepNext w:val="0"/>
              <w:rPr>
                <w:lang w:val="en-US" w:eastAsia="ko-KR"/>
              </w:rPr>
            </w:pPr>
            <w:r w:rsidRPr="001F078B">
              <w:rPr>
                <w:lang w:val="en-US" w:eastAsia="ko-KR"/>
              </w:rPr>
              <w:t>DC_3A-3A-7A_n78A-n257</w:t>
            </w:r>
            <w:r>
              <w:rPr>
                <w:lang w:val="en-US" w:eastAsia="ko-KR"/>
              </w:rPr>
              <w:t>L</w:t>
            </w:r>
          </w:p>
          <w:p w14:paraId="55A2665E" w14:textId="77777777" w:rsidR="0029178B" w:rsidRPr="001F078B" w:rsidRDefault="0029178B" w:rsidP="0029178B">
            <w:pPr>
              <w:pStyle w:val="TAC"/>
              <w:keepNext w:val="0"/>
              <w:rPr>
                <w:lang w:val="en-US" w:eastAsia="ko-KR"/>
              </w:rPr>
            </w:pPr>
            <w:r w:rsidRPr="001F078B">
              <w:rPr>
                <w:lang w:val="en-US" w:eastAsia="ko-KR"/>
              </w:rPr>
              <w:t>DC_3A-3A-7A_n78A-n257</w:t>
            </w:r>
            <w:r>
              <w:rPr>
                <w:lang w:val="en-US" w:eastAsia="ko-KR"/>
              </w:rPr>
              <w:t>M</w:t>
            </w:r>
          </w:p>
          <w:p w14:paraId="523DFFB6" w14:textId="77777777" w:rsidR="0029178B" w:rsidRDefault="0029178B" w:rsidP="0029178B">
            <w:pPr>
              <w:pStyle w:val="TAC"/>
              <w:keepNext w:val="0"/>
              <w:rPr>
                <w:lang w:val="en-US" w:eastAsia="ko-KR"/>
              </w:rPr>
            </w:pPr>
            <w:r w:rsidRPr="001F078B">
              <w:rPr>
                <w:lang w:val="en-US" w:eastAsia="ko-KR"/>
              </w:rPr>
              <w:t>DC_3A-3A-7A-7A_n78A-n257A</w:t>
            </w:r>
          </w:p>
          <w:p w14:paraId="2F87C19C" w14:textId="77777777" w:rsidR="0029178B" w:rsidRDefault="0029178B" w:rsidP="0029178B">
            <w:pPr>
              <w:pStyle w:val="TAC"/>
              <w:keepNext w:val="0"/>
              <w:rPr>
                <w:lang w:val="en-US" w:eastAsia="ko-KR"/>
              </w:rPr>
            </w:pPr>
            <w:r>
              <w:rPr>
                <w:lang w:val="en-US" w:eastAsia="ko-KR"/>
              </w:rPr>
              <w:t>DC_3A-3A-7A-7A_n78A-n257D</w:t>
            </w:r>
          </w:p>
          <w:p w14:paraId="061B4502" w14:textId="77777777" w:rsidR="0029178B" w:rsidRDefault="0029178B" w:rsidP="0029178B">
            <w:pPr>
              <w:pStyle w:val="TAC"/>
              <w:keepNext w:val="0"/>
              <w:rPr>
                <w:lang w:val="en-US" w:eastAsia="ko-KR"/>
              </w:rPr>
            </w:pPr>
            <w:r>
              <w:rPr>
                <w:lang w:val="en-US" w:eastAsia="ko-KR"/>
              </w:rPr>
              <w:t>DC_3A-3A-7A-7A_n78A-n257E</w:t>
            </w:r>
          </w:p>
          <w:p w14:paraId="5F330E34" w14:textId="77777777" w:rsidR="0029178B" w:rsidRDefault="0029178B" w:rsidP="0029178B">
            <w:pPr>
              <w:pStyle w:val="TAC"/>
              <w:keepNext w:val="0"/>
              <w:rPr>
                <w:lang w:val="en-US" w:eastAsia="ko-KR"/>
              </w:rPr>
            </w:pPr>
            <w:r>
              <w:rPr>
                <w:lang w:val="en-US" w:eastAsia="ko-KR"/>
              </w:rPr>
              <w:t>DC_3A-3A-7A-7A_n78A-n257F</w:t>
            </w:r>
          </w:p>
          <w:p w14:paraId="44B4CEBC" w14:textId="77777777" w:rsidR="0029178B" w:rsidRDefault="0029178B" w:rsidP="0029178B">
            <w:pPr>
              <w:pStyle w:val="TAC"/>
              <w:keepNext w:val="0"/>
              <w:rPr>
                <w:lang w:val="en-US" w:eastAsia="ko-KR"/>
              </w:rPr>
            </w:pPr>
            <w:r>
              <w:rPr>
                <w:lang w:val="en-US" w:eastAsia="ko-KR"/>
              </w:rPr>
              <w:t>DC_3A-3A-7A-7A_n78A-n257G</w:t>
            </w:r>
          </w:p>
          <w:p w14:paraId="676BE713" w14:textId="77777777" w:rsidR="0029178B" w:rsidRDefault="0029178B" w:rsidP="0029178B">
            <w:pPr>
              <w:pStyle w:val="TAC"/>
              <w:keepNext w:val="0"/>
              <w:rPr>
                <w:lang w:val="en-US" w:eastAsia="ko-KR"/>
              </w:rPr>
            </w:pPr>
            <w:r w:rsidRPr="001F078B">
              <w:rPr>
                <w:lang w:val="en-US" w:eastAsia="ko-KR"/>
              </w:rPr>
              <w:t>DC_3A-3A-7A-7A_n78A-n257</w:t>
            </w:r>
            <w:r>
              <w:rPr>
                <w:lang w:val="en-US" w:eastAsia="ko-KR"/>
              </w:rPr>
              <w:t>H</w:t>
            </w:r>
          </w:p>
          <w:p w14:paraId="318CA982" w14:textId="77777777" w:rsidR="0029178B" w:rsidRDefault="0029178B" w:rsidP="0029178B">
            <w:pPr>
              <w:pStyle w:val="TAC"/>
              <w:keepNext w:val="0"/>
              <w:rPr>
                <w:lang w:val="en-US" w:eastAsia="ko-KR"/>
              </w:rPr>
            </w:pPr>
            <w:r>
              <w:rPr>
                <w:lang w:val="en-US" w:eastAsia="ko-KR"/>
              </w:rPr>
              <w:t>DC_3A-3A-7A-7A_n78A-n257I</w:t>
            </w:r>
          </w:p>
          <w:p w14:paraId="7C4F9F63" w14:textId="77777777" w:rsidR="0029178B" w:rsidRDefault="0029178B" w:rsidP="0029178B">
            <w:pPr>
              <w:pStyle w:val="TAC"/>
              <w:keepNext w:val="0"/>
              <w:rPr>
                <w:lang w:val="en-US" w:eastAsia="ko-KR"/>
              </w:rPr>
            </w:pPr>
            <w:r>
              <w:rPr>
                <w:lang w:val="en-US" w:eastAsia="ko-KR"/>
              </w:rPr>
              <w:t>DC_3A-3A-7A-7A_n78A-n257J</w:t>
            </w:r>
          </w:p>
          <w:p w14:paraId="15A29DE4" w14:textId="77777777" w:rsidR="0029178B" w:rsidRDefault="0029178B" w:rsidP="0029178B">
            <w:pPr>
              <w:pStyle w:val="TAC"/>
              <w:keepNext w:val="0"/>
              <w:rPr>
                <w:lang w:val="en-US" w:eastAsia="ko-KR"/>
              </w:rPr>
            </w:pPr>
            <w:r>
              <w:rPr>
                <w:lang w:val="en-US" w:eastAsia="ko-KR"/>
              </w:rPr>
              <w:t>DC_3A-3A-7A-7A_n78A-n257K</w:t>
            </w:r>
          </w:p>
          <w:p w14:paraId="1A8FF04C" w14:textId="77777777" w:rsidR="0029178B" w:rsidRDefault="0029178B" w:rsidP="0029178B">
            <w:pPr>
              <w:pStyle w:val="TAC"/>
              <w:keepNext w:val="0"/>
              <w:rPr>
                <w:lang w:val="en-US" w:eastAsia="ko-KR"/>
              </w:rPr>
            </w:pPr>
            <w:r>
              <w:rPr>
                <w:lang w:val="en-US" w:eastAsia="ko-KR"/>
              </w:rPr>
              <w:t>DC_3A-3A-7A-7A_n78A-n257L</w:t>
            </w:r>
          </w:p>
          <w:p w14:paraId="1F025D7E" w14:textId="77777777" w:rsidR="0029178B" w:rsidRPr="001F078B" w:rsidRDefault="0029178B" w:rsidP="0029178B">
            <w:pPr>
              <w:pStyle w:val="TAC"/>
              <w:keepNext w:val="0"/>
              <w:rPr>
                <w:noProof/>
              </w:rPr>
            </w:pPr>
            <w:r w:rsidRPr="001F078B">
              <w:rPr>
                <w:lang w:val="en-US" w:eastAsia="ko-KR"/>
              </w:rPr>
              <w:t>DC_3A-3A-7A-7A_n78A-n257</w:t>
            </w:r>
            <w:r>
              <w:rPr>
                <w:lang w:val="en-US" w:eastAsia="ko-KR"/>
              </w:rPr>
              <w:t>M</w:t>
            </w:r>
          </w:p>
        </w:tc>
        <w:tc>
          <w:tcPr>
            <w:tcW w:w="3969" w:type="dxa"/>
            <w:tcMar>
              <w:top w:w="28" w:type="dxa"/>
              <w:left w:w="28" w:type="dxa"/>
              <w:bottom w:w="28" w:type="dxa"/>
              <w:right w:w="28" w:type="dxa"/>
            </w:tcMar>
            <w:vAlign w:val="center"/>
          </w:tcPr>
          <w:p w14:paraId="38C961FF" w14:textId="77777777" w:rsidR="0029178B" w:rsidRPr="001F078B" w:rsidRDefault="0029178B" w:rsidP="0029178B">
            <w:pPr>
              <w:pStyle w:val="TAC"/>
              <w:keepNext w:val="0"/>
              <w:rPr>
                <w:lang w:val="en-US" w:eastAsia="fi-FI"/>
              </w:rPr>
            </w:pPr>
            <w:r w:rsidRPr="001F078B">
              <w:rPr>
                <w:lang w:val="en-US" w:eastAsia="fi-FI"/>
              </w:rPr>
              <w:t>DC_3A_n78A</w:t>
            </w:r>
          </w:p>
          <w:p w14:paraId="20C14875" w14:textId="77777777" w:rsidR="0029178B" w:rsidRPr="001F078B" w:rsidRDefault="0029178B" w:rsidP="0029178B">
            <w:pPr>
              <w:pStyle w:val="TAC"/>
              <w:keepNext w:val="0"/>
              <w:rPr>
                <w:lang w:val="en-US" w:eastAsia="fi-FI"/>
              </w:rPr>
            </w:pPr>
            <w:r w:rsidRPr="001F078B">
              <w:rPr>
                <w:lang w:val="en-US" w:eastAsia="fi-FI"/>
              </w:rPr>
              <w:t>DC_3A_n257A</w:t>
            </w:r>
          </w:p>
          <w:p w14:paraId="32057BA8" w14:textId="77777777" w:rsidR="0029178B" w:rsidRPr="001F078B" w:rsidRDefault="0029178B" w:rsidP="0029178B">
            <w:pPr>
              <w:pStyle w:val="TAC"/>
              <w:keepNext w:val="0"/>
              <w:rPr>
                <w:lang w:val="en-US" w:eastAsia="fi-FI"/>
              </w:rPr>
            </w:pPr>
            <w:r w:rsidRPr="001F078B">
              <w:rPr>
                <w:lang w:val="en-US" w:eastAsia="fi-FI"/>
              </w:rPr>
              <w:t>DC_7A_n78A</w:t>
            </w:r>
          </w:p>
          <w:p w14:paraId="1765BCFE" w14:textId="77777777" w:rsidR="0029178B" w:rsidRPr="001F078B" w:rsidRDefault="0029178B" w:rsidP="0029178B">
            <w:pPr>
              <w:pStyle w:val="TAC"/>
              <w:keepNext w:val="0"/>
              <w:rPr>
                <w:noProof/>
              </w:rPr>
            </w:pPr>
            <w:r w:rsidRPr="001F078B">
              <w:rPr>
                <w:lang w:val="fi-FI" w:eastAsia="fi-FI"/>
              </w:rPr>
              <w:t>DC_7A_n257A</w:t>
            </w:r>
          </w:p>
        </w:tc>
      </w:tr>
      <w:tr w:rsidR="0029178B" w:rsidRPr="001F078B" w14:paraId="05622709" w14:textId="77777777" w:rsidTr="0029178B">
        <w:trPr>
          <w:trHeight w:val="227"/>
        </w:trPr>
        <w:tc>
          <w:tcPr>
            <w:tcW w:w="3969" w:type="dxa"/>
            <w:shd w:val="clear" w:color="auto" w:fill="auto"/>
            <w:noWrap/>
            <w:tcMar>
              <w:top w:w="28" w:type="dxa"/>
              <w:left w:w="28" w:type="dxa"/>
              <w:bottom w:w="28" w:type="dxa"/>
              <w:right w:w="28" w:type="dxa"/>
            </w:tcMar>
            <w:vAlign w:val="center"/>
          </w:tcPr>
          <w:p w14:paraId="44784794" w14:textId="77777777" w:rsidR="0029178B" w:rsidRDefault="0029178B" w:rsidP="0029178B">
            <w:pPr>
              <w:pStyle w:val="TAC"/>
              <w:keepNext w:val="0"/>
              <w:rPr>
                <w:rFonts w:eastAsia="Malgun Gothic"/>
                <w:noProof/>
                <w:lang w:eastAsia="ko-KR"/>
              </w:rPr>
            </w:pPr>
            <w:r>
              <w:rPr>
                <w:rFonts w:eastAsia="Malgun Gothic" w:hint="eastAsia"/>
                <w:noProof/>
                <w:lang w:eastAsia="ko-KR"/>
              </w:rPr>
              <w:t>DC_3A-8A_n78A-n257A</w:t>
            </w:r>
          </w:p>
          <w:p w14:paraId="555EC438" w14:textId="77777777" w:rsidR="0029178B" w:rsidRDefault="0029178B" w:rsidP="0029178B">
            <w:pPr>
              <w:pStyle w:val="TAC"/>
              <w:keepNext w:val="0"/>
              <w:rPr>
                <w:rFonts w:eastAsia="Malgun Gothic"/>
                <w:noProof/>
                <w:lang w:eastAsia="ko-KR"/>
              </w:rPr>
            </w:pPr>
            <w:r>
              <w:rPr>
                <w:rFonts w:eastAsia="Malgun Gothic" w:hint="eastAsia"/>
                <w:noProof/>
                <w:lang w:eastAsia="ko-KR"/>
              </w:rPr>
              <w:t>DC_3A-8A_n78A-n257D</w:t>
            </w:r>
          </w:p>
          <w:p w14:paraId="2F9A6ED0" w14:textId="77777777" w:rsidR="0029178B" w:rsidRDefault="0029178B" w:rsidP="0029178B">
            <w:pPr>
              <w:pStyle w:val="TAC"/>
              <w:keepNext w:val="0"/>
              <w:rPr>
                <w:rFonts w:eastAsia="Malgun Gothic"/>
                <w:noProof/>
                <w:lang w:eastAsia="ko-KR"/>
              </w:rPr>
            </w:pPr>
            <w:r>
              <w:rPr>
                <w:rFonts w:eastAsia="Malgun Gothic" w:hint="eastAsia"/>
                <w:noProof/>
                <w:lang w:eastAsia="ko-KR"/>
              </w:rPr>
              <w:t>DC_3A-8A_n78A-n257E</w:t>
            </w:r>
          </w:p>
          <w:p w14:paraId="5299EC91" w14:textId="77777777" w:rsidR="0029178B" w:rsidRDefault="0029178B" w:rsidP="0029178B">
            <w:pPr>
              <w:pStyle w:val="TAC"/>
              <w:keepNext w:val="0"/>
              <w:rPr>
                <w:rFonts w:eastAsia="Malgun Gothic"/>
                <w:noProof/>
                <w:lang w:eastAsia="ko-KR"/>
              </w:rPr>
            </w:pPr>
            <w:r>
              <w:rPr>
                <w:rFonts w:eastAsia="Malgun Gothic" w:hint="eastAsia"/>
                <w:noProof/>
                <w:lang w:eastAsia="ko-KR"/>
              </w:rPr>
              <w:t>DC_3A-8A_n78A-n257F</w:t>
            </w:r>
          </w:p>
          <w:p w14:paraId="761549B1" w14:textId="77777777" w:rsidR="0029178B" w:rsidRDefault="0029178B" w:rsidP="0029178B">
            <w:pPr>
              <w:pStyle w:val="TAC"/>
              <w:keepNext w:val="0"/>
              <w:rPr>
                <w:rFonts w:eastAsia="Malgun Gothic"/>
                <w:noProof/>
                <w:lang w:eastAsia="ko-KR"/>
              </w:rPr>
            </w:pPr>
            <w:r>
              <w:rPr>
                <w:rFonts w:eastAsia="Malgun Gothic" w:hint="eastAsia"/>
                <w:noProof/>
                <w:lang w:eastAsia="ko-KR"/>
              </w:rPr>
              <w:t>DC_3A-8A_n78A-n257G</w:t>
            </w:r>
          </w:p>
          <w:p w14:paraId="29B91565" w14:textId="77777777" w:rsidR="0029178B" w:rsidRDefault="0029178B" w:rsidP="0029178B">
            <w:pPr>
              <w:pStyle w:val="TAC"/>
              <w:keepNext w:val="0"/>
              <w:rPr>
                <w:rFonts w:eastAsia="Malgun Gothic"/>
                <w:noProof/>
                <w:lang w:eastAsia="ko-KR"/>
              </w:rPr>
            </w:pPr>
            <w:r>
              <w:rPr>
                <w:rFonts w:eastAsia="Malgun Gothic" w:hint="eastAsia"/>
                <w:noProof/>
                <w:lang w:eastAsia="ko-KR"/>
              </w:rPr>
              <w:t>DC_3A-8A_n78A-n257H</w:t>
            </w:r>
          </w:p>
          <w:p w14:paraId="3C76948A" w14:textId="77777777" w:rsidR="0029178B" w:rsidRDefault="0029178B" w:rsidP="0029178B">
            <w:pPr>
              <w:pStyle w:val="TAC"/>
              <w:keepNext w:val="0"/>
              <w:rPr>
                <w:rFonts w:eastAsia="Malgun Gothic"/>
                <w:noProof/>
                <w:lang w:eastAsia="ko-KR"/>
              </w:rPr>
            </w:pPr>
            <w:r>
              <w:rPr>
                <w:rFonts w:eastAsia="Malgun Gothic" w:hint="eastAsia"/>
                <w:noProof/>
                <w:lang w:eastAsia="ko-KR"/>
              </w:rPr>
              <w:t>DC_3A-8A_n78A-n257I</w:t>
            </w:r>
          </w:p>
          <w:p w14:paraId="2C2D4B99" w14:textId="77777777" w:rsidR="0029178B" w:rsidRDefault="0029178B" w:rsidP="0029178B">
            <w:pPr>
              <w:pStyle w:val="TAC"/>
              <w:keepNext w:val="0"/>
              <w:rPr>
                <w:rFonts w:eastAsia="Malgun Gothic"/>
                <w:noProof/>
                <w:lang w:eastAsia="ko-KR"/>
              </w:rPr>
            </w:pPr>
            <w:r>
              <w:rPr>
                <w:rFonts w:eastAsia="Malgun Gothic" w:hint="eastAsia"/>
                <w:noProof/>
                <w:lang w:eastAsia="ko-KR"/>
              </w:rPr>
              <w:t>DC_3A-8A_n78A-n257J</w:t>
            </w:r>
          </w:p>
          <w:p w14:paraId="60BA01C6" w14:textId="77777777" w:rsidR="0029178B" w:rsidRDefault="0029178B" w:rsidP="0029178B">
            <w:pPr>
              <w:pStyle w:val="TAC"/>
              <w:keepNext w:val="0"/>
              <w:rPr>
                <w:rFonts w:eastAsia="Malgun Gothic"/>
                <w:noProof/>
                <w:lang w:eastAsia="ko-KR"/>
              </w:rPr>
            </w:pPr>
            <w:r>
              <w:rPr>
                <w:rFonts w:eastAsia="Malgun Gothic" w:hint="eastAsia"/>
                <w:noProof/>
                <w:lang w:eastAsia="ko-KR"/>
              </w:rPr>
              <w:t>DC_3A-8A_n78A-n257K</w:t>
            </w:r>
          </w:p>
          <w:p w14:paraId="5AE2F6EC" w14:textId="77777777" w:rsidR="0029178B" w:rsidRDefault="0029178B" w:rsidP="0029178B">
            <w:pPr>
              <w:pStyle w:val="TAC"/>
              <w:keepNext w:val="0"/>
              <w:rPr>
                <w:rFonts w:eastAsia="Malgun Gothic"/>
                <w:noProof/>
                <w:lang w:eastAsia="ko-KR"/>
              </w:rPr>
            </w:pPr>
            <w:r>
              <w:rPr>
                <w:rFonts w:eastAsia="Malgun Gothic" w:hint="eastAsia"/>
                <w:noProof/>
                <w:lang w:eastAsia="ko-KR"/>
              </w:rPr>
              <w:t>DC_3A-8A_n78A-n257L</w:t>
            </w:r>
          </w:p>
          <w:p w14:paraId="5027AE73" w14:textId="77777777" w:rsidR="0029178B" w:rsidRPr="001F078B" w:rsidRDefault="0029178B" w:rsidP="0029178B">
            <w:pPr>
              <w:pStyle w:val="TAC"/>
              <w:keepNext w:val="0"/>
              <w:rPr>
                <w:lang w:val="en-US" w:eastAsia="ko-KR"/>
              </w:rPr>
            </w:pPr>
            <w:r>
              <w:rPr>
                <w:rFonts w:eastAsia="Malgun Gothic" w:hint="eastAsia"/>
                <w:noProof/>
                <w:lang w:eastAsia="ko-KR"/>
              </w:rPr>
              <w:t>DC_3A-8A_n78A-n257M</w:t>
            </w:r>
          </w:p>
        </w:tc>
        <w:tc>
          <w:tcPr>
            <w:tcW w:w="3969" w:type="dxa"/>
            <w:tcMar>
              <w:top w:w="28" w:type="dxa"/>
              <w:left w:w="28" w:type="dxa"/>
              <w:bottom w:w="28" w:type="dxa"/>
              <w:right w:w="28" w:type="dxa"/>
            </w:tcMar>
            <w:vAlign w:val="center"/>
          </w:tcPr>
          <w:p w14:paraId="1D5C4F24" w14:textId="77777777" w:rsidR="0029178B" w:rsidRDefault="0029178B" w:rsidP="0029178B">
            <w:pPr>
              <w:keepNext/>
              <w:keepLines/>
              <w:spacing w:after="0"/>
              <w:jc w:val="center"/>
              <w:rPr>
                <w:rFonts w:ascii="Arial" w:hAnsi="Arial" w:cs="Arial"/>
                <w:sz w:val="18"/>
                <w:lang w:val="en-US" w:eastAsia="zh-CN"/>
              </w:rPr>
            </w:pPr>
            <w:r>
              <w:rPr>
                <w:rFonts w:ascii="Arial" w:hAnsi="Arial" w:cs="Arial"/>
                <w:sz w:val="18"/>
                <w:lang w:val="en-US" w:eastAsia="zh-CN"/>
              </w:rPr>
              <w:t>DC_3A_n78A</w:t>
            </w:r>
          </w:p>
          <w:p w14:paraId="7954D7FD" w14:textId="77777777" w:rsidR="0029178B" w:rsidRDefault="0029178B" w:rsidP="0029178B">
            <w:pPr>
              <w:keepNext/>
              <w:keepLines/>
              <w:spacing w:after="0"/>
              <w:jc w:val="center"/>
              <w:rPr>
                <w:rFonts w:ascii="Arial" w:hAnsi="Arial" w:cs="Arial"/>
                <w:sz w:val="18"/>
                <w:lang w:val="en-US" w:eastAsia="zh-CN"/>
              </w:rPr>
            </w:pPr>
            <w:r>
              <w:rPr>
                <w:rFonts w:ascii="Arial" w:hAnsi="Arial" w:cs="Arial"/>
                <w:sz w:val="18"/>
                <w:lang w:val="en-US" w:eastAsia="zh-CN"/>
              </w:rPr>
              <w:t>DC_8A_n78A</w:t>
            </w:r>
          </w:p>
          <w:p w14:paraId="46EF02CA" w14:textId="77777777" w:rsidR="0029178B" w:rsidRDefault="0029178B" w:rsidP="0029178B">
            <w:pPr>
              <w:keepNext/>
              <w:keepLines/>
              <w:spacing w:after="0"/>
              <w:jc w:val="center"/>
              <w:rPr>
                <w:rFonts w:ascii="Arial" w:hAnsi="Arial" w:cs="Arial"/>
                <w:sz w:val="18"/>
                <w:lang w:val="en-US" w:eastAsia="zh-CN"/>
              </w:rPr>
            </w:pPr>
            <w:r>
              <w:rPr>
                <w:rFonts w:ascii="Arial" w:hAnsi="Arial" w:cs="Arial"/>
                <w:sz w:val="18"/>
                <w:lang w:val="en-US" w:eastAsia="zh-CN"/>
              </w:rPr>
              <w:t>DC_3A_n257A</w:t>
            </w:r>
          </w:p>
          <w:p w14:paraId="5A4ADF37" w14:textId="77777777" w:rsidR="0029178B" w:rsidRPr="001F078B" w:rsidRDefault="0029178B" w:rsidP="0029178B">
            <w:pPr>
              <w:pStyle w:val="TAC"/>
              <w:keepNext w:val="0"/>
              <w:rPr>
                <w:lang w:val="en-US" w:eastAsia="fi-FI"/>
              </w:rPr>
            </w:pPr>
            <w:r>
              <w:rPr>
                <w:rFonts w:cs="Arial"/>
                <w:lang w:val="en-US" w:eastAsia="zh-CN"/>
              </w:rPr>
              <w:t>DC_8A_n257A</w:t>
            </w:r>
          </w:p>
        </w:tc>
      </w:tr>
      <w:tr w:rsidR="0029178B" w:rsidRPr="001F078B" w14:paraId="4DDBFEDE" w14:textId="77777777" w:rsidTr="0029178B">
        <w:trPr>
          <w:trHeight w:val="227"/>
        </w:trPr>
        <w:tc>
          <w:tcPr>
            <w:tcW w:w="3969" w:type="dxa"/>
            <w:shd w:val="clear" w:color="auto" w:fill="auto"/>
            <w:noWrap/>
            <w:tcMar>
              <w:top w:w="28" w:type="dxa"/>
              <w:left w:w="28" w:type="dxa"/>
              <w:bottom w:w="28" w:type="dxa"/>
              <w:right w:w="28" w:type="dxa"/>
            </w:tcMar>
            <w:vAlign w:val="center"/>
          </w:tcPr>
          <w:p w14:paraId="218046E2"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3A-18A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526162">
              <w:rPr>
                <w:rFonts w:cs="Arial"/>
                <w:lang w:eastAsia="ja-JP"/>
              </w:rPr>
              <w:t>-</w:t>
            </w:r>
            <w:r w:rsidRPr="000A6FA1">
              <w:rPr>
                <w:rFonts w:cs="Arial"/>
                <w:lang w:val="en-US" w:eastAsia="zh-CN"/>
              </w:rPr>
              <w:t>n257</w:t>
            </w:r>
            <w:r>
              <w:rPr>
                <w:rFonts w:eastAsia="Malgun Gothic" w:cs="Arial"/>
                <w:lang w:val="en-US" w:eastAsia="ko-KR"/>
              </w:rPr>
              <w:t>A</w:t>
            </w:r>
          </w:p>
          <w:p w14:paraId="512C11EF"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3A-18A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526162">
              <w:rPr>
                <w:rFonts w:cs="Arial"/>
                <w:lang w:eastAsia="ja-JP"/>
              </w:rPr>
              <w:t>-</w:t>
            </w:r>
            <w:r w:rsidRPr="000A6FA1">
              <w:rPr>
                <w:rFonts w:cs="Arial"/>
                <w:lang w:val="en-US" w:eastAsia="zh-CN"/>
              </w:rPr>
              <w:t>n257</w:t>
            </w:r>
            <w:r>
              <w:rPr>
                <w:rFonts w:eastAsia="Malgun Gothic" w:cs="Arial"/>
                <w:lang w:val="en-US" w:eastAsia="ko-KR"/>
              </w:rPr>
              <w:t>G</w:t>
            </w:r>
          </w:p>
          <w:p w14:paraId="22B8E2C1"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3A-18A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526162">
              <w:rPr>
                <w:rFonts w:cs="Arial"/>
                <w:lang w:eastAsia="ja-JP"/>
              </w:rPr>
              <w:t>-</w:t>
            </w:r>
            <w:r w:rsidRPr="000A6FA1">
              <w:rPr>
                <w:rFonts w:cs="Arial"/>
                <w:lang w:val="en-US" w:eastAsia="zh-CN"/>
              </w:rPr>
              <w:t>n257</w:t>
            </w:r>
            <w:r>
              <w:rPr>
                <w:rFonts w:eastAsia="Malgun Gothic" w:cs="Arial"/>
                <w:lang w:val="en-US" w:eastAsia="ko-KR"/>
              </w:rPr>
              <w:t>H</w:t>
            </w:r>
          </w:p>
          <w:p w14:paraId="29DFD34B" w14:textId="77777777" w:rsidR="0029178B" w:rsidRPr="001F078B" w:rsidRDefault="0029178B" w:rsidP="0029178B">
            <w:pPr>
              <w:pStyle w:val="TAC"/>
              <w:keepNext w:val="0"/>
              <w:rPr>
                <w:lang w:val="en-US" w:eastAsia="ko-KR"/>
              </w:rPr>
            </w:pPr>
            <w:r w:rsidRPr="000A6FA1">
              <w:rPr>
                <w:rFonts w:cs="Arial"/>
                <w:lang w:eastAsia="zh-CN"/>
              </w:rPr>
              <w:t>DC_</w:t>
            </w:r>
            <w:r>
              <w:rPr>
                <w:rFonts w:cs="Arial"/>
                <w:lang w:eastAsia="zh-CN"/>
              </w:rPr>
              <w:t>3A-18A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526162">
              <w:rPr>
                <w:rFonts w:cs="Arial"/>
                <w:lang w:eastAsia="ja-JP"/>
              </w:rPr>
              <w:t>-</w:t>
            </w:r>
            <w:r w:rsidRPr="000A6FA1">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14:paraId="0AB99B2C" w14:textId="77777777" w:rsidR="0029178B" w:rsidRPr="000A6FA1"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3A</w:t>
            </w:r>
            <w:r w:rsidRPr="000A6FA1">
              <w:rPr>
                <w:rFonts w:ascii="Arial" w:hAnsi="Arial" w:cs="Arial"/>
                <w:sz w:val="18"/>
                <w:lang w:val="en-US" w:eastAsia="zh-CN"/>
              </w:rPr>
              <w:t>_n</w:t>
            </w:r>
            <w:r>
              <w:rPr>
                <w:rFonts w:ascii="Arial" w:hAnsi="Arial" w:cs="Arial"/>
                <w:sz w:val="18"/>
                <w:lang w:val="en-US" w:eastAsia="zh-CN"/>
              </w:rPr>
              <w:t>78</w:t>
            </w:r>
            <w:r w:rsidRPr="000A6FA1">
              <w:rPr>
                <w:rFonts w:ascii="Arial" w:hAnsi="Arial" w:cs="Arial"/>
                <w:sz w:val="18"/>
                <w:lang w:val="en-US" w:eastAsia="zh-CN"/>
              </w:rPr>
              <w:t>A</w:t>
            </w:r>
          </w:p>
          <w:p w14:paraId="0D829FEF"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3A</w:t>
            </w:r>
            <w:r w:rsidRPr="000A6FA1">
              <w:rPr>
                <w:rFonts w:ascii="Arial" w:hAnsi="Arial" w:cs="Arial"/>
                <w:sz w:val="18"/>
                <w:lang w:val="en-US" w:eastAsia="zh-CN"/>
              </w:rPr>
              <w:t>_n257A</w:t>
            </w:r>
          </w:p>
          <w:p w14:paraId="673E4919"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3A</w:t>
            </w:r>
            <w:r w:rsidRPr="000A6FA1">
              <w:rPr>
                <w:rFonts w:ascii="Arial" w:hAnsi="Arial" w:cs="Arial"/>
                <w:sz w:val="18"/>
                <w:lang w:val="en-US" w:eastAsia="zh-CN"/>
              </w:rPr>
              <w:t>_n257</w:t>
            </w:r>
            <w:r>
              <w:rPr>
                <w:rFonts w:ascii="Arial" w:hAnsi="Arial" w:cs="Arial"/>
                <w:sz w:val="18"/>
                <w:lang w:val="en-US" w:eastAsia="zh-CN"/>
              </w:rPr>
              <w:t>G</w:t>
            </w:r>
          </w:p>
          <w:p w14:paraId="5B87238A"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3A</w:t>
            </w:r>
            <w:r w:rsidRPr="000A6FA1">
              <w:rPr>
                <w:rFonts w:ascii="Arial" w:hAnsi="Arial" w:cs="Arial"/>
                <w:sz w:val="18"/>
                <w:lang w:val="en-US" w:eastAsia="zh-CN"/>
              </w:rPr>
              <w:t>_n257</w:t>
            </w:r>
            <w:r>
              <w:rPr>
                <w:rFonts w:ascii="Arial" w:hAnsi="Arial" w:cs="Arial"/>
                <w:sz w:val="18"/>
                <w:lang w:val="en-US" w:eastAsia="zh-CN"/>
              </w:rPr>
              <w:t>H</w:t>
            </w:r>
          </w:p>
          <w:p w14:paraId="6A6B4EB4"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3A</w:t>
            </w:r>
            <w:r w:rsidRPr="000A6FA1">
              <w:rPr>
                <w:rFonts w:ascii="Arial" w:hAnsi="Arial" w:cs="Arial"/>
                <w:sz w:val="18"/>
                <w:lang w:val="en-US" w:eastAsia="zh-CN"/>
              </w:rPr>
              <w:t>_n257</w:t>
            </w:r>
            <w:r>
              <w:rPr>
                <w:rFonts w:ascii="Arial" w:hAnsi="Arial" w:cs="Arial"/>
                <w:sz w:val="18"/>
                <w:lang w:val="en-US" w:eastAsia="zh-CN"/>
              </w:rPr>
              <w:t>I</w:t>
            </w:r>
          </w:p>
          <w:p w14:paraId="31B74CF9" w14:textId="77777777" w:rsidR="0029178B" w:rsidRPr="000A6FA1"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18A</w:t>
            </w:r>
            <w:r w:rsidRPr="000A6FA1">
              <w:rPr>
                <w:rFonts w:ascii="Arial" w:hAnsi="Arial" w:cs="Arial"/>
                <w:sz w:val="18"/>
                <w:lang w:val="en-US" w:eastAsia="zh-CN"/>
              </w:rPr>
              <w:t>_n</w:t>
            </w:r>
            <w:r>
              <w:rPr>
                <w:rFonts w:ascii="Arial" w:hAnsi="Arial" w:cs="Arial"/>
                <w:sz w:val="18"/>
                <w:lang w:val="en-US" w:eastAsia="zh-CN"/>
              </w:rPr>
              <w:t>78</w:t>
            </w:r>
            <w:r w:rsidRPr="000A6FA1">
              <w:rPr>
                <w:rFonts w:ascii="Arial" w:hAnsi="Arial" w:cs="Arial"/>
                <w:sz w:val="18"/>
                <w:lang w:val="en-US" w:eastAsia="zh-CN"/>
              </w:rPr>
              <w:t>A</w:t>
            </w:r>
          </w:p>
          <w:p w14:paraId="6010B06A"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18A</w:t>
            </w:r>
            <w:r w:rsidRPr="000A6FA1">
              <w:rPr>
                <w:rFonts w:ascii="Arial" w:hAnsi="Arial" w:cs="Arial"/>
                <w:sz w:val="18"/>
                <w:lang w:val="en-US" w:eastAsia="zh-CN"/>
              </w:rPr>
              <w:t>_n257A</w:t>
            </w:r>
          </w:p>
          <w:p w14:paraId="7B4CC90B"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18A</w:t>
            </w:r>
            <w:r w:rsidRPr="000A6FA1">
              <w:rPr>
                <w:rFonts w:ascii="Arial" w:hAnsi="Arial" w:cs="Arial"/>
                <w:sz w:val="18"/>
                <w:lang w:val="en-US" w:eastAsia="zh-CN"/>
              </w:rPr>
              <w:t>_n257</w:t>
            </w:r>
            <w:r>
              <w:rPr>
                <w:rFonts w:ascii="Arial" w:hAnsi="Arial" w:cs="Arial"/>
                <w:sz w:val="18"/>
                <w:lang w:val="en-US" w:eastAsia="zh-CN"/>
              </w:rPr>
              <w:t>G</w:t>
            </w:r>
          </w:p>
          <w:p w14:paraId="4BC99279"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18A</w:t>
            </w:r>
            <w:r w:rsidRPr="000A6FA1">
              <w:rPr>
                <w:rFonts w:ascii="Arial" w:hAnsi="Arial" w:cs="Arial"/>
                <w:sz w:val="18"/>
                <w:lang w:val="en-US" w:eastAsia="zh-CN"/>
              </w:rPr>
              <w:t>_n257</w:t>
            </w:r>
            <w:r>
              <w:rPr>
                <w:rFonts w:ascii="Arial" w:hAnsi="Arial" w:cs="Arial"/>
                <w:sz w:val="18"/>
                <w:lang w:val="en-US" w:eastAsia="zh-CN"/>
              </w:rPr>
              <w:t>H</w:t>
            </w:r>
          </w:p>
          <w:p w14:paraId="0F04FFF4" w14:textId="77777777" w:rsidR="0029178B" w:rsidRPr="001F078B" w:rsidRDefault="0029178B" w:rsidP="0029178B">
            <w:pPr>
              <w:pStyle w:val="TAC"/>
              <w:keepNext w:val="0"/>
              <w:rPr>
                <w:lang w:val="en-US" w:eastAsia="fi-FI"/>
              </w:rPr>
            </w:pPr>
            <w:r w:rsidRPr="000A6FA1">
              <w:rPr>
                <w:rFonts w:cs="Arial"/>
                <w:lang w:val="en-US" w:eastAsia="zh-CN"/>
              </w:rPr>
              <w:t>DC_</w:t>
            </w:r>
            <w:r>
              <w:rPr>
                <w:rFonts w:cs="Arial"/>
                <w:lang w:val="en-US" w:eastAsia="zh-CN"/>
              </w:rPr>
              <w:t>18A</w:t>
            </w:r>
            <w:r w:rsidRPr="000A6FA1">
              <w:rPr>
                <w:rFonts w:cs="Arial"/>
                <w:lang w:val="en-US" w:eastAsia="zh-CN"/>
              </w:rPr>
              <w:t>_n257</w:t>
            </w:r>
            <w:r>
              <w:rPr>
                <w:rFonts w:cs="Arial"/>
                <w:lang w:val="en-US" w:eastAsia="zh-CN"/>
              </w:rPr>
              <w:t>I</w:t>
            </w:r>
          </w:p>
        </w:tc>
      </w:tr>
      <w:tr w:rsidR="0029178B" w:rsidRPr="001F078B" w14:paraId="5AEA9AFF" w14:textId="77777777" w:rsidTr="0029178B">
        <w:trPr>
          <w:trHeight w:val="227"/>
        </w:trPr>
        <w:tc>
          <w:tcPr>
            <w:tcW w:w="3969" w:type="dxa"/>
            <w:shd w:val="clear" w:color="auto" w:fill="auto"/>
            <w:noWrap/>
            <w:tcMar>
              <w:top w:w="28" w:type="dxa"/>
              <w:left w:w="28" w:type="dxa"/>
              <w:bottom w:w="28" w:type="dxa"/>
              <w:right w:w="28" w:type="dxa"/>
            </w:tcMar>
            <w:vAlign w:val="center"/>
          </w:tcPr>
          <w:p w14:paraId="0BCD7294" w14:textId="77777777" w:rsidR="0029178B" w:rsidRDefault="0029178B" w:rsidP="0029178B">
            <w:pPr>
              <w:pStyle w:val="TAC"/>
              <w:keepNext w:val="0"/>
              <w:rPr>
                <w:rFonts w:cs="Arial"/>
                <w:lang w:eastAsia="zh-CN"/>
              </w:rPr>
            </w:pPr>
            <w:r>
              <w:rPr>
                <w:rFonts w:cs="Arial"/>
                <w:lang w:eastAsia="zh-CN"/>
              </w:rPr>
              <w:t>DC_3A-19A_</w:t>
            </w:r>
            <w:r>
              <w:rPr>
                <w:rFonts w:cs="Arial"/>
                <w:lang w:val="en-US" w:eastAsia="zh-CN"/>
              </w:rPr>
              <w:t>n77A</w:t>
            </w:r>
            <w:r w:rsidRPr="00697F2E">
              <w:rPr>
                <w:rFonts w:cs="Arial"/>
                <w:lang w:eastAsia="ja-JP"/>
              </w:rPr>
              <w:t>-</w:t>
            </w:r>
            <w:r>
              <w:rPr>
                <w:rFonts w:cs="Arial"/>
                <w:lang w:val="en-US" w:eastAsia="zh-CN"/>
              </w:rPr>
              <w:t>n257</w:t>
            </w:r>
            <w:r w:rsidRPr="00697F2E">
              <w:rPr>
                <w:rFonts w:eastAsia="Yu Mincho" w:cs="Arial"/>
                <w:lang w:eastAsia="zh-CN"/>
              </w:rPr>
              <w:t>A</w:t>
            </w:r>
          </w:p>
          <w:p w14:paraId="63B148C4" w14:textId="77777777" w:rsidR="0029178B" w:rsidRDefault="0029178B" w:rsidP="0029178B">
            <w:pPr>
              <w:pStyle w:val="TAC"/>
              <w:keepNext w:val="0"/>
              <w:rPr>
                <w:rFonts w:cs="Arial"/>
                <w:lang w:eastAsia="zh-CN"/>
              </w:rPr>
            </w:pPr>
            <w:r>
              <w:rPr>
                <w:rFonts w:cs="Arial"/>
                <w:lang w:eastAsia="zh-CN"/>
              </w:rPr>
              <w:t>DC_3A-19A_</w:t>
            </w:r>
            <w:r>
              <w:rPr>
                <w:rFonts w:cs="Arial"/>
                <w:lang w:val="en-US" w:eastAsia="zh-CN"/>
              </w:rPr>
              <w:t>n77A</w:t>
            </w:r>
            <w:r w:rsidRPr="00697F2E">
              <w:rPr>
                <w:rFonts w:cs="Arial"/>
                <w:lang w:eastAsia="ja-JP"/>
              </w:rPr>
              <w:t>-</w:t>
            </w:r>
            <w:r>
              <w:rPr>
                <w:rFonts w:cs="Arial"/>
                <w:lang w:val="en-US" w:eastAsia="zh-CN"/>
              </w:rPr>
              <w:t>n257</w:t>
            </w:r>
            <w:r w:rsidRPr="00697F2E">
              <w:rPr>
                <w:rFonts w:eastAsia="Yu Mincho" w:cs="Arial"/>
                <w:lang w:eastAsia="zh-CN"/>
              </w:rPr>
              <w:t>G</w:t>
            </w:r>
          </w:p>
          <w:p w14:paraId="23417F77" w14:textId="77777777" w:rsidR="0029178B" w:rsidRDefault="0029178B" w:rsidP="0029178B">
            <w:pPr>
              <w:pStyle w:val="TAC"/>
              <w:keepNext w:val="0"/>
              <w:rPr>
                <w:rFonts w:cs="Arial"/>
                <w:lang w:eastAsia="zh-CN"/>
              </w:rPr>
            </w:pPr>
            <w:r>
              <w:rPr>
                <w:rFonts w:cs="Arial"/>
                <w:lang w:eastAsia="zh-CN"/>
              </w:rPr>
              <w:t>DC_3A-19A_</w:t>
            </w:r>
            <w:r>
              <w:rPr>
                <w:rFonts w:cs="Arial"/>
                <w:lang w:val="en-US" w:eastAsia="zh-CN"/>
              </w:rPr>
              <w:t>n77A</w:t>
            </w:r>
            <w:r w:rsidRPr="00697F2E">
              <w:rPr>
                <w:rFonts w:cs="Arial"/>
                <w:lang w:eastAsia="ja-JP"/>
              </w:rPr>
              <w:t>-</w:t>
            </w:r>
            <w:r>
              <w:rPr>
                <w:rFonts w:cs="Arial"/>
                <w:lang w:val="en-US" w:eastAsia="zh-CN"/>
              </w:rPr>
              <w:t>n257</w:t>
            </w:r>
            <w:r w:rsidRPr="00697F2E">
              <w:rPr>
                <w:rFonts w:eastAsia="Yu Mincho" w:cs="Arial"/>
                <w:lang w:eastAsia="zh-CN"/>
              </w:rPr>
              <w:t>H</w:t>
            </w:r>
          </w:p>
          <w:p w14:paraId="22C3C02A" w14:textId="77777777" w:rsidR="0029178B" w:rsidRPr="000A6FA1" w:rsidRDefault="0029178B" w:rsidP="0029178B">
            <w:pPr>
              <w:pStyle w:val="TAC"/>
              <w:keepNext w:val="0"/>
              <w:rPr>
                <w:rFonts w:cs="Arial"/>
                <w:lang w:eastAsia="zh-CN"/>
              </w:rPr>
            </w:pPr>
            <w:r>
              <w:rPr>
                <w:rFonts w:cs="Arial"/>
                <w:lang w:eastAsia="zh-CN"/>
              </w:rPr>
              <w:t>DC_3A-19A_</w:t>
            </w:r>
            <w:r>
              <w:rPr>
                <w:rFonts w:cs="Arial"/>
                <w:lang w:val="en-US" w:eastAsia="zh-CN"/>
              </w:rPr>
              <w:t>n77A</w:t>
            </w:r>
            <w:r w:rsidRPr="00697F2E">
              <w:rPr>
                <w:rFonts w:cs="Arial"/>
                <w:lang w:eastAsia="ja-JP"/>
              </w:rPr>
              <w:t>-</w:t>
            </w:r>
            <w:r>
              <w:rPr>
                <w:rFonts w:cs="Arial"/>
                <w:lang w:val="en-US" w:eastAsia="zh-CN"/>
              </w:rPr>
              <w:t>n257</w:t>
            </w:r>
            <w:r w:rsidRPr="00697F2E">
              <w:rPr>
                <w:rFonts w:eastAsia="Yu Mincho" w:cs="Arial"/>
                <w:lang w:eastAsia="zh-CN"/>
              </w:rPr>
              <w:t>I</w:t>
            </w:r>
          </w:p>
        </w:tc>
        <w:tc>
          <w:tcPr>
            <w:tcW w:w="3969" w:type="dxa"/>
            <w:tcMar>
              <w:top w:w="28" w:type="dxa"/>
              <w:left w:w="28" w:type="dxa"/>
              <w:bottom w:w="28" w:type="dxa"/>
              <w:right w:w="28" w:type="dxa"/>
            </w:tcMar>
            <w:vAlign w:val="center"/>
          </w:tcPr>
          <w:p w14:paraId="4AAFCD1F"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3A</w:t>
            </w:r>
            <w:r w:rsidRPr="000B7844">
              <w:rPr>
                <w:rFonts w:ascii="Arial" w:hAnsi="Arial" w:cs="Arial"/>
                <w:sz w:val="18"/>
                <w:lang w:val="en-US" w:eastAsia="zh-CN"/>
              </w:rPr>
              <w:t>_n77A</w:t>
            </w:r>
          </w:p>
          <w:p w14:paraId="555CEB23"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3A</w:t>
            </w:r>
            <w:r w:rsidRPr="000B7844">
              <w:rPr>
                <w:rFonts w:ascii="Arial" w:hAnsi="Arial" w:cs="Arial"/>
                <w:sz w:val="18"/>
                <w:lang w:val="en-US" w:eastAsia="zh-CN"/>
              </w:rPr>
              <w:t>_n257A</w:t>
            </w:r>
          </w:p>
          <w:p w14:paraId="68B5857D"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3A</w:t>
            </w:r>
            <w:r w:rsidRPr="000B7844">
              <w:rPr>
                <w:rFonts w:ascii="Arial" w:hAnsi="Arial" w:cs="Arial"/>
                <w:sz w:val="18"/>
                <w:lang w:val="en-US" w:eastAsia="zh-CN"/>
              </w:rPr>
              <w:t>_n257</w:t>
            </w:r>
            <w:r>
              <w:rPr>
                <w:rFonts w:ascii="Arial" w:hAnsi="Arial" w:cs="Arial"/>
                <w:sz w:val="18"/>
                <w:lang w:val="en-US" w:eastAsia="zh-CN"/>
              </w:rPr>
              <w:t>G</w:t>
            </w:r>
          </w:p>
          <w:p w14:paraId="16CEFC35"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3A</w:t>
            </w:r>
            <w:r w:rsidRPr="000B7844">
              <w:rPr>
                <w:rFonts w:ascii="Arial" w:hAnsi="Arial" w:cs="Arial"/>
                <w:sz w:val="18"/>
                <w:lang w:val="en-US" w:eastAsia="zh-CN"/>
              </w:rPr>
              <w:t>_n257</w:t>
            </w:r>
            <w:r>
              <w:rPr>
                <w:rFonts w:ascii="Arial" w:hAnsi="Arial" w:cs="Arial"/>
                <w:sz w:val="18"/>
                <w:lang w:val="en-US" w:eastAsia="zh-CN"/>
              </w:rPr>
              <w:t>H</w:t>
            </w:r>
          </w:p>
          <w:p w14:paraId="1DAE3108"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3A</w:t>
            </w:r>
            <w:r w:rsidRPr="000B7844">
              <w:rPr>
                <w:rFonts w:ascii="Arial" w:hAnsi="Arial" w:cs="Arial"/>
                <w:sz w:val="18"/>
                <w:lang w:val="en-US" w:eastAsia="zh-CN"/>
              </w:rPr>
              <w:t>_n257</w:t>
            </w:r>
            <w:r>
              <w:rPr>
                <w:rFonts w:ascii="Arial" w:hAnsi="Arial" w:cs="Arial"/>
                <w:sz w:val="18"/>
                <w:lang w:val="en-US" w:eastAsia="zh-CN"/>
              </w:rPr>
              <w:t>I</w:t>
            </w:r>
          </w:p>
          <w:p w14:paraId="3E9BC717"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DC_19A_n77A</w:t>
            </w:r>
          </w:p>
          <w:p w14:paraId="79318642"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DC_19A_n257A</w:t>
            </w:r>
          </w:p>
          <w:p w14:paraId="7BF8880F"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DC_1</w:t>
            </w:r>
            <w:r>
              <w:rPr>
                <w:rFonts w:ascii="Arial" w:hAnsi="Arial" w:cs="Arial"/>
                <w:sz w:val="18"/>
                <w:lang w:val="en-US" w:eastAsia="zh-CN"/>
              </w:rPr>
              <w:t>9</w:t>
            </w:r>
            <w:r w:rsidRPr="000B7844">
              <w:rPr>
                <w:rFonts w:ascii="Arial" w:hAnsi="Arial" w:cs="Arial"/>
                <w:sz w:val="18"/>
                <w:lang w:val="en-US" w:eastAsia="zh-CN"/>
              </w:rPr>
              <w:t>A_n257</w:t>
            </w:r>
            <w:r>
              <w:rPr>
                <w:rFonts w:ascii="Arial" w:hAnsi="Arial" w:cs="Arial"/>
                <w:sz w:val="18"/>
                <w:lang w:val="en-US" w:eastAsia="zh-CN"/>
              </w:rPr>
              <w:t>G</w:t>
            </w:r>
          </w:p>
          <w:p w14:paraId="0888B1D8"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DC_1</w:t>
            </w:r>
            <w:r>
              <w:rPr>
                <w:rFonts w:ascii="Arial" w:hAnsi="Arial" w:cs="Arial"/>
                <w:sz w:val="18"/>
                <w:lang w:val="en-US" w:eastAsia="zh-CN"/>
              </w:rPr>
              <w:t>9</w:t>
            </w:r>
            <w:r w:rsidRPr="000B7844">
              <w:rPr>
                <w:rFonts w:ascii="Arial" w:hAnsi="Arial" w:cs="Arial"/>
                <w:sz w:val="18"/>
                <w:lang w:val="en-US" w:eastAsia="zh-CN"/>
              </w:rPr>
              <w:t>A_n257</w:t>
            </w:r>
            <w:r>
              <w:rPr>
                <w:rFonts w:ascii="Arial" w:hAnsi="Arial" w:cs="Arial"/>
                <w:sz w:val="18"/>
                <w:lang w:val="en-US" w:eastAsia="zh-CN"/>
              </w:rPr>
              <w:t>H</w:t>
            </w:r>
          </w:p>
          <w:p w14:paraId="7F1B71D3" w14:textId="77777777" w:rsidR="0029178B" w:rsidRPr="000A6FA1"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DC_1</w:t>
            </w:r>
            <w:r>
              <w:rPr>
                <w:rFonts w:ascii="Arial" w:hAnsi="Arial" w:cs="Arial"/>
                <w:sz w:val="18"/>
                <w:lang w:val="en-US" w:eastAsia="zh-CN"/>
              </w:rPr>
              <w:t>9</w:t>
            </w:r>
            <w:r w:rsidRPr="000B7844">
              <w:rPr>
                <w:rFonts w:ascii="Arial" w:hAnsi="Arial" w:cs="Arial"/>
                <w:sz w:val="18"/>
                <w:lang w:val="en-US" w:eastAsia="zh-CN"/>
              </w:rPr>
              <w:t>A_n257</w:t>
            </w:r>
            <w:r>
              <w:rPr>
                <w:rFonts w:ascii="Arial" w:hAnsi="Arial" w:cs="Arial"/>
                <w:sz w:val="18"/>
                <w:lang w:val="en-US" w:eastAsia="zh-CN"/>
              </w:rPr>
              <w:t>I</w:t>
            </w:r>
          </w:p>
        </w:tc>
      </w:tr>
      <w:tr w:rsidR="0029178B" w:rsidRPr="001F078B" w14:paraId="364DFCA9" w14:textId="77777777" w:rsidTr="0029178B">
        <w:trPr>
          <w:trHeight w:val="227"/>
        </w:trPr>
        <w:tc>
          <w:tcPr>
            <w:tcW w:w="3969" w:type="dxa"/>
            <w:shd w:val="clear" w:color="auto" w:fill="auto"/>
            <w:noWrap/>
            <w:tcMar>
              <w:top w:w="28" w:type="dxa"/>
              <w:left w:w="28" w:type="dxa"/>
              <w:bottom w:w="28" w:type="dxa"/>
              <w:right w:w="28" w:type="dxa"/>
            </w:tcMar>
            <w:vAlign w:val="center"/>
          </w:tcPr>
          <w:p w14:paraId="7548FF7A" w14:textId="77777777" w:rsidR="0029178B" w:rsidRDefault="0029178B" w:rsidP="0029178B">
            <w:pPr>
              <w:pStyle w:val="TAC"/>
              <w:keepNext w:val="0"/>
              <w:rPr>
                <w:rFonts w:cs="Arial"/>
                <w:lang w:eastAsia="zh-CN"/>
              </w:rPr>
            </w:pPr>
            <w:r>
              <w:rPr>
                <w:rFonts w:cs="Arial"/>
                <w:lang w:eastAsia="zh-CN"/>
              </w:rPr>
              <w:t>DC_3A-19A_</w:t>
            </w:r>
            <w:r>
              <w:rPr>
                <w:rFonts w:cs="Arial"/>
                <w:lang w:val="en-US" w:eastAsia="zh-CN"/>
              </w:rPr>
              <w:t>n78A</w:t>
            </w:r>
            <w:r w:rsidRPr="00697F2E">
              <w:rPr>
                <w:rFonts w:cs="Arial"/>
                <w:lang w:eastAsia="ja-JP"/>
              </w:rPr>
              <w:t>-</w:t>
            </w:r>
            <w:r>
              <w:rPr>
                <w:rFonts w:cs="Arial"/>
                <w:lang w:val="en-US" w:eastAsia="zh-CN"/>
              </w:rPr>
              <w:t>n257</w:t>
            </w:r>
            <w:r w:rsidRPr="00697F2E">
              <w:rPr>
                <w:rFonts w:eastAsia="Yu Mincho" w:cs="Arial"/>
                <w:lang w:eastAsia="zh-CN"/>
              </w:rPr>
              <w:t>A</w:t>
            </w:r>
          </w:p>
          <w:p w14:paraId="0C7DD92B" w14:textId="77777777" w:rsidR="0029178B" w:rsidRDefault="0029178B" w:rsidP="0029178B">
            <w:pPr>
              <w:pStyle w:val="TAC"/>
              <w:keepNext w:val="0"/>
              <w:rPr>
                <w:rFonts w:cs="Arial"/>
                <w:lang w:eastAsia="zh-CN"/>
              </w:rPr>
            </w:pPr>
            <w:r>
              <w:rPr>
                <w:rFonts w:cs="Arial"/>
                <w:lang w:eastAsia="zh-CN"/>
              </w:rPr>
              <w:t>DC_3A-19A_</w:t>
            </w:r>
            <w:r>
              <w:rPr>
                <w:rFonts w:cs="Arial"/>
                <w:lang w:val="en-US" w:eastAsia="zh-CN"/>
              </w:rPr>
              <w:t>n78A</w:t>
            </w:r>
            <w:r w:rsidRPr="00697F2E">
              <w:rPr>
                <w:rFonts w:cs="Arial"/>
                <w:lang w:eastAsia="ja-JP"/>
              </w:rPr>
              <w:t>-</w:t>
            </w:r>
            <w:r>
              <w:rPr>
                <w:rFonts w:cs="Arial"/>
                <w:lang w:val="en-US" w:eastAsia="zh-CN"/>
              </w:rPr>
              <w:t>n257</w:t>
            </w:r>
            <w:r w:rsidRPr="00697F2E">
              <w:rPr>
                <w:rFonts w:eastAsia="Yu Mincho" w:cs="Arial"/>
                <w:lang w:eastAsia="zh-CN"/>
              </w:rPr>
              <w:t>G</w:t>
            </w:r>
          </w:p>
          <w:p w14:paraId="5301052F" w14:textId="77777777" w:rsidR="0029178B" w:rsidRDefault="0029178B" w:rsidP="0029178B">
            <w:pPr>
              <w:pStyle w:val="TAC"/>
              <w:keepNext w:val="0"/>
              <w:rPr>
                <w:rFonts w:cs="Arial"/>
                <w:lang w:eastAsia="zh-CN"/>
              </w:rPr>
            </w:pPr>
            <w:r>
              <w:rPr>
                <w:rFonts w:cs="Arial"/>
                <w:lang w:eastAsia="zh-CN"/>
              </w:rPr>
              <w:t>DC_3A-19A_</w:t>
            </w:r>
            <w:r>
              <w:rPr>
                <w:rFonts w:cs="Arial"/>
                <w:lang w:val="en-US" w:eastAsia="zh-CN"/>
              </w:rPr>
              <w:t>n78A</w:t>
            </w:r>
            <w:r w:rsidRPr="00697F2E">
              <w:rPr>
                <w:rFonts w:cs="Arial"/>
                <w:lang w:eastAsia="ja-JP"/>
              </w:rPr>
              <w:t>-</w:t>
            </w:r>
            <w:r>
              <w:rPr>
                <w:rFonts w:cs="Arial"/>
                <w:lang w:val="en-US" w:eastAsia="zh-CN"/>
              </w:rPr>
              <w:t>n257</w:t>
            </w:r>
            <w:r w:rsidRPr="00697F2E">
              <w:rPr>
                <w:rFonts w:eastAsia="Yu Mincho" w:cs="Arial"/>
                <w:lang w:eastAsia="zh-CN"/>
              </w:rPr>
              <w:t>H</w:t>
            </w:r>
          </w:p>
          <w:p w14:paraId="6930CF9D" w14:textId="77777777" w:rsidR="0029178B" w:rsidRDefault="0029178B" w:rsidP="0029178B">
            <w:pPr>
              <w:pStyle w:val="TAC"/>
              <w:keepNext w:val="0"/>
              <w:rPr>
                <w:rFonts w:cs="Arial"/>
                <w:lang w:eastAsia="zh-CN"/>
              </w:rPr>
            </w:pPr>
            <w:r>
              <w:rPr>
                <w:rFonts w:cs="Arial"/>
                <w:lang w:eastAsia="zh-CN"/>
              </w:rPr>
              <w:lastRenderedPageBreak/>
              <w:t>DC_3A-19A_</w:t>
            </w:r>
            <w:r>
              <w:rPr>
                <w:rFonts w:cs="Arial"/>
                <w:lang w:val="en-US" w:eastAsia="zh-CN"/>
              </w:rPr>
              <w:t>n78A</w:t>
            </w:r>
            <w:r w:rsidRPr="00697F2E">
              <w:rPr>
                <w:rFonts w:cs="Arial"/>
                <w:lang w:eastAsia="ja-JP"/>
              </w:rPr>
              <w:t>-</w:t>
            </w:r>
            <w:r>
              <w:rPr>
                <w:rFonts w:cs="Arial"/>
                <w:lang w:val="en-US" w:eastAsia="zh-CN"/>
              </w:rPr>
              <w:t>n257</w:t>
            </w:r>
            <w:r w:rsidRPr="00697F2E">
              <w:rPr>
                <w:rFonts w:eastAsia="Yu Mincho" w:cs="Arial"/>
                <w:lang w:eastAsia="zh-CN"/>
              </w:rPr>
              <w:t>I</w:t>
            </w:r>
          </w:p>
        </w:tc>
        <w:tc>
          <w:tcPr>
            <w:tcW w:w="3969" w:type="dxa"/>
            <w:tcMar>
              <w:top w:w="28" w:type="dxa"/>
              <w:left w:w="28" w:type="dxa"/>
              <w:bottom w:w="28" w:type="dxa"/>
              <w:right w:w="28" w:type="dxa"/>
            </w:tcMar>
            <w:vAlign w:val="center"/>
          </w:tcPr>
          <w:p w14:paraId="10999753"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lastRenderedPageBreak/>
              <w:t>DC_</w:t>
            </w:r>
            <w:r>
              <w:rPr>
                <w:rFonts w:ascii="Arial" w:hAnsi="Arial" w:cs="Arial"/>
                <w:sz w:val="18"/>
                <w:lang w:val="en-US" w:eastAsia="zh-CN"/>
              </w:rPr>
              <w:t>3A_n78</w:t>
            </w:r>
            <w:r w:rsidRPr="000B7844">
              <w:rPr>
                <w:rFonts w:ascii="Arial" w:hAnsi="Arial" w:cs="Arial"/>
                <w:sz w:val="18"/>
                <w:lang w:val="en-US" w:eastAsia="zh-CN"/>
              </w:rPr>
              <w:t>A</w:t>
            </w:r>
          </w:p>
          <w:p w14:paraId="6F4F0418"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3A</w:t>
            </w:r>
            <w:r w:rsidRPr="000B7844">
              <w:rPr>
                <w:rFonts w:ascii="Arial" w:hAnsi="Arial" w:cs="Arial"/>
                <w:sz w:val="18"/>
                <w:lang w:val="en-US" w:eastAsia="zh-CN"/>
              </w:rPr>
              <w:t>_n257A</w:t>
            </w:r>
          </w:p>
          <w:p w14:paraId="455D0EB8"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3A</w:t>
            </w:r>
            <w:r w:rsidRPr="000B7844">
              <w:rPr>
                <w:rFonts w:ascii="Arial" w:hAnsi="Arial" w:cs="Arial"/>
                <w:sz w:val="18"/>
                <w:lang w:val="en-US" w:eastAsia="zh-CN"/>
              </w:rPr>
              <w:t>_n257</w:t>
            </w:r>
            <w:r>
              <w:rPr>
                <w:rFonts w:ascii="Arial" w:hAnsi="Arial" w:cs="Arial"/>
                <w:sz w:val="18"/>
                <w:lang w:val="en-US" w:eastAsia="zh-CN"/>
              </w:rPr>
              <w:t>G</w:t>
            </w:r>
          </w:p>
          <w:p w14:paraId="1E0A8861"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lastRenderedPageBreak/>
              <w:t>DC_</w:t>
            </w:r>
            <w:r>
              <w:rPr>
                <w:rFonts w:ascii="Arial" w:hAnsi="Arial" w:cs="Arial"/>
                <w:sz w:val="18"/>
                <w:lang w:val="en-US" w:eastAsia="zh-CN"/>
              </w:rPr>
              <w:t>3A</w:t>
            </w:r>
            <w:r w:rsidRPr="000B7844">
              <w:rPr>
                <w:rFonts w:ascii="Arial" w:hAnsi="Arial" w:cs="Arial"/>
                <w:sz w:val="18"/>
                <w:lang w:val="en-US" w:eastAsia="zh-CN"/>
              </w:rPr>
              <w:t>_n257</w:t>
            </w:r>
            <w:r>
              <w:rPr>
                <w:rFonts w:ascii="Arial" w:hAnsi="Arial" w:cs="Arial"/>
                <w:sz w:val="18"/>
                <w:lang w:val="en-US" w:eastAsia="zh-CN"/>
              </w:rPr>
              <w:t>H</w:t>
            </w:r>
          </w:p>
          <w:p w14:paraId="151EBB6C"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3A</w:t>
            </w:r>
            <w:r w:rsidRPr="000B7844">
              <w:rPr>
                <w:rFonts w:ascii="Arial" w:hAnsi="Arial" w:cs="Arial"/>
                <w:sz w:val="18"/>
                <w:lang w:val="en-US" w:eastAsia="zh-CN"/>
              </w:rPr>
              <w:t>_n257</w:t>
            </w:r>
            <w:r>
              <w:rPr>
                <w:rFonts w:ascii="Arial" w:hAnsi="Arial" w:cs="Arial"/>
                <w:sz w:val="18"/>
                <w:lang w:val="en-US" w:eastAsia="zh-CN"/>
              </w:rPr>
              <w:t>I</w:t>
            </w:r>
          </w:p>
          <w:p w14:paraId="5708CAF7" w14:textId="77777777" w:rsidR="0029178B" w:rsidRDefault="0029178B" w:rsidP="0029178B">
            <w:pPr>
              <w:keepNext/>
              <w:keepLines/>
              <w:spacing w:after="0"/>
              <w:jc w:val="center"/>
              <w:rPr>
                <w:rFonts w:ascii="Arial" w:hAnsi="Arial" w:cs="Arial"/>
                <w:sz w:val="18"/>
                <w:lang w:val="en-US" w:eastAsia="zh-CN"/>
              </w:rPr>
            </w:pPr>
            <w:r>
              <w:rPr>
                <w:rFonts w:ascii="Arial" w:hAnsi="Arial" w:cs="Arial"/>
                <w:sz w:val="18"/>
                <w:lang w:val="en-US" w:eastAsia="zh-CN"/>
              </w:rPr>
              <w:t>DC_19A_n78</w:t>
            </w:r>
            <w:r w:rsidRPr="000B7844">
              <w:rPr>
                <w:rFonts w:ascii="Arial" w:hAnsi="Arial" w:cs="Arial"/>
                <w:sz w:val="18"/>
                <w:lang w:val="en-US" w:eastAsia="zh-CN"/>
              </w:rPr>
              <w:t>A</w:t>
            </w:r>
          </w:p>
          <w:p w14:paraId="075F506F"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DC_19A_n257A</w:t>
            </w:r>
          </w:p>
          <w:p w14:paraId="6E9D589C"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DC_1</w:t>
            </w:r>
            <w:r>
              <w:rPr>
                <w:rFonts w:ascii="Arial" w:hAnsi="Arial" w:cs="Arial"/>
                <w:sz w:val="18"/>
                <w:lang w:val="en-US" w:eastAsia="zh-CN"/>
              </w:rPr>
              <w:t>9</w:t>
            </w:r>
            <w:r w:rsidRPr="000B7844">
              <w:rPr>
                <w:rFonts w:ascii="Arial" w:hAnsi="Arial" w:cs="Arial"/>
                <w:sz w:val="18"/>
                <w:lang w:val="en-US" w:eastAsia="zh-CN"/>
              </w:rPr>
              <w:t>A_n257</w:t>
            </w:r>
            <w:r>
              <w:rPr>
                <w:rFonts w:ascii="Arial" w:hAnsi="Arial" w:cs="Arial"/>
                <w:sz w:val="18"/>
                <w:lang w:val="en-US" w:eastAsia="zh-CN"/>
              </w:rPr>
              <w:t>G</w:t>
            </w:r>
          </w:p>
          <w:p w14:paraId="255D51E8"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DC_1</w:t>
            </w:r>
            <w:r>
              <w:rPr>
                <w:rFonts w:ascii="Arial" w:hAnsi="Arial" w:cs="Arial"/>
                <w:sz w:val="18"/>
                <w:lang w:val="en-US" w:eastAsia="zh-CN"/>
              </w:rPr>
              <w:t>9</w:t>
            </w:r>
            <w:r w:rsidRPr="000B7844">
              <w:rPr>
                <w:rFonts w:ascii="Arial" w:hAnsi="Arial" w:cs="Arial"/>
                <w:sz w:val="18"/>
                <w:lang w:val="en-US" w:eastAsia="zh-CN"/>
              </w:rPr>
              <w:t>A_n257</w:t>
            </w:r>
            <w:r>
              <w:rPr>
                <w:rFonts w:ascii="Arial" w:hAnsi="Arial" w:cs="Arial"/>
                <w:sz w:val="18"/>
                <w:lang w:val="en-US" w:eastAsia="zh-CN"/>
              </w:rPr>
              <w:t>H</w:t>
            </w:r>
          </w:p>
          <w:p w14:paraId="081C073A" w14:textId="77777777" w:rsidR="0029178B" w:rsidRPr="000B7844"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DC_1</w:t>
            </w:r>
            <w:r>
              <w:rPr>
                <w:rFonts w:ascii="Arial" w:hAnsi="Arial" w:cs="Arial"/>
                <w:sz w:val="18"/>
                <w:lang w:val="en-US" w:eastAsia="zh-CN"/>
              </w:rPr>
              <w:t>9</w:t>
            </w:r>
            <w:r w:rsidRPr="000B7844">
              <w:rPr>
                <w:rFonts w:ascii="Arial" w:hAnsi="Arial" w:cs="Arial"/>
                <w:sz w:val="18"/>
                <w:lang w:val="en-US" w:eastAsia="zh-CN"/>
              </w:rPr>
              <w:t>A_n257</w:t>
            </w:r>
            <w:r>
              <w:rPr>
                <w:rFonts w:ascii="Arial" w:hAnsi="Arial" w:cs="Arial"/>
                <w:sz w:val="18"/>
                <w:lang w:val="en-US" w:eastAsia="zh-CN"/>
              </w:rPr>
              <w:t>I</w:t>
            </w:r>
          </w:p>
        </w:tc>
      </w:tr>
      <w:tr w:rsidR="0029178B" w:rsidRPr="001F078B" w14:paraId="61D56AAB" w14:textId="77777777" w:rsidTr="0029178B">
        <w:trPr>
          <w:trHeight w:val="227"/>
        </w:trPr>
        <w:tc>
          <w:tcPr>
            <w:tcW w:w="3969" w:type="dxa"/>
            <w:shd w:val="clear" w:color="auto" w:fill="auto"/>
            <w:noWrap/>
            <w:tcMar>
              <w:top w:w="28" w:type="dxa"/>
              <w:left w:w="28" w:type="dxa"/>
              <w:bottom w:w="28" w:type="dxa"/>
              <w:right w:w="28" w:type="dxa"/>
            </w:tcMar>
            <w:vAlign w:val="center"/>
          </w:tcPr>
          <w:p w14:paraId="68E2A8E6" w14:textId="77777777" w:rsidR="0029178B" w:rsidRDefault="0029178B" w:rsidP="0029178B">
            <w:pPr>
              <w:pStyle w:val="TAC"/>
              <w:keepNext w:val="0"/>
              <w:rPr>
                <w:rFonts w:cs="Arial"/>
                <w:lang w:eastAsia="zh-CN"/>
              </w:rPr>
            </w:pPr>
            <w:r>
              <w:rPr>
                <w:rFonts w:cs="Arial"/>
                <w:lang w:eastAsia="zh-CN"/>
              </w:rPr>
              <w:lastRenderedPageBreak/>
              <w:t>DC_3A-19A_</w:t>
            </w:r>
            <w:r>
              <w:rPr>
                <w:rFonts w:cs="Arial"/>
                <w:lang w:val="en-US" w:eastAsia="zh-CN"/>
              </w:rPr>
              <w:t>n79A</w:t>
            </w:r>
            <w:r w:rsidRPr="00697F2E">
              <w:rPr>
                <w:rFonts w:cs="Arial"/>
                <w:lang w:eastAsia="ja-JP"/>
              </w:rPr>
              <w:t>-</w:t>
            </w:r>
            <w:r>
              <w:rPr>
                <w:rFonts w:cs="Arial"/>
                <w:lang w:val="en-US" w:eastAsia="zh-CN"/>
              </w:rPr>
              <w:t>n257</w:t>
            </w:r>
            <w:r w:rsidRPr="00697F2E">
              <w:rPr>
                <w:rFonts w:eastAsia="Yu Mincho" w:cs="Arial"/>
                <w:lang w:eastAsia="zh-CN"/>
              </w:rPr>
              <w:t>A</w:t>
            </w:r>
          </w:p>
          <w:p w14:paraId="5A7660A9" w14:textId="77777777" w:rsidR="0029178B" w:rsidRDefault="0029178B" w:rsidP="0029178B">
            <w:pPr>
              <w:pStyle w:val="TAC"/>
              <w:keepNext w:val="0"/>
              <w:rPr>
                <w:rFonts w:cs="Arial"/>
                <w:lang w:eastAsia="zh-CN"/>
              </w:rPr>
            </w:pPr>
            <w:r>
              <w:rPr>
                <w:rFonts w:cs="Arial"/>
                <w:lang w:eastAsia="zh-CN"/>
              </w:rPr>
              <w:t>DC_3A-19A_</w:t>
            </w:r>
            <w:r>
              <w:rPr>
                <w:rFonts w:cs="Arial"/>
                <w:lang w:val="en-US" w:eastAsia="zh-CN"/>
              </w:rPr>
              <w:t>n79A</w:t>
            </w:r>
            <w:r w:rsidRPr="00697F2E">
              <w:rPr>
                <w:rFonts w:cs="Arial"/>
                <w:lang w:eastAsia="ja-JP"/>
              </w:rPr>
              <w:t>-</w:t>
            </w:r>
            <w:r>
              <w:rPr>
                <w:rFonts w:cs="Arial"/>
                <w:lang w:val="en-US" w:eastAsia="zh-CN"/>
              </w:rPr>
              <w:t>n257</w:t>
            </w:r>
            <w:r w:rsidRPr="00697F2E">
              <w:rPr>
                <w:rFonts w:eastAsia="Yu Mincho" w:cs="Arial"/>
                <w:lang w:eastAsia="zh-CN"/>
              </w:rPr>
              <w:t>G</w:t>
            </w:r>
          </w:p>
          <w:p w14:paraId="0A671CD2" w14:textId="77777777" w:rsidR="0029178B" w:rsidRDefault="0029178B" w:rsidP="0029178B">
            <w:pPr>
              <w:pStyle w:val="TAC"/>
              <w:keepNext w:val="0"/>
              <w:rPr>
                <w:rFonts w:cs="Arial"/>
                <w:lang w:eastAsia="zh-CN"/>
              </w:rPr>
            </w:pPr>
            <w:r>
              <w:rPr>
                <w:rFonts w:cs="Arial"/>
                <w:lang w:eastAsia="zh-CN"/>
              </w:rPr>
              <w:t>DC_3A-19A_</w:t>
            </w:r>
            <w:r>
              <w:rPr>
                <w:rFonts w:cs="Arial"/>
                <w:lang w:val="en-US" w:eastAsia="zh-CN"/>
              </w:rPr>
              <w:t>n79A</w:t>
            </w:r>
            <w:r w:rsidRPr="00697F2E">
              <w:rPr>
                <w:rFonts w:cs="Arial"/>
                <w:lang w:eastAsia="ja-JP"/>
              </w:rPr>
              <w:t>-</w:t>
            </w:r>
            <w:r>
              <w:rPr>
                <w:rFonts w:cs="Arial"/>
                <w:lang w:val="en-US" w:eastAsia="zh-CN"/>
              </w:rPr>
              <w:t>n257</w:t>
            </w:r>
            <w:r w:rsidRPr="00697F2E">
              <w:rPr>
                <w:rFonts w:eastAsia="Yu Mincho" w:cs="Arial"/>
                <w:lang w:eastAsia="zh-CN"/>
              </w:rPr>
              <w:t>H</w:t>
            </w:r>
          </w:p>
          <w:p w14:paraId="30C96D92" w14:textId="77777777" w:rsidR="0029178B" w:rsidRDefault="0029178B" w:rsidP="0029178B">
            <w:pPr>
              <w:pStyle w:val="TAC"/>
              <w:keepNext w:val="0"/>
              <w:rPr>
                <w:rFonts w:cs="Arial"/>
                <w:lang w:eastAsia="zh-CN"/>
              </w:rPr>
            </w:pPr>
            <w:r>
              <w:rPr>
                <w:rFonts w:cs="Arial"/>
                <w:lang w:eastAsia="zh-CN"/>
              </w:rPr>
              <w:t>DC_3A-19A_</w:t>
            </w:r>
            <w:r>
              <w:rPr>
                <w:rFonts w:cs="Arial"/>
                <w:lang w:val="en-US" w:eastAsia="zh-CN"/>
              </w:rPr>
              <w:t>n79A</w:t>
            </w:r>
            <w:r w:rsidRPr="00697F2E">
              <w:rPr>
                <w:rFonts w:cs="Arial"/>
                <w:lang w:eastAsia="ja-JP"/>
              </w:rPr>
              <w:t>-</w:t>
            </w:r>
            <w:r>
              <w:rPr>
                <w:rFonts w:cs="Arial"/>
                <w:lang w:val="en-US" w:eastAsia="zh-CN"/>
              </w:rPr>
              <w:t>n257</w:t>
            </w:r>
            <w:r w:rsidRPr="00697F2E">
              <w:rPr>
                <w:rFonts w:eastAsia="Yu Mincho" w:cs="Arial"/>
                <w:lang w:eastAsia="zh-CN"/>
              </w:rPr>
              <w:t>I</w:t>
            </w:r>
          </w:p>
        </w:tc>
        <w:tc>
          <w:tcPr>
            <w:tcW w:w="3969" w:type="dxa"/>
            <w:tcMar>
              <w:top w:w="28" w:type="dxa"/>
              <w:left w:w="28" w:type="dxa"/>
              <w:bottom w:w="28" w:type="dxa"/>
              <w:right w:w="28" w:type="dxa"/>
            </w:tcMar>
            <w:vAlign w:val="center"/>
          </w:tcPr>
          <w:p w14:paraId="3A7D463E"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3A</w:t>
            </w:r>
            <w:r w:rsidRPr="000B7844">
              <w:rPr>
                <w:rFonts w:ascii="Arial" w:hAnsi="Arial" w:cs="Arial"/>
                <w:sz w:val="18"/>
                <w:lang w:val="en-US" w:eastAsia="zh-CN"/>
              </w:rPr>
              <w:t>_n7</w:t>
            </w:r>
            <w:r>
              <w:rPr>
                <w:rFonts w:ascii="Arial" w:hAnsi="Arial" w:cs="Arial"/>
                <w:sz w:val="18"/>
                <w:lang w:val="en-US" w:eastAsia="zh-CN"/>
              </w:rPr>
              <w:t>9</w:t>
            </w:r>
            <w:r w:rsidRPr="000B7844">
              <w:rPr>
                <w:rFonts w:ascii="Arial" w:hAnsi="Arial" w:cs="Arial"/>
                <w:sz w:val="18"/>
                <w:lang w:val="en-US" w:eastAsia="zh-CN"/>
              </w:rPr>
              <w:t>A</w:t>
            </w:r>
          </w:p>
          <w:p w14:paraId="72FC87F2"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3A</w:t>
            </w:r>
            <w:r w:rsidRPr="000B7844">
              <w:rPr>
                <w:rFonts w:ascii="Arial" w:hAnsi="Arial" w:cs="Arial"/>
                <w:sz w:val="18"/>
                <w:lang w:val="en-US" w:eastAsia="zh-CN"/>
              </w:rPr>
              <w:t>_n257A</w:t>
            </w:r>
          </w:p>
          <w:p w14:paraId="5CF83D6F"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3A</w:t>
            </w:r>
            <w:r w:rsidRPr="000B7844">
              <w:rPr>
                <w:rFonts w:ascii="Arial" w:hAnsi="Arial" w:cs="Arial"/>
                <w:sz w:val="18"/>
                <w:lang w:val="en-US" w:eastAsia="zh-CN"/>
              </w:rPr>
              <w:t>_n257</w:t>
            </w:r>
            <w:r>
              <w:rPr>
                <w:rFonts w:ascii="Arial" w:hAnsi="Arial" w:cs="Arial"/>
                <w:sz w:val="18"/>
                <w:lang w:val="en-US" w:eastAsia="zh-CN"/>
              </w:rPr>
              <w:t>G</w:t>
            </w:r>
          </w:p>
          <w:p w14:paraId="3A59A22B"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3A</w:t>
            </w:r>
            <w:r w:rsidRPr="000B7844">
              <w:rPr>
                <w:rFonts w:ascii="Arial" w:hAnsi="Arial" w:cs="Arial"/>
                <w:sz w:val="18"/>
                <w:lang w:val="en-US" w:eastAsia="zh-CN"/>
              </w:rPr>
              <w:t>_n257</w:t>
            </w:r>
            <w:r>
              <w:rPr>
                <w:rFonts w:ascii="Arial" w:hAnsi="Arial" w:cs="Arial"/>
                <w:sz w:val="18"/>
                <w:lang w:val="en-US" w:eastAsia="zh-CN"/>
              </w:rPr>
              <w:t>H</w:t>
            </w:r>
          </w:p>
          <w:p w14:paraId="1BAF131B"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3A</w:t>
            </w:r>
            <w:r w:rsidRPr="000B7844">
              <w:rPr>
                <w:rFonts w:ascii="Arial" w:hAnsi="Arial" w:cs="Arial"/>
                <w:sz w:val="18"/>
                <w:lang w:val="en-US" w:eastAsia="zh-CN"/>
              </w:rPr>
              <w:t>_n257</w:t>
            </w:r>
            <w:r>
              <w:rPr>
                <w:rFonts w:ascii="Arial" w:hAnsi="Arial" w:cs="Arial"/>
                <w:sz w:val="18"/>
                <w:lang w:val="en-US" w:eastAsia="zh-CN"/>
              </w:rPr>
              <w:t>I</w:t>
            </w:r>
          </w:p>
          <w:p w14:paraId="267CB13A"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DC_19A_n7</w:t>
            </w:r>
            <w:r>
              <w:rPr>
                <w:rFonts w:ascii="Arial" w:hAnsi="Arial" w:cs="Arial"/>
                <w:sz w:val="18"/>
                <w:lang w:val="en-US" w:eastAsia="zh-CN"/>
              </w:rPr>
              <w:t>9</w:t>
            </w:r>
            <w:r w:rsidRPr="000B7844">
              <w:rPr>
                <w:rFonts w:ascii="Arial" w:hAnsi="Arial" w:cs="Arial"/>
                <w:sz w:val="18"/>
                <w:lang w:val="en-US" w:eastAsia="zh-CN"/>
              </w:rPr>
              <w:t>A</w:t>
            </w:r>
          </w:p>
          <w:p w14:paraId="18A7BD50"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DC_19A_n257A</w:t>
            </w:r>
          </w:p>
          <w:p w14:paraId="76166539"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DC_1</w:t>
            </w:r>
            <w:r>
              <w:rPr>
                <w:rFonts w:ascii="Arial" w:hAnsi="Arial" w:cs="Arial"/>
                <w:sz w:val="18"/>
                <w:lang w:val="en-US" w:eastAsia="zh-CN"/>
              </w:rPr>
              <w:t>9</w:t>
            </w:r>
            <w:r w:rsidRPr="000B7844">
              <w:rPr>
                <w:rFonts w:ascii="Arial" w:hAnsi="Arial" w:cs="Arial"/>
                <w:sz w:val="18"/>
                <w:lang w:val="en-US" w:eastAsia="zh-CN"/>
              </w:rPr>
              <w:t>A_n257</w:t>
            </w:r>
            <w:r>
              <w:rPr>
                <w:rFonts w:ascii="Arial" w:hAnsi="Arial" w:cs="Arial"/>
                <w:sz w:val="18"/>
                <w:lang w:val="en-US" w:eastAsia="zh-CN"/>
              </w:rPr>
              <w:t>G</w:t>
            </w:r>
          </w:p>
          <w:p w14:paraId="543640A1"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DC_1</w:t>
            </w:r>
            <w:r>
              <w:rPr>
                <w:rFonts w:ascii="Arial" w:hAnsi="Arial" w:cs="Arial"/>
                <w:sz w:val="18"/>
                <w:lang w:val="en-US" w:eastAsia="zh-CN"/>
              </w:rPr>
              <w:t>9</w:t>
            </w:r>
            <w:r w:rsidRPr="000B7844">
              <w:rPr>
                <w:rFonts w:ascii="Arial" w:hAnsi="Arial" w:cs="Arial"/>
                <w:sz w:val="18"/>
                <w:lang w:val="en-US" w:eastAsia="zh-CN"/>
              </w:rPr>
              <w:t>A_n257</w:t>
            </w:r>
            <w:r>
              <w:rPr>
                <w:rFonts w:ascii="Arial" w:hAnsi="Arial" w:cs="Arial"/>
                <w:sz w:val="18"/>
                <w:lang w:val="en-US" w:eastAsia="zh-CN"/>
              </w:rPr>
              <w:t>H</w:t>
            </w:r>
          </w:p>
          <w:p w14:paraId="405A4352" w14:textId="77777777" w:rsidR="0029178B" w:rsidRPr="000B7844"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DC_1</w:t>
            </w:r>
            <w:r>
              <w:rPr>
                <w:rFonts w:ascii="Arial" w:hAnsi="Arial" w:cs="Arial"/>
                <w:sz w:val="18"/>
                <w:lang w:val="en-US" w:eastAsia="zh-CN"/>
              </w:rPr>
              <w:t>9</w:t>
            </w:r>
            <w:r w:rsidRPr="000B7844">
              <w:rPr>
                <w:rFonts w:ascii="Arial" w:hAnsi="Arial" w:cs="Arial"/>
                <w:sz w:val="18"/>
                <w:lang w:val="en-US" w:eastAsia="zh-CN"/>
              </w:rPr>
              <w:t>A_n257</w:t>
            </w:r>
            <w:r>
              <w:rPr>
                <w:rFonts w:ascii="Arial" w:hAnsi="Arial" w:cs="Arial"/>
                <w:sz w:val="18"/>
                <w:lang w:val="en-US" w:eastAsia="zh-CN"/>
              </w:rPr>
              <w:t>I</w:t>
            </w:r>
          </w:p>
        </w:tc>
      </w:tr>
      <w:tr w:rsidR="0029178B" w:rsidRPr="001F078B" w14:paraId="3D585385" w14:textId="77777777" w:rsidTr="0029178B">
        <w:trPr>
          <w:trHeight w:val="227"/>
        </w:trPr>
        <w:tc>
          <w:tcPr>
            <w:tcW w:w="3969" w:type="dxa"/>
            <w:shd w:val="clear" w:color="auto" w:fill="auto"/>
            <w:noWrap/>
            <w:tcMar>
              <w:top w:w="28" w:type="dxa"/>
              <w:left w:w="28" w:type="dxa"/>
              <w:bottom w:w="28" w:type="dxa"/>
              <w:right w:w="28" w:type="dxa"/>
            </w:tcMar>
            <w:vAlign w:val="center"/>
          </w:tcPr>
          <w:p w14:paraId="5369FFB5" w14:textId="77777777" w:rsidR="0029178B" w:rsidRDefault="0029178B" w:rsidP="0029178B">
            <w:pPr>
              <w:pStyle w:val="TAC"/>
              <w:keepNext w:val="0"/>
              <w:rPr>
                <w:rFonts w:cs="Arial"/>
                <w:lang w:eastAsia="zh-CN"/>
              </w:rPr>
            </w:pPr>
            <w:r>
              <w:rPr>
                <w:rFonts w:cs="Arial"/>
                <w:lang w:eastAsia="zh-CN"/>
              </w:rPr>
              <w:t>DC_3A-21A_</w:t>
            </w:r>
            <w:r>
              <w:rPr>
                <w:rFonts w:cs="Arial"/>
                <w:lang w:val="en-US" w:eastAsia="zh-CN"/>
              </w:rPr>
              <w:t>n77A</w:t>
            </w:r>
            <w:r w:rsidRPr="00697F2E">
              <w:rPr>
                <w:rFonts w:cs="Arial"/>
                <w:lang w:eastAsia="ja-JP"/>
              </w:rPr>
              <w:t>-</w:t>
            </w:r>
            <w:r>
              <w:rPr>
                <w:rFonts w:cs="Arial"/>
                <w:lang w:val="en-US" w:eastAsia="zh-CN"/>
              </w:rPr>
              <w:t>n257</w:t>
            </w:r>
            <w:r w:rsidRPr="00697F2E">
              <w:rPr>
                <w:rFonts w:eastAsia="Yu Mincho" w:cs="Arial"/>
                <w:lang w:eastAsia="zh-CN"/>
              </w:rPr>
              <w:t>A</w:t>
            </w:r>
          </w:p>
          <w:p w14:paraId="24839793" w14:textId="77777777" w:rsidR="0029178B" w:rsidRDefault="0029178B" w:rsidP="0029178B">
            <w:pPr>
              <w:pStyle w:val="TAC"/>
              <w:keepNext w:val="0"/>
              <w:rPr>
                <w:rFonts w:cs="Arial"/>
                <w:lang w:eastAsia="zh-CN"/>
              </w:rPr>
            </w:pPr>
            <w:r>
              <w:rPr>
                <w:rFonts w:cs="Arial"/>
                <w:lang w:eastAsia="zh-CN"/>
              </w:rPr>
              <w:t>DC_3A-21A_</w:t>
            </w:r>
            <w:r>
              <w:rPr>
                <w:rFonts w:cs="Arial"/>
                <w:lang w:val="en-US" w:eastAsia="zh-CN"/>
              </w:rPr>
              <w:t>n77A</w:t>
            </w:r>
            <w:r w:rsidRPr="00697F2E">
              <w:rPr>
                <w:rFonts w:cs="Arial"/>
                <w:lang w:eastAsia="ja-JP"/>
              </w:rPr>
              <w:t>-</w:t>
            </w:r>
            <w:r>
              <w:rPr>
                <w:rFonts w:cs="Arial"/>
                <w:lang w:val="en-US" w:eastAsia="zh-CN"/>
              </w:rPr>
              <w:t>n257</w:t>
            </w:r>
            <w:r w:rsidRPr="00697F2E">
              <w:rPr>
                <w:rFonts w:eastAsia="Yu Mincho" w:cs="Arial"/>
                <w:lang w:eastAsia="zh-CN"/>
              </w:rPr>
              <w:t>G</w:t>
            </w:r>
          </w:p>
          <w:p w14:paraId="675AAD8E" w14:textId="77777777" w:rsidR="0029178B" w:rsidRDefault="0029178B" w:rsidP="0029178B">
            <w:pPr>
              <w:pStyle w:val="TAC"/>
              <w:keepNext w:val="0"/>
              <w:rPr>
                <w:rFonts w:cs="Arial"/>
                <w:lang w:eastAsia="zh-CN"/>
              </w:rPr>
            </w:pPr>
            <w:r>
              <w:rPr>
                <w:rFonts w:cs="Arial"/>
                <w:lang w:eastAsia="zh-CN"/>
              </w:rPr>
              <w:t>DC_3A-21A_</w:t>
            </w:r>
            <w:r>
              <w:rPr>
                <w:rFonts w:cs="Arial"/>
                <w:lang w:val="en-US" w:eastAsia="zh-CN"/>
              </w:rPr>
              <w:t>n77A</w:t>
            </w:r>
            <w:r w:rsidRPr="00697F2E">
              <w:rPr>
                <w:rFonts w:cs="Arial"/>
                <w:lang w:eastAsia="ja-JP"/>
              </w:rPr>
              <w:t>-</w:t>
            </w:r>
            <w:r>
              <w:rPr>
                <w:rFonts w:cs="Arial"/>
                <w:lang w:val="en-US" w:eastAsia="zh-CN"/>
              </w:rPr>
              <w:t>n257</w:t>
            </w:r>
            <w:r w:rsidRPr="00697F2E">
              <w:rPr>
                <w:rFonts w:eastAsia="Yu Mincho" w:cs="Arial"/>
                <w:lang w:eastAsia="zh-CN"/>
              </w:rPr>
              <w:t>H</w:t>
            </w:r>
          </w:p>
          <w:p w14:paraId="1CC1018C" w14:textId="77777777" w:rsidR="0029178B" w:rsidRDefault="0029178B" w:rsidP="0029178B">
            <w:pPr>
              <w:pStyle w:val="TAC"/>
              <w:keepNext w:val="0"/>
              <w:rPr>
                <w:rFonts w:cs="Arial"/>
                <w:lang w:eastAsia="zh-CN"/>
              </w:rPr>
            </w:pPr>
            <w:r>
              <w:rPr>
                <w:rFonts w:cs="Arial"/>
                <w:lang w:eastAsia="zh-CN"/>
              </w:rPr>
              <w:t>DC_3A-21A_</w:t>
            </w:r>
            <w:r>
              <w:rPr>
                <w:rFonts w:cs="Arial"/>
                <w:lang w:val="en-US" w:eastAsia="zh-CN"/>
              </w:rPr>
              <w:t>n77A</w:t>
            </w:r>
            <w:r w:rsidRPr="00697F2E">
              <w:rPr>
                <w:rFonts w:cs="Arial"/>
                <w:lang w:eastAsia="ja-JP"/>
              </w:rPr>
              <w:t>-</w:t>
            </w:r>
            <w:r>
              <w:rPr>
                <w:rFonts w:cs="Arial"/>
                <w:lang w:val="en-US" w:eastAsia="zh-CN"/>
              </w:rPr>
              <w:t>n257</w:t>
            </w:r>
            <w:r w:rsidRPr="00697F2E">
              <w:rPr>
                <w:rFonts w:eastAsia="Yu Mincho" w:cs="Arial"/>
                <w:lang w:eastAsia="zh-CN"/>
              </w:rPr>
              <w:t>I</w:t>
            </w:r>
          </w:p>
        </w:tc>
        <w:tc>
          <w:tcPr>
            <w:tcW w:w="3969" w:type="dxa"/>
            <w:tcMar>
              <w:top w:w="28" w:type="dxa"/>
              <w:left w:w="28" w:type="dxa"/>
              <w:bottom w:w="28" w:type="dxa"/>
              <w:right w:w="28" w:type="dxa"/>
            </w:tcMar>
            <w:vAlign w:val="center"/>
          </w:tcPr>
          <w:p w14:paraId="33650CFC"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3A</w:t>
            </w:r>
            <w:r w:rsidRPr="000B7844">
              <w:rPr>
                <w:rFonts w:ascii="Arial" w:hAnsi="Arial" w:cs="Arial"/>
                <w:sz w:val="18"/>
                <w:lang w:val="en-US" w:eastAsia="zh-CN"/>
              </w:rPr>
              <w:t>_n77A</w:t>
            </w:r>
          </w:p>
          <w:p w14:paraId="46AFF112"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3A</w:t>
            </w:r>
            <w:r w:rsidRPr="000B7844">
              <w:rPr>
                <w:rFonts w:ascii="Arial" w:hAnsi="Arial" w:cs="Arial"/>
                <w:sz w:val="18"/>
                <w:lang w:val="en-US" w:eastAsia="zh-CN"/>
              </w:rPr>
              <w:t>_n257A</w:t>
            </w:r>
          </w:p>
          <w:p w14:paraId="66C00AFD"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3A</w:t>
            </w:r>
            <w:r w:rsidRPr="000B7844">
              <w:rPr>
                <w:rFonts w:ascii="Arial" w:hAnsi="Arial" w:cs="Arial"/>
                <w:sz w:val="18"/>
                <w:lang w:val="en-US" w:eastAsia="zh-CN"/>
              </w:rPr>
              <w:t>_n257</w:t>
            </w:r>
            <w:r>
              <w:rPr>
                <w:rFonts w:ascii="Arial" w:hAnsi="Arial" w:cs="Arial"/>
                <w:sz w:val="18"/>
                <w:lang w:val="en-US" w:eastAsia="zh-CN"/>
              </w:rPr>
              <w:t>G</w:t>
            </w:r>
          </w:p>
          <w:p w14:paraId="707288BD"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3A</w:t>
            </w:r>
            <w:r w:rsidRPr="000B7844">
              <w:rPr>
                <w:rFonts w:ascii="Arial" w:hAnsi="Arial" w:cs="Arial"/>
                <w:sz w:val="18"/>
                <w:lang w:val="en-US" w:eastAsia="zh-CN"/>
              </w:rPr>
              <w:t>_n257</w:t>
            </w:r>
            <w:r>
              <w:rPr>
                <w:rFonts w:ascii="Arial" w:hAnsi="Arial" w:cs="Arial"/>
                <w:sz w:val="18"/>
                <w:lang w:val="en-US" w:eastAsia="zh-CN"/>
              </w:rPr>
              <w:t>H</w:t>
            </w:r>
          </w:p>
          <w:p w14:paraId="74F4AC06"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3A</w:t>
            </w:r>
            <w:r w:rsidRPr="000B7844">
              <w:rPr>
                <w:rFonts w:ascii="Arial" w:hAnsi="Arial" w:cs="Arial"/>
                <w:sz w:val="18"/>
                <w:lang w:val="en-US" w:eastAsia="zh-CN"/>
              </w:rPr>
              <w:t>_n257</w:t>
            </w:r>
            <w:r>
              <w:rPr>
                <w:rFonts w:ascii="Arial" w:hAnsi="Arial" w:cs="Arial"/>
                <w:sz w:val="18"/>
                <w:lang w:val="en-US" w:eastAsia="zh-CN"/>
              </w:rPr>
              <w:t>I</w:t>
            </w:r>
          </w:p>
          <w:p w14:paraId="69785BA3" w14:textId="77777777" w:rsidR="0029178B" w:rsidRDefault="0029178B" w:rsidP="0029178B">
            <w:pPr>
              <w:keepNext/>
              <w:keepLines/>
              <w:spacing w:after="0"/>
              <w:jc w:val="center"/>
              <w:rPr>
                <w:rFonts w:ascii="Arial" w:hAnsi="Arial" w:cs="Arial"/>
                <w:sz w:val="18"/>
                <w:lang w:val="en-US" w:eastAsia="zh-CN"/>
              </w:rPr>
            </w:pPr>
            <w:r>
              <w:rPr>
                <w:rFonts w:ascii="Arial" w:hAnsi="Arial" w:cs="Arial"/>
                <w:sz w:val="18"/>
                <w:lang w:val="en-US" w:eastAsia="zh-CN"/>
              </w:rPr>
              <w:t>DC_21</w:t>
            </w:r>
            <w:r w:rsidRPr="000B7844">
              <w:rPr>
                <w:rFonts w:ascii="Arial" w:hAnsi="Arial" w:cs="Arial"/>
                <w:sz w:val="18"/>
                <w:lang w:val="en-US" w:eastAsia="zh-CN"/>
              </w:rPr>
              <w:t>A_n77A</w:t>
            </w:r>
          </w:p>
          <w:p w14:paraId="496066FD" w14:textId="77777777" w:rsidR="0029178B" w:rsidRDefault="0029178B" w:rsidP="0029178B">
            <w:pPr>
              <w:keepNext/>
              <w:keepLines/>
              <w:spacing w:after="0"/>
              <w:jc w:val="center"/>
              <w:rPr>
                <w:rFonts w:ascii="Arial" w:hAnsi="Arial" w:cs="Arial"/>
                <w:sz w:val="18"/>
                <w:lang w:val="en-US" w:eastAsia="zh-CN"/>
              </w:rPr>
            </w:pPr>
            <w:r>
              <w:rPr>
                <w:rFonts w:ascii="Arial" w:hAnsi="Arial" w:cs="Arial"/>
                <w:sz w:val="18"/>
                <w:lang w:val="en-US" w:eastAsia="zh-CN"/>
              </w:rPr>
              <w:t>DC_21</w:t>
            </w:r>
            <w:r w:rsidRPr="000B7844">
              <w:rPr>
                <w:rFonts w:ascii="Arial" w:hAnsi="Arial" w:cs="Arial"/>
                <w:sz w:val="18"/>
                <w:lang w:val="en-US" w:eastAsia="zh-CN"/>
              </w:rPr>
              <w:t>A_n257A</w:t>
            </w:r>
          </w:p>
          <w:p w14:paraId="125BCB89" w14:textId="77777777" w:rsidR="0029178B" w:rsidRDefault="0029178B" w:rsidP="0029178B">
            <w:pPr>
              <w:keepNext/>
              <w:keepLines/>
              <w:spacing w:after="0"/>
              <w:jc w:val="center"/>
              <w:rPr>
                <w:rFonts w:ascii="Arial" w:hAnsi="Arial" w:cs="Arial"/>
                <w:sz w:val="18"/>
                <w:lang w:val="en-US" w:eastAsia="zh-CN"/>
              </w:rPr>
            </w:pPr>
            <w:r>
              <w:rPr>
                <w:rFonts w:ascii="Arial" w:hAnsi="Arial" w:cs="Arial"/>
                <w:sz w:val="18"/>
                <w:lang w:val="en-US" w:eastAsia="zh-CN"/>
              </w:rPr>
              <w:t>DC_21</w:t>
            </w:r>
            <w:r w:rsidRPr="000B7844">
              <w:rPr>
                <w:rFonts w:ascii="Arial" w:hAnsi="Arial" w:cs="Arial"/>
                <w:sz w:val="18"/>
                <w:lang w:val="en-US" w:eastAsia="zh-CN"/>
              </w:rPr>
              <w:t>A_n257</w:t>
            </w:r>
            <w:r>
              <w:rPr>
                <w:rFonts w:ascii="Arial" w:hAnsi="Arial" w:cs="Arial"/>
                <w:sz w:val="18"/>
                <w:lang w:val="en-US" w:eastAsia="zh-CN"/>
              </w:rPr>
              <w:t>G</w:t>
            </w:r>
          </w:p>
          <w:p w14:paraId="669BEF27" w14:textId="77777777" w:rsidR="0029178B" w:rsidRDefault="0029178B" w:rsidP="0029178B">
            <w:pPr>
              <w:keepNext/>
              <w:keepLines/>
              <w:spacing w:after="0"/>
              <w:jc w:val="center"/>
              <w:rPr>
                <w:rFonts w:ascii="Arial" w:hAnsi="Arial" w:cs="Arial"/>
                <w:sz w:val="18"/>
                <w:lang w:val="en-US" w:eastAsia="zh-CN"/>
              </w:rPr>
            </w:pPr>
            <w:r>
              <w:rPr>
                <w:rFonts w:ascii="Arial" w:hAnsi="Arial" w:cs="Arial"/>
                <w:sz w:val="18"/>
                <w:lang w:val="en-US" w:eastAsia="zh-CN"/>
              </w:rPr>
              <w:t>DC_21</w:t>
            </w:r>
            <w:r w:rsidRPr="000B7844">
              <w:rPr>
                <w:rFonts w:ascii="Arial" w:hAnsi="Arial" w:cs="Arial"/>
                <w:sz w:val="18"/>
                <w:lang w:val="en-US" w:eastAsia="zh-CN"/>
              </w:rPr>
              <w:t>A_n257</w:t>
            </w:r>
            <w:r>
              <w:rPr>
                <w:rFonts w:ascii="Arial" w:hAnsi="Arial" w:cs="Arial"/>
                <w:sz w:val="18"/>
                <w:lang w:val="en-US" w:eastAsia="zh-CN"/>
              </w:rPr>
              <w:t>H</w:t>
            </w:r>
          </w:p>
          <w:p w14:paraId="0732A7B4" w14:textId="77777777" w:rsidR="0029178B" w:rsidRPr="000B7844" w:rsidRDefault="0029178B" w:rsidP="0029178B">
            <w:pPr>
              <w:keepNext/>
              <w:keepLines/>
              <w:spacing w:after="0"/>
              <w:jc w:val="center"/>
              <w:rPr>
                <w:rFonts w:ascii="Arial" w:hAnsi="Arial" w:cs="Arial"/>
                <w:sz w:val="18"/>
                <w:lang w:val="en-US" w:eastAsia="zh-CN"/>
              </w:rPr>
            </w:pPr>
            <w:r>
              <w:rPr>
                <w:rFonts w:ascii="Arial" w:hAnsi="Arial" w:cs="Arial"/>
                <w:sz w:val="18"/>
                <w:lang w:val="en-US" w:eastAsia="zh-CN"/>
              </w:rPr>
              <w:t>DC_21</w:t>
            </w:r>
            <w:r w:rsidRPr="000B7844">
              <w:rPr>
                <w:rFonts w:ascii="Arial" w:hAnsi="Arial" w:cs="Arial"/>
                <w:sz w:val="18"/>
                <w:lang w:val="en-US" w:eastAsia="zh-CN"/>
              </w:rPr>
              <w:t>A_n257</w:t>
            </w:r>
            <w:r>
              <w:rPr>
                <w:rFonts w:ascii="Arial" w:hAnsi="Arial" w:cs="Arial"/>
                <w:sz w:val="18"/>
                <w:lang w:val="en-US" w:eastAsia="zh-CN"/>
              </w:rPr>
              <w:t>I</w:t>
            </w:r>
          </w:p>
        </w:tc>
      </w:tr>
      <w:tr w:rsidR="0029178B" w:rsidRPr="001F078B" w14:paraId="6098B4BF" w14:textId="77777777" w:rsidTr="0029178B">
        <w:trPr>
          <w:trHeight w:val="227"/>
        </w:trPr>
        <w:tc>
          <w:tcPr>
            <w:tcW w:w="3969" w:type="dxa"/>
            <w:shd w:val="clear" w:color="auto" w:fill="auto"/>
            <w:noWrap/>
            <w:tcMar>
              <w:top w:w="28" w:type="dxa"/>
              <w:left w:w="28" w:type="dxa"/>
              <w:bottom w:w="28" w:type="dxa"/>
              <w:right w:w="28" w:type="dxa"/>
            </w:tcMar>
            <w:vAlign w:val="center"/>
          </w:tcPr>
          <w:p w14:paraId="0088F8D3" w14:textId="77777777" w:rsidR="0029178B" w:rsidRDefault="0029178B" w:rsidP="0029178B">
            <w:pPr>
              <w:pStyle w:val="TAC"/>
              <w:keepNext w:val="0"/>
              <w:rPr>
                <w:rFonts w:cs="Arial"/>
                <w:lang w:eastAsia="zh-CN"/>
              </w:rPr>
            </w:pPr>
            <w:r>
              <w:rPr>
                <w:rFonts w:cs="Arial"/>
                <w:lang w:eastAsia="zh-CN"/>
              </w:rPr>
              <w:t>DC_3A-21A_</w:t>
            </w:r>
            <w:r>
              <w:rPr>
                <w:rFonts w:cs="Arial"/>
                <w:lang w:val="en-US" w:eastAsia="zh-CN"/>
              </w:rPr>
              <w:t>n78A</w:t>
            </w:r>
            <w:r w:rsidRPr="00697F2E">
              <w:rPr>
                <w:rFonts w:cs="Arial"/>
                <w:lang w:eastAsia="ja-JP"/>
              </w:rPr>
              <w:t>-</w:t>
            </w:r>
            <w:r>
              <w:rPr>
                <w:rFonts w:cs="Arial"/>
                <w:lang w:val="en-US" w:eastAsia="zh-CN"/>
              </w:rPr>
              <w:t>n257</w:t>
            </w:r>
            <w:r w:rsidRPr="00697F2E">
              <w:rPr>
                <w:rFonts w:eastAsia="Yu Mincho" w:cs="Arial"/>
                <w:lang w:eastAsia="zh-CN"/>
              </w:rPr>
              <w:t>A</w:t>
            </w:r>
          </w:p>
          <w:p w14:paraId="21BE7286" w14:textId="77777777" w:rsidR="0029178B" w:rsidRDefault="0029178B" w:rsidP="0029178B">
            <w:pPr>
              <w:pStyle w:val="TAC"/>
              <w:keepNext w:val="0"/>
              <w:rPr>
                <w:rFonts w:cs="Arial"/>
                <w:lang w:eastAsia="zh-CN"/>
              </w:rPr>
            </w:pPr>
            <w:r>
              <w:rPr>
                <w:rFonts w:cs="Arial"/>
                <w:lang w:eastAsia="zh-CN"/>
              </w:rPr>
              <w:t>DC_3A-21A_</w:t>
            </w:r>
            <w:r>
              <w:rPr>
                <w:rFonts w:cs="Arial"/>
                <w:lang w:val="en-US" w:eastAsia="zh-CN"/>
              </w:rPr>
              <w:t>n78A</w:t>
            </w:r>
            <w:r w:rsidRPr="00697F2E">
              <w:rPr>
                <w:rFonts w:cs="Arial"/>
                <w:lang w:eastAsia="ja-JP"/>
              </w:rPr>
              <w:t>-</w:t>
            </w:r>
            <w:r>
              <w:rPr>
                <w:rFonts w:cs="Arial"/>
                <w:lang w:val="en-US" w:eastAsia="zh-CN"/>
              </w:rPr>
              <w:t>n257</w:t>
            </w:r>
            <w:r w:rsidRPr="00697F2E">
              <w:rPr>
                <w:rFonts w:eastAsia="Yu Mincho" w:cs="Arial"/>
                <w:lang w:eastAsia="zh-CN"/>
              </w:rPr>
              <w:t>G</w:t>
            </w:r>
          </w:p>
          <w:p w14:paraId="223C372E" w14:textId="77777777" w:rsidR="0029178B" w:rsidRDefault="0029178B" w:rsidP="0029178B">
            <w:pPr>
              <w:pStyle w:val="TAC"/>
              <w:keepNext w:val="0"/>
              <w:rPr>
                <w:rFonts w:cs="Arial"/>
                <w:lang w:eastAsia="zh-CN"/>
              </w:rPr>
            </w:pPr>
            <w:r>
              <w:rPr>
                <w:rFonts w:cs="Arial"/>
                <w:lang w:eastAsia="zh-CN"/>
              </w:rPr>
              <w:t>DC_3A-21A_</w:t>
            </w:r>
            <w:r>
              <w:rPr>
                <w:rFonts w:cs="Arial"/>
                <w:lang w:val="en-US" w:eastAsia="zh-CN"/>
              </w:rPr>
              <w:t>n78A</w:t>
            </w:r>
            <w:r w:rsidRPr="00697F2E">
              <w:rPr>
                <w:rFonts w:cs="Arial"/>
                <w:lang w:eastAsia="ja-JP"/>
              </w:rPr>
              <w:t>-</w:t>
            </w:r>
            <w:r>
              <w:rPr>
                <w:rFonts w:cs="Arial"/>
                <w:lang w:val="en-US" w:eastAsia="zh-CN"/>
              </w:rPr>
              <w:t>n257</w:t>
            </w:r>
            <w:r w:rsidRPr="00697F2E">
              <w:rPr>
                <w:rFonts w:eastAsia="Yu Mincho" w:cs="Arial"/>
                <w:lang w:eastAsia="zh-CN"/>
              </w:rPr>
              <w:t>H</w:t>
            </w:r>
          </w:p>
          <w:p w14:paraId="7B1D9D09" w14:textId="77777777" w:rsidR="0029178B" w:rsidRDefault="0029178B" w:rsidP="0029178B">
            <w:pPr>
              <w:pStyle w:val="TAC"/>
              <w:keepNext w:val="0"/>
              <w:rPr>
                <w:rFonts w:cs="Arial"/>
                <w:lang w:eastAsia="zh-CN"/>
              </w:rPr>
            </w:pPr>
            <w:r>
              <w:rPr>
                <w:rFonts w:cs="Arial"/>
                <w:lang w:eastAsia="zh-CN"/>
              </w:rPr>
              <w:t>DC_3A-21A_</w:t>
            </w:r>
            <w:r>
              <w:rPr>
                <w:rFonts w:cs="Arial"/>
                <w:lang w:val="en-US" w:eastAsia="zh-CN"/>
              </w:rPr>
              <w:t>n78A</w:t>
            </w:r>
            <w:r w:rsidRPr="00697F2E">
              <w:rPr>
                <w:rFonts w:cs="Arial"/>
                <w:lang w:eastAsia="ja-JP"/>
              </w:rPr>
              <w:t>-</w:t>
            </w:r>
            <w:r>
              <w:rPr>
                <w:rFonts w:cs="Arial"/>
                <w:lang w:val="en-US" w:eastAsia="zh-CN"/>
              </w:rPr>
              <w:t>n257</w:t>
            </w:r>
            <w:r w:rsidRPr="00697F2E">
              <w:rPr>
                <w:rFonts w:eastAsia="Yu Mincho" w:cs="Arial"/>
                <w:lang w:eastAsia="zh-CN"/>
              </w:rPr>
              <w:t>I</w:t>
            </w:r>
          </w:p>
        </w:tc>
        <w:tc>
          <w:tcPr>
            <w:tcW w:w="3969" w:type="dxa"/>
            <w:tcMar>
              <w:top w:w="28" w:type="dxa"/>
              <w:left w:w="28" w:type="dxa"/>
              <w:bottom w:w="28" w:type="dxa"/>
              <w:right w:w="28" w:type="dxa"/>
            </w:tcMar>
            <w:vAlign w:val="center"/>
          </w:tcPr>
          <w:p w14:paraId="3A1E691B"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3A_n78</w:t>
            </w:r>
            <w:r w:rsidRPr="000B7844">
              <w:rPr>
                <w:rFonts w:ascii="Arial" w:hAnsi="Arial" w:cs="Arial"/>
                <w:sz w:val="18"/>
                <w:lang w:val="en-US" w:eastAsia="zh-CN"/>
              </w:rPr>
              <w:t>A</w:t>
            </w:r>
          </w:p>
          <w:p w14:paraId="3BB2F239"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3A</w:t>
            </w:r>
            <w:r w:rsidRPr="000B7844">
              <w:rPr>
                <w:rFonts w:ascii="Arial" w:hAnsi="Arial" w:cs="Arial"/>
                <w:sz w:val="18"/>
                <w:lang w:val="en-US" w:eastAsia="zh-CN"/>
              </w:rPr>
              <w:t>_n257A</w:t>
            </w:r>
          </w:p>
          <w:p w14:paraId="5B033E23"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3A</w:t>
            </w:r>
            <w:r w:rsidRPr="000B7844">
              <w:rPr>
                <w:rFonts w:ascii="Arial" w:hAnsi="Arial" w:cs="Arial"/>
                <w:sz w:val="18"/>
                <w:lang w:val="en-US" w:eastAsia="zh-CN"/>
              </w:rPr>
              <w:t>_n257</w:t>
            </w:r>
            <w:r>
              <w:rPr>
                <w:rFonts w:ascii="Arial" w:hAnsi="Arial" w:cs="Arial"/>
                <w:sz w:val="18"/>
                <w:lang w:val="en-US" w:eastAsia="zh-CN"/>
              </w:rPr>
              <w:t>G</w:t>
            </w:r>
          </w:p>
          <w:p w14:paraId="26739EDB"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3A</w:t>
            </w:r>
            <w:r w:rsidRPr="000B7844">
              <w:rPr>
                <w:rFonts w:ascii="Arial" w:hAnsi="Arial" w:cs="Arial"/>
                <w:sz w:val="18"/>
                <w:lang w:val="en-US" w:eastAsia="zh-CN"/>
              </w:rPr>
              <w:t>_n257</w:t>
            </w:r>
            <w:r>
              <w:rPr>
                <w:rFonts w:ascii="Arial" w:hAnsi="Arial" w:cs="Arial"/>
                <w:sz w:val="18"/>
                <w:lang w:val="en-US" w:eastAsia="zh-CN"/>
              </w:rPr>
              <w:t>H</w:t>
            </w:r>
          </w:p>
          <w:p w14:paraId="3CA1FEBE"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3A</w:t>
            </w:r>
            <w:r w:rsidRPr="000B7844">
              <w:rPr>
                <w:rFonts w:ascii="Arial" w:hAnsi="Arial" w:cs="Arial"/>
                <w:sz w:val="18"/>
                <w:lang w:val="en-US" w:eastAsia="zh-CN"/>
              </w:rPr>
              <w:t>_n257</w:t>
            </w:r>
            <w:r>
              <w:rPr>
                <w:rFonts w:ascii="Arial" w:hAnsi="Arial" w:cs="Arial"/>
                <w:sz w:val="18"/>
                <w:lang w:val="en-US" w:eastAsia="zh-CN"/>
              </w:rPr>
              <w:t>I</w:t>
            </w:r>
          </w:p>
          <w:p w14:paraId="2DB687EE" w14:textId="77777777" w:rsidR="0029178B" w:rsidRDefault="0029178B" w:rsidP="0029178B">
            <w:pPr>
              <w:keepNext/>
              <w:keepLines/>
              <w:spacing w:after="0"/>
              <w:jc w:val="center"/>
              <w:rPr>
                <w:rFonts w:ascii="Arial" w:hAnsi="Arial" w:cs="Arial"/>
                <w:sz w:val="18"/>
                <w:lang w:val="en-US" w:eastAsia="zh-CN"/>
              </w:rPr>
            </w:pPr>
            <w:r>
              <w:rPr>
                <w:rFonts w:ascii="Arial" w:hAnsi="Arial" w:cs="Arial"/>
                <w:sz w:val="18"/>
                <w:lang w:val="en-US" w:eastAsia="zh-CN"/>
              </w:rPr>
              <w:t>DC_21A_n78</w:t>
            </w:r>
            <w:r w:rsidRPr="000B7844">
              <w:rPr>
                <w:rFonts w:ascii="Arial" w:hAnsi="Arial" w:cs="Arial"/>
                <w:sz w:val="18"/>
                <w:lang w:val="en-US" w:eastAsia="zh-CN"/>
              </w:rPr>
              <w:t>A</w:t>
            </w:r>
          </w:p>
          <w:p w14:paraId="4E89852F" w14:textId="77777777" w:rsidR="0029178B" w:rsidRDefault="0029178B" w:rsidP="0029178B">
            <w:pPr>
              <w:keepNext/>
              <w:keepLines/>
              <w:spacing w:after="0"/>
              <w:jc w:val="center"/>
              <w:rPr>
                <w:rFonts w:ascii="Arial" w:hAnsi="Arial" w:cs="Arial"/>
                <w:sz w:val="18"/>
                <w:lang w:val="en-US" w:eastAsia="zh-CN"/>
              </w:rPr>
            </w:pPr>
            <w:r>
              <w:rPr>
                <w:rFonts w:ascii="Arial" w:hAnsi="Arial" w:cs="Arial"/>
                <w:sz w:val="18"/>
                <w:lang w:val="en-US" w:eastAsia="zh-CN"/>
              </w:rPr>
              <w:t>DC_21</w:t>
            </w:r>
            <w:r w:rsidRPr="000B7844">
              <w:rPr>
                <w:rFonts w:ascii="Arial" w:hAnsi="Arial" w:cs="Arial"/>
                <w:sz w:val="18"/>
                <w:lang w:val="en-US" w:eastAsia="zh-CN"/>
              </w:rPr>
              <w:t>A_n257A</w:t>
            </w:r>
          </w:p>
          <w:p w14:paraId="0CC7401B" w14:textId="77777777" w:rsidR="0029178B" w:rsidRDefault="0029178B" w:rsidP="0029178B">
            <w:pPr>
              <w:keepNext/>
              <w:keepLines/>
              <w:spacing w:after="0"/>
              <w:jc w:val="center"/>
              <w:rPr>
                <w:rFonts w:ascii="Arial" w:hAnsi="Arial" w:cs="Arial"/>
                <w:sz w:val="18"/>
                <w:lang w:val="en-US" w:eastAsia="zh-CN"/>
              </w:rPr>
            </w:pPr>
            <w:r>
              <w:rPr>
                <w:rFonts w:ascii="Arial" w:hAnsi="Arial" w:cs="Arial"/>
                <w:sz w:val="18"/>
                <w:lang w:val="en-US" w:eastAsia="zh-CN"/>
              </w:rPr>
              <w:t>DC_21</w:t>
            </w:r>
            <w:r w:rsidRPr="000B7844">
              <w:rPr>
                <w:rFonts w:ascii="Arial" w:hAnsi="Arial" w:cs="Arial"/>
                <w:sz w:val="18"/>
                <w:lang w:val="en-US" w:eastAsia="zh-CN"/>
              </w:rPr>
              <w:t>A_n257</w:t>
            </w:r>
            <w:r>
              <w:rPr>
                <w:rFonts w:ascii="Arial" w:hAnsi="Arial" w:cs="Arial"/>
                <w:sz w:val="18"/>
                <w:lang w:val="en-US" w:eastAsia="zh-CN"/>
              </w:rPr>
              <w:t>G</w:t>
            </w:r>
          </w:p>
          <w:p w14:paraId="52F31217" w14:textId="77777777" w:rsidR="0029178B" w:rsidRDefault="0029178B" w:rsidP="0029178B">
            <w:pPr>
              <w:keepNext/>
              <w:keepLines/>
              <w:spacing w:after="0"/>
              <w:jc w:val="center"/>
              <w:rPr>
                <w:rFonts w:ascii="Arial" w:hAnsi="Arial" w:cs="Arial"/>
                <w:sz w:val="18"/>
                <w:lang w:val="en-US" w:eastAsia="zh-CN"/>
              </w:rPr>
            </w:pPr>
            <w:r>
              <w:rPr>
                <w:rFonts w:ascii="Arial" w:hAnsi="Arial" w:cs="Arial"/>
                <w:sz w:val="18"/>
                <w:lang w:val="en-US" w:eastAsia="zh-CN"/>
              </w:rPr>
              <w:t>DC_21</w:t>
            </w:r>
            <w:r w:rsidRPr="000B7844">
              <w:rPr>
                <w:rFonts w:ascii="Arial" w:hAnsi="Arial" w:cs="Arial"/>
                <w:sz w:val="18"/>
                <w:lang w:val="en-US" w:eastAsia="zh-CN"/>
              </w:rPr>
              <w:t>A_n257</w:t>
            </w:r>
            <w:r>
              <w:rPr>
                <w:rFonts w:ascii="Arial" w:hAnsi="Arial" w:cs="Arial"/>
                <w:sz w:val="18"/>
                <w:lang w:val="en-US" w:eastAsia="zh-CN"/>
              </w:rPr>
              <w:t>H</w:t>
            </w:r>
          </w:p>
          <w:p w14:paraId="5209E4BB" w14:textId="77777777" w:rsidR="0029178B" w:rsidRPr="000B7844" w:rsidRDefault="0029178B" w:rsidP="0029178B">
            <w:pPr>
              <w:keepNext/>
              <w:keepLines/>
              <w:spacing w:after="0"/>
              <w:jc w:val="center"/>
              <w:rPr>
                <w:rFonts w:ascii="Arial" w:hAnsi="Arial" w:cs="Arial"/>
                <w:sz w:val="18"/>
                <w:lang w:val="en-US" w:eastAsia="zh-CN"/>
              </w:rPr>
            </w:pPr>
            <w:r>
              <w:rPr>
                <w:rFonts w:ascii="Arial" w:hAnsi="Arial" w:cs="Arial"/>
                <w:sz w:val="18"/>
                <w:lang w:val="en-US" w:eastAsia="zh-CN"/>
              </w:rPr>
              <w:t>DC_21</w:t>
            </w:r>
            <w:r w:rsidRPr="000B7844">
              <w:rPr>
                <w:rFonts w:ascii="Arial" w:hAnsi="Arial" w:cs="Arial"/>
                <w:sz w:val="18"/>
                <w:lang w:val="en-US" w:eastAsia="zh-CN"/>
              </w:rPr>
              <w:t>A_n257</w:t>
            </w:r>
            <w:r>
              <w:rPr>
                <w:rFonts w:ascii="Arial" w:hAnsi="Arial" w:cs="Arial"/>
                <w:sz w:val="18"/>
                <w:lang w:val="en-US" w:eastAsia="zh-CN"/>
              </w:rPr>
              <w:t>I</w:t>
            </w:r>
          </w:p>
        </w:tc>
      </w:tr>
      <w:tr w:rsidR="0029178B" w:rsidRPr="001F078B" w14:paraId="780F918A" w14:textId="77777777" w:rsidTr="0029178B">
        <w:trPr>
          <w:trHeight w:val="227"/>
        </w:trPr>
        <w:tc>
          <w:tcPr>
            <w:tcW w:w="3969" w:type="dxa"/>
            <w:shd w:val="clear" w:color="auto" w:fill="auto"/>
            <w:noWrap/>
            <w:tcMar>
              <w:top w:w="28" w:type="dxa"/>
              <w:left w:w="28" w:type="dxa"/>
              <w:bottom w:w="28" w:type="dxa"/>
              <w:right w:w="28" w:type="dxa"/>
            </w:tcMar>
            <w:vAlign w:val="center"/>
          </w:tcPr>
          <w:p w14:paraId="5D5AE2EB" w14:textId="77777777" w:rsidR="0029178B" w:rsidRDefault="0029178B" w:rsidP="0029178B">
            <w:pPr>
              <w:pStyle w:val="TAC"/>
              <w:keepNext w:val="0"/>
              <w:rPr>
                <w:rFonts w:cs="Arial"/>
                <w:lang w:eastAsia="zh-CN"/>
              </w:rPr>
            </w:pPr>
            <w:r>
              <w:rPr>
                <w:rFonts w:cs="Arial"/>
                <w:lang w:eastAsia="zh-CN"/>
              </w:rPr>
              <w:t>DC_3A-21A_</w:t>
            </w:r>
            <w:r>
              <w:rPr>
                <w:rFonts w:cs="Arial"/>
                <w:lang w:val="en-US" w:eastAsia="zh-CN"/>
              </w:rPr>
              <w:t>n79A</w:t>
            </w:r>
            <w:r w:rsidRPr="00697F2E">
              <w:rPr>
                <w:rFonts w:cs="Arial"/>
                <w:lang w:eastAsia="ja-JP"/>
              </w:rPr>
              <w:t>-</w:t>
            </w:r>
            <w:r>
              <w:rPr>
                <w:rFonts w:cs="Arial"/>
                <w:lang w:val="en-US" w:eastAsia="zh-CN"/>
              </w:rPr>
              <w:t>n257</w:t>
            </w:r>
            <w:r w:rsidRPr="00697F2E">
              <w:rPr>
                <w:rFonts w:eastAsia="Yu Mincho" w:cs="Arial"/>
                <w:lang w:eastAsia="zh-CN"/>
              </w:rPr>
              <w:t>A</w:t>
            </w:r>
          </w:p>
          <w:p w14:paraId="02C041EB" w14:textId="77777777" w:rsidR="0029178B" w:rsidRDefault="0029178B" w:rsidP="0029178B">
            <w:pPr>
              <w:pStyle w:val="TAC"/>
              <w:keepNext w:val="0"/>
              <w:rPr>
                <w:rFonts w:cs="Arial"/>
                <w:lang w:eastAsia="zh-CN"/>
              </w:rPr>
            </w:pPr>
            <w:r>
              <w:rPr>
                <w:rFonts w:cs="Arial"/>
                <w:lang w:eastAsia="zh-CN"/>
              </w:rPr>
              <w:t>DC_3A-21A_</w:t>
            </w:r>
            <w:r>
              <w:rPr>
                <w:rFonts w:cs="Arial"/>
                <w:lang w:val="en-US" w:eastAsia="zh-CN"/>
              </w:rPr>
              <w:t>n79A</w:t>
            </w:r>
            <w:r w:rsidRPr="00697F2E">
              <w:rPr>
                <w:rFonts w:cs="Arial"/>
                <w:lang w:eastAsia="ja-JP"/>
              </w:rPr>
              <w:t>-</w:t>
            </w:r>
            <w:r>
              <w:rPr>
                <w:rFonts w:cs="Arial"/>
                <w:lang w:val="en-US" w:eastAsia="zh-CN"/>
              </w:rPr>
              <w:t>n257</w:t>
            </w:r>
            <w:r w:rsidRPr="00697F2E">
              <w:rPr>
                <w:rFonts w:eastAsia="Yu Mincho" w:cs="Arial"/>
                <w:lang w:eastAsia="zh-CN"/>
              </w:rPr>
              <w:t>G</w:t>
            </w:r>
          </w:p>
          <w:p w14:paraId="24AD811B" w14:textId="77777777" w:rsidR="0029178B" w:rsidRDefault="0029178B" w:rsidP="0029178B">
            <w:pPr>
              <w:pStyle w:val="TAC"/>
              <w:keepNext w:val="0"/>
              <w:rPr>
                <w:rFonts w:cs="Arial"/>
                <w:lang w:eastAsia="zh-CN"/>
              </w:rPr>
            </w:pPr>
            <w:r>
              <w:rPr>
                <w:rFonts w:cs="Arial"/>
                <w:lang w:eastAsia="zh-CN"/>
              </w:rPr>
              <w:t>DC_3A-21A_</w:t>
            </w:r>
            <w:r>
              <w:rPr>
                <w:rFonts w:cs="Arial"/>
                <w:lang w:val="en-US" w:eastAsia="zh-CN"/>
              </w:rPr>
              <w:t>n79A</w:t>
            </w:r>
            <w:r w:rsidRPr="00697F2E">
              <w:rPr>
                <w:rFonts w:cs="Arial"/>
                <w:lang w:eastAsia="ja-JP"/>
              </w:rPr>
              <w:t>-</w:t>
            </w:r>
            <w:r>
              <w:rPr>
                <w:rFonts w:cs="Arial"/>
                <w:lang w:val="en-US" w:eastAsia="zh-CN"/>
              </w:rPr>
              <w:t>n257</w:t>
            </w:r>
            <w:r w:rsidRPr="00697F2E">
              <w:rPr>
                <w:rFonts w:eastAsia="Yu Mincho" w:cs="Arial"/>
                <w:lang w:eastAsia="zh-CN"/>
              </w:rPr>
              <w:t>H</w:t>
            </w:r>
          </w:p>
          <w:p w14:paraId="2F3EAD26" w14:textId="77777777" w:rsidR="0029178B" w:rsidRDefault="0029178B" w:rsidP="0029178B">
            <w:pPr>
              <w:pStyle w:val="TAC"/>
              <w:keepNext w:val="0"/>
              <w:rPr>
                <w:rFonts w:cs="Arial"/>
                <w:lang w:eastAsia="zh-CN"/>
              </w:rPr>
            </w:pPr>
            <w:r>
              <w:rPr>
                <w:rFonts w:cs="Arial"/>
                <w:lang w:eastAsia="zh-CN"/>
              </w:rPr>
              <w:t>DC_3A-21A_</w:t>
            </w:r>
            <w:r>
              <w:rPr>
                <w:rFonts w:cs="Arial"/>
                <w:lang w:val="en-US" w:eastAsia="zh-CN"/>
              </w:rPr>
              <w:t>n79A</w:t>
            </w:r>
            <w:r w:rsidRPr="00697F2E">
              <w:rPr>
                <w:rFonts w:cs="Arial"/>
                <w:lang w:eastAsia="ja-JP"/>
              </w:rPr>
              <w:t>-</w:t>
            </w:r>
            <w:r>
              <w:rPr>
                <w:rFonts w:cs="Arial"/>
                <w:lang w:val="en-US" w:eastAsia="zh-CN"/>
              </w:rPr>
              <w:t>n257</w:t>
            </w:r>
            <w:r w:rsidRPr="00697F2E">
              <w:rPr>
                <w:rFonts w:eastAsia="Yu Mincho" w:cs="Arial"/>
                <w:lang w:eastAsia="zh-CN"/>
              </w:rPr>
              <w:t>I</w:t>
            </w:r>
          </w:p>
        </w:tc>
        <w:tc>
          <w:tcPr>
            <w:tcW w:w="3969" w:type="dxa"/>
            <w:tcMar>
              <w:top w:w="28" w:type="dxa"/>
              <w:left w:w="28" w:type="dxa"/>
              <w:bottom w:w="28" w:type="dxa"/>
              <w:right w:w="28" w:type="dxa"/>
            </w:tcMar>
            <w:vAlign w:val="center"/>
          </w:tcPr>
          <w:p w14:paraId="12854819"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3A</w:t>
            </w:r>
            <w:r w:rsidRPr="000B7844">
              <w:rPr>
                <w:rFonts w:ascii="Arial" w:hAnsi="Arial" w:cs="Arial"/>
                <w:sz w:val="18"/>
                <w:lang w:val="en-US" w:eastAsia="zh-CN"/>
              </w:rPr>
              <w:t>_n7</w:t>
            </w:r>
            <w:r>
              <w:rPr>
                <w:rFonts w:ascii="Arial" w:hAnsi="Arial" w:cs="Arial"/>
                <w:sz w:val="18"/>
                <w:lang w:val="en-US" w:eastAsia="zh-CN"/>
              </w:rPr>
              <w:t>9</w:t>
            </w:r>
            <w:r w:rsidRPr="000B7844">
              <w:rPr>
                <w:rFonts w:ascii="Arial" w:hAnsi="Arial" w:cs="Arial"/>
                <w:sz w:val="18"/>
                <w:lang w:val="en-US" w:eastAsia="zh-CN"/>
              </w:rPr>
              <w:t>A</w:t>
            </w:r>
          </w:p>
          <w:p w14:paraId="1E2BB0E4"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3A</w:t>
            </w:r>
            <w:r w:rsidRPr="000B7844">
              <w:rPr>
                <w:rFonts w:ascii="Arial" w:hAnsi="Arial" w:cs="Arial"/>
                <w:sz w:val="18"/>
                <w:lang w:val="en-US" w:eastAsia="zh-CN"/>
              </w:rPr>
              <w:t>_n257A</w:t>
            </w:r>
          </w:p>
          <w:p w14:paraId="0D2DCB16"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3A</w:t>
            </w:r>
            <w:r w:rsidRPr="000B7844">
              <w:rPr>
                <w:rFonts w:ascii="Arial" w:hAnsi="Arial" w:cs="Arial"/>
                <w:sz w:val="18"/>
                <w:lang w:val="en-US" w:eastAsia="zh-CN"/>
              </w:rPr>
              <w:t>_n257</w:t>
            </w:r>
            <w:r>
              <w:rPr>
                <w:rFonts w:ascii="Arial" w:hAnsi="Arial" w:cs="Arial"/>
                <w:sz w:val="18"/>
                <w:lang w:val="en-US" w:eastAsia="zh-CN"/>
              </w:rPr>
              <w:t>G</w:t>
            </w:r>
          </w:p>
          <w:p w14:paraId="30D4BD92"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3A</w:t>
            </w:r>
            <w:r w:rsidRPr="000B7844">
              <w:rPr>
                <w:rFonts w:ascii="Arial" w:hAnsi="Arial" w:cs="Arial"/>
                <w:sz w:val="18"/>
                <w:lang w:val="en-US" w:eastAsia="zh-CN"/>
              </w:rPr>
              <w:t>_n257</w:t>
            </w:r>
            <w:r>
              <w:rPr>
                <w:rFonts w:ascii="Arial" w:hAnsi="Arial" w:cs="Arial"/>
                <w:sz w:val="18"/>
                <w:lang w:val="en-US" w:eastAsia="zh-CN"/>
              </w:rPr>
              <w:t>H</w:t>
            </w:r>
          </w:p>
          <w:p w14:paraId="6C7954D1"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3A</w:t>
            </w:r>
            <w:r w:rsidRPr="000B7844">
              <w:rPr>
                <w:rFonts w:ascii="Arial" w:hAnsi="Arial" w:cs="Arial"/>
                <w:sz w:val="18"/>
                <w:lang w:val="en-US" w:eastAsia="zh-CN"/>
              </w:rPr>
              <w:t>_n257</w:t>
            </w:r>
            <w:r>
              <w:rPr>
                <w:rFonts w:ascii="Arial" w:hAnsi="Arial" w:cs="Arial"/>
                <w:sz w:val="18"/>
                <w:lang w:val="en-US" w:eastAsia="zh-CN"/>
              </w:rPr>
              <w:t>I</w:t>
            </w:r>
          </w:p>
          <w:p w14:paraId="05B7BA69" w14:textId="77777777" w:rsidR="0029178B" w:rsidRDefault="0029178B" w:rsidP="0029178B">
            <w:pPr>
              <w:keepNext/>
              <w:keepLines/>
              <w:spacing w:after="0"/>
              <w:jc w:val="center"/>
              <w:rPr>
                <w:rFonts w:ascii="Arial" w:hAnsi="Arial" w:cs="Arial"/>
                <w:sz w:val="18"/>
                <w:lang w:val="en-US" w:eastAsia="zh-CN"/>
              </w:rPr>
            </w:pPr>
            <w:r>
              <w:rPr>
                <w:rFonts w:ascii="Arial" w:hAnsi="Arial" w:cs="Arial"/>
                <w:sz w:val="18"/>
                <w:lang w:val="en-US" w:eastAsia="zh-CN"/>
              </w:rPr>
              <w:t>DC_21</w:t>
            </w:r>
            <w:r w:rsidRPr="000B7844">
              <w:rPr>
                <w:rFonts w:ascii="Arial" w:hAnsi="Arial" w:cs="Arial"/>
                <w:sz w:val="18"/>
                <w:lang w:val="en-US" w:eastAsia="zh-CN"/>
              </w:rPr>
              <w:t>A_n7</w:t>
            </w:r>
            <w:r>
              <w:rPr>
                <w:rFonts w:ascii="Arial" w:hAnsi="Arial" w:cs="Arial"/>
                <w:sz w:val="18"/>
                <w:lang w:val="en-US" w:eastAsia="zh-CN"/>
              </w:rPr>
              <w:t>9</w:t>
            </w:r>
            <w:r w:rsidRPr="000B7844">
              <w:rPr>
                <w:rFonts w:ascii="Arial" w:hAnsi="Arial" w:cs="Arial"/>
                <w:sz w:val="18"/>
                <w:lang w:val="en-US" w:eastAsia="zh-CN"/>
              </w:rPr>
              <w:t>A</w:t>
            </w:r>
          </w:p>
          <w:p w14:paraId="7476F195" w14:textId="77777777" w:rsidR="0029178B" w:rsidRDefault="0029178B" w:rsidP="0029178B">
            <w:pPr>
              <w:keepNext/>
              <w:keepLines/>
              <w:spacing w:after="0"/>
              <w:jc w:val="center"/>
              <w:rPr>
                <w:rFonts w:ascii="Arial" w:hAnsi="Arial" w:cs="Arial"/>
                <w:sz w:val="18"/>
                <w:lang w:val="en-US" w:eastAsia="zh-CN"/>
              </w:rPr>
            </w:pPr>
            <w:r>
              <w:rPr>
                <w:rFonts w:ascii="Arial" w:hAnsi="Arial" w:cs="Arial"/>
                <w:sz w:val="18"/>
                <w:lang w:val="en-US" w:eastAsia="zh-CN"/>
              </w:rPr>
              <w:t>DC_21</w:t>
            </w:r>
            <w:r w:rsidRPr="000B7844">
              <w:rPr>
                <w:rFonts w:ascii="Arial" w:hAnsi="Arial" w:cs="Arial"/>
                <w:sz w:val="18"/>
                <w:lang w:val="en-US" w:eastAsia="zh-CN"/>
              </w:rPr>
              <w:t>A_n257A</w:t>
            </w:r>
          </w:p>
          <w:p w14:paraId="121EDE1D" w14:textId="77777777" w:rsidR="0029178B" w:rsidRDefault="0029178B" w:rsidP="0029178B">
            <w:pPr>
              <w:keepNext/>
              <w:keepLines/>
              <w:spacing w:after="0"/>
              <w:jc w:val="center"/>
              <w:rPr>
                <w:rFonts w:ascii="Arial" w:hAnsi="Arial" w:cs="Arial"/>
                <w:sz w:val="18"/>
                <w:lang w:val="en-US" w:eastAsia="zh-CN"/>
              </w:rPr>
            </w:pPr>
            <w:r>
              <w:rPr>
                <w:rFonts w:ascii="Arial" w:hAnsi="Arial" w:cs="Arial"/>
                <w:sz w:val="18"/>
                <w:lang w:val="en-US" w:eastAsia="zh-CN"/>
              </w:rPr>
              <w:t>DC_21</w:t>
            </w:r>
            <w:r w:rsidRPr="000B7844">
              <w:rPr>
                <w:rFonts w:ascii="Arial" w:hAnsi="Arial" w:cs="Arial"/>
                <w:sz w:val="18"/>
                <w:lang w:val="en-US" w:eastAsia="zh-CN"/>
              </w:rPr>
              <w:t>A_n257</w:t>
            </w:r>
            <w:r>
              <w:rPr>
                <w:rFonts w:ascii="Arial" w:hAnsi="Arial" w:cs="Arial"/>
                <w:sz w:val="18"/>
                <w:lang w:val="en-US" w:eastAsia="zh-CN"/>
              </w:rPr>
              <w:t>G</w:t>
            </w:r>
          </w:p>
          <w:p w14:paraId="453BB11D" w14:textId="77777777" w:rsidR="0029178B" w:rsidRDefault="0029178B" w:rsidP="0029178B">
            <w:pPr>
              <w:keepNext/>
              <w:keepLines/>
              <w:spacing w:after="0"/>
              <w:jc w:val="center"/>
              <w:rPr>
                <w:rFonts w:ascii="Arial" w:hAnsi="Arial" w:cs="Arial"/>
                <w:sz w:val="18"/>
                <w:lang w:val="en-US" w:eastAsia="zh-CN"/>
              </w:rPr>
            </w:pPr>
            <w:r>
              <w:rPr>
                <w:rFonts w:ascii="Arial" w:hAnsi="Arial" w:cs="Arial"/>
                <w:sz w:val="18"/>
                <w:lang w:val="en-US" w:eastAsia="zh-CN"/>
              </w:rPr>
              <w:t>DC_21</w:t>
            </w:r>
            <w:r w:rsidRPr="000B7844">
              <w:rPr>
                <w:rFonts w:ascii="Arial" w:hAnsi="Arial" w:cs="Arial"/>
                <w:sz w:val="18"/>
                <w:lang w:val="en-US" w:eastAsia="zh-CN"/>
              </w:rPr>
              <w:t>A_n257</w:t>
            </w:r>
            <w:r>
              <w:rPr>
                <w:rFonts w:ascii="Arial" w:hAnsi="Arial" w:cs="Arial"/>
                <w:sz w:val="18"/>
                <w:lang w:val="en-US" w:eastAsia="zh-CN"/>
              </w:rPr>
              <w:t>H</w:t>
            </w:r>
          </w:p>
          <w:p w14:paraId="1E067051" w14:textId="77777777" w:rsidR="0029178B" w:rsidRPr="000B7844" w:rsidRDefault="0029178B" w:rsidP="0029178B">
            <w:pPr>
              <w:keepNext/>
              <w:keepLines/>
              <w:spacing w:after="0"/>
              <w:jc w:val="center"/>
              <w:rPr>
                <w:rFonts w:ascii="Arial" w:hAnsi="Arial" w:cs="Arial"/>
                <w:sz w:val="18"/>
                <w:lang w:val="en-US" w:eastAsia="zh-CN"/>
              </w:rPr>
            </w:pPr>
            <w:r>
              <w:rPr>
                <w:rFonts w:ascii="Arial" w:hAnsi="Arial" w:cs="Arial"/>
                <w:sz w:val="18"/>
                <w:lang w:val="en-US" w:eastAsia="zh-CN"/>
              </w:rPr>
              <w:t>DC_21</w:t>
            </w:r>
            <w:r w:rsidRPr="000B7844">
              <w:rPr>
                <w:rFonts w:ascii="Arial" w:hAnsi="Arial" w:cs="Arial"/>
                <w:sz w:val="18"/>
                <w:lang w:val="en-US" w:eastAsia="zh-CN"/>
              </w:rPr>
              <w:t>A_n257</w:t>
            </w:r>
            <w:r>
              <w:rPr>
                <w:rFonts w:ascii="Arial" w:hAnsi="Arial" w:cs="Arial"/>
                <w:sz w:val="18"/>
                <w:lang w:val="en-US" w:eastAsia="zh-CN"/>
              </w:rPr>
              <w:t>I</w:t>
            </w:r>
          </w:p>
        </w:tc>
      </w:tr>
      <w:tr w:rsidR="0029178B" w:rsidRPr="001F078B" w14:paraId="590F2D6B" w14:textId="77777777" w:rsidTr="0029178B">
        <w:trPr>
          <w:trHeight w:val="227"/>
        </w:trPr>
        <w:tc>
          <w:tcPr>
            <w:tcW w:w="3969" w:type="dxa"/>
            <w:shd w:val="clear" w:color="auto" w:fill="auto"/>
            <w:noWrap/>
            <w:tcMar>
              <w:top w:w="28" w:type="dxa"/>
              <w:left w:w="28" w:type="dxa"/>
              <w:bottom w:w="28" w:type="dxa"/>
              <w:right w:w="28" w:type="dxa"/>
            </w:tcMar>
            <w:vAlign w:val="center"/>
          </w:tcPr>
          <w:p w14:paraId="084F4B3B" w14:textId="77777777" w:rsidR="0029178B" w:rsidRPr="0029178B" w:rsidRDefault="0029178B" w:rsidP="0029178B">
            <w:pPr>
              <w:pStyle w:val="TAC"/>
              <w:rPr>
                <w:rFonts w:eastAsia="宋体"/>
                <w:b/>
                <w:lang w:eastAsia="zh-CN"/>
              </w:rPr>
            </w:pPr>
            <w:r w:rsidRPr="004B564B">
              <w:rPr>
                <w:lang w:eastAsia="zh-CN"/>
              </w:rPr>
              <w:t>DC_3A-19A_</w:t>
            </w:r>
            <w:r w:rsidRPr="0029178B">
              <w:rPr>
                <w:lang w:eastAsia="zh-CN"/>
              </w:rPr>
              <w:t>n77A-n257</w:t>
            </w:r>
            <w:r w:rsidRPr="0029178B">
              <w:rPr>
                <w:rFonts w:eastAsia="宋体"/>
                <w:lang w:eastAsia="zh-CN"/>
              </w:rPr>
              <w:t>A</w:t>
            </w:r>
          </w:p>
          <w:p w14:paraId="6505BFB8" w14:textId="77777777" w:rsidR="0029178B" w:rsidRPr="0029178B" w:rsidRDefault="0029178B" w:rsidP="0029178B">
            <w:pPr>
              <w:pStyle w:val="TAC"/>
              <w:rPr>
                <w:rFonts w:eastAsia="宋体"/>
                <w:b/>
                <w:lang w:eastAsia="zh-CN"/>
              </w:rPr>
            </w:pPr>
            <w:r w:rsidRPr="004B564B">
              <w:rPr>
                <w:lang w:eastAsia="zh-CN"/>
              </w:rPr>
              <w:t>DC_3A-19A_</w:t>
            </w:r>
            <w:r w:rsidRPr="0029178B">
              <w:rPr>
                <w:lang w:eastAsia="zh-CN"/>
              </w:rPr>
              <w:t>n77A-n257</w:t>
            </w:r>
            <w:r w:rsidRPr="0029178B">
              <w:rPr>
                <w:rFonts w:eastAsia="宋体"/>
                <w:lang w:eastAsia="zh-CN"/>
              </w:rPr>
              <w:t>G</w:t>
            </w:r>
          </w:p>
          <w:p w14:paraId="2898D2E8" w14:textId="77777777" w:rsidR="0029178B" w:rsidRPr="0029178B" w:rsidRDefault="0029178B" w:rsidP="0029178B">
            <w:pPr>
              <w:pStyle w:val="TAC"/>
              <w:rPr>
                <w:rFonts w:eastAsia="宋体"/>
                <w:b/>
                <w:lang w:eastAsia="zh-CN"/>
              </w:rPr>
            </w:pPr>
            <w:r w:rsidRPr="004B564B">
              <w:rPr>
                <w:lang w:eastAsia="zh-CN"/>
              </w:rPr>
              <w:t>DC_3A-19A_</w:t>
            </w:r>
            <w:r w:rsidRPr="0029178B">
              <w:rPr>
                <w:lang w:eastAsia="zh-CN"/>
              </w:rPr>
              <w:t>n77A-n257</w:t>
            </w:r>
            <w:r w:rsidRPr="0029178B">
              <w:rPr>
                <w:rFonts w:eastAsia="宋体"/>
                <w:lang w:eastAsia="zh-CN"/>
              </w:rPr>
              <w:t>H</w:t>
            </w:r>
          </w:p>
          <w:p w14:paraId="09DFD8B0" w14:textId="77777777" w:rsidR="0029178B" w:rsidRPr="000A6FA1" w:rsidRDefault="0029178B" w:rsidP="0029178B">
            <w:pPr>
              <w:pStyle w:val="TAC"/>
              <w:rPr>
                <w:lang w:eastAsia="zh-CN"/>
              </w:rPr>
            </w:pPr>
            <w:r w:rsidRPr="0029178B">
              <w:rPr>
                <w:lang w:eastAsia="zh-CN"/>
              </w:rPr>
              <w:t>DC_3A-19A_n77A-n257</w:t>
            </w:r>
            <w:r w:rsidRPr="0029178B">
              <w:rPr>
                <w:rFonts w:eastAsia="宋体"/>
                <w:lang w:eastAsia="zh-CN"/>
              </w:rPr>
              <w:t>I</w:t>
            </w:r>
          </w:p>
        </w:tc>
        <w:tc>
          <w:tcPr>
            <w:tcW w:w="3969" w:type="dxa"/>
            <w:tcMar>
              <w:top w:w="28" w:type="dxa"/>
              <w:left w:w="28" w:type="dxa"/>
              <w:bottom w:w="28" w:type="dxa"/>
              <w:right w:w="28" w:type="dxa"/>
            </w:tcMar>
            <w:vAlign w:val="center"/>
          </w:tcPr>
          <w:p w14:paraId="6B889993" w14:textId="77777777" w:rsidR="0029178B" w:rsidRPr="0029178B" w:rsidRDefault="0029178B" w:rsidP="0029178B">
            <w:pPr>
              <w:pStyle w:val="TAC"/>
              <w:rPr>
                <w:lang w:eastAsia="zh-CN"/>
              </w:rPr>
            </w:pPr>
            <w:r w:rsidRPr="0029178B">
              <w:rPr>
                <w:lang w:eastAsia="zh-CN"/>
              </w:rPr>
              <w:t>DC_3A_n77A-n257A</w:t>
            </w:r>
          </w:p>
          <w:p w14:paraId="72787ABC" w14:textId="77777777" w:rsidR="0029178B" w:rsidRPr="0029178B" w:rsidRDefault="0029178B" w:rsidP="0029178B">
            <w:pPr>
              <w:pStyle w:val="TAC"/>
              <w:rPr>
                <w:lang w:eastAsia="zh-CN"/>
              </w:rPr>
            </w:pPr>
            <w:r w:rsidRPr="0029178B">
              <w:rPr>
                <w:lang w:eastAsia="zh-CN"/>
              </w:rPr>
              <w:t>DC_3A_n77A-n257G</w:t>
            </w:r>
          </w:p>
          <w:p w14:paraId="13097284" w14:textId="77777777" w:rsidR="0029178B" w:rsidRPr="0029178B" w:rsidRDefault="0029178B" w:rsidP="0029178B">
            <w:pPr>
              <w:pStyle w:val="TAC"/>
              <w:rPr>
                <w:lang w:eastAsia="zh-CN"/>
              </w:rPr>
            </w:pPr>
            <w:r w:rsidRPr="0029178B">
              <w:rPr>
                <w:lang w:eastAsia="zh-CN"/>
              </w:rPr>
              <w:t>DC_3A_n77A-n257H</w:t>
            </w:r>
          </w:p>
          <w:p w14:paraId="6C7ADAF0" w14:textId="77777777" w:rsidR="0029178B" w:rsidRPr="0029178B" w:rsidRDefault="0029178B" w:rsidP="0029178B">
            <w:pPr>
              <w:pStyle w:val="TAC"/>
              <w:rPr>
                <w:lang w:eastAsia="zh-CN"/>
              </w:rPr>
            </w:pPr>
            <w:r w:rsidRPr="0029178B">
              <w:rPr>
                <w:lang w:eastAsia="zh-CN"/>
              </w:rPr>
              <w:t>DC_3A_n77A-n257I</w:t>
            </w:r>
          </w:p>
          <w:p w14:paraId="402E10BD" w14:textId="77777777" w:rsidR="0029178B" w:rsidRPr="0029178B" w:rsidRDefault="0029178B" w:rsidP="0029178B">
            <w:pPr>
              <w:pStyle w:val="TAC"/>
              <w:rPr>
                <w:lang w:eastAsia="zh-CN"/>
              </w:rPr>
            </w:pPr>
            <w:r w:rsidRPr="0029178B">
              <w:rPr>
                <w:lang w:eastAsia="zh-CN"/>
              </w:rPr>
              <w:t>DC_19A_n77A-n257A</w:t>
            </w:r>
          </w:p>
          <w:p w14:paraId="4244FDB3" w14:textId="77777777" w:rsidR="0029178B" w:rsidRPr="0029178B" w:rsidRDefault="0029178B" w:rsidP="0029178B">
            <w:pPr>
              <w:pStyle w:val="TAC"/>
              <w:rPr>
                <w:lang w:eastAsia="zh-CN"/>
              </w:rPr>
            </w:pPr>
            <w:r w:rsidRPr="0029178B">
              <w:rPr>
                <w:lang w:eastAsia="zh-CN"/>
              </w:rPr>
              <w:t>DC_19A_n77A-n257G</w:t>
            </w:r>
          </w:p>
          <w:p w14:paraId="6BC58A1A" w14:textId="77777777" w:rsidR="0029178B" w:rsidRPr="0029178B" w:rsidRDefault="0029178B" w:rsidP="0029178B">
            <w:pPr>
              <w:pStyle w:val="TAC"/>
              <w:rPr>
                <w:lang w:eastAsia="zh-CN"/>
              </w:rPr>
            </w:pPr>
            <w:r w:rsidRPr="0029178B">
              <w:rPr>
                <w:lang w:eastAsia="zh-CN"/>
              </w:rPr>
              <w:t>DC_19A_n77A-n257H</w:t>
            </w:r>
          </w:p>
          <w:p w14:paraId="144FEBA1" w14:textId="77777777" w:rsidR="0029178B" w:rsidRPr="000A6FA1" w:rsidRDefault="0029178B" w:rsidP="0029178B">
            <w:pPr>
              <w:pStyle w:val="TAC"/>
              <w:rPr>
                <w:lang w:val="en-US" w:eastAsia="zh-CN"/>
              </w:rPr>
            </w:pPr>
            <w:r w:rsidRPr="0029178B">
              <w:rPr>
                <w:lang w:eastAsia="zh-CN"/>
              </w:rPr>
              <w:t>DC_19A_n77A-n257I</w:t>
            </w:r>
          </w:p>
        </w:tc>
      </w:tr>
      <w:tr w:rsidR="0029178B" w:rsidRPr="001F078B" w14:paraId="73350B21" w14:textId="77777777" w:rsidTr="0029178B">
        <w:trPr>
          <w:trHeight w:val="227"/>
        </w:trPr>
        <w:tc>
          <w:tcPr>
            <w:tcW w:w="3969" w:type="dxa"/>
            <w:shd w:val="clear" w:color="auto" w:fill="auto"/>
            <w:noWrap/>
            <w:tcMar>
              <w:top w:w="28" w:type="dxa"/>
              <w:left w:w="28" w:type="dxa"/>
              <w:bottom w:w="28" w:type="dxa"/>
              <w:right w:w="28" w:type="dxa"/>
            </w:tcMar>
            <w:vAlign w:val="center"/>
          </w:tcPr>
          <w:p w14:paraId="364E48F9" w14:textId="77777777" w:rsidR="0029178B" w:rsidRPr="0029178B" w:rsidRDefault="0029178B" w:rsidP="0029178B">
            <w:pPr>
              <w:pStyle w:val="TAC"/>
              <w:rPr>
                <w:rFonts w:eastAsia="宋体"/>
                <w:b/>
                <w:lang w:eastAsia="zh-CN"/>
              </w:rPr>
            </w:pPr>
            <w:r w:rsidRPr="00C8185C">
              <w:rPr>
                <w:lang w:eastAsia="zh-CN"/>
              </w:rPr>
              <w:t>DC_3A-19A_</w:t>
            </w:r>
            <w:r w:rsidRPr="0029178B">
              <w:rPr>
                <w:lang w:eastAsia="zh-CN"/>
              </w:rPr>
              <w:t>n78A-n257</w:t>
            </w:r>
            <w:r w:rsidRPr="0029178B">
              <w:rPr>
                <w:rFonts w:eastAsia="宋体"/>
                <w:lang w:eastAsia="zh-CN"/>
              </w:rPr>
              <w:t>A</w:t>
            </w:r>
          </w:p>
          <w:p w14:paraId="74524FE5" w14:textId="77777777" w:rsidR="0029178B" w:rsidRPr="0029178B" w:rsidRDefault="0029178B" w:rsidP="0029178B">
            <w:pPr>
              <w:pStyle w:val="TAC"/>
              <w:rPr>
                <w:rFonts w:eastAsia="宋体"/>
                <w:b/>
                <w:lang w:eastAsia="zh-CN"/>
              </w:rPr>
            </w:pPr>
            <w:r w:rsidRPr="00C8185C">
              <w:rPr>
                <w:lang w:eastAsia="zh-CN"/>
              </w:rPr>
              <w:t>DC_3A-19A_</w:t>
            </w:r>
            <w:r w:rsidRPr="0029178B">
              <w:rPr>
                <w:lang w:eastAsia="zh-CN"/>
              </w:rPr>
              <w:t>n78A-n257</w:t>
            </w:r>
            <w:r w:rsidRPr="0029178B">
              <w:rPr>
                <w:rFonts w:eastAsia="宋体"/>
                <w:lang w:eastAsia="zh-CN"/>
              </w:rPr>
              <w:t>G</w:t>
            </w:r>
          </w:p>
          <w:p w14:paraId="14D0036C" w14:textId="77777777" w:rsidR="0029178B" w:rsidRPr="0029178B" w:rsidRDefault="0029178B" w:rsidP="0029178B">
            <w:pPr>
              <w:pStyle w:val="TAC"/>
              <w:rPr>
                <w:rFonts w:eastAsia="宋体"/>
                <w:b/>
                <w:lang w:eastAsia="zh-CN"/>
              </w:rPr>
            </w:pPr>
            <w:r w:rsidRPr="00C8185C">
              <w:rPr>
                <w:lang w:eastAsia="zh-CN"/>
              </w:rPr>
              <w:t>DC_3A-19A_</w:t>
            </w:r>
            <w:r w:rsidRPr="0029178B">
              <w:rPr>
                <w:lang w:eastAsia="zh-CN"/>
              </w:rPr>
              <w:t>n78A-n257</w:t>
            </w:r>
            <w:r w:rsidRPr="0029178B">
              <w:rPr>
                <w:rFonts w:eastAsia="宋体"/>
                <w:lang w:eastAsia="zh-CN"/>
              </w:rPr>
              <w:t>H</w:t>
            </w:r>
          </w:p>
          <w:p w14:paraId="0B200A33" w14:textId="77777777" w:rsidR="0029178B" w:rsidRPr="000A6FA1" w:rsidRDefault="0029178B" w:rsidP="0029178B">
            <w:pPr>
              <w:pStyle w:val="TAC"/>
              <w:rPr>
                <w:lang w:eastAsia="zh-CN"/>
              </w:rPr>
            </w:pPr>
            <w:r w:rsidRPr="0029178B">
              <w:rPr>
                <w:lang w:eastAsia="zh-CN"/>
              </w:rPr>
              <w:t>DC_3A-19A_n78A-n257</w:t>
            </w:r>
            <w:r w:rsidRPr="0029178B">
              <w:rPr>
                <w:rFonts w:eastAsia="宋体"/>
                <w:lang w:eastAsia="zh-CN"/>
              </w:rPr>
              <w:t>I</w:t>
            </w:r>
          </w:p>
        </w:tc>
        <w:tc>
          <w:tcPr>
            <w:tcW w:w="3969" w:type="dxa"/>
            <w:tcMar>
              <w:top w:w="28" w:type="dxa"/>
              <w:left w:w="28" w:type="dxa"/>
              <w:bottom w:w="28" w:type="dxa"/>
              <w:right w:w="28" w:type="dxa"/>
            </w:tcMar>
            <w:vAlign w:val="center"/>
          </w:tcPr>
          <w:p w14:paraId="6733F056" w14:textId="77777777" w:rsidR="0029178B" w:rsidRPr="0029178B" w:rsidRDefault="0029178B" w:rsidP="0029178B">
            <w:pPr>
              <w:pStyle w:val="TAC"/>
              <w:rPr>
                <w:lang w:eastAsia="zh-CN"/>
              </w:rPr>
            </w:pPr>
            <w:r w:rsidRPr="0029178B">
              <w:rPr>
                <w:lang w:eastAsia="zh-CN"/>
              </w:rPr>
              <w:t>DC_3A_n78A-n257A</w:t>
            </w:r>
          </w:p>
          <w:p w14:paraId="4E97FAB8" w14:textId="77777777" w:rsidR="0029178B" w:rsidRPr="0029178B" w:rsidRDefault="0029178B" w:rsidP="0029178B">
            <w:pPr>
              <w:pStyle w:val="TAC"/>
              <w:rPr>
                <w:lang w:eastAsia="zh-CN"/>
              </w:rPr>
            </w:pPr>
            <w:r w:rsidRPr="0029178B">
              <w:rPr>
                <w:lang w:eastAsia="zh-CN"/>
              </w:rPr>
              <w:t>DC_3A_n78A-n257G</w:t>
            </w:r>
          </w:p>
          <w:p w14:paraId="377A38C4" w14:textId="77777777" w:rsidR="0029178B" w:rsidRPr="0029178B" w:rsidRDefault="0029178B" w:rsidP="0029178B">
            <w:pPr>
              <w:pStyle w:val="TAC"/>
              <w:rPr>
                <w:lang w:eastAsia="zh-CN"/>
              </w:rPr>
            </w:pPr>
            <w:r w:rsidRPr="0029178B">
              <w:rPr>
                <w:lang w:eastAsia="zh-CN"/>
              </w:rPr>
              <w:t>DC_3A_n78A-n257H</w:t>
            </w:r>
          </w:p>
          <w:p w14:paraId="66E07B76" w14:textId="77777777" w:rsidR="0029178B" w:rsidRPr="0029178B" w:rsidRDefault="0029178B" w:rsidP="004E662D">
            <w:pPr>
              <w:pStyle w:val="TAC"/>
              <w:rPr>
                <w:lang w:eastAsia="zh-CN"/>
              </w:rPr>
            </w:pPr>
            <w:r w:rsidRPr="0029178B">
              <w:rPr>
                <w:lang w:eastAsia="zh-CN"/>
              </w:rPr>
              <w:t>DC_3A_n78A-n257I</w:t>
            </w:r>
          </w:p>
          <w:p w14:paraId="4CED49EA" w14:textId="77777777" w:rsidR="0029178B" w:rsidRPr="0029178B" w:rsidRDefault="0029178B" w:rsidP="0029178B">
            <w:pPr>
              <w:pStyle w:val="TAC"/>
              <w:rPr>
                <w:lang w:eastAsia="zh-CN"/>
              </w:rPr>
            </w:pPr>
            <w:r w:rsidRPr="0029178B">
              <w:rPr>
                <w:lang w:eastAsia="zh-CN"/>
              </w:rPr>
              <w:t>DC_19A_n78A-n257A</w:t>
            </w:r>
          </w:p>
          <w:p w14:paraId="46396D00" w14:textId="77777777" w:rsidR="0029178B" w:rsidRPr="0029178B" w:rsidRDefault="0029178B" w:rsidP="0029178B">
            <w:pPr>
              <w:pStyle w:val="TAC"/>
              <w:rPr>
                <w:lang w:eastAsia="zh-CN"/>
              </w:rPr>
            </w:pPr>
            <w:r w:rsidRPr="0029178B">
              <w:rPr>
                <w:lang w:eastAsia="zh-CN"/>
              </w:rPr>
              <w:t>DC_19A_n78A-n257G</w:t>
            </w:r>
          </w:p>
          <w:p w14:paraId="24176E6C" w14:textId="77777777" w:rsidR="0029178B" w:rsidRPr="0029178B" w:rsidRDefault="0029178B" w:rsidP="0029178B">
            <w:pPr>
              <w:pStyle w:val="TAC"/>
              <w:rPr>
                <w:lang w:eastAsia="zh-CN"/>
              </w:rPr>
            </w:pPr>
            <w:r w:rsidRPr="0029178B">
              <w:rPr>
                <w:lang w:eastAsia="zh-CN"/>
              </w:rPr>
              <w:t>DC_19A_n78A-n257H</w:t>
            </w:r>
          </w:p>
          <w:p w14:paraId="31F3DB69" w14:textId="77777777" w:rsidR="0029178B" w:rsidRPr="000A6FA1" w:rsidRDefault="0029178B" w:rsidP="0029178B">
            <w:pPr>
              <w:pStyle w:val="TAC"/>
              <w:rPr>
                <w:lang w:val="en-US" w:eastAsia="zh-CN"/>
              </w:rPr>
            </w:pPr>
            <w:r w:rsidRPr="0029178B">
              <w:rPr>
                <w:lang w:eastAsia="zh-CN"/>
              </w:rPr>
              <w:t>DC_19A_n78A-n257I</w:t>
            </w:r>
          </w:p>
        </w:tc>
      </w:tr>
      <w:tr w:rsidR="0029178B" w:rsidRPr="001F078B" w14:paraId="19AE3FB7" w14:textId="77777777" w:rsidTr="0029178B">
        <w:trPr>
          <w:trHeight w:val="227"/>
        </w:trPr>
        <w:tc>
          <w:tcPr>
            <w:tcW w:w="3969" w:type="dxa"/>
            <w:shd w:val="clear" w:color="auto" w:fill="auto"/>
            <w:noWrap/>
            <w:tcMar>
              <w:top w:w="28" w:type="dxa"/>
              <w:left w:w="28" w:type="dxa"/>
              <w:bottom w:w="28" w:type="dxa"/>
              <w:right w:w="28" w:type="dxa"/>
            </w:tcMar>
            <w:vAlign w:val="center"/>
          </w:tcPr>
          <w:p w14:paraId="54F8F5D6" w14:textId="77777777" w:rsidR="0029178B" w:rsidRPr="00F629F9" w:rsidRDefault="0029178B" w:rsidP="0029178B">
            <w:pPr>
              <w:pStyle w:val="TAC"/>
              <w:rPr>
                <w:lang w:eastAsia="zh-CN"/>
              </w:rPr>
            </w:pPr>
            <w:r w:rsidRPr="00C8185C">
              <w:rPr>
                <w:lang w:eastAsia="zh-CN"/>
              </w:rPr>
              <w:t>DC_3A-19A_</w:t>
            </w:r>
            <w:r>
              <w:rPr>
                <w:lang w:eastAsia="zh-CN"/>
              </w:rPr>
              <w:t>n79</w:t>
            </w:r>
            <w:r w:rsidRPr="00F629F9">
              <w:rPr>
                <w:lang w:eastAsia="zh-CN"/>
              </w:rPr>
              <w:t>A-n257A</w:t>
            </w:r>
          </w:p>
          <w:p w14:paraId="6DFBEE87" w14:textId="77777777" w:rsidR="0029178B" w:rsidRPr="00F629F9" w:rsidRDefault="0029178B" w:rsidP="0029178B">
            <w:pPr>
              <w:pStyle w:val="TAC"/>
              <w:rPr>
                <w:lang w:eastAsia="zh-CN"/>
              </w:rPr>
            </w:pPr>
            <w:r w:rsidRPr="00C8185C">
              <w:rPr>
                <w:lang w:eastAsia="zh-CN"/>
              </w:rPr>
              <w:t>DC_3A-19A_</w:t>
            </w:r>
            <w:r>
              <w:rPr>
                <w:lang w:eastAsia="zh-CN"/>
              </w:rPr>
              <w:t>n79</w:t>
            </w:r>
            <w:r w:rsidRPr="00F629F9">
              <w:rPr>
                <w:lang w:eastAsia="zh-CN"/>
              </w:rPr>
              <w:t>A-n257G</w:t>
            </w:r>
          </w:p>
          <w:p w14:paraId="74FA9E6F" w14:textId="77777777" w:rsidR="0029178B" w:rsidRPr="00F629F9" w:rsidRDefault="0029178B" w:rsidP="0029178B">
            <w:pPr>
              <w:pStyle w:val="TAC"/>
              <w:rPr>
                <w:lang w:eastAsia="zh-CN"/>
              </w:rPr>
            </w:pPr>
            <w:r w:rsidRPr="00C8185C">
              <w:rPr>
                <w:lang w:eastAsia="zh-CN"/>
              </w:rPr>
              <w:t>DC_3A-19A_</w:t>
            </w:r>
            <w:r>
              <w:rPr>
                <w:lang w:eastAsia="zh-CN"/>
              </w:rPr>
              <w:t>n79</w:t>
            </w:r>
            <w:r w:rsidRPr="00F629F9">
              <w:rPr>
                <w:lang w:eastAsia="zh-CN"/>
              </w:rPr>
              <w:t>A-n257H</w:t>
            </w:r>
          </w:p>
          <w:p w14:paraId="4D9D1005" w14:textId="77777777" w:rsidR="0029178B" w:rsidRPr="000A6FA1" w:rsidRDefault="0029178B" w:rsidP="0029178B">
            <w:pPr>
              <w:pStyle w:val="TAC"/>
              <w:rPr>
                <w:lang w:eastAsia="zh-CN"/>
              </w:rPr>
            </w:pPr>
            <w:r w:rsidRPr="00F629F9">
              <w:rPr>
                <w:lang w:eastAsia="zh-CN"/>
              </w:rPr>
              <w:lastRenderedPageBreak/>
              <w:t>DC_3A-19A_</w:t>
            </w:r>
            <w:r>
              <w:rPr>
                <w:lang w:eastAsia="zh-CN"/>
              </w:rPr>
              <w:t>n79</w:t>
            </w:r>
            <w:r w:rsidRPr="00F629F9">
              <w:rPr>
                <w:lang w:eastAsia="zh-CN"/>
              </w:rPr>
              <w:t>A-n257I</w:t>
            </w:r>
          </w:p>
        </w:tc>
        <w:tc>
          <w:tcPr>
            <w:tcW w:w="3969" w:type="dxa"/>
            <w:tcMar>
              <w:top w:w="28" w:type="dxa"/>
              <w:left w:w="28" w:type="dxa"/>
              <w:bottom w:w="28" w:type="dxa"/>
              <w:right w:w="28" w:type="dxa"/>
            </w:tcMar>
            <w:vAlign w:val="center"/>
          </w:tcPr>
          <w:p w14:paraId="1D7C67DC" w14:textId="77777777" w:rsidR="0029178B" w:rsidRPr="00F629F9" w:rsidRDefault="0029178B" w:rsidP="0029178B">
            <w:pPr>
              <w:pStyle w:val="TAC"/>
              <w:rPr>
                <w:lang w:eastAsia="zh-CN"/>
              </w:rPr>
            </w:pPr>
            <w:r w:rsidRPr="00F629F9">
              <w:rPr>
                <w:lang w:eastAsia="zh-CN"/>
              </w:rPr>
              <w:lastRenderedPageBreak/>
              <w:t>DC_3A_</w:t>
            </w:r>
            <w:r>
              <w:rPr>
                <w:lang w:eastAsia="zh-CN"/>
              </w:rPr>
              <w:t>n79</w:t>
            </w:r>
            <w:r w:rsidRPr="00F629F9">
              <w:rPr>
                <w:lang w:eastAsia="zh-CN"/>
              </w:rPr>
              <w:t>A-n257A</w:t>
            </w:r>
          </w:p>
          <w:p w14:paraId="48A926CF" w14:textId="77777777" w:rsidR="0029178B" w:rsidRPr="00F629F9" w:rsidRDefault="0029178B" w:rsidP="0029178B">
            <w:pPr>
              <w:pStyle w:val="TAC"/>
              <w:rPr>
                <w:lang w:eastAsia="zh-CN"/>
              </w:rPr>
            </w:pPr>
            <w:r w:rsidRPr="00F629F9">
              <w:rPr>
                <w:lang w:eastAsia="zh-CN"/>
              </w:rPr>
              <w:t>DC_3A_</w:t>
            </w:r>
            <w:r>
              <w:rPr>
                <w:lang w:eastAsia="zh-CN"/>
              </w:rPr>
              <w:t>n79</w:t>
            </w:r>
            <w:r w:rsidRPr="00F629F9">
              <w:rPr>
                <w:lang w:eastAsia="zh-CN"/>
              </w:rPr>
              <w:t>A-n257G</w:t>
            </w:r>
          </w:p>
          <w:p w14:paraId="1C429C68" w14:textId="77777777" w:rsidR="0029178B" w:rsidRPr="00F629F9" w:rsidRDefault="0029178B" w:rsidP="0029178B">
            <w:pPr>
              <w:pStyle w:val="TAC"/>
              <w:rPr>
                <w:lang w:eastAsia="zh-CN"/>
              </w:rPr>
            </w:pPr>
            <w:r w:rsidRPr="00F629F9">
              <w:rPr>
                <w:lang w:eastAsia="zh-CN"/>
              </w:rPr>
              <w:t>DC_3A_</w:t>
            </w:r>
            <w:r>
              <w:rPr>
                <w:lang w:eastAsia="zh-CN"/>
              </w:rPr>
              <w:t>n79</w:t>
            </w:r>
            <w:r w:rsidRPr="00F629F9">
              <w:rPr>
                <w:lang w:eastAsia="zh-CN"/>
              </w:rPr>
              <w:t>A-n257H</w:t>
            </w:r>
          </w:p>
          <w:p w14:paraId="42770704" w14:textId="77777777" w:rsidR="0029178B" w:rsidRPr="00F629F9" w:rsidRDefault="0029178B" w:rsidP="0029178B">
            <w:pPr>
              <w:pStyle w:val="TAC"/>
              <w:rPr>
                <w:lang w:eastAsia="zh-CN"/>
              </w:rPr>
            </w:pPr>
            <w:r w:rsidRPr="00F629F9">
              <w:rPr>
                <w:lang w:eastAsia="zh-CN"/>
              </w:rPr>
              <w:lastRenderedPageBreak/>
              <w:t>DC_3A_</w:t>
            </w:r>
            <w:r>
              <w:rPr>
                <w:lang w:eastAsia="zh-CN"/>
              </w:rPr>
              <w:t>n79</w:t>
            </w:r>
            <w:r w:rsidRPr="00F629F9">
              <w:rPr>
                <w:lang w:eastAsia="zh-CN"/>
              </w:rPr>
              <w:t>A-n257I</w:t>
            </w:r>
          </w:p>
          <w:p w14:paraId="6B54F7FF" w14:textId="77777777" w:rsidR="0029178B" w:rsidRPr="00F629F9" w:rsidRDefault="0029178B" w:rsidP="0029178B">
            <w:pPr>
              <w:pStyle w:val="TAC"/>
              <w:rPr>
                <w:lang w:eastAsia="zh-CN"/>
              </w:rPr>
            </w:pPr>
            <w:r w:rsidRPr="00F629F9">
              <w:rPr>
                <w:lang w:eastAsia="zh-CN"/>
              </w:rPr>
              <w:t>DC_19A_</w:t>
            </w:r>
            <w:r>
              <w:rPr>
                <w:lang w:eastAsia="zh-CN"/>
              </w:rPr>
              <w:t>n79</w:t>
            </w:r>
            <w:r w:rsidRPr="00F629F9">
              <w:rPr>
                <w:lang w:eastAsia="zh-CN"/>
              </w:rPr>
              <w:t>A-n257A</w:t>
            </w:r>
          </w:p>
          <w:p w14:paraId="35BADFC8" w14:textId="77777777" w:rsidR="0029178B" w:rsidRPr="00F629F9" w:rsidRDefault="0029178B" w:rsidP="0029178B">
            <w:pPr>
              <w:pStyle w:val="TAC"/>
              <w:rPr>
                <w:lang w:eastAsia="zh-CN"/>
              </w:rPr>
            </w:pPr>
            <w:r w:rsidRPr="00F629F9">
              <w:rPr>
                <w:lang w:eastAsia="zh-CN"/>
              </w:rPr>
              <w:t>DC_19A_</w:t>
            </w:r>
            <w:r>
              <w:rPr>
                <w:lang w:eastAsia="zh-CN"/>
              </w:rPr>
              <w:t>n79</w:t>
            </w:r>
            <w:r w:rsidRPr="00F629F9">
              <w:rPr>
                <w:lang w:eastAsia="zh-CN"/>
              </w:rPr>
              <w:t>A-n257G</w:t>
            </w:r>
          </w:p>
          <w:p w14:paraId="5D27D618" w14:textId="77777777" w:rsidR="0029178B" w:rsidRPr="00F629F9" w:rsidRDefault="0029178B" w:rsidP="0029178B">
            <w:pPr>
              <w:pStyle w:val="TAC"/>
              <w:rPr>
                <w:lang w:eastAsia="zh-CN"/>
              </w:rPr>
            </w:pPr>
            <w:r w:rsidRPr="00F629F9">
              <w:rPr>
                <w:lang w:eastAsia="zh-CN"/>
              </w:rPr>
              <w:t>DC_19A_</w:t>
            </w:r>
            <w:r>
              <w:rPr>
                <w:lang w:eastAsia="zh-CN"/>
              </w:rPr>
              <w:t>n79</w:t>
            </w:r>
            <w:r w:rsidRPr="00F629F9">
              <w:rPr>
                <w:lang w:eastAsia="zh-CN"/>
              </w:rPr>
              <w:t>A-n257H</w:t>
            </w:r>
          </w:p>
          <w:p w14:paraId="5C4D39C6" w14:textId="77777777" w:rsidR="0029178B" w:rsidRPr="000A6FA1" w:rsidRDefault="0029178B" w:rsidP="0029178B">
            <w:pPr>
              <w:pStyle w:val="TAC"/>
              <w:rPr>
                <w:lang w:val="en-US" w:eastAsia="zh-CN"/>
              </w:rPr>
            </w:pPr>
            <w:r w:rsidRPr="00F629F9">
              <w:rPr>
                <w:lang w:eastAsia="zh-CN"/>
              </w:rPr>
              <w:t>DC_19A_</w:t>
            </w:r>
            <w:r>
              <w:rPr>
                <w:lang w:eastAsia="zh-CN"/>
              </w:rPr>
              <w:t>n79</w:t>
            </w:r>
            <w:r w:rsidRPr="00F629F9">
              <w:rPr>
                <w:lang w:eastAsia="zh-CN"/>
              </w:rPr>
              <w:t>A-n257I</w:t>
            </w:r>
          </w:p>
        </w:tc>
      </w:tr>
      <w:tr w:rsidR="0029178B" w:rsidRPr="001F078B" w14:paraId="08CBA775" w14:textId="77777777" w:rsidTr="0029178B">
        <w:trPr>
          <w:trHeight w:val="227"/>
        </w:trPr>
        <w:tc>
          <w:tcPr>
            <w:tcW w:w="3969" w:type="dxa"/>
            <w:shd w:val="clear" w:color="auto" w:fill="auto"/>
            <w:noWrap/>
            <w:tcMar>
              <w:top w:w="28" w:type="dxa"/>
              <w:left w:w="28" w:type="dxa"/>
              <w:bottom w:w="28" w:type="dxa"/>
              <w:right w:w="28" w:type="dxa"/>
            </w:tcMar>
            <w:vAlign w:val="center"/>
          </w:tcPr>
          <w:p w14:paraId="4CCF20B4" w14:textId="77777777" w:rsidR="0029178B" w:rsidRPr="0029178B" w:rsidRDefault="0029178B" w:rsidP="0029178B">
            <w:pPr>
              <w:pStyle w:val="TAC"/>
              <w:rPr>
                <w:rFonts w:eastAsia="宋体"/>
                <w:b/>
                <w:lang w:eastAsia="zh-CN"/>
              </w:rPr>
            </w:pPr>
            <w:r w:rsidRPr="005F5DA1">
              <w:rPr>
                <w:lang w:eastAsia="zh-CN"/>
              </w:rPr>
              <w:lastRenderedPageBreak/>
              <w:t>DC_3A-21A_</w:t>
            </w:r>
            <w:r w:rsidRPr="0029178B">
              <w:rPr>
                <w:lang w:eastAsia="zh-CN"/>
              </w:rPr>
              <w:t>n77A-n257</w:t>
            </w:r>
            <w:r w:rsidRPr="0029178B">
              <w:rPr>
                <w:rFonts w:eastAsia="宋体"/>
                <w:lang w:eastAsia="zh-CN"/>
              </w:rPr>
              <w:t>A</w:t>
            </w:r>
          </w:p>
          <w:p w14:paraId="41266F55" w14:textId="77777777" w:rsidR="0029178B" w:rsidRPr="0029178B" w:rsidRDefault="0029178B" w:rsidP="0029178B">
            <w:pPr>
              <w:pStyle w:val="TAC"/>
              <w:rPr>
                <w:rFonts w:eastAsia="宋体"/>
                <w:b/>
                <w:lang w:eastAsia="zh-CN"/>
              </w:rPr>
            </w:pPr>
            <w:r w:rsidRPr="005F5DA1">
              <w:rPr>
                <w:lang w:eastAsia="zh-CN"/>
              </w:rPr>
              <w:t>DC_3A-21A_</w:t>
            </w:r>
            <w:r w:rsidRPr="0029178B">
              <w:rPr>
                <w:lang w:eastAsia="zh-CN"/>
              </w:rPr>
              <w:t>n77A-n257</w:t>
            </w:r>
            <w:r w:rsidRPr="0029178B">
              <w:rPr>
                <w:rFonts w:eastAsia="宋体"/>
                <w:lang w:eastAsia="zh-CN"/>
              </w:rPr>
              <w:t>G</w:t>
            </w:r>
          </w:p>
          <w:p w14:paraId="7A89F6D4" w14:textId="77777777" w:rsidR="0029178B" w:rsidRPr="0029178B" w:rsidRDefault="0029178B" w:rsidP="0029178B">
            <w:pPr>
              <w:pStyle w:val="TAC"/>
              <w:rPr>
                <w:rFonts w:eastAsia="宋体"/>
                <w:b/>
                <w:lang w:eastAsia="zh-CN"/>
              </w:rPr>
            </w:pPr>
            <w:r w:rsidRPr="005F5DA1">
              <w:rPr>
                <w:lang w:eastAsia="zh-CN"/>
              </w:rPr>
              <w:t>DC_3A-21A_</w:t>
            </w:r>
            <w:r w:rsidRPr="0029178B">
              <w:rPr>
                <w:lang w:eastAsia="zh-CN"/>
              </w:rPr>
              <w:t>n77A-n257</w:t>
            </w:r>
            <w:r w:rsidRPr="0029178B">
              <w:rPr>
                <w:rFonts w:eastAsia="宋体"/>
                <w:lang w:eastAsia="zh-CN"/>
              </w:rPr>
              <w:t>H</w:t>
            </w:r>
          </w:p>
          <w:p w14:paraId="19CF12E3" w14:textId="77777777" w:rsidR="0029178B" w:rsidRPr="000A6FA1" w:rsidRDefault="0029178B" w:rsidP="0029178B">
            <w:pPr>
              <w:pStyle w:val="TAC"/>
              <w:rPr>
                <w:lang w:eastAsia="zh-CN"/>
              </w:rPr>
            </w:pPr>
            <w:r w:rsidRPr="0029178B">
              <w:rPr>
                <w:lang w:eastAsia="zh-CN"/>
              </w:rPr>
              <w:t>DC_3A-21A_n77A-n257</w:t>
            </w:r>
            <w:r w:rsidRPr="0029178B">
              <w:rPr>
                <w:rFonts w:eastAsia="宋体"/>
                <w:lang w:eastAsia="zh-CN"/>
              </w:rPr>
              <w:t>I</w:t>
            </w:r>
          </w:p>
        </w:tc>
        <w:tc>
          <w:tcPr>
            <w:tcW w:w="3969" w:type="dxa"/>
            <w:tcMar>
              <w:top w:w="28" w:type="dxa"/>
              <w:left w:w="28" w:type="dxa"/>
              <w:bottom w:w="28" w:type="dxa"/>
              <w:right w:w="28" w:type="dxa"/>
            </w:tcMar>
            <w:vAlign w:val="center"/>
          </w:tcPr>
          <w:p w14:paraId="38144949" w14:textId="77777777" w:rsidR="0029178B" w:rsidRPr="0029178B" w:rsidRDefault="0029178B" w:rsidP="0029178B">
            <w:pPr>
              <w:pStyle w:val="TAC"/>
              <w:rPr>
                <w:lang w:eastAsia="zh-CN"/>
              </w:rPr>
            </w:pPr>
            <w:r w:rsidRPr="0029178B">
              <w:rPr>
                <w:lang w:eastAsia="zh-CN"/>
              </w:rPr>
              <w:t>DC_3A_n77A-n257A</w:t>
            </w:r>
          </w:p>
          <w:p w14:paraId="7D4C3F8C" w14:textId="77777777" w:rsidR="0029178B" w:rsidRPr="0029178B" w:rsidRDefault="0029178B" w:rsidP="0029178B">
            <w:pPr>
              <w:pStyle w:val="TAC"/>
              <w:rPr>
                <w:lang w:eastAsia="zh-CN"/>
              </w:rPr>
            </w:pPr>
            <w:r w:rsidRPr="0029178B">
              <w:rPr>
                <w:lang w:eastAsia="zh-CN"/>
              </w:rPr>
              <w:t>DC_3A_n77A-n257G</w:t>
            </w:r>
          </w:p>
          <w:p w14:paraId="712EC961" w14:textId="77777777" w:rsidR="0029178B" w:rsidRPr="0029178B" w:rsidRDefault="0029178B" w:rsidP="0029178B">
            <w:pPr>
              <w:pStyle w:val="TAC"/>
              <w:rPr>
                <w:lang w:eastAsia="zh-CN"/>
              </w:rPr>
            </w:pPr>
            <w:r w:rsidRPr="0029178B">
              <w:rPr>
                <w:lang w:eastAsia="zh-CN"/>
              </w:rPr>
              <w:t>DC_3A_n77A-n257H</w:t>
            </w:r>
          </w:p>
          <w:p w14:paraId="2AF08141" w14:textId="77777777" w:rsidR="0029178B" w:rsidRPr="0029178B" w:rsidRDefault="0029178B" w:rsidP="004E662D">
            <w:pPr>
              <w:pStyle w:val="TAC"/>
              <w:rPr>
                <w:lang w:eastAsia="zh-CN"/>
              </w:rPr>
            </w:pPr>
            <w:r w:rsidRPr="0029178B">
              <w:rPr>
                <w:lang w:eastAsia="zh-CN"/>
              </w:rPr>
              <w:t>DC_3A_n77A-n257I</w:t>
            </w:r>
          </w:p>
          <w:p w14:paraId="679B6D8F" w14:textId="77777777" w:rsidR="0029178B" w:rsidRPr="0029178B" w:rsidRDefault="0029178B" w:rsidP="0029178B">
            <w:pPr>
              <w:pStyle w:val="TAC"/>
              <w:rPr>
                <w:lang w:eastAsia="zh-CN"/>
              </w:rPr>
            </w:pPr>
            <w:r w:rsidRPr="0029178B">
              <w:rPr>
                <w:lang w:eastAsia="zh-CN"/>
              </w:rPr>
              <w:t>DC_21A_n77A-n257A</w:t>
            </w:r>
          </w:p>
          <w:p w14:paraId="50C6E3B6" w14:textId="77777777" w:rsidR="0029178B" w:rsidRPr="0029178B" w:rsidRDefault="0029178B" w:rsidP="0029178B">
            <w:pPr>
              <w:pStyle w:val="TAC"/>
              <w:rPr>
                <w:lang w:eastAsia="zh-CN"/>
              </w:rPr>
            </w:pPr>
            <w:r w:rsidRPr="0029178B">
              <w:rPr>
                <w:lang w:eastAsia="zh-CN"/>
              </w:rPr>
              <w:t>DC_21A_n77A-n257G</w:t>
            </w:r>
          </w:p>
          <w:p w14:paraId="791A9202" w14:textId="77777777" w:rsidR="0029178B" w:rsidRPr="0029178B" w:rsidRDefault="0029178B" w:rsidP="0029178B">
            <w:pPr>
              <w:pStyle w:val="TAC"/>
              <w:rPr>
                <w:lang w:eastAsia="zh-CN"/>
              </w:rPr>
            </w:pPr>
            <w:r w:rsidRPr="0029178B">
              <w:rPr>
                <w:lang w:eastAsia="zh-CN"/>
              </w:rPr>
              <w:t>DC_21A_n77A-n257H</w:t>
            </w:r>
          </w:p>
          <w:p w14:paraId="0B604F37" w14:textId="77777777" w:rsidR="0029178B" w:rsidRPr="000A6FA1" w:rsidRDefault="0029178B" w:rsidP="0029178B">
            <w:pPr>
              <w:pStyle w:val="TAC"/>
              <w:rPr>
                <w:lang w:val="en-US" w:eastAsia="zh-CN"/>
              </w:rPr>
            </w:pPr>
            <w:r w:rsidRPr="0029178B">
              <w:rPr>
                <w:lang w:eastAsia="zh-CN"/>
              </w:rPr>
              <w:t>DC_21A_n77A-n257I</w:t>
            </w:r>
          </w:p>
        </w:tc>
      </w:tr>
      <w:tr w:rsidR="0029178B" w:rsidRPr="00862446" w14:paraId="36AFAA09" w14:textId="77777777" w:rsidTr="0029178B">
        <w:trPr>
          <w:trHeight w:val="227"/>
        </w:trPr>
        <w:tc>
          <w:tcPr>
            <w:tcW w:w="3969" w:type="dxa"/>
            <w:shd w:val="clear" w:color="auto" w:fill="auto"/>
            <w:noWrap/>
            <w:tcMar>
              <w:top w:w="28" w:type="dxa"/>
              <w:left w:w="28" w:type="dxa"/>
              <w:bottom w:w="28" w:type="dxa"/>
              <w:right w:w="28" w:type="dxa"/>
            </w:tcMar>
            <w:vAlign w:val="center"/>
          </w:tcPr>
          <w:p w14:paraId="07E3E902" w14:textId="77777777" w:rsidR="0029178B" w:rsidRPr="0029178B" w:rsidRDefault="0029178B" w:rsidP="0029178B">
            <w:pPr>
              <w:pStyle w:val="TAC"/>
              <w:rPr>
                <w:rFonts w:eastAsia="宋体"/>
                <w:b/>
                <w:lang w:eastAsia="zh-CN"/>
              </w:rPr>
            </w:pPr>
            <w:r w:rsidRPr="00C8185C">
              <w:rPr>
                <w:lang w:eastAsia="zh-CN"/>
              </w:rPr>
              <w:t>DC_3A-21A_</w:t>
            </w:r>
            <w:r w:rsidRPr="0029178B">
              <w:rPr>
                <w:lang w:eastAsia="zh-CN"/>
              </w:rPr>
              <w:t>n78A-n257</w:t>
            </w:r>
            <w:r w:rsidRPr="0029178B">
              <w:rPr>
                <w:rFonts w:eastAsia="宋体"/>
                <w:lang w:eastAsia="zh-CN"/>
              </w:rPr>
              <w:t>A</w:t>
            </w:r>
          </w:p>
          <w:p w14:paraId="4D6E995D" w14:textId="77777777" w:rsidR="0029178B" w:rsidRPr="0029178B" w:rsidRDefault="0029178B" w:rsidP="0029178B">
            <w:pPr>
              <w:pStyle w:val="TAC"/>
              <w:rPr>
                <w:rFonts w:eastAsia="宋体"/>
                <w:b/>
                <w:lang w:eastAsia="zh-CN"/>
              </w:rPr>
            </w:pPr>
            <w:r w:rsidRPr="00C8185C">
              <w:rPr>
                <w:lang w:eastAsia="zh-CN"/>
              </w:rPr>
              <w:t>DC_3A-21A_</w:t>
            </w:r>
            <w:r w:rsidRPr="0029178B">
              <w:rPr>
                <w:lang w:eastAsia="zh-CN"/>
              </w:rPr>
              <w:t>n78A-n257</w:t>
            </w:r>
            <w:r w:rsidRPr="0029178B">
              <w:rPr>
                <w:rFonts w:eastAsia="宋体"/>
                <w:lang w:eastAsia="zh-CN"/>
              </w:rPr>
              <w:t>G</w:t>
            </w:r>
          </w:p>
          <w:p w14:paraId="26FE61FF" w14:textId="77777777" w:rsidR="0029178B" w:rsidRPr="0029178B" w:rsidRDefault="0029178B" w:rsidP="0029178B">
            <w:pPr>
              <w:pStyle w:val="TAC"/>
              <w:rPr>
                <w:rFonts w:eastAsia="宋体"/>
                <w:b/>
                <w:lang w:eastAsia="zh-CN"/>
              </w:rPr>
            </w:pPr>
            <w:r w:rsidRPr="00C8185C">
              <w:rPr>
                <w:lang w:eastAsia="zh-CN"/>
              </w:rPr>
              <w:t>DC_3A-21A_</w:t>
            </w:r>
            <w:r w:rsidRPr="0029178B">
              <w:rPr>
                <w:lang w:eastAsia="zh-CN"/>
              </w:rPr>
              <w:t>n78A-n257</w:t>
            </w:r>
            <w:r w:rsidRPr="0029178B">
              <w:rPr>
                <w:rFonts w:eastAsia="宋体"/>
                <w:lang w:eastAsia="zh-CN"/>
              </w:rPr>
              <w:t>H</w:t>
            </w:r>
          </w:p>
          <w:p w14:paraId="08024BFB" w14:textId="77777777" w:rsidR="0029178B" w:rsidRPr="000A6FA1" w:rsidRDefault="0029178B" w:rsidP="0029178B">
            <w:pPr>
              <w:pStyle w:val="TAC"/>
              <w:rPr>
                <w:lang w:eastAsia="zh-CN"/>
              </w:rPr>
            </w:pPr>
            <w:r w:rsidRPr="0029178B">
              <w:rPr>
                <w:lang w:eastAsia="zh-CN"/>
              </w:rPr>
              <w:t>DC_3A-21A_n78A-n257</w:t>
            </w:r>
            <w:r w:rsidRPr="0029178B">
              <w:rPr>
                <w:rFonts w:eastAsia="宋体"/>
                <w:lang w:eastAsia="zh-CN"/>
              </w:rPr>
              <w:t>I</w:t>
            </w:r>
          </w:p>
        </w:tc>
        <w:tc>
          <w:tcPr>
            <w:tcW w:w="3969" w:type="dxa"/>
            <w:tcMar>
              <w:top w:w="28" w:type="dxa"/>
              <w:left w:w="28" w:type="dxa"/>
              <w:bottom w:w="28" w:type="dxa"/>
              <w:right w:w="28" w:type="dxa"/>
            </w:tcMar>
            <w:vAlign w:val="center"/>
          </w:tcPr>
          <w:p w14:paraId="5B299594" w14:textId="77777777" w:rsidR="0029178B" w:rsidRPr="0029178B" w:rsidRDefault="0029178B" w:rsidP="0029178B">
            <w:pPr>
              <w:pStyle w:val="TAC"/>
              <w:rPr>
                <w:lang w:eastAsia="zh-CN"/>
              </w:rPr>
            </w:pPr>
            <w:r w:rsidRPr="0029178B">
              <w:rPr>
                <w:lang w:eastAsia="zh-CN"/>
              </w:rPr>
              <w:t>DC_3A_n78A-n257A</w:t>
            </w:r>
          </w:p>
          <w:p w14:paraId="655C2DD9" w14:textId="77777777" w:rsidR="0029178B" w:rsidRPr="0029178B" w:rsidRDefault="0029178B" w:rsidP="0029178B">
            <w:pPr>
              <w:pStyle w:val="TAC"/>
              <w:rPr>
                <w:lang w:eastAsia="zh-CN"/>
              </w:rPr>
            </w:pPr>
            <w:r w:rsidRPr="0029178B">
              <w:rPr>
                <w:lang w:eastAsia="zh-CN"/>
              </w:rPr>
              <w:t>DC_3A_n78A-n257G</w:t>
            </w:r>
          </w:p>
          <w:p w14:paraId="1C57CAEE" w14:textId="77777777" w:rsidR="0029178B" w:rsidRPr="0029178B" w:rsidRDefault="0029178B" w:rsidP="0029178B">
            <w:pPr>
              <w:pStyle w:val="TAC"/>
              <w:rPr>
                <w:lang w:eastAsia="zh-CN"/>
              </w:rPr>
            </w:pPr>
            <w:r w:rsidRPr="0029178B">
              <w:rPr>
                <w:lang w:eastAsia="zh-CN"/>
              </w:rPr>
              <w:t>DC_3A_n78A-n257H</w:t>
            </w:r>
          </w:p>
          <w:p w14:paraId="6F10D1EB" w14:textId="77777777" w:rsidR="0029178B" w:rsidRPr="0029178B" w:rsidRDefault="0029178B" w:rsidP="0029178B">
            <w:pPr>
              <w:pStyle w:val="TAC"/>
              <w:rPr>
                <w:lang w:eastAsia="zh-CN"/>
              </w:rPr>
            </w:pPr>
            <w:r w:rsidRPr="0029178B">
              <w:rPr>
                <w:lang w:eastAsia="zh-CN"/>
              </w:rPr>
              <w:t>DC_3A_n78A-n257I</w:t>
            </w:r>
          </w:p>
          <w:p w14:paraId="73520CD1" w14:textId="77777777" w:rsidR="0029178B" w:rsidRPr="0029178B" w:rsidRDefault="0029178B" w:rsidP="0029178B">
            <w:pPr>
              <w:pStyle w:val="TAC"/>
              <w:rPr>
                <w:lang w:eastAsia="zh-CN"/>
              </w:rPr>
            </w:pPr>
            <w:r w:rsidRPr="0029178B">
              <w:rPr>
                <w:lang w:eastAsia="zh-CN"/>
              </w:rPr>
              <w:t>DC_21A_n78A-n257A</w:t>
            </w:r>
          </w:p>
          <w:p w14:paraId="2DC2B639" w14:textId="77777777" w:rsidR="0029178B" w:rsidRPr="0029178B" w:rsidRDefault="0029178B" w:rsidP="0029178B">
            <w:pPr>
              <w:pStyle w:val="TAC"/>
              <w:rPr>
                <w:lang w:eastAsia="zh-CN"/>
              </w:rPr>
            </w:pPr>
            <w:r w:rsidRPr="0029178B">
              <w:rPr>
                <w:lang w:eastAsia="zh-CN"/>
              </w:rPr>
              <w:t>DC_21A_n78A-n257G</w:t>
            </w:r>
          </w:p>
          <w:p w14:paraId="21D56BC5" w14:textId="77777777" w:rsidR="0029178B" w:rsidRPr="0029178B" w:rsidRDefault="0029178B" w:rsidP="0029178B">
            <w:pPr>
              <w:pStyle w:val="TAC"/>
              <w:rPr>
                <w:lang w:eastAsia="zh-CN"/>
              </w:rPr>
            </w:pPr>
            <w:r w:rsidRPr="0029178B">
              <w:rPr>
                <w:lang w:eastAsia="zh-CN"/>
              </w:rPr>
              <w:t>DC_21A_n78A-n257H</w:t>
            </w:r>
          </w:p>
          <w:p w14:paraId="13942DD9" w14:textId="77777777" w:rsidR="0029178B" w:rsidRPr="000A6FA1" w:rsidRDefault="0029178B" w:rsidP="0029178B">
            <w:pPr>
              <w:pStyle w:val="TAC"/>
              <w:rPr>
                <w:lang w:val="en-US" w:eastAsia="zh-CN"/>
              </w:rPr>
            </w:pPr>
            <w:r w:rsidRPr="0029178B">
              <w:rPr>
                <w:lang w:eastAsia="zh-CN"/>
              </w:rPr>
              <w:t>DC_21A_n78A-n257I</w:t>
            </w:r>
          </w:p>
        </w:tc>
      </w:tr>
      <w:tr w:rsidR="0029178B" w:rsidRPr="001F078B" w14:paraId="747A5379" w14:textId="77777777" w:rsidTr="0029178B">
        <w:trPr>
          <w:trHeight w:val="227"/>
        </w:trPr>
        <w:tc>
          <w:tcPr>
            <w:tcW w:w="3969" w:type="dxa"/>
            <w:shd w:val="clear" w:color="auto" w:fill="auto"/>
            <w:noWrap/>
            <w:tcMar>
              <w:top w:w="28" w:type="dxa"/>
              <w:left w:w="28" w:type="dxa"/>
              <w:bottom w:w="28" w:type="dxa"/>
              <w:right w:w="28" w:type="dxa"/>
            </w:tcMar>
            <w:vAlign w:val="center"/>
          </w:tcPr>
          <w:p w14:paraId="0C1AEAB2" w14:textId="77777777" w:rsidR="0029178B" w:rsidRPr="00F629F9" w:rsidRDefault="0029178B" w:rsidP="0029178B">
            <w:pPr>
              <w:pStyle w:val="TAC"/>
              <w:rPr>
                <w:lang w:eastAsia="zh-CN"/>
              </w:rPr>
            </w:pPr>
            <w:r w:rsidRPr="00C8185C">
              <w:rPr>
                <w:lang w:eastAsia="zh-CN"/>
              </w:rPr>
              <w:t>DC_3A-21A_</w:t>
            </w:r>
            <w:r>
              <w:rPr>
                <w:lang w:eastAsia="zh-CN"/>
              </w:rPr>
              <w:t>n79</w:t>
            </w:r>
            <w:r w:rsidRPr="00F629F9">
              <w:rPr>
                <w:lang w:eastAsia="zh-CN"/>
              </w:rPr>
              <w:t>A-n257A</w:t>
            </w:r>
          </w:p>
          <w:p w14:paraId="7FAA76D1" w14:textId="77777777" w:rsidR="0029178B" w:rsidRPr="00F629F9" w:rsidRDefault="0029178B" w:rsidP="0029178B">
            <w:pPr>
              <w:pStyle w:val="TAC"/>
              <w:rPr>
                <w:lang w:eastAsia="zh-CN"/>
              </w:rPr>
            </w:pPr>
            <w:r w:rsidRPr="00C8185C">
              <w:rPr>
                <w:lang w:eastAsia="zh-CN"/>
              </w:rPr>
              <w:t>DC_3A-21A_</w:t>
            </w:r>
            <w:r>
              <w:rPr>
                <w:lang w:eastAsia="zh-CN"/>
              </w:rPr>
              <w:t>n79</w:t>
            </w:r>
            <w:r w:rsidRPr="00F629F9">
              <w:rPr>
                <w:lang w:eastAsia="zh-CN"/>
              </w:rPr>
              <w:t>A-n257G</w:t>
            </w:r>
          </w:p>
          <w:p w14:paraId="499D2D0E" w14:textId="77777777" w:rsidR="0029178B" w:rsidRPr="00F629F9" w:rsidRDefault="0029178B" w:rsidP="0029178B">
            <w:pPr>
              <w:pStyle w:val="TAC"/>
              <w:rPr>
                <w:lang w:eastAsia="zh-CN"/>
              </w:rPr>
            </w:pPr>
            <w:r w:rsidRPr="00C8185C">
              <w:rPr>
                <w:lang w:eastAsia="zh-CN"/>
              </w:rPr>
              <w:t>DC_3A-21A_</w:t>
            </w:r>
            <w:r>
              <w:rPr>
                <w:lang w:eastAsia="zh-CN"/>
              </w:rPr>
              <w:t>n79</w:t>
            </w:r>
            <w:r w:rsidRPr="00F629F9">
              <w:rPr>
                <w:lang w:eastAsia="zh-CN"/>
              </w:rPr>
              <w:t>A-n257H</w:t>
            </w:r>
          </w:p>
          <w:p w14:paraId="2DD6591D" w14:textId="77777777" w:rsidR="0029178B" w:rsidRPr="000A6FA1" w:rsidRDefault="0029178B" w:rsidP="0029178B">
            <w:pPr>
              <w:pStyle w:val="TAC"/>
              <w:rPr>
                <w:lang w:eastAsia="zh-CN"/>
              </w:rPr>
            </w:pPr>
            <w:r w:rsidRPr="00F629F9">
              <w:rPr>
                <w:lang w:eastAsia="zh-CN"/>
              </w:rPr>
              <w:t>DC_3A-21A_</w:t>
            </w:r>
            <w:r>
              <w:rPr>
                <w:lang w:eastAsia="zh-CN"/>
              </w:rPr>
              <w:t>n79</w:t>
            </w:r>
            <w:r w:rsidRPr="00F629F9">
              <w:rPr>
                <w:lang w:eastAsia="zh-CN"/>
              </w:rPr>
              <w:t>A-n257I</w:t>
            </w:r>
          </w:p>
        </w:tc>
        <w:tc>
          <w:tcPr>
            <w:tcW w:w="3969" w:type="dxa"/>
            <w:tcMar>
              <w:top w:w="28" w:type="dxa"/>
              <w:left w:w="28" w:type="dxa"/>
              <w:bottom w:w="28" w:type="dxa"/>
              <w:right w:w="28" w:type="dxa"/>
            </w:tcMar>
            <w:vAlign w:val="center"/>
          </w:tcPr>
          <w:p w14:paraId="13257E03" w14:textId="77777777" w:rsidR="0029178B" w:rsidRPr="00F629F9" w:rsidRDefault="0029178B" w:rsidP="0029178B">
            <w:pPr>
              <w:pStyle w:val="TAC"/>
              <w:rPr>
                <w:lang w:eastAsia="zh-CN"/>
              </w:rPr>
            </w:pPr>
            <w:r w:rsidRPr="00F629F9">
              <w:rPr>
                <w:lang w:eastAsia="zh-CN"/>
              </w:rPr>
              <w:t>DC_3A_</w:t>
            </w:r>
            <w:r>
              <w:rPr>
                <w:lang w:eastAsia="zh-CN"/>
              </w:rPr>
              <w:t>n79</w:t>
            </w:r>
            <w:r w:rsidRPr="00F629F9">
              <w:rPr>
                <w:lang w:eastAsia="zh-CN"/>
              </w:rPr>
              <w:t>A-n257A</w:t>
            </w:r>
          </w:p>
          <w:p w14:paraId="205FEFB7" w14:textId="77777777" w:rsidR="0029178B" w:rsidRPr="00F629F9" w:rsidRDefault="0029178B" w:rsidP="0029178B">
            <w:pPr>
              <w:pStyle w:val="TAC"/>
              <w:rPr>
                <w:lang w:eastAsia="zh-CN"/>
              </w:rPr>
            </w:pPr>
            <w:r w:rsidRPr="00F629F9">
              <w:rPr>
                <w:lang w:eastAsia="zh-CN"/>
              </w:rPr>
              <w:t>DC_3A_</w:t>
            </w:r>
            <w:r>
              <w:rPr>
                <w:lang w:eastAsia="zh-CN"/>
              </w:rPr>
              <w:t>n79</w:t>
            </w:r>
            <w:r w:rsidRPr="00F629F9">
              <w:rPr>
                <w:lang w:eastAsia="zh-CN"/>
              </w:rPr>
              <w:t>A-n257G</w:t>
            </w:r>
          </w:p>
          <w:p w14:paraId="1B7C02EB" w14:textId="77777777" w:rsidR="0029178B" w:rsidRPr="00F629F9" w:rsidRDefault="0029178B" w:rsidP="0029178B">
            <w:pPr>
              <w:pStyle w:val="TAC"/>
              <w:rPr>
                <w:lang w:eastAsia="zh-CN"/>
              </w:rPr>
            </w:pPr>
            <w:r w:rsidRPr="00F629F9">
              <w:rPr>
                <w:lang w:eastAsia="zh-CN"/>
              </w:rPr>
              <w:t>DC_3A_</w:t>
            </w:r>
            <w:r>
              <w:rPr>
                <w:lang w:eastAsia="zh-CN"/>
              </w:rPr>
              <w:t>n79</w:t>
            </w:r>
            <w:r w:rsidRPr="00F629F9">
              <w:rPr>
                <w:lang w:eastAsia="zh-CN"/>
              </w:rPr>
              <w:t>A-n257H</w:t>
            </w:r>
          </w:p>
          <w:p w14:paraId="7F88B720" w14:textId="77777777" w:rsidR="0029178B" w:rsidRPr="00F629F9" w:rsidRDefault="0029178B" w:rsidP="0029178B">
            <w:pPr>
              <w:pStyle w:val="TAC"/>
              <w:rPr>
                <w:lang w:eastAsia="zh-CN"/>
              </w:rPr>
            </w:pPr>
            <w:r w:rsidRPr="00F629F9">
              <w:rPr>
                <w:lang w:eastAsia="zh-CN"/>
              </w:rPr>
              <w:t>DC_3A_</w:t>
            </w:r>
            <w:r>
              <w:rPr>
                <w:lang w:eastAsia="zh-CN"/>
              </w:rPr>
              <w:t>n79</w:t>
            </w:r>
            <w:r w:rsidRPr="00F629F9">
              <w:rPr>
                <w:lang w:eastAsia="zh-CN"/>
              </w:rPr>
              <w:t>A-n257I</w:t>
            </w:r>
          </w:p>
          <w:p w14:paraId="3AE64AF3" w14:textId="77777777" w:rsidR="0029178B" w:rsidRPr="00F629F9" w:rsidRDefault="0029178B" w:rsidP="0029178B">
            <w:pPr>
              <w:pStyle w:val="TAC"/>
              <w:rPr>
                <w:lang w:eastAsia="zh-CN"/>
              </w:rPr>
            </w:pPr>
            <w:r w:rsidRPr="00F629F9">
              <w:rPr>
                <w:lang w:eastAsia="zh-CN"/>
              </w:rPr>
              <w:t>DC_21A_</w:t>
            </w:r>
            <w:r>
              <w:rPr>
                <w:lang w:eastAsia="zh-CN"/>
              </w:rPr>
              <w:t>n79</w:t>
            </w:r>
            <w:r w:rsidRPr="00F629F9">
              <w:rPr>
                <w:lang w:eastAsia="zh-CN"/>
              </w:rPr>
              <w:t>A-n257A</w:t>
            </w:r>
          </w:p>
          <w:p w14:paraId="2FD61DBA" w14:textId="77777777" w:rsidR="0029178B" w:rsidRPr="00F629F9" w:rsidRDefault="0029178B" w:rsidP="0029178B">
            <w:pPr>
              <w:pStyle w:val="TAC"/>
              <w:rPr>
                <w:lang w:eastAsia="zh-CN"/>
              </w:rPr>
            </w:pPr>
            <w:r w:rsidRPr="00F629F9">
              <w:rPr>
                <w:lang w:eastAsia="zh-CN"/>
              </w:rPr>
              <w:t>DC_21A_</w:t>
            </w:r>
            <w:r>
              <w:rPr>
                <w:lang w:eastAsia="zh-CN"/>
              </w:rPr>
              <w:t>n79</w:t>
            </w:r>
            <w:r w:rsidRPr="00F629F9">
              <w:rPr>
                <w:lang w:eastAsia="zh-CN"/>
              </w:rPr>
              <w:t>A-n257G</w:t>
            </w:r>
          </w:p>
          <w:p w14:paraId="443F2D0E" w14:textId="77777777" w:rsidR="0029178B" w:rsidRPr="00F629F9" w:rsidRDefault="0029178B" w:rsidP="0029178B">
            <w:pPr>
              <w:pStyle w:val="TAC"/>
              <w:rPr>
                <w:lang w:eastAsia="zh-CN"/>
              </w:rPr>
            </w:pPr>
            <w:r w:rsidRPr="00F629F9">
              <w:rPr>
                <w:lang w:eastAsia="zh-CN"/>
              </w:rPr>
              <w:t>DC_21A_</w:t>
            </w:r>
            <w:r>
              <w:rPr>
                <w:lang w:eastAsia="zh-CN"/>
              </w:rPr>
              <w:t>n79</w:t>
            </w:r>
            <w:r w:rsidRPr="00F629F9">
              <w:rPr>
                <w:lang w:eastAsia="zh-CN"/>
              </w:rPr>
              <w:t>A-n257H</w:t>
            </w:r>
          </w:p>
          <w:p w14:paraId="46B04CAD" w14:textId="77777777" w:rsidR="0029178B" w:rsidRPr="000A6FA1" w:rsidRDefault="0029178B" w:rsidP="0029178B">
            <w:pPr>
              <w:pStyle w:val="TAC"/>
              <w:rPr>
                <w:lang w:val="en-US" w:eastAsia="zh-CN"/>
              </w:rPr>
            </w:pPr>
            <w:r w:rsidRPr="00F629F9">
              <w:rPr>
                <w:lang w:eastAsia="zh-CN"/>
              </w:rPr>
              <w:t>DC_21A_</w:t>
            </w:r>
            <w:r>
              <w:rPr>
                <w:lang w:eastAsia="zh-CN"/>
              </w:rPr>
              <w:t>n79</w:t>
            </w:r>
            <w:r w:rsidRPr="00F629F9">
              <w:rPr>
                <w:lang w:eastAsia="zh-CN"/>
              </w:rPr>
              <w:t>A-n257I</w:t>
            </w:r>
          </w:p>
        </w:tc>
      </w:tr>
      <w:tr w:rsidR="0029178B" w:rsidRPr="001F078B" w14:paraId="5A51E725" w14:textId="77777777" w:rsidTr="0029178B">
        <w:trPr>
          <w:trHeight w:val="227"/>
        </w:trPr>
        <w:tc>
          <w:tcPr>
            <w:tcW w:w="3969" w:type="dxa"/>
            <w:shd w:val="clear" w:color="auto" w:fill="auto"/>
            <w:noWrap/>
            <w:tcMar>
              <w:top w:w="28" w:type="dxa"/>
              <w:left w:w="28" w:type="dxa"/>
              <w:bottom w:w="28" w:type="dxa"/>
              <w:right w:w="28" w:type="dxa"/>
            </w:tcMar>
            <w:vAlign w:val="center"/>
          </w:tcPr>
          <w:p w14:paraId="13E145DE"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3A-28A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526162">
              <w:rPr>
                <w:rFonts w:cs="Arial"/>
                <w:lang w:eastAsia="ja-JP"/>
              </w:rPr>
              <w:t>-</w:t>
            </w:r>
            <w:r w:rsidRPr="000A6FA1">
              <w:rPr>
                <w:rFonts w:cs="Arial"/>
                <w:lang w:val="en-US" w:eastAsia="zh-CN"/>
              </w:rPr>
              <w:t>n257</w:t>
            </w:r>
            <w:r>
              <w:rPr>
                <w:rFonts w:eastAsia="Malgun Gothic" w:cs="Arial"/>
                <w:lang w:val="en-US" w:eastAsia="ko-KR"/>
              </w:rPr>
              <w:t>A</w:t>
            </w:r>
          </w:p>
          <w:p w14:paraId="44420155"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3A-28A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526162">
              <w:rPr>
                <w:rFonts w:cs="Arial"/>
                <w:lang w:eastAsia="ja-JP"/>
              </w:rPr>
              <w:t>-</w:t>
            </w:r>
            <w:r w:rsidRPr="000A6FA1">
              <w:rPr>
                <w:rFonts w:cs="Arial"/>
                <w:lang w:val="en-US" w:eastAsia="zh-CN"/>
              </w:rPr>
              <w:t>n257</w:t>
            </w:r>
            <w:r>
              <w:rPr>
                <w:rFonts w:eastAsia="Malgun Gothic" w:cs="Arial"/>
                <w:lang w:val="en-US" w:eastAsia="ko-KR"/>
              </w:rPr>
              <w:t>G</w:t>
            </w:r>
          </w:p>
          <w:p w14:paraId="3339EFBF"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3A-28A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526162">
              <w:rPr>
                <w:rFonts w:cs="Arial"/>
                <w:lang w:eastAsia="ja-JP"/>
              </w:rPr>
              <w:t>-</w:t>
            </w:r>
            <w:r w:rsidRPr="000A6FA1">
              <w:rPr>
                <w:rFonts w:cs="Arial"/>
                <w:lang w:val="en-US" w:eastAsia="zh-CN"/>
              </w:rPr>
              <w:t>n257</w:t>
            </w:r>
            <w:r>
              <w:rPr>
                <w:rFonts w:eastAsia="Malgun Gothic" w:cs="Arial"/>
                <w:lang w:val="en-US" w:eastAsia="ko-KR"/>
              </w:rPr>
              <w:t>H</w:t>
            </w:r>
          </w:p>
          <w:p w14:paraId="50AF525F" w14:textId="77777777" w:rsidR="0029178B" w:rsidRPr="001F078B" w:rsidRDefault="0029178B" w:rsidP="0029178B">
            <w:pPr>
              <w:pStyle w:val="TAC"/>
              <w:keepNext w:val="0"/>
              <w:rPr>
                <w:noProof/>
              </w:rPr>
            </w:pPr>
            <w:r w:rsidRPr="000A6FA1">
              <w:rPr>
                <w:rFonts w:cs="Arial"/>
                <w:lang w:eastAsia="zh-CN"/>
              </w:rPr>
              <w:t>DC_</w:t>
            </w:r>
            <w:r>
              <w:rPr>
                <w:rFonts w:cs="Arial"/>
                <w:lang w:eastAsia="zh-CN"/>
              </w:rPr>
              <w:t>3A-28A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526162">
              <w:rPr>
                <w:rFonts w:cs="Arial"/>
                <w:lang w:eastAsia="ja-JP"/>
              </w:rPr>
              <w:t>-</w:t>
            </w:r>
            <w:r w:rsidRPr="000A6FA1">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14:paraId="70F7D423" w14:textId="77777777" w:rsidR="0029178B" w:rsidRPr="000A6FA1"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3A</w:t>
            </w:r>
            <w:r w:rsidRPr="000A6FA1">
              <w:rPr>
                <w:rFonts w:ascii="Arial" w:hAnsi="Arial" w:cs="Arial"/>
                <w:sz w:val="18"/>
                <w:lang w:val="en-US" w:eastAsia="zh-CN"/>
              </w:rPr>
              <w:t>_n</w:t>
            </w:r>
            <w:r>
              <w:rPr>
                <w:rFonts w:ascii="Arial" w:hAnsi="Arial" w:cs="Arial"/>
                <w:sz w:val="18"/>
                <w:lang w:val="en-US" w:eastAsia="zh-CN"/>
              </w:rPr>
              <w:t>78</w:t>
            </w:r>
            <w:r w:rsidRPr="000A6FA1">
              <w:rPr>
                <w:rFonts w:ascii="Arial" w:hAnsi="Arial" w:cs="Arial"/>
                <w:sz w:val="18"/>
                <w:lang w:val="en-US" w:eastAsia="zh-CN"/>
              </w:rPr>
              <w:t>A</w:t>
            </w:r>
          </w:p>
          <w:p w14:paraId="6E922372"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3A</w:t>
            </w:r>
            <w:r w:rsidRPr="000A6FA1">
              <w:rPr>
                <w:rFonts w:ascii="Arial" w:hAnsi="Arial" w:cs="Arial"/>
                <w:sz w:val="18"/>
                <w:lang w:val="en-US" w:eastAsia="zh-CN"/>
              </w:rPr>
              <w:t>_n257A</w:t>
            </w:r>
          </w:p>
          <w:p w14:paraId="7766B96F"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3A</w:t>
            </w:r>
            <w:r w:rsidRPr="000A6FA1">
              <w:rPr>
                <w:rFonts w:ascii="Arial" w:hAnsi="Arial" w:cs="Arial"/>
                <w:sz w:val="18"/>
                <w:lang w:val="en-US" w:eastAsia="zh-CN"/>
              </w:rPr>
              <w:t>_n257</w:t>
            </w:r>
            <w:r>
              <w:rPr>
                <w:rFonts w:ascii="Arial" w:hAnsi="Arial" w:cs="Arial"/>
                <w:sz w:val="18"/>
                <w:lang w:val="en-US" w:eastAsia="zh-CN"/>
              </w:rPr>
              <w:t>G</w:t>
            </w:r>
          </w:p>
          <w:p w14:paraId="3AE4BC41"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3A</w:t>
            </w:r>
            <w:r w:rsidRPr="000A6FA1">
              <w:rPr>
                <w:rFonts w:ascii="Arial" w:hAnsi="Arial" w:cs="Arial"/>
                <w:sz w:val="18"/>
                <w:lang w:val="en-US" w:eastAsia="zh-CN"/>
              </w:rPr>
              <w:t>_n257</w:t>
            </w:r>
            <w:r>
              <w:rPr>
                <w:rFonts w:ascii="Arial" w:hAnsi="Arial" w:cs="Arial"/>
                <w:sz w:val="18"/>
                <w:lang w:val="en-US" w:eastAsia="zh-CN"/>
              </w:rPr>
              <w:t>H</w:t>
            </w:r>
          </w:p>
          <w:p w14:paraId="7416D6DD"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3A</w:t>
            </w:r>
            <w:r w:rsidRPr="000A6FA1">
              <w:rPr>
                <w:rFonts w:ascii="Arial" w:hAnsi="Arial" w:cs="Arial"/>
                <w:sz w:val="18"/>
                <w:lang w:val="en-US" w:eastAsia="zh-CN"/>
              </w:rPr>
              <w:t>_n257</w:t>
            </w:r>
            <w:r>
              <w:rPr>
                <w:rFonts w:ascii="Arial" w:hAnsi="Arial" w:cs="Arial"/>
                <w:sz w:val="18"/>
                <w:lang w:val="en-US" w:eastAsia="zh-CN"/>
              </w:rPr>
              <w:t>I</w:t>
            </w:r>
          </w:p>
          <w:p w14:paraId="2B3DC08A" w14:textId="77777777" w:rsidR="0029178B" w:rsidRPr="000A6FA1"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w:t>
            </w:r>
            <w:r>
              <w:rPr>
                <w:rFonts w:ascii="Arial" w:hAnsi="Arial" w:cs="Arial"/>
                <w:sz w:val="18"/>
                <w:lang w:val="en-US" w:eastAsia="zh-CN"/>
              </w:rPr>
              <w:t>78</w:t>
            </w:r>
            <w:r w:rsidRPr="000A6FA1">
              <w:rPr>
                <w:rFonts w:ascii="Arial" w:hAnsi="Arial" w:cs="Arial"/>
                <w:sz w:val="18"/>
                <w:lang w:val="en-US" w:eastAsia="zh-CN"/>
              </w:rPr>
              <w:t>A</w:t>
            </w:r>
          </w:p>
          <w:p w14:paraId="7B104978"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_n257A</w:t>
            </w:r>
          </w:p>
          <w:p w14:paraId="3ADF6A8B"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_n257</w:t>
            </w:r>
            <w:r>
              <w:rPr>
                <w:rFonts w:ascii="Arial" w:hAnsi="Arial" w:cs="Arial"/>
                <w:sz w:val="18"/>
                <w:lang w:val="en-US" w:eastAsia="zh-CN"/>
              </w:rPr>
              <w:t>G</w:t>
            </w:r>
          </w:p>
          <w:p w14:paraId="28072A58"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_n257</w:t>
            </w:r>
            <w:r>
              <w:rPr>
                <w:rFonts w:ascii="Arial" w:hAnsi="Arial" w:cs="Arial"/>
                <w:sz w:val="18"/>
                <w:lang w:val="en-US" w:eastAsia="zh-CN"/>
              </w:rPr>
              <w:t>H</w:t>
            </w:r>
          </w:p>
          <w:p w14:paraId="35F02F43" w14:textId="77777777" w:rsidR="0029178B" w:rsidRPr="001F078B" w:rsidRDefault="0029178B" w:rsidP="0029178B">
            <w:pPr>
              <w:pStyle w:val="TAC"/>
              <w:keepNext w:val="0"/>
              <w:rPr>
                <w:noProof/>
              </w:rPr>
            </w:pPr>
            <w:r w:rsidRPr="000A6FA1">
              <w:rPr>
                <w:rFonts w:cs="Arial"/>
                <w:lang w:val="en-US" w:eastAsia="zh-CN"/>
              </w:rPr>
              <w:t>DC_</w:t>
            </w:r>
            <w:r>
              <w:rPr>
                <w:rFonts w:cs="Arial"/>
                <w:lang w:val="en-US" w:eastAsia="zh-CN"/>
              </w:rPr>
              <w:t>28A</w:t>
            </w:r>
            <w:r w:rsidRPr="000A6FA1">
              <w:rPr>
                <w:rFonts w:cs="Arial"/>
                <w:lang w:val="en-US" w:eastAsia="zh-CN"/>
              </w:rPr>
              <w:t>_n257</w:t>
            </w:r>
            <w:r>
              <w:rPr>
                <w:rFonts w:cs="Arial"/>
                <w:lang w:val="en-US" w:eastAsia="zh-CN"/>
              </w:rPr>
              <w:t>I</w:t>
            </w:r>
          </w:p>
        </w:tc>
      </w:tr>
      <w:tr w:rsidR="0029178B" w:rsidRPr="00697F2E" w14:paraId="36BD30FA" w14:textId="77777777" w:rsidTr="0029178B">
        <w:trPr>
          <w:trHeight w:val="227"/>
        </w:trPr>
        <w:tc>
          <w:tcPr>
            <w:tcW w:w="3969" w:type="dxa"/>
            <w:shd w:val="clear" w:color="auto" w:fill="auto"/>
            <w:noWrap/>
            <w:tcMar>
              <w:top w:w="28" w:type="dxa"/>
              <w:left w:w="28" w:type="dxa"/>
              <w:bottom w:w="28" w:type="dxa"/>
              <w:right w:w="28" w:type="dxa"/>
            </w:tcMar>
            <w:vAlign w:val="center"/>
          </w:tcPr>
          <w:p w14:paraId="131D4D10"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3A-41</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A</w:t>
            </w:r>
          </w:p>
          <w:p w14:paraId="66221163"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3A-41</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G</w:t>
            </w:r>
          </w:p>
          <w:p w14:paraId="4401F41B"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3A-41</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H</w:t>
            </w:r>
          </w:p>
          <w:p w14:paraId="19FE944A"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3A-41</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I</w:t>
            </w:r>
          </w:p>
          <w:p w14:paraId="568BA49C"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3A-41C</w:t>
            </w:r>
            <w:r w:rsidRPr="000A6FA1">
              <w:rPr>
                <w:rFonts w:cs="Arial"/>
                <w:lang w:eastAsia="zh-CN"/>
              </w:rPr>
              <w:t>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A</w:t>
            </w:r>
          </w:p>
          <w:p w14:paraId="4636EAAF"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3A-41C</w:t>
            </w:r>
            <w:r w:rsidRPr="000A6FA1">
              <w:rPr>
                <w:rFonts w:cs="Arial"/>
                <w:lang w:eastAsia="zh-CN"/>
              </w:rPr>
              <w:t>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G</w:t>
            </w:r>
          </w:p>
          <w:p w14:paraId="43D618A3"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3A-41C</w:t>
            </w:r>
            <w:r w:rsidRPr="000A6FA1">
              <w:rPr>
                <w:rFonts w:cs="Arial"/>
                <w:lang w:eastAsia="zh-CN"/>
              </w:rPr>
              <w:t>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H</w:t>
            </w:r>
          </w:p>
          <w:p w14:paraId="077BEF9F" w14:textId="77777777" w:rsidR="0029178B" w:rsidRPr="001F078B" w:rsidRDefault="0029178B" w:rsidP="0029178B">
            <w:pPr>
              <w:pStyle w:val="TAC"/>
              <w:keepNext w:val="0"/>
              <w:rPr>
                <w:noProof/>
              </w:rPr>
            </w:pPr>
            <w:r w:rsidRPr="000A6FA1">
              <w:rPr>
                <w:rFonts w:cs="Arial"/>
                <w:lang w:eastAsia="zh-CN"/>
              </w:rPr>
              <w:t>DC_</w:t>
            </w:r>
            <w:r>
              <w:rPr>
                <w:rFonts w:cs="Arial"/>
                <w:lang w:eastAsia="zh-CN"/>
              </w:rPr>
              <w:t>3A-41C</w:t>
            </w:r>
            <w:r w:rsidRPr="000A6FA1">
              <w:rPr>
                <w:rFonts w:cs="Arial"/>
                <w:lang w:eastAsia="zh-CN"/>
              </w:rPr>
              <w:t>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14:paraId="38A46866" w14:textId="77777777" w:rsidR="0029178B" w:rsidRPr="000A6FA1"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w:t>
            </w:r>
            <w:r>
              <w:rPr>
                <w:rFonts w:ascii="Arial" w:hAnsi="Arial" w:cs="Arial"/>
                <w:sz w:val="18"/>
                <w:lang w:val="en-US" w:eastAsia="zh-CN"/>
              </w:rPr>
              <w:t>C_3</w:t>
            </w:r>
            <w:r w:rsidRPr="000A6FA1">
              <w:rPr>
                <w:rFonts w:ascii="Arial" w:hAnsi="Arial" w:cs="Arial"/>
                <w:sz w:val="18"/>
                <w:lang w:val="en-US" w:eastAsia="zh-CN"/>
              </w:rPr>
              <w:t>A_n78A</w:t>
            </w:r>
          </w:p>
          <w:p w14:paraId="1645EF64" w14:textId="77777777" w:rsidR="0029178B" w:rsidRDefault="0029178B" w:rsidP="0029178B">
            <w:pPr>
              <w:keepNext/>
              <w:keepLines/>
              <w:spacing w:after="0"/>
              <w:jc w:val="center"/>
              <w:rPr>
                <w:rFonts w:ascii="Arial" w:hAnsi="Arial" w:cs="Arial"/>
                <w:sz w:val="18"/>
                <w:lang w:val="en-US" w:eastAsia="zh-CN"/>
              </w:rPr>
            </w:pPr>
            <w:r>
              <w:rPr>
                <w:rFonts w:ascii="Arial" w:hAnsi="Arial" w:cs="Arial"/>
                <w:sz w:val="18"/>
                <w:lang w:val="en-US" w:eastAsia="zh-CN"/>
              </w:rPr>
              <w:t>DC_3</w:t>
            </w:r>
            <w:r w:rsidRPr="000A6FA1">
              <w:rPr>
                <w:rFonts w:ascii="Arial" w:hAnsi="Arial" w:cs="Arial"/>
                <w:sz w:val="18"/>
                <w:lang w:val="en-US" w:eastAsia="zh-CN"/>
              </w:rPr>
              <w:t>A_n257A</w:t>
            </w:r>
          </w:p>
          <w:p w14:paraId="13FD9D1B" w14:textId="77777777" w:rsidR="0029178B" w:rsidRDefault="0029178B" w:rsidP="0029178B">
            <w:pPr>
              <w:keepNext/>
              <w:keepLines/>
              <w:spacing w:after="0"/>
              <w:jc w:val="center"/>
              <w:rPr>
                <w:rFonts w:ascii="Arial" w:hAnsi="Arial" w:cs="Arial"/>
                <w:sz w:val="18"/>
                <w:lang w:val="en-US" w:eastAsia="zh-CN"/>
              </w:rPr>
            </w:pPr>
            <w:r>
              <w:rPr>
                <w:rFonts w:ascii="Arial" w:hAnsi="Arial" w:cs="Arial"/>
                <w:sz w:val="18"/>
                <w:lang w:val="en-US" w:eastAsia="zh-CN"/>
              </w:rPr>
              <w:t>DC_3</w:t>
            </w:r>
            <w:r w:rsidRPr="000A6FA1">
              <w:rPr>
                <w:rFonts w:ascii="Arial" w:hAnsi="Arial" w:cs="Arial"/>
                <w:sz w:val="18"/>
                <w:lang w:val="en-US" w:eastAsia="zh-CN"/>
              </w:rPr>
              <w:t>A_n257</w:t>
            </w:r>
            <w:r>
              <w:rPr>
                <w:rFonts w:ascii="Arial" w:hAnsi="Arial" w:cs="Arial"/>
                <w:sz w:val="18"/>
                <w:lang w:val="en-US" w:eastAsia="zh-CN"/>
              </w:rPr>
              <w:t>G</w:t>
            </w:r>
          </w:p>
          <w:p w14:paraId="0380DD1E" w14:textId="77777777" w:rsidR="0029178B" w:rsidRDefault="0029178B" w:rsidP="0029178B">
            <w:pPr>
              <w:keepNext/>
              <w:keepLines/>
              <w:spacing w:after="0"/>
              <w:jc w:val="center"/>
              <w:rPr>
                <w:rFonts w:ascii="Arial" w:hAnsi="Arial" w:cs="Arial"/>
                <w:sz w:val="18"/>
                <w:lang w:val="en-US" w:eastAsia="zh-CN"/>
              </w:rPr>
            </w:pPr>
            <w:r>
              <w:rPr>
                <w:rFonts w:ascii="Arial" w:hAnsi="Arial" w:cs="Arial"/>
                <w:sz w:val="18"/>
                <w:lang w:val="en-US" w:eastAsia="zh-CN"/>
              </w:rPr>
              <w:t>DC_3</w:t>
            </w:r>
            <w:r w:rsidRPr="000A6FA1">
              <w:rPr>
                <w:rFonts w:ascii="Arial" w:hAnsi="Arial" w:cs="Arial"/>
                <w:sz w:val="18"/>
                <w:lang w:val="en-US" w:eastAsia="zh-CN"/>
              </w:rPr>
              <w:t>A_n257</w:t>
            </w:r>
            <w:r>
              <w:rPr>
                <w:rFonts w:ascii="Arial" w:hAnsi="Arial" w:cs="Arial"/>
                <w:sz w:val="18"/>
                <w:lang w:val="en-US" w:eastAsia="zh-CN"/>
              </w:rPr>
              <w:t>H</w:t>
            </w:r>
          </w:p>
          <w:p w14:paraId="01AF863E" w14:textId="77777777" w:rsidR="0029178B" w:rsidRDefault="0029178B" w:rsidP="0029178B">
            <w:pPr>
              <w:keepNext/>
              <w:keepLines/>
              <w:spacing w:after="0"/>
              <w:jc w:val="center"/>
              <w:rPr>
                <w:rFonts w:ascii="Arial" w:hAnsi="Arial" w:cs="Arial"/>
                <w:sz w:val="18"/>
                <w:lang w:val="en-US" w:eastAsia="zh-CN"/>
              </w:rPr>
            </w:pPr>
            <w:r>
              <w:rPr>
                <w:rFonts w:ascii="Arial" w:hAnsi="Arial" w:cs="Arial"/>
                <w:sz w:val="18"/>
                <w:lang w:val="en-US" w:eastAsia="zh-CN"/>
              </w:rPr>
              <w:t>DC_3</w:t>
            </w:r>
            <w:r w:rsidRPr="000A6FA1">
              <w:rPr>
                <w:rFonts w:ascii="Arial" w:hAnsi="Arial" w:cs="Arial"/>
                <w:sz w:val="18"/>
                <w:lang w:val="en-US" w:eastAsia="zh-CN"/>
              </w:rPr>
              <w:t>A_n257</w:t>
            </w:r>
            <w:r>
              <w:rPr>
                <w:rFonts w:ascii="Arial" w:hAnsi="Arial" w:cs="Arial"/>
                <w:sz w:val="18"/>
                <w:lang w:val="en-US" w:eastAsia="zh-CN"/>
              </w:rPr>
              <w:t>I</w:t>
            </w:r>
          </w:p>
          <w:p w14:paraId="45BDB0CB" w14:textId="77777777" w:rsidR="0029178B" w:rsidRPr="000A6FA1"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1A_n78A</w:t>
            </w:r>
          </w:p>
          <w:p w14:paraId="19344566"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1A_n257A</w:t>
            </w:r>
          </w:p>
          <w:p w14:paraId="055728E2"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1A_n257</w:t>
            </w:r>
            <w:r>
              <w:rPr>
                <w:rFonts w:ascii="Arial" w:hAnsi="Arial" w:cs="Arial"/>
                <w:sz w:val="18"/>
                <w:lang w:val="en-US" w:eastAsia="zh-CN"/>
              </w:rPr>
              <w:t>G</w:t>
            </w:r>
          </w:p>
          <w:p w14:paraId="7BC81CDF"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1A_n257</w:t>
            </w:r>
            <w:r>
              <w:rPr>
                <w:rFonts w:ascii="Arial" w:hAnsi="Arial" w:cs="Arial"/>
                <w:sz w:val="18"/>
                <w:lang w:val="en-US" w:eastAsia="zh-CN"/>
              </w:rPr>
              <w:t>H</w:t>
            </w:r>
          </w:p>
          <w:p w14:paraId="47088EBF" w14:textId="77777777" w:rsidR="0029178B" w:rsidRDefault="0029178B" w:rsidP="0029178B">
            <w:pPr>
              <w:pStyle w:val="TAC"/>
              <w:keepNext w:val="0"/>
              <w:rPr>
                <w:rFonts w:cs="Arial"/>
                <w:lang w:val="en-US" w:eastAsia="zh-CN"/>
              </w:rPr>
            </w:pPr>
            <w:r w:rsidRPr="000A6FA1">
              <w:rPr>
                <w:rFonts w:cs="Arial"/>
                <w:lang w:val="en-US" w:eastAsia="zh-CN"/>
              </w:rPr>
              <w:t>DC_</w:t>
            </w:r>
            <w:r>
              <w:rPr>
                <w:rFonts w:cs="Arial"/>
                <w:lang w:val="en-US" w:eastAsia="zh-CN"/>
              </w:rPr>
              <w:t>4</w:t>
            </w:r>
            <w:r w:rsidRPr="000A6FA1">
              <w:rPr>
                <w:rFonts w:cs="Arial"/>
                <w:lang w:val="en-US" w:eastAsia="zh-CN"/>
              </w:rPr>
              <w:t>1A_n257</w:t>
            </w:r>
            <w:r>
              <w:rPr>
                <w:rFonts w:cs="Arial"/>
                <w:lang w:val="en-US" w:eastAsia="zh-CN"/>
              </w:rPr>
              <w:t>I</w:t>
            </w:r>
          </w:p>
          <w:p w14:paraId="2E59196B" w14:textId="77777777" w:rsidR="0029178B" w:rsidRPr="000A6FA1"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w:t>
            </w:r>
            <w:r>
              <w:rPr>
                <w:rFonts w:ascii="Arial" w:hAnsi="Arial" w:cs="Arial"/>
                <w:sz w:val="18"/>
                <w:lang w:val="en-US" w:eastAsia="zh-CN"/>
              </w:rPr>
              <w:t>C</w:t>
            </w:r>
            <w:r w:rsidRPr="000A6FA1">
              <w:rPr>
                <w:rFonts w:ascii="Arial" w:hAnsi="Arial" w:cs="Arial"/>
                <w:sz w:val="18"/>
                <w:lang w:val="en-US" w:eastAsia="zh-CN"/>
              </w:rPr>
              <w:t>_n78A</w:t>
            </w:r>
          </w:p>
          <w:p w14:paraId="2B30E428"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w:t>
            </w:r>
            <w:r>
              <w:rPr>
                <w:rFonts w:ascii="Arial" w:hAnsi="Arial" w:cs="Arial"/>
                <w:sz w:val="18"/>
                <w:lang w:val="en-US" w:eastAsia="zh-CN"/>
              </w:rPr>
              <w:t>C</w:t>
            </w:r>
            <w:r w:rsidRPr="000A6FA1">
              <w:rPr>
                <w:rFonts w:ascii="Arial" w:hAnsi="Arial" w:cs="Arial"/>
                <w:sz w:val="18"/>
                <w:lang w:val="en-US" w:eastAsia="zh-CN"/>
              </w:rPr>
              <w:t>_n257A</w:t>
            </w:r>
          </w:p>
          <w:p w14:paraId="0DAD948C" w14:textId="77777777" w:rsidR="0029178B" w:rsidRPr="00697F2E" w:rsidRDefault="0029178B" w:rsidP="0029178B">
            <w:pPr>
              <w:keepNext/>
              <w:keepLines/>
              <w:spacing w:after="0"/>
              <w:jc w:val="center"/>
              <w:rPr>
                <w:rFonts w:ascii="Arial" w:hAnsi="Arial" w:cs="Arial"/>
                <w:sz w:val="18"/>
                <w:lang w:val="sv-FI" w:eastAsia="zh-CN"/>
              </w:rPr>
            </w:pPr>
            <w:r w:rsidRPr="00697F2E">
              <w:rPr>
                <w:rFonts w:ascii="Arial" w:hAnsi="Arial" w:cs="Arial"/>
                <w:sz w:val="18"/>
                <w:lang w:val="sv-FI" w:eastAsia="zh-CN"/>
              </w:rPr>
              <w:t>DC_41C_n257G</w:t>
            </w:r>
          </w:p>
          <w:p w14:paraId="5728734F" w14:textId="77777777" w:rsidR="0029178B" w:rsidRPr="00697F2E" w:rsidRDefault="0029178B" w:rsidP="0029178B">
            <w:pPr>
              <w:keepNext/>
              <w:keepLines/>
              <w:spacing w:after="0"/>
              <w:jc w:val="center"/>
              <w:rPr>
                <w:rFonts w:ascii="Arial" w:hAnsi="Arial" w:cs="Arial"/>
                <w:sz w:val="18"/>
                <w:lang w:val="sv-FI" w:eastAsia="zh-CN"/>
              </w:rPr>
            </w:pPr>
            <w:r w:rsidRPr="00697F2E">
              <w:rPr>
                <w:rFonts w:ascii="Arial" w:hAnsi="Arial" w:cs="Arial"/>
                <w:sz w:val="18"/>
                <w:lang w:val="sv-FI" w:eastAsia="zh-CN"/>
              </w:rPr>
              <w:t>DC_41C_n257H</w:t>
            </w:r>
          </w:p>
          <w:p w14:paraId="45DC7D3C" w14:textId="77777777" w:rsidR="0029178B" w:rsidRPr="00697F2E" w:rsidRDefault="0029178B" w:rsidP="0029178B">
            <w:pPr>
              <w:pStyle w:val="TAC"/>
              <w:keepNext w:val="0"/>
              <w:rPr>
                <w:noProof/>
                <w:lang w:val="sv-FI"/>
              </w:rPr>
            </w:pPr>
            <w:r w:rsidRPr="00697F2E">
              <w:rPr>
                <w:rFonts w:cs="Arial"/>
                <w:lang w:val="sv-FI" w:eastAsia="zh-CN"/>
              </w:rPr>
              <w:t>DC_41C_n257I</w:t>
            </w:r>
          </w:p>
        </w:tc>
      </w:tr>
      <w:tr w:rsidR="0029178B" w:rsidRPr="001F078B" w14:paraId="4EAF3A0E" w14:textId="77777777" w:rsidTr="0029178B">
        <w:trPr>
          <w:trHeight w:val="227"/>
        </w:trPr>
        <w:tc>
          <w:tcPr>
            <w:tcW w:w="3969" w:type="dxa"/>
            <w:shd w:val="clear" w:color="auto" w:fill="auto"/>
            <w:noWrap/>
            <w:tcMar>
              <w:top w:w="28" w:type="dxa"/>
              <w:left w:w="28" w:type="dxa"/>
              <w:bottom w:w="28" w:type="dxa"/>
              <w:right w:w="28" w:type="dxa"/>
            </w:tcMar>
            <w:vAlign w:val="center"/>
          </w:tcPr>
          <w:p w14:paraId="130CB9EB"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3A-42</w:t>
            </w:r>
            <w:r w:rsidRPr="000A6FA1">
              <w:rPr>
                <w:rFonts w:cs="Arial"/>
                <w:lang w:eastAsia="zh-CN"/>
              </w:rPr>
              <w:t>A_</w:t>
            </w:r>
            <w:r>
              <w:rPr>
                <w:rFonts w:cs="Arial"/>
                <w:lang w:val="en-US" w:eastAsia="zh-CN"/>
              </w:rPr>
              <w:t>n77</w:t>
            </w:r>
            <w:r w:rsidRPr="000A6FA1">
              <w:rPr>
                <w:rFonts w:cs="Arial"/>
                <w:lang w:val="en-US" w:eastAsia="zh-CN"/>
              </w:rPr>
              <w:t>A</w:t>
            </w:r>
            <w:r w:rsidRPr="00526162">
              <w:rPr>
                <w:rFonts w:cs="Arial"/>
                <w:lang w:eastAsia="ja-JP"/>
              </w:rPr>
              <w:t>-</w:t>
            </w:r>
            <w:r w:rsidRPr="000A6FA1">
              <w:rPr>
                <w:rFonts w:cs="Arial"/>
                <w:lang w:val="en-US" w:eastAsia="zh-CN"/>
              </w:rPr>
              <w:t>n257</w:t>
            </w:r>
            <w:r>
              <w:rPr>
                <w:rFonts w:eastAsia="Malgun Gothic" w:cs="Arial"/>
                <w:lang w:val="en-US" w:eastAsia="ko-KR"/>
              </w:rPr>
              <w:t>A</w:t>
            </w:r>
          </w:p>
          <w:p w14:paraId="6A4530B4"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3A-42</w:t>
            </w:r>
            <w:r w:rsidRPr="000A6FA1">
              <w:rPr>
                <w:rFonts w:cs="Arial"/>
                <w:lang w:eastAsia="zh-CN"/>
              </w:rPr>
              <w:t>A_</w:t>
            </w:r>
            <w:r>
              <w:rPr>
                <w:rFonts w:cs="Arial"/>
                <w:lang w:val="en-US" w:eastAsia="zh-CN"/>
              </w:rPr>
              <w:t>n77</w:t>
            </w:r>
            <w:r w:rsidRPr="000A6FA1">
              <w:rPr>
                <w:rFonts w:cs="Arial"/>
                <w:lang w:val="en-US" w:eastAsia="zh-CN"/>
              </w:rPr>
              <w:t>A</w:t>
            </w:r>
            <w:r w:rsidRPr="00526162">
              <w:rPr>
                <w:rFonts w:cs="Arial"/>
                <w:lang w:eastAsia="ja-JP"/>
              </w:rPr>
              <w:t>-</w:t>
            </w:r>
            <w:r w:rsidRPr="000A6FA1">
              <w:rPr>
                <w:rFonts w:cs="Arial"/>
                <w:lang w:val="en-US" w:eastAsia="zh-CN"/>
              </w:rPr>
              <w:t>n257</w:t>
            </w:r>
            <w:r>
              <w:rPr>
                <w:rFonts w:eastAsia="Malgun Gothic" w:cs="Arial"/>
                <w:lang w:val="en-US" w:eastAsia="ko-KR"/>
              </w:rPr>
              <w:t>G</w:t>
            </w:r>
          </w:p>
          <w:p w14:paraId="7B6A5C67"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3A-42</w:t>
            </w:r>
            <w:r w:rsidRPr="000A6FA1">
              <w:rPr>
                <w:rFonts w:cs="Arial"/>
                <w:lang w:eastAsia="zh-CN"/>
              </w:rPr>
              <w:t>A_</w:t>
            </w:r>
            <w:r>
              <w:rPr>
                <w:rFonts w:cs="Arial"/>
                <w:lang w:val="en-US" w:eastAsia="zh-CN"/>
              </w:rPr>
              <w:t>n77</w:t>
            </w:r>
            <w:r w:rsidRPr="000A6FA1">
              <w:rPr>
                <w:rFonts w:cs="Arial"/>
                <w:lang w:val="en-US" w:eastAsia="zh-CN"/>
              </w:rPr>
              <w:t>A</w:t>
            </w:r>
            <w:r w:rsidRPr="00526162">
              <w:rPr>
                <w:rFonts w:cs="Arial"/>
                <w:lang w:eastAsia="ja-JP"/>
              </w:rPr>
              <w:t>-</w:t>
            </w:r>
            <w:r w:rsidRPr="000A6FA1">
              <w:rPr>
                <w:rFonts w:cs="Arial"/>
                <w:lang w:val="en-US" w:eastAsia="zh-CN"/>
              </w:rPr>
              <w:t>n257</w:t>
            </w:r>
            <w:r>
              <w:rPr>
                <w:rFonts w:eastAsia="Malgun Gothic" w:cs="Arial"/>
                <w:lang w:val="en-US" w:eastAsia="ko-KR"/>
              </w:rPr>
              <w:t>H</w:t>
            </w:r>
          </w:p>
          <w:p w14:paraId="3A67D4A7"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3A-42</w:t>
            </w:r>
            <w:r w:rsidRPr="000A6FA1">
              <w:rPr>
                <w:rFonts w:cs="Arial"/>
                <w:lang w:eastAsia="zh-CN"/>
              </w:rPr>
              <w:t>A_</w:t>
            </w:r>
            <w:r>
              <w:rPr>
                <w:rFonts w:cs="Arial"/>
                <w:lang w:val="en-US" w:eastAsia="zh-CN"/>
              </w:rPr>
              <w:t>n77</w:t>
            </w:r>
            <w:r w:rsidRPr="000A6FA1">
              <w:rPr>
                <w:rFonts w:cs="Arial"/>
                <w:lang w:val="en-US" w:eastAsia="zh-CN"/>
              </w:rPr>
              <w:t>A</w:t>
            </w:r>
            <w:r w:rsidRPr="00526162">
              <w:rPr>
                <w:rFonts w:cs="Arial"/>
                <w:lang w:eastAsia="ja-JP"/>
              </w:rPr>
              <w:t>-</w:t>
            </w:r>
            <w:r w:rsidRPr="000A6FA1">
              <w:rPr>
                <w:rFonts w:cs="Arial"/>
                <w:lang w:val="en-US" w:eastAsia="zh-CN"/>
              </w:rPr>
              <w:t>n257</w:t>
            </w:r>
            <w:r>
              <w:rPr>
                <w:rFonts w:eastAsia="Malgun Gothic" w:cs="Arial"/>
                <w:lang w:val="en-US" w:eastAsia="ko-KR"/>
              </w:rPr>
              <w:t>I</w:t>
            </w:r>
          </w:p>
          <w:p w14:paraId="3C55E09C"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3A-42C</w:t>
            </w:r>
            <w:r w:rsidRPr="000A6FA1">
              <w:rPr>
                <w:rFonts w:cs="Arial"/>
                <w:lang w:eastAsia="zh-CN"/>
              </w:rPr>
              <w:t>_</w:t>
            </w:r>
            <w:r>
              <w:rPr>
                <w:rFonts w:cs="Arial"/>
                <w:lang w:val="en-US" w:eastAsia="zh-CN"/>
              </w:rPr>
              <w:t>n77</w:t>
            </w:r>
            <w:r w:rsidRPr="000A6FA1">
              <w:rPr>
                <w:rFonts w:cs="Arial"/>
                <w:lang w:val="en-US" w:eastAsia="zh-CN"/>
              </w:rPr>
              <w:t>A</w:t>
            </w:r>
            <w:r w:rsidRPr="00526162">
              <w:rPr>
                <w:rFonts w:cs="Arial"/>
                <w:lang w:eastAsia="ja-JP"/>
              </w:rPr>
              <w:t>-</w:t>
            </w:r>
            <w:r w:rsidRPr="000A6FA1">
              <w:rPr>
                <w:rFonts w:cs="Arial"/>
                <w:lang w:val="en-US" w:eastAsia="zh-CN"/>
              </w:rPr>
              <w:t>n257</w:t>
            </w:r>
            <w:r>
              <w:rPr>
                <w:rFonts w:eastAsia="Malgun Gothic" w:cs="Arial"/>
                <w:lang w:val="en-US" w:eastAsia="ko-KR"/>
              </w:rPr>
              <w:t>A</w:t>
            </w:r>
          </w:p>
          <w:p w14:paraId="4596A7A0"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3A-42C</w:t>
            </w:r>
            <w:r w:rsidRPr="000A6FA1">
              <w:rPr>
                <w:rFonts w:cs="Arial"/>
                <w:lang w:eastAsia="zh-CN"/>
              </w:rPr>
              <w:t>_</w:t>
            </w:r>
            <w:r>
              <w:rPr>
                <w:rFonts w:cs="Arial"/>
                <w:lang w:val="en-US" w:eastAsia="zh-CN"/>
              </w:rPr>
              <w:t>n77</w:t>
            </w:r>
            <w:r w:rsidRPr="000A6FA1">
              <w:rPr>
                <w:rFonts w:cs="Arial"/>
                <w:lang w:val="en-US" w:eastAsia="zh-CN"/>
              </w:rPr>
              <w:t>A</w:t>
            </w:r>
            <w:r w:rsidRPr="00526162">
              <w:rPr>
                <w:rFonts w:cs="Arial"/>
                <w:lang w:eastAsia="ja-JP"/>
              </w:rPr>
              <w:t>-</w:t>
            </w:r>
            <w:r w:rsidRPr="000A6FA1">
              <w:rPr>
                <w:rFonts w:cs="Arial"/>
                <w:lang w:val="en-US" w:eastAsia="zh-CN"/>
              </w:rPr>
              <w:t>n257</w:t>
            </w:r>
            <w:r>
              <w:rPr>
                <w:rFonts w:eastAsia="Malgun Gothic" w:cs="Arial"/>
                <w:lang w:val="en-US" w:eastAsia="ko-KR"/>
              </w:rPr>
              <w:t>G</w:t>
            </w:r>
          </w:p>
          <w:p w14:paraId="3FA96EA1"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3A-42C</w:t>
            </w:r>
            <w:r w:rsidRPr="000A6FA1">
              <w:rPr>
                <w:rFonts w:cs="Arial"/>
                <w:lang w:eastAsia="zh-CN"/>
              </w:rPr>
              <w:t>_</w:t>
            </w:r>
            <w:r>
              <w:rPr>
                <w:rFonts w:cs="Arial"/>
                <w:lang w:val="en-US" w:eastAsia="zh-CN"/>
              </w:rPr>
              <w:t>n77</w:t>
            </w:r>
            <w:r w:rsidRPr="000A6FA1">
              <w:rPr>
                <w:rFonts w:cs="Arial"/>
                <w:lang w:val="en-US" w:eastAsia="zh-CN"/>
              </w:rPr>
              <w:t>A</w:t>
            </w:r>
            <w:r w:rsidRPr="00526162">
              <w:rPr>
                <w:rFonts w:cs="Arial"/>
                <w:lang w:eastAsia="ja-JP"/>
              </w:rPr>
              <w:t>-</w:t>
            </w:r>
            <w:r w:rsidRPr="000A6FA1">
              <w:rPr>
                <w:rFonts w:cs="Arial"/>
                <w:lang w:val="en-US" w:eastAsia="zh-CN"/>
              </w:rPr>
              <w:t>n257</w:t>
            </w:r>
            <w:r>
              <w:rPr>
                <w:rFonts w:eastAsia="Malgun Gothic" w:cs="Arial"/>
                <w:lang w:val="en-US" w:eastAsia="ko-KR"/>
              </w:rPr>
              <w:t>H</w:t>
            </w:r>
          </w:p>
          <w:p w14:paraId="6205F798" w14:textId="77777777" w:rsidR="0029178B" w:rsidRPr="000A6FA1" w:rsidRDefault="0029178B" w:rsidP="0029178B">
            <w:pPr>
              <w:pStyle w:val="TAC"/>
              <w:keepNext w:val="0"/>
              <w:rPr>
                <w:rFonts w:cs="Arial"/>
                <w:lang w:eastAsia="zh-CN"/>
              </w:rPr>
            </w:pPr>
            <w:r w:rsidRPr="000A6FA1">
              <w:rPr>
                <w:rFonts w:cs="Arial"/>
                <w:lang w:eastAsia="zh-CN"/>
              </w:rPr>
              <w:t>DC_</w:t>
            </w:r>
            <w:r>
              <w:rPr>
                <w:rFonts w:cs="Arial"/>
                <w:lang w:eastAsia="zh-CN"/>
              </w:rPr>
              <w:t>3A-42C</w:t>
            </w:r>
            <w:r w:rsidRPr="000A6FA1">
              <w:rPr>
                <w:rFonts w:cs="Arial"/>
                <w:lang w:eastAsia="zh-CN"/>
              </w:rPr>
              <w:t>_</w:t>
            </w:r>
            <w:r>
              <w:rPr>
                <w:rFonts w:cs="Arial"/>
                <w:lang w:val="en-US" w:eastAsia="zh-CN"/>
              </w:rPr>
              <w:t>n77</w:t>
            </w:r>
            <w:r w:rsidRPr="000A6FA1">
              <w:rPr>
                <w:rFonts w:cs="Arial"/>
                <w:lang w:val="en-US" w:eastAsia="zh-CN"/>
              </w:rPr>
              <w:t>A</w:t>
            </w:r>
            <w:r w:rsidRPr="00526162">
              <w:rPr>
                <w:rFonts w:cs="Arial"/>
                <w:lang w:eastAsia="ja-JP"/>
              </w:rPr>
              <w:t>-</w:t>
            </w:r>
            <w:r w:rsidRPr="000A6FA1">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14:paraId="19F86BA5" w14:textId="77777777" w:rsidR="0029178B" w:rsidRPr="000A6FA1"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w:t>
            </w:r>
            <w:r>
              <w:rPr>
                <w:rFonts w:ascii="Arial" w:hAnsi="Arial" w:cs="Arial"/>
                <w:sz w:val="18"/>
                <w:lang w:val="en-US" w:eastAsia="zh-CN"/>
              </w:rPr>
              <w:t>C_3A_n77</w:t>
            </w:r>
            <w:r w:rsidRPr="000A6FA1">
              <w:rPr>
                <w:rFonts w:ascii="Arial" w:hAnsi="Arial" w:cs="Arial"/>
                <w:sz w:val="18"/>
                <w:lang w:val="en-US" w:eastAsia="zh-CN"/>
              </w:rPr>
              <w:t>A</w:t>
            </w:r>
          </w:p>
          <w:p w14:paraId="6A466238" w14:textId="77777777" w:rsidR="0029178B" w:rsidRDefault="0029178B" w:rsidP="0029178B">
            <w:pPr>
              <w:keepNext/>
              <w:keepLines/>
              <w:spacing w:after="0"/>
              <w:jc w:val="center"/>
              <w:rPr>
                <w:rFonts w:ascii="Arial" w:hAnsi="Arial" w:cs="Arial"/>
                <w:sz w:val="18"/>
                <w:lang w:val="en-US" w:eastAsia="zh-CN"/>
              </w:rPr>
            </w:pPr>
            <w:r>
              <w:rPr>
                <w:rFonts w:ascii="Arial" w:hAnsi="Arial" w:cs="Arial"/>
                <w:sz w:val="18"/>
                <w:lang w:val="en-US" w:eastAsia="zh-CN"/>
              </w:rPr>
              <w:t>DC_3</w:t>
            </w:r>
            <w:r w:rsidRPr="000A6FA1">
              <w:rPr>
                <w:rFonts w:ascii="Arial" w:hAnsi="Arial" w:cs="Arial"/>
                <w:sz w:val="18"/>
                <w:lang w:val="en-US" w:eastAsia="zh-CN"/>
              </w:rPr>
              <w:t>A_n257A</w:t>
            </w:r>
          </w:p>
          <w:p w14:paraId="2932F0E9" w14:textId="77777777" w:rsidR="0029178B" w:rsidRDefault="0029178B" w:rsidP="0029178B">
            <w:pPr>
              <w:keepNext/>
              <w:keepLines/>
              <w:spacing w:after="0"/>
              <w:jc w:val="center"/>
              <w:rPr>
                <w:rFonts w:ascii="Arial" w:hAnsi="Arial" w:cs="Arial"/>
                <w:sz w:val="18"/>
                <w:lang w:val="en-US" w:eastAsia="zh-CN"/>
              </w:rPr>
            </w:pPr>
            <w:r>
              <w:rPr>
                <w:rFonts w:ascii="Arial" w:hAnsi="Arial" w:cs="Arial"/>
                <w:sz w:val="18"/>
                <w:lang w:val="en-US" w:eastAsia="zh-CN"/>
              </w:rPr>
              <w:t>DC_3</w:t>
            </w:r>
            <w:r w:rsidRPr="000A6FA1">
              <w:rPr>
                <w:rFonts w:ascii="Arial" w:hAnsi="Arial" w:cs="Arial"/>
                <w:sz w:val="18"/>
                <w:lang w:val="en-US" w:eastAsia="zh-CN"/>
              </w:rPr>
              <w:t>A_n257</w:t>
            </w:r>
            <w:r>
              <w:rPr>
                <w:rFonts w:ascii="Arial" w:hAnsi="Arial" w:cs="Arial"/>
                <w:sz w:val="18"/>
                <w:lang w:val="en-US" w:eastAsia="zh-CN"/>
              </w:rPr>
              <w:t>G</w:t>
            </w:r>
          </w:p>
          <w:p w14:paraId="2250EA12" w14:textId="77777777" w:rsidR="0029178B" w:rsidRDefault="0029178B" w:rsidP="0029178B">
            <w:pPr>
              <w:keepNext/>
              <w:keepLines/>
              <w:spacing w:after="0"/>
              <w:jc w:val="center"/>
              <w:rPr>
                <w:rFonts w:ascii="Arial" w:hAnsi="Arial" w:cs="Arial"/>
                <w:sz w:val="18"/>
                <w:lang w:val="en-US" w:eastAsia="zh-CN"/>
              </w:rPr>
            </w:pPr>
            <w:r>
              <w:rPr>
                <w:rFonts w:ascii="Arial" w:hAnsi="Arial" w:cs="Arial"/>
                <w:sz w:val="18"/>
                <w:lang w:val="en-US" w:eastAsia="zh-CN"/>
              </w:rPr>
              <w:t>DC_3</w:t>
            </w:r>
            <w:r w:rsidRPr="000A6FA1">
              <w:rPr>
                <w:rFonts w:ascii="Arial" w:hAnsi="Arial" w:cs="Arial"/>
                <w:sz w:val="18"/>
                <w:lang w:val="en-US" w:eastAsia="zh-CN"/>
              </w:rPr>
              <w:t>A_n257</w:t>
            </w:r>
            <w:r>
              <w:rPr>
                <w:rFonts w:ascii="Arial" w:hAnsi="Arial" w:cs="Arial"/>
                <w:sz w:val="18"/>
                <w:lang w:val="en-US" w:eastAsia="zh-CN"/>
              </w:rPr>
              <w:t>H</w:t>
            </w:r>
          </w:p>
          <w:p w14:paraId="15307CB3" w14:textId="77777777" w:rsidR="0029178B" w:rsidRDefault="0029178B" w:rsidP="0029178B">
            <w:pPr>
              <w:keepNext/>
              <w:keepLines/>
              <w:spacing w:after="0"/>
              <w:jc w:val="center"/>
              <w:rPr>
                <w:rFonts w:ascii="Arial" w:hAnsi="Arial" w:cs="Arial"/>
                <w:sz w:val="18"/>
                <w:lang w:val="en-US" w:eastAsia="zh-CN"/>
              </w:rPr>
            </w:pPr>
            <w:r>
              <w:rPr>
                <w:rFonts w:ascii="Arial" w:hAnsi="Arial" w:cs="Arial"/>
                <w:sz w:val="18"/>
                <w:lang w:val="en-US" w:eastAsia="zh-CN"/>
              </w:rPr>
              <w:t>DC_3</w:t>
            </w:r>
            <w:r w:rsidRPr="000A6FA1">
              <w:rPr>
                <w:rFonts w:ascii="Arial" w:hAnsi="Arial" w:cs="Arial"/>
                <w:sz w:val="18"/>
                <w:lang w:val="en-US" w:eastAsia="zh-CN"/>
              </w:rPr>
              <w:t>A_n257</w:t>
            </w:r>
            <w:r>
              <w:rPr>
                <w:rFonts w:ascii="Arial" w:hAnsi="Arial" w:cs="Arial"/>
                <w:sz w:val="18"/>
                <w:lang w:val="en-US" w:eastAsia="zh-CN"/>
              </w:rPr>
              <w:t>I</w:t>
            </w:r>
          </w:p>
          <w:p w14:paraId="002C8F6F"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14:paraId="488755D6"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14:paraId="0AF4DBA6"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14:paraId="6E9B1631" w14:textId="77777777" w:rsidR="0029178B" w:rsidRPr="000A6FA1" w:rsidRDefault="0029178B" w:rsidP="0029178B">
            <w:pPr>
              <w:keepNext/>
              <w:keepLines/>
              <w:spacing w:after="0"/>
              <w:jc w:val="center"/>
              <w:rPr>
                <w:rFonts w:ascii="Arial" w:hAnsi="Arial" w:cs="Arial"/>
                <w:sz w:val="18"/>
                <w:lang w:val="en-US" w:eastAsia="zh-CN"/>
              </w:rPr>
            </w:pPr>
            <w:r w:rsidRPr="00255451">
              <w:rPr>
                <w:rFonts w:ascii="Arial" w:hAnsi="Arial" w:cs="Arial"/>
                <w:sz w:val="18"/>
                <w:lang w:val="en-US" w:eastAsia="zh-CN"/>
              </w:rPr>
              <w:t>DC_42A_n257I</w:t>
            </w:r>
          </w:p>
        </w:tc>
      </w:tr>
      <w:tr w:rsidR="0029178B" w:rsidRPr="0020759E" w14:paraId="21D17484" w14:textId="77777777" w:rsidTr="0029178B">
        <w:trPr>
          <w:trHeight w:val="227"/>
        </w:trPr>
        <w:tc>
          <w:tcPr>
            <w:tcW w:w="3969" w:type="dxa"/>
            <w:shd w:val="clear" w:color="auto" w:fill="auto"/>
            <w:noWrap/>
            <w:tcMar>
              <w:top w:w="28" w:type="dxa"/>
              <w:left w:w="28" w:type="dxa"/>
              <w:bottom w:w="28" w:type="dxa"/>
              <w:right w:w="28" w:type="dxa"/>
            </w:tcMar>
            <w:vAlign w:val="center"/>
          </w:tcPr>
          <w:p w14:paraId="3353066D" w14:textId="77777777" w:rsidR="0029178B" w:rsidRPr="0029178B" w:rsidRDefault="0029178B" w:rsidP="0029178B">
            <w:pPr>
              <w:pStyle w:val="TAC"/>
              <w:keepNext w:val="0"/>
              <w:rPr>
                <w:rFonts w:eastAsia="宋体" w:cs="Arial"/>
                <w:b/>
                <w:lang w:eastAsia="zh-CN"/>
              </w:rPr>
            </w:pPr>
            <w:r w:rsidRPr="00872551">
              <w:rPr>
                <w:rFonts w:cs="Arial"/>
                <w:lang w:eastAsia="zh-CN"/>
              </w:rPr>
              <w:t>DC_3A-42A_</w:t>
            </w:r>
            <w:r w:rsidRPr="0029178B">
              <w:rPr>
                <w:rFonts w:cs="Arial"/>
                <w:lang w:eastAsia="zh-CN"/>
              </w:rPr>
              <w:t>n77A-n257</w:t>
            </w:r>
            <w:r w:rsidRPr="0029178B">
              <w:rPr>
                <w:rFonts w:eastAsia="宋体" w:cs="Arial"/>
                <w:lang w:eastAsia="zh-CN"/>
              </w:rPr>
              <w:t>A</w:t>
            </w:r>
          </w:p>
          <w:p w14:paraId="132A4730" w14:textId="77777777" w:rsidR="0029178B" w:rsidRPr="0029178B" w:rsidRDefault="0029178B" w:rsidP="0029178B">
            <w:pPr>
              <w:pStyle w:val="TAC"/>
              <w:keepNext w:val="0"/>
              <w:rPr>
                <w:rFonts w:eastAsia="宋体" w:cs="Arial"/>
                <w:b/>
                <w:lang w:eastAsia="zh-CN"/>
              </w:rPr>
            </w:pPr>
            <w:r w:rsidRPr="00872551">
              <w:rPr>
                <w:rFonts w:cs="Arial"/>
                <w:lang w:eastAsia="zh-CN"/>
              </w:rPr>
              <w:t>DC_3A-42A_</w:t>
            </w:r>
            <w:r w:rsidRPr="0029178B">
              <w:rPr>
                <w:rFonts w:cs="Arial"/>
                <w:lang w:eastAsia="zh-CN"/>
              </w:rPr>
              <w:t>n77A-n257</w:t>
            </w:r>
            <w:r w:rsidRPr="0029178B">
              <w:rPr>
                <w:rFonts w:eastAsia="宋体" w:cs="Arial"/>
                <w:lang w:eastAsia="zh-CN"/>
              </w:rPr>
              <w:t>G</w:t>
            </w:r>
          </w:p>
          <w:p w14:paraId="57F9A9C5" w14:textId="77777777" w:rsidR="0029178B" w:rsidRPr="0029178B" w:rsidRDefault="0029178B" w:rsidP="0029178B">
            <w:pPr>
              <w:pStyle w:val="TAC"/>
              <w:keepNext w:val="0"/>
              <w:rPr>
                <w:rFonts w:eastAsia="宋体" w:cs="Arial"/>
                <w:b/>
                <w:lang w:eastAsia="zh-CN"/>
              </w:rPr>
            </w:pPr>
            <w:r w:rsidRPr="00872551">
              <w:rPr>
                <w:rFonts w:cs="Arial"/>
                <w:lang w:eastAsia="zh-CN"/>
              </w:rPr>
              <w:t>DC_3A-42A_</w:t>
            </w:r>
            <w:r w:rsidRPr="0029178B">
              <w:rPr>
                <w:rFonts w:cs="Arial"/>
                <w:lang w:eastAsia="zh-CN"/>
              </w:rPr>
              <w:t>n77A-n257</w:t>
            </w:r>
            <w:r w:rsidRPr="0029178B">
              <w:rPr>
                <w:rFonts w:eastAsia="宋体" w:cs="Arial"/>
                <w:lang w:eastAsia="zh-CN"/>
              </w:rPr>
              <w:t>H</w:t>
            </w:r>
          </w:p>
          <w:p w14:paraId="1FF2C049" w14:textId="77777777" w:rsidR="0029178B" w:rsidRPr="0029178B" w:rsidRDefault="0029178B" w:rsidP="0029178B">
            <w:pPr>
              <w:pStyle w:val="TAC"/>
              <w:keepNext w:val="0"/>
              <w:rPr>
                <w:rFonts w:eastAsia="宋体" w:cs="Arial"/>
                <w:b/>
                <w:lang w:eastAsia="zh-CN"/>
              </w:rPr>
            </w:pPr>
            <w:r w:rsidRPr="00872551">
              <w:rPr>
                <w:rFonts w:cs="Arial"/>
                <w:lang w:eastAsia="zh-CN"/>
              </w:rPr>
              <w:lastRenderedPageBreak/>
              <w:t>DC_3A-42A_</w:t>
            </w:r>
            <w:r w:rsidRPr="0029178B">
              <w:rPr>
                <w:rFonts w:cs="Arial"/>
                <w:lang w:eastAsia="zh-CN"/>
              </w:rPr>
              <w:t>n77A-n257</w:t>
            </w:r>
            <w:r w:rsidRPr="0029178B">
              <w:rPr>
                <w:rFonts w:eastAsia="宋体" w:cs="Arial"/>
                <w:lang w:eastAsia="zh-CN"/>
              </w:rPr>
              <w:t>I</w:t>
            </w:r>
          </w:p>
          <w:p w14:paraId="3EC78291" w14:textId="77777777" w:rsidR="0029178B" w:rsidRPr="0029178B" w:rsidRDefault="0029178B" w:rsidP="0029178B">
            <w:pPr>
              <w:pStyle w:val="TAC"/>
              <w:keepNext w:val="0"/>
              <w:rPr>
                <w:rFonts w:eastAsia="宋体" w:cs="Arial"/>
                <w:b/>
                <w:lang w:eastAsia="zh-CN"/>
              </w:rPr>
            </w:pPr>
            <w:r w:rsidRPr="00872551">
              <w:rPr>
                <w:rFonts w:cs="Arial"/>
                <w:lang w:eastAsia="zh-CN"/>
              </w:rPr>
              <w:t>DC_3A-42C_</w:t>
            </w:r>
            <w:r w:rsidRPr="0029178B">
              <w:rPr>
                <w:rFonts w:cs="Arial"/>
                <w:lang w:eastAsia="zh-CN"/>
              </w:rPr>
              <w:t>n77A-n257</w:t>
            </w:r>
            <w:r w:rsidRPr="0029178B">
              <w:rPr>
                <w:rFonts w:eastAsia="宋体" w:cs="Arial"/>
                <w:lang w:eastAsia="zh-CN"/>
              </w:rPr>
              <w:t>A</w:t>
            </w:r>
          </w:p>
          <w:p w14:paraId="06E8CA8C" w14:textId="77777777" w:rsidR="0029178B" w:rsidRPr="0029178B" w:rsidRDefault="0029178B" w:rsidP="0029178B">
            <w:pPr>
              <w:pStyle w:val="TAC"/>
              <w:keepNext w:val="0"/>
              <w:rPr>
                <w:rFonts w:eastAsia="宋体" w:cs="Arial"/>
                <w:b/>
                <w:lang w:eastAsia="zh-CN"/>
              </w:rPr>
            </w:pPr>
            <w:r w:rsidRPr="00872551">
              <w:rPr>
                <w:rFonts w:cs="Arial"/>
                <w:lang w:eastAsia="zh-CN"/>
              </w:rPr>
              <w:t>DC_3A-42C_</w:t>
            </w:r>
            <w:r w:rsidRPr="0029178B">
              <w:rPr>
                <w:rFonts w:cs="Arial"/>
                <w:lang w:eastAsia="zh-CN"/>
              </w:rPr>
              <w:t>n77A-n257</w:t>
            </w:r>
            <w:r w:rsidRPr="0029178B">
              <w:rPr>
                <w:rFonts w:eastAsia="宋体" w:cs="Arial"/>
                <w:lang w:eastAsia="zh-CN"/>
              </w:rPr>
              <w:t>G</w:t>
            </w:r>
          </w:p>
          <w:p w14:paraId="2BAF167B" w14:textId="77777777" w:rsidR="0029178B" w:rsidRPr="0029178B" w:rsidRDefault="0029178B" w:rsidP="0029178B">
            <w:pPr>
              <w:pStyle w:val="TAC"/>
              <w:keepNext w:val="0"/>
              <w:rPr>
                <w:rFonts w:eastAsia="宋体" w:cs="Arial"/>
                <w:b/>
                <w:lang w:eastAsia="zh-CN"/>
              </w:rPr>
            </w:pPr>
            <w:r w:rsidRPr="00872551">
              <w:rPr>
                <w:rFonts w:cs="Arial"/>
                <w:lang w:eastAsia="zh-CN"/>
              </w:rPr>
              <w:t>DC_3A-42C_</w:t>
            </w:r>
            <w:r w:rsidRPr="0029178B">
              <w:rPr>
                <w:rFonts w:cs="Arial"/>
                <w:lang w:eastAsia="zh-CN"/>
              </w:rPr>
              <w:t>n77A-n257</w:t>
            </w:r>
            <w:r w:rsidRPr="0029178B">
              <w:rPr>
                <w:rFonts w:eastAsia="宋体" w:cs="Arial"/>
                <w:lang w:eastAsia="zh-CN"/>
              </w:rPr>
              <w:t>H</w:t>
            </w:r>
          </w:p>
          <w:p w14:paraId="76FE3A4E" w14:textId="77777777" w:rsidR="0029178B" w:rsidRPr="000A6FA1" w:rsidRDefault="0029178B" w:rsidP="0029178B">
            <w:pPr>
              <w:pStyle w:val="TAC"/>
              <w:keepNext w:val="0"/>
              <w:rPr>
                <w:rFonts w:cs="Arial"/>
                <w:lang w:eastAsia="zh-CN"/>
              </w:rPr>
            </w:pPr>
            <w:r w:rsidRPr="0029178B">
              <w:rPr>
                <w:rFonts w:cs="Arial"/>
                <w:lang w:eastAsia="zh-CN"/>
              </w:rPr>
              <w:t>DC_3A-42C_n77A-n257</w:t>
            </w:r>
            <w:r w:rsidRPr="0029178B">
              <w:rPr>
                <w:rFonts w:eastAsia="宋体" w:cs="Arial"/>
                <w:lang w:eastAsia="zh-CN"/>
              </w:rPr>
              <w:t>I</w:t>
            </w:r>
          </w:p>
        </w:tc>
        <w:tc>
          <w:tcPr>
            <w:tcW w:w="3969" w:type="dxa"/>
            <w:tcMar>
              <w:top w:w="28" w:type="dxa"/>
              <w:left w:w="28" w:type="dxa"/>
              <w:bottom w:w="28" w:type="dxa"/>
              <w:right w:w="28" w:type="dxa"/>
            </w:tcMar>
            <w:vAlign w:val="center"/>
          </w:tcPr>
          <w:p w14:paraId="120FC96F" w14:textId="77777777" w:rsidR="0029178B" w:rsidRPr="0029178B" w:rsidRDefault="0029178B" w:rsidP="0029178B">
            <w:pPr>
              <w:pStyle w:val="TAC"/>
              <w:keepNext w:val="0"/>
              <w:rPr>
                <w:rFonts w:cs="Arial"/>
                <w:lang w:eastAsia="zh-CN"/>
              </w:rPr>
            </w:pPr>
            <w:r w:rsidRPr="0029178B">
              <w:rPr>
                <w:rFonts w:cs="Arial"/>
                <w:lang w:eastAsia="zh-CN"/>
              </w:rPr>
              <w:lastRenderedPageBreak/>
              <w:t>DC_3A_n77A-n257A</w:t>
            </w:r>
          </w:p>
          <w:p w14:paraId="02AF6DFC" w14:textId="77777777" w:rsidR="0029178B" w:rsidRPr="0029178B" w:rsidRDefault="0029178B" w:rsidP="0029178B">
            <w:pPr>
              <w:pStyle w:val="TAC"/>
              <w:keepNext w:val="0"/>
              <w:rPr>
                <w:rFonts w:cs="Arial"/>
                <w:lang w:eastAsia="zh-CN"/>
              </w:rPr>
            </w:pPr>
            <w:r w:rsidRPr="0029178B">
              <w:rPr>
                <w:rFonts w:cs="Arial"/>
                <w:lang w:eastAsia="zh-CN"/>
              </w:rPr>
              <w:t>DC_3A_n77A-n257G</w:t>
            </w:r>
          </w:p>
          <w:p w14:paraId="1F1B1B0A" w14:textId="77777777" w:rsidR="0029178B" w:rsidRPr="0029178B" w:rsidRDefault="0029178B" w:rsidP="0029178B">
            <w:pPr>
              <w:pStyle w:val="TAC"/>
              <w:keepNext w:val="0"/>
              <w:rPr>
                <w:rFonts w:cs="Arial"/>
                <w:lang w:eastAsia="zh-CN"/>
              </w:rPr>
            </w:pPr>
            <w:r w:rsidRPr="0029178B">
              <w:rPr>
                <w:rFonts w:cs="Arial"/>
                <w:lang w:eastAsia="zh-CN"/>
              </w:rPr>
              <w:t>DC_3A_n77A-n257H</w:t>
            </w:r>
          </w:p>
          <w:p w14:paraId="6DE914D7" w14:textId="77777777" w:rsidR="0029178B" w:rsidRPr="000A6FA1" w:rsidRDefault="0029178B" w:rsidP="0029178B">
            <w:pPr>
              <w:keepNext/>
              <w:keepLines/>
              <w:spacing w:after="0"/>
              <w:jc w:val="center"/>
              <w:rPr>
                <w:rFonts w:ascii="Arial" w:hAnsi="Arial" w:cs="Arial"/>
                <w:sz w:val="18"/>
                <w:lang w:val="en-US" w:eastAsia="zh-CN"/>
              </w:rPr>
            </w:pPr>
            <w:r w:rsidRPr="0029178B">
              <w:rPr>
                <w:rFonts w:ascii="Arial" w:hAnsi="Arial" w:cs="Arial"/>
                <w:sz w:val="18"/>
                <w:lang w:eastAsia="zh-CN"/>
              </w:rPr>
              <w:lastRenderedPageBreak/>
              <w:t>DC_3A_n77A-n257I</w:t>
            </w:r>
          </w:p>
        </w:tc>
      </w:tr>
      <w:tr w:rsidR="0029178B" w:rsidRPr="001F078B" w14:paraId="5D9857E6" w14:textId="77777777" w:rsidTr="0029178B">
        <w:trPr>
          <w:trHeight w:val="227"/>
        </w:trPr>
        <w:tc>
          <w:tcPr>
            <w:tcW w:w="3969" w:type="dxa"/>
            <w:shd w:val="clear" w:color="auto" w:fill="auto"/>
            <w:noWrap/>
            <w:tcMar>
              <w:top w:w="28" w:type="dxa"/>
              <w:left w:w="28" w:type="dxa"/>
              <w:bottom w:w="28" w:type="dxa"/>
              <w:right w:w="28" w:type="dxa"/>
            </w:tcMar>
            <w:vAlign w:val="center"/>
          </w:tcPr>
          <w:p w14:paraId="7B6FC1E4" w14:textId="77777777" w:rsidR="0029178B" w:rsidRDefault="0029178B" w:rsidP="0029178B">
            <w:pPr>
              <w:pStyle w:val="TAC"/>
              <w:keepNext w:val="0"/>
              <w:rPr>
                <w:rFonts w:eastAsia="Malgun Gothic" w:cs="Arial"/>
                <w:lang w:val="en-US" w:eastAsia="ko-KR"/>
              </w:rPr>
            </w:pPr>
            <w:r w:rsidRPr="000A6FA1">
              <w:rPr>
                <w:rFonts w:cs="Arial"/>
                <w:lang w:eastAsia="zh-CN"/>
              </w:rPr>
              <w:lastRenderedPageBreak/>
              <w:t>DC_</w:t>
            </w:r>
            <w:r>
              <w:rPr>
                <w:rFonts w:cs="Arial"/>
                <w:lang w:eastAsia="zh-CN"/>
              </w:rPr>
              <w:t>3A-42</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A</w:t>
            </w:r>
          </w:p>
          <w:p w14:paraId="096E5526"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3A-42</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G</w:t>
            </w:r>
          </w:p>
          <w:p w14:paraId="68C53618"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3A-42</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H</w:t>
            </w:r>
          </w:p>
          <w:p w14:paraId="70B925C3"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3A-42</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I</w:t>
            </w:r>
          </w:p>
          <w:p w14:paraId="09EA8B07"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3A-42C</w:t>
            </w:r>
            <w:r w:rsidRPr="000A6FA1">
              <w:rPr>
                <w:rFonts w:cs="Arial"/>
                <w:lang w:eastAsia="zh-CN"/>
              </w:rPr>
              <w:t>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A</w:t>
            </w:r>
          </w:p>
          <w:p w14:paraId="05E42F4A"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3A-42C</w:t>
            </w:r>
            <w:r w:rsidRPr="000A6FA1">
              <w:rPr>
                <w:rFonts w:cs="Arial"/>
                <w:lang w:eastAsia="zh-CN"/>
              </w:rPr>
              <w:t>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G</w:t>
            </w:r>
          </w:p>
          <w:p w14:paraId="1DF6CFA6"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3A-42C</w:t>
            </w:r>
            <w:r w:rsidRPr="000A6FA1">
              <w:rPr>
                <w:rFonts w:cs="Arial"/>
                <w:lang w:eastAsia="zh-CN"/>
              </w:rPr>
              <w:t>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H</w:t>
            </w:r>
          </w:p>
          <w:p w14:paraId="2088DBC3" w14:textId="77777777" w:rsidR="0029178B" w:rsidRPr="001F078B" w:rsidRDefault="0029178B" w:rsidP="0029178B">
            <w:pPr>
              <w:pStyle w:val="TAC"/>
              <w:keepNext w:val="0"/>
              <w:rPr>
                <w:noProof/>
              </w:rPr>
            </w:pPr>
            <w:r w:rsidRPr="000A6FA1">
              <w:rPr>
                <w:rFonts w:cs="Arial"/>
                <w:lang w:eastAsia="zh-CN"/>
              </w:rPr>
              <w:t>DC_</w:t>
            </w:r>
            <w:r>
              <w:rPr>
                <w:rFonts w:cs="Arial"/>
                <w:lang w:eastAsia="zh-CN"/>
              </w:rPr>
              <w:t>3A-42C</w:t>
            </w:r>
            <w:r w:rsidRPr="000A6FA1">
              <w:rPr>
                <w:rFonts w:cs="Arial"/>
                <w:lang w:eastAsia="zh-CN"/>
              </w:rPr>
              <w:t>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14:paraId="3D63941E" w14:textId="77777777" w:rsidR="0029178B" w:rsidRPr="000A6FA1"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w:t>
            </w:r>
            <w:r>
              <w:rPr>
                <w:rFonts w:ascii="Arial" w:hAnsi="Arial" w:cs="Arial"/>
                <w:sz w:val="18"/>
                <w:lang w:val="en-US" w:eastAsia="zh-CN"/>
              </w:rPr>
              <w:t>C_3</w:t>
            </w:r>
            <w:r w:rsidRPr="000A6FA1">
              <w:rPr>
                <w:rFonts w:ascii="Arial" w:hAnsi="Arial" w:cs="Arial"/>
                <w:sz w:val="18"/>
                <w:lang w:val="en-US" w:eastAsia="zh-CN"/>
              </w:rPr>
              <w:t>A_n78A</w:t>
            </w:r>
          </w:p>
          <w:p w14:paraId="3036194B" w14:textId="77777777" w:rsidR="0029178B" w:rsidRDefault="0029178B" w:rsidP="0029178B">
            <w:pPr>
              <w:keepNext/>
              <w:keepLines/>
              <w:spacing w:after="0"/>
              <w:jc w:val="center"/>
              <w:rPr>
                <w:rFonts w:ascii="Arial" w:hAnsi="Arial" w:cs="Arial"/>
                <w:sz w:val="18"/>
                <w:lang w:val="en-US" w:eastAsia="zh-CN"/>
              </w:rPr>
            </w:pPr>
            <w:r>
              <w:rPr>
                <w:rFonts w:ascii="Arial" w:hAnsi="Arial" w:cs="Arial"/>
                <w:sz w:val="18"/>
                <w:lang w:val="en-US" w:eastAsia="zh-CN"/>
              </w:rPr>
              <w:t>DC_3</w:t>
            </w:r>
            <w:r w:rsidRPr="000A6FA1">
              <w:rPr>
                <w:rFonts w:ascii="Arial" w:hAnsi="Arial" w:cs="Arial"/>
                <w:sz w:val="18"/>
                <w:lang w:val="en-US" w:eastAsia="zh-CN"/>
              </w:rPr>
              <w:t>A_n257A</w:t>
            </w:r>
          </w:p>
          <w:p w14:paraId="26751648" w14:textId="77777777" w:rsidR="0029178B" w:rsidRDefault="0029178B" w:rsidP="0029178B">
            <w:pPr>
              <w:keepNext/>
              <w:keepLines/>
              <w:spacing w:after="0"/>
              <w:jc w:val="center"/>
              <w:rPr>
                <w:rFonts w:ascii="Arial" w:hAnsi="Arial" w:cs="Arial"/>
                <w:sz w:val="18"/>
                <w:lang w:val="en-US" w:eastAsia="zh-CN"/>
              </w:rPr>
            </w:pPr>
            <w:r>
              <w:rPr>
                <w:rFonts w:ascii="Arial" w:hAnsi="Arial" w:cs="Arial"/>
                <w:sz w:val="18"/>
                <w:lang w:val="en-US" w:eastAsia="zh-CN"/>
              </w:rPr>
              <w:t>DC_3</w:t>
            </w:r>
            <w:r w:rsidRPr="000A6FA1">
              <w:rPr>
                <w:rFonts w:ascii="Arial" w:hAnsi="Arial" w:cs="Arial"/>
                <w:sz w:val="18"/>
                <w:lang w:val="en-US" w:eastAsia="zh-CN"/>
              </w:rPr>
              <w:t>A_n257</w:t>
            </w:r>
            <w:r>
              <w:rPr>
                <w:rFonts w:ascii="Arial" w:hAnsi="Arial" w:cs="Arial"/>
                <w:sz w:val="18"/>
                <w:lang w:val="en-US" w:eastAsia="zh-CN"/>
              </w:rPr>
              <w:t>G</w:t>
            </w:r>
          </w:p>
          <w:p w14:paraId="74E49F4C" w14:textId="77777777" w:rsidR="0029178B" w:rsidRDefault="0029178B" w:rsidP="0029178B">
            <w:pPr>
              <w:keepNext/>
              <w:keepLines/>
              <w:spacing w:after="0"/>
              <w:jc w:val="center"/>
              <w:rPr>
                <w:rFonts w:ascii="Arial" w:hAnsi="Arial" w:cs="Arial"/>
                <w:sz w:val="18"/>
                <w:lang w:val="en-US" w:eastAsia="zh-CN"/>
              </w:rPr>
            </w:pPr>
            <w:r>
              <w:rPr>
                <w:rFonts w:ascii="Arial" w:hAnsi="Arial" w:cs="Arial"/>
                <w:sz w:val="18"/>
                <w:lang w:val="en-US" w:eastAsia="zh-CN"/>
              </w:rPr>
              <w:t>DC_3</w:t>
            </w:r>
            <w:r w:rsidRPr="000A6FA1">
              <w:rPr>
                <w:rFonts w:ascii="Arial" w:hAnsi="Arial" w:cs="Arial"/>
                <w:sz w:val="18"/>
                <w:lang w:val="en-US" w:eastAsia="zh-CN"/>
              </w:rPr>
              <w:t>A_n257</w:t>
            </w:r>
            <w:r>
              <w:rPr>
                <w:rFonts w:ascii="Arial" w:hAnsi="Arial" w:cs="Arial"/>
                <w:sz w:val="18"/>
                <w:lang w:val="en-US" w:eastAsia="zh-CN"/>
              </w:rPr>
              <w:t>H</w:t>
            </w:r>
          </w:p>
          <w:p w14:paraId="01C009F8" w14:textId="77777777" w:rsidR="0029178B" w:rsidRDefault="0029178B" w:rsidP="0029178B">
            <w:pPr>
              <w:keepNext/>
              <w:keepLines/>
              <w:spacing w:after="0"/>
              <w:jc w:val="center"/>
              <w:rPr>
                <w:rFonts w:ascii="Arial" w:hAnsi="Arial" w:cs="Arial"/>
                <w:sz w:val="18"/>
                <w:lang w:val="en-US" w:eastAsia="zh-CN"/>
              </w:rPr>
            </w:pPr>
            <w:r>
              <w:rPr>
                <w:rFonts w:ascii="Arial" w:hAnsi="Arial" w:cs="Arial"/>
                <w:sz w:val="18"/>
                <w:lang w:val="en-US" w:eastAsia="zh-CN"/>
              </w:rPr>
              <w:t>DC_3</w:t>
            </w:r>
            <w:r w:rsidRPr="000A6FA1">
              <w:rPr>
                <w:rFonts w:ascii="Arial" w:hAnsi="Arial" w:cs="Arial"/>
                <w:sz w:val="18"/>
                <w:lang w:val="en-US" w:eastAsia="zh-CN"/>
              </w:rPr>
              <w:t>A_n257</w:t>
            </w:r>
            <w:r>
              <w:rPr>
                <w:rFonts w:ascii="Arial" w:hAnsi="Arial" w:cs="Arial"/>
                <w:sz w:val="18"/>
                <w:lang w:val="en-US" w:eastAsia="zh-CN"/>
              </w:rPr>
              <w:t>I</w:t>
            </w:r>
          </w:p>
          <w:p w14:paraId="3F4B1D2D"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14:paraId="3FAB1606"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14:paraId="2178CA62"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14:paraId="31F8E227" w14:textId="77777777" w:rsidR="0029178B" w:rsidRDefault="0029178B" w:rsidP="0029178B">
            <w:pPr>
              <w:pStyle w:val="TAC"/>
              <w:keepNext w:val="0"/>
              <w:rPr>
                <w:rFonts w:cs="Arial"/>
                <w:lang w:val="en-US" w:eastAsia="zh-CN"/>
              </w:rPr>
            </w:pPr>
            <w:r w:rsidRPr="000A6FA1">
              <w:rPr>
                <w:rFonts w:cs="Arial"/>
                <w:lang w:val="en-US" w:eastAsia="zh-CN"/>
              </w:rPr>
              <w:t>DC_</w:t>
            </w:r>
            <w:r>
              <w:rPr>
                <w:rFonts w:cs="Arial"/>
                <w:lang w:val="en-US" w:eastAsia="zh-CN"/>
              </w:rPr>
              <w:t>42</w:t>
            </w:r>
            <w:r w:rsidRPr="000A6FA1">
              <w:rPr>
                <w:rFonts w:cs="Arial"/>
                <w:lang w:val="en-US" w:eastAsia="zh-CN"/>
              </w:rPr>
              <w:t>A_n257</w:t>
            </w:r>
            <w:r>
              <w:rPr>
                <w:rFonts w:cs="Arial"/>
                <w:lang w:val="en-US" w:eastAsia="zh-CN"/>
              </w:rPr>
              <w:t>I</w:t>
            </w:r>
          </w:p>
          <w:p w14:paraId="3408AFC3"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_n257A</w:t>
            </w:r>
          </w:p>
          <w:p w14:paraId="4C4B8B27"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w:t>
            </w:r>
            <w:r>
              <w:rPr>
                <w:rFonts w:ascii="Arial" w:hAnsi="Arial" w:cs="Arial"/>
                <w:sz w:val="18"/>
                <w:lang w:val="en-US" w:eastAsia="zh-CN"/>
              </w:rPr>
              <w:t>G</w:t>
            </w:r>
          </w:p>
          <w:p w14:paraId="092643AB"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w:t>
            </w:r>
            <w:r>
              <w:rPr>
                <w:rFonts w:ascii="Arial" w:hAnsi="Arial" w:cs="Arial"/>
                <w:sz w:val="18"/>
                <w:lang w:val="en-US" w:eastAsia="zh-CN"/>
              </w:rPr>
              <w:t>H</w:t>
            </w:r>
          </w:p>
          <w:p w14:paraId="1BFEAB33" w14:textId="77777777" w:rsidR="0029178B" w:rsidRPr="0029178B" w:rsidRDefault="0029178B" w:rsidP="0029178B">
            <w:pPr>
              <w:pStyle w:val="TAC"/>
              <w:keepNext w:val="0"/>
              <w:rPr>
                <w:rFonts w:cs="Arial"/>
                <w:lang w:eastAsia="zh-CN"/>
              </w:rPr>
            </w:pPr>
            <w:r w:rsidRPr="000A6FA1">
              <w:rPr>
                <w:rFonts w:cs="Arial"/>
                <w:lang w:val="en-US" w:eastAsia="zh-CN"/>
              </w:rPr>
              <w:t>DC_</w:t>
            </w:r>
            <w:r>
              <w:rPr>
                <w:rFonts w:cs="Arial"/>
                <w:lang w:val="en-US" w:eastAsia="zh-CN"/>
              </w:rPr>
              <w:t>42C</w:t>
            </w:r>
            <w:r w:rsidRPr="000A6FA1">
              <w:rPr>
                <w:rFonts w:cs="Arial"/>
                <w:lang w:val="en-US" w:eastAsia="zh-CN"/>
              </w:rPr>
              <w:t>_n257</w:t>
            </w:r>
            <w:r>
              <w:rPr>
                <w:rFonts w:cs="Arial"/>
                <w:lang w:val="en-US" w:eastAsia="zh-CN"/>
              </w:rPr>
              <w:t>I</w:t>
            </w:r>
          </w:p>
          <w:p w14:paraId="13FA8039" w14:textId="77777777" w:rsidR="0029178B" w:rsidRPr="0029178B" w:rsidRDefault="0029178B" w:rsidP="0029178B">
            <w:pPr>
              <w:pStyle w:val="TAC"/>
              <w:keepNext w:val="0"/>
              <w:rPr>
                <w:rFonts w:cs="Arial"/>
                <w:lang w:eastAsia="zh-CN"/>
              </w:rPr>
            </w:pPr>
            <w:r w:rsidRPr="0029178B">
              <w:rPr>
                <w:rFonts w:cs="Arial"/>
                <w:lang w:eastAsia="zh-CN"/>
              </w:rPr>
              <w:t>DC_3A_n78A-n257A</w:t>
            </w:r>
          </w:p>
          <w:p w14:paraId="0C15C322" w14:textId="77777777" w:rsidR="0029178B" w:rsidRPr="0029178B" w:rsidRDefault="0029178B" w:rsidP="0029178B">
            <w:pPr>
              <w:pStyle w:val="TAC"/>
              <w:keepNext w:val="0"/>
              <w:rPr>
                <w:rFonts w:cs="Arial"/>
                <w:lang w:eastAsia="zh-CN"/>
              </w:rPr>
            </w:pPr>
            <w:r w:rsidRPr="0029178B">
              <w:rPr>
                <w:rFonts w:cs="Arial"/>
                <w:lang w:eastAsia="zh-CN"/>
              </w:rPr>
              <w:t>DC_3A_n78A-n257G</w:t>
            </w:r>
          </w:p>
          <w:p w14:paraId="39EB9A36" w14:textId="77777777" w:rsidR="0029178B" w:rsidRPr="0029178B" w:rsidRDefault="0029178B" w:rsidP="0029178B">
            <w:pPr>
              <w:pStyle w:val="TAC"/>
              <w:keepNext w:val="0"/>
              <w:rPr>
                <w:rFonts w:cs="Arial"/>
                <w:lang w:eastAsia="zh-CN"/>
              </w:rPr>
            </w:pPr>
            <w:r w:rsidRPr="0029178B">
              <w:rPr>
                <w:rFonts w:cs="Arial"/>
                <w:lang w:eastAsia="zh-CN"/>
              </w:rPr>
              <w:t>DC_3A_n78A-n257H</w:t>
            </w:r>
          </w:p>
          <w:p w14:paraId="1E87DF90" w14:textId="77777777" w:rsidR="0029178B" w:rsidRPr="001F078B" w:rsidRDefault="0029178B" w:rsidP="0029178B">
            <w:pPr>
              <w:pStyle w:val="TAC"/>
              <w:keepNext w:val="0"/>
              <w:rPr>
                <w:noProof/>
              </w:rPr>
            </w:pPr>
            <w:r w:rsidRPr="0029178B">
              <w:rPr>
                <w:rFonts w:cs="Arial"/>
                <w:lang w:eastAsia="zh-CN"/>
              </w:rPr>
              <w:t>DC_3A_n78A-n257I</w:t>
            </w:r>
          </w:p>
        </w:tc>
      </w:tr>
      <w:tr w:rsidR="0029178B" w:rsidRPr="001F078B" w14:paraId="11C46E54" w14:textId="77777777" w:rsidTr="0029178B">
        <w:trPr>
          <w:trHeight w:val="227"/>
        </w:trPr>
        <w:tc>
          <w:tcPr>
            <w:tcW w:w="3969" w:type="dxa"/>
            <w:shd w:val="clear" w:color="auto" w:fill="auto"/>
            <w:noWrap/>
            <w:tcMar>
              <w:top w:w="28" w:type="dxa"/>
              <w:left w:w="28" w:type="dxa"/>
              <w:bottom w:w="28" w:type="dxa"/>
              <w:right w:w="28" w:type="dxa"/>
            </w:tcMar>
            <w:vAlign w:val="center"/>
          </w:tcPr>
          <w:p w14:paraId="3871026C" w14:textId="77777777" w:rsidR="0029178B" w:rsidRPr="00F629F9" w:rsidRDefault="0029178B" w:rsidP="0029178B">
            <w:pPr>
              <w:pStyle w:val="TAC"/>
              <w:keepNext w:val="0"/>
              <w:rPr>
                <w:rFonts w:cs="Arial"/>
                <w:lang w:eastAsia="zh-CN"/>
              </w:rPr>
            </w:pPr>
            <w:r w:rsidRPr="00872551">
              <w:rPr>
                <w:rFonts w:cs="Arial"/>
                <w:lang w:eastAsia="zh-CN"/>
              </w:rPr>
              <w:t>DC_3A-42A_</w:t>
            </w:r>
            <w:r>
              <w:rPr>
                <w:rFonts w:cs="Arial"/>
                <w:lang w:eastAsia="zh-CN"/>
              </w:rPr>
              <w:t>n79</w:t>
            </w:r>
            <w:r w:rsidRPr="00F629F9">
              <w:rPr>
                <w:rFonts w:cs="Arial"/>
                <w:lang w:eastAsia="zh-CN"/>
              </w:rPr>
              <w:t>A-n257A</w:t>
            </w:r>
          </w:p>
          <w:p w14:paraId="6276CA57" w14:textId="77777777" w:rsidR="0029178B" w:rsidRPr="00F629F9" w:rsidRDefault="0029178B" w:rsidP="0029178B">
            <w:pPr>
              <w:pStyle w:val="TAC"/>
              <w:keepNext w:val="0"/>
              <w:rPr>
                <w:rFonts w:cs="Arial"/>
                <w:lang w:eastAsia="zh-CN"/>
              </w:rPr>
            </w:pPr>
            <w:r w:rsidRPr="00872551">
              <w:rPr>
                <w:rFonts w:cs="Arial"/>
                <w:lang w:eastAsia="zh-CN"/>
              </w:rPr>
              <w:t>DC_3A-42A_</w:t>
            </w:r>
            <w:r>
              <w:rPr>
                <w:rFonts w:cs="Arial"/>
                <w:lang w:eastAsia="zh-CN"/>
              </w:rPr>
              <w:t>n79</w:t>
            </w:r>
            <w:r w:rsidRPr="00F629F9">
              <w:rPr>
                <w:rFonts w:cs="Arial"/>
                <w:lang w:eastAsia="zh-CN"/>
              </w:rPr>
              <w:t>A-n257G</w:t>
            </w:r>
          </w:p>
          <w:p w14:paraId="023D5509" w14:textId="77777777" w:rsidR="0029178B" w:rsidRPr="00F629F9" w:rsidRDefault="0029178B" w:rsidP="0029178B">
            <w:pPr>
              <w:pStyle w:val="TAC"/>
              <w:keepNext w:val="0"/>
              <w:rPr>
                <w:rFonts w:cs="Arial"/>
                <w:lang w:eastAsia="zh-CN"/>
              </w:rPr>
            </w:pPr>
            <w:r w:rsidRPr="00872551">
              <w:rPr>
                <w:rFonts w:cs="Arial"/>
                <w:lang w:eastAsia="zh-CN"/>
              </w:rPr>
              <w:t>DC_3A-42A_</w:t>
            </w:r>
            <w:r>
              <w:rPr>
                <w:rFonts w:cs="Arial"/>
                <w:lang w:eastAsia="zh-CN"/>
              </w:rPr>
              <w:t>n79</w:t>
            </w:r>
            <w:r w:rsidRPr="00F629F9">
              <w:rPr>
                <w:rFonts w:cs="Arial"/>
                <w:lang w:eastAsia="zh-CN"/>
              </w:rPr>
              <w:t>A-n257H</w:t>
            </w:r>
          </w:p>
          <w:p w14:paraId="05F3DD31" w14:textId="77777777" w:rsidR="0029178B" w:rsidRPr="00F629F9" w:rsidRDefault="0029178B" w:rsidP="0029178B">
            <w:pPr>
              <w:pStyle w:val="TAC"/>
              <w:keepNext w:val="0"/>
              <w:rPr>
                <w:rFonts w:cs="Arial"/>
                <w:lang w:eastAsia="zh-CN"/>
              </w:rPr>
            </w:pPr>
            <w:r w:rsidRPr="00872551">
              <w:rPr>
                <w:rFonts w:cs="Arial"/>
                <w:lang w:eastAsia="zh-CN"/>
              </w:rPr>
              <w:t>DC_3A-42A_</w:t>
            </w:r>
            <w:r>
              <w:rPr>
                <w:rFonts w:cs="Arial"/>
                <w:lang w:eastAsia="zh-CN"/>
              </w:rPr>
              <w:t>n79</w:t>
            </w:r>
            <w:r w:rsidRPr="00F629F9">
              <w:rPr>
                <w:rFonts w:cs="Arial"/>
                <w:lang w:eastAsia="zh-CN"/>
              </w:rPr>
              <w:t>A-n257I</w:t>
            </w:r>
          </w:p>
          <w:p w14:paraId="777946A4" w14:textId="77777777" w:rsidR="0029178B" w:rsidRPr="00F629F9" w:rsidRDefault="0029178B" w:rsidP="0029178B">
            <w:pPr>
              <w:pStyle w:val="TAC"/>
              <w:keepNext w:val="0"/>
              <w:rPr>
                <w:rFonts w:cs="Arial"/>
                <w:lang w:eastAsia="zh-CN"/>
              </w:rPr>
            </w:pPr>
            <w:r w:rsidRPr="00872551">
              <w:rPr>
                <w:rFonts w:cs="Arial"/>
                <w:lang w:eastAsia="zh-CN"/>
              </w:rPr>
              <w:t>DC_3A-42C_</w:t>
            </w:r>
            <w:r>
              <w:rPr>
                <w:rFonts w:cs="Arial"/>
                <w:lang w:eastAsia="zh-CN"/>
              </w:rPr>
              <w:t>n79</w:t>
            </w:r>
            <w:r w:rsidRPr="00F629F9">
              <w:rPr>
                <w:rFonts w:cs="Arial"/>
                <w:lang w:eastAsia="zh-CN"/>
              </w:rPr>
              <w:t>A-n257A</w:t>
            </w:r>
          </w:p>
          <w:p w14:paraId="0297E800" w14:textId="77777777" w:rsidR="0029178B" w:rsidRPr="00F629F9" w:rsidRDefault="0029178B" w:rsidP="0029178B">
            <w:pPr>
              <w:pStyle w:val="TAC"/>
              <w:keepNext w:val="0"/>
              <w:rPr>
                <w:rFonts w:cs="Arial"/>
                <w:lang w:eastAsia="zh-CN"/>
              </w:rPr>
            </w:pPr>
            <w:r w:rsidRPr="00872551">
              <w:rPr>
                <w:rFonts w:cs="Arial"/>
                <w:lang w:eastAsia="zh-CN"/>
              </w:rPr>
              <w:t>DC_3A-42C_</w:t>
            </w:r>
            <w:r>
              <w:rPr>
                <w:rFonts w:cs="Arial"/>
                <w:lang w:eastAsia="zh-CN"/>
              </w:rPr>
              <w:t>n79</w:t>
            </w:r>
            <w:r w:rsidRPr="00F629F9">
              <w:rPr>
                <w:rFonts w:cs="Arial"/>
                <w:lang w:eastAsia="zh-CN"/>
              </w:rPr>
              <w:t>A-n257G</w:t>
            </w:r>
          </w:p>
          <w:p w14:paraId="18ABF7E2" w14:textId="77777777" w:rsidR="0029178B" w:rsidRPr="00F629F9" w:rsidRDefault="0029178B" w:rsidP="0029178B">
            <w:pPr>
              <w:pStyle w:val="TAC"/>
              <w:keepNext w:val="0"/>
              <w:rPr>
                <w:rFonts w:cs="Arial"/>
                <w:lang w:eastAsia="zh-CN"/>
              </w:rPr>
            </w:pPr>
            <w:r w:rsidRPr="00872551">
              <w:rPr>
                <w:rFonts w:cs="Arial"/>
                <w:lang w:eastAsia="zh-CN"/>
              </w:rPr>
              <w:t>DC_3A-42C_</w:t>
            </w:r>
            <w:r>
              <w:rPr>
                <w:rFonts w:cs="Arial"/>
                <w:lang w:eastAsia="zh-CN"/>
              </w:rPr>
              <w:t>n79</w:t>
            </w:r>
            <w:r w:rsidRPr="00F629F9">
              <w:rPr>
                <w:rFonts w:cs="Arial"/>
                <w:lang w:eastAsia="zh-CN"/>
              </w:rPr>
              <w:t>A-n257H</w:t>
            </w:r>
          </w:p>
          <w:p w14:paraId="18514F34" w14:textId="77777777" w:rsidR="0029178B" w:rsidRPr="000A6FA1" w:rsidRDefault="0029178B" w:rsidP="0029178B">
            <w:pPr>
              <w:pStyle w:val="TAC"/>
              <w:keepNext w:val="0"/>
              <w:rPr>
                <w:rFonts w:cs="Arial"/>
                <w:lang w:eastAsia="zh-CN"/>
              </w:rPr>
            </w:pPr>
            <w:r w:rsidRPr="00F629F9">
              <w:rPr>
                <w:rFonts w:cs="Arial"/>
                <w:lang w:eastAsia="zh-CN"/>
              </w:rPr>
              <w:t>DC_3A-42C_</w:t>
            </w:r>
            <w:r>
              <w:rPr>
                <w:rFonts w:cs="Arial"/>
                <w:lang w:eastAsia="zh-CN"/>
              </w:rPr>
              <w:t>n79</w:t>
            </w:r>
            <w:r w:rsidRPr="00F629F9">
              <w:rPr>
                <w:rFonts w:cs="Arial"/>
                <w:lang w:eastAsia="zh-CN"/>
              </w:rPr>
              <w:t>A-n257I</w:t>
            </w:r>
          </w:p>
        </w:tc>
        <w:tc>
          <w:tcPr>
            <w:tcW w:w="3969" w:type="dxa"/>
            <w:tcMar>
              <w:top w:w="28" w:type="dxa"/>
              <w:left w:w="28" w:type="dxa"/>
              <w:bottom w:w="28" w:type="dxa"/>
              <w:right w:w="28" w:type="dxa"/>
            </w:tcMar>
            <w:vAlign w:val="center"/>
          </w:tcPr>
          <w:p w14:paraId="02584DEB" w14:textId="77777777" w:rsidR="0029178B" w:rsidRPr="00F629F9" w:rsidRDefault="0029178B" w:rsidP="0029178B">
            <w:pPr>
              <w:pStyle w:val="TAC"/>
              <w:keepNext w:val="0"/>
              <w:rPr>
                <w:rFonts w:cs="Arial"/>
                <w:lang w:eastAsia="zh-CN"/>
              </w:rPr>
            </w:pPr>
            <w:r w:rsidRPr="00F629F9">
              <w:rPr>
                <w:rFonts w:cs="Arial"/>
                <w:lang w:eastAsia="zh-CN"/>
              </w:rPr>
              <w:t>DC_3A_</w:t>
            </w:r>
            <w:r>
              <w:rPr>
                <w:rFonts w:cs="Arial"/>
                <w:lang w:eastAsia="zh-CN"/>
              </w:rPr>
              <w:t>n79</w:t>
            </w:r>
            <w:r w:rsidRPr="00F629F9">
              <w:rPr>
                <w:rFonts w:cs="Arial"/>
                <w:lang w:eastAsia="zh-CN"/>
              </w:rPr>
              <w:t>A-n257A</w:t>
            </w:r>
          </w:p>
          <w:p w14:paraId="10B1E38D" w14:textId="77777777" w:rsidR="0029178B" w:rsidRPr="00F629F9" w:rsidRDefault="0029178B" w:rsidP="0029178B">
            <w:pPr>
              <w:pStyle w:val="TAC"/>
              <w:keepNext w:val="0"/>
              <w:rPr>
                <w:rFonts w:cs="Arial"/>
                <w:lang w:eastAsia="zh-CN"/>
              </w:rPr>
            </w:pPr>
            <w:r w:rsidRPr="00F629F9">
              <w:rPr>
                <w:rFonts w:cs="Arial"/>
                <w:lang w:eastAsia="zh-CN"/>
              </w:rPr>
              <w:t>DC_3A_</w:t>
            </w:r>
            <w:r>
              <w:rPr>
                <w:rFonts w:cs="Arial"/>
                <w:lang w:eastAsia="zh-CN"/>
              </w:rPr>
              <w:t>n79</w:t>
            </w:r>
            <w:r w:rsidRPr="00F629F9">
              <w:rPr>
                <w:rFonts w:cs="Arial"/>
                <w:lang w:eastAsia="zh-CN"/>
              </w:rPr>
              <w:t>A-n257G</w:t>
            </w:r>
          </w:p>
          <w:p w14:paraId="13734E07" w14:textId="77777777" w:rsidR="0029178B" w:rsidRPr="00F629F9" w:rsidRDefault="0029178B" w:rsidP="0029178B">
            <w:pPr>
              <w:pStyle w:val="TAC"/>
              <w:keepNext w:val="0"/>
              <w:rPr>
                <w:rFonts w:cs="Arial"/>
                <w:lang w:eastAsia="zh-CN"/>
              </w:rPr>
            </w:pPr>
            <w:r w:rsidRPr="00F629F9">
              <w:rPr>
                <w:rFonts w:cs="Arial"/>
                <w:lang w:eastAsia="zh-CN"/>
              </w:rPr>
              <w:t>DC_3A_</w:t>
            </w:r>
            <w:r>
              <w:rPr>
                <w:rFonts w:cs="Arial"/>
                <w:lang w:eastAsia="zh-CN"/>
              </w:rPr>
              <w:t>n79</w:t>
            </w:r>
            <w:r w:rsidRPr="00F629F9">
              <w:rPr>
                <w:rFonts w:cs="Arial"/>
                <w:lang w:eastAsia="zh-CN"/>
              </w:rPr>
              <w:t>A-n257H</w:t>
            </w:r>
          </w:p>
          <w:p w14:paraId="498516B1" w14:textId="77777777" w:rsidR="0029178B" w:rsidRPr="000A6FA1" w:rsidRDefault="0029178B" w:rsidP="0029178B">
            <w:pPr>
              <w:keepNext/>
              <w:keepLines/>
              <w:spacing w:after="0"/>
              <w:jc w:val="center"/>
              <w:rPr>
                <w:rFonts w:ascii="Arial" w:hAnsi="Arial" w:cs="Arial"/>
                <w:sz w:val="18"/>
                <w:lang w:val="en-US" w:eastAsia="zh-CN"/>
              </w:rPr>
            </w:pPr>
            <w:r w:rsidRPr="0029178B">
              <w:rPr>
                <w:rFonts w:ascii="Arial" w:hAnsi="Arial" w:cs="Arial"/>
                <w:sz w:val="18"/>
                <w:lang w:eastAsia="zh-CN"/>
              </w:rPr>
              <w:t>DC_3A_</w:t>
            </w:r>
            <w:r>
              <w:rPr>
                <w:rFonts w:ascii="Arial" w:hAnsi="Arial" w:cs="Arial"/>
                <w:sz w:val="18"/>
                <w:lang w:eastAsia="zh-CN"/>
              </w:rPr>
              <w:t>n79</w:t>
            </w:r>
            <w:r w:rsidRPr="0029178B">
              <w:rPr>
                <w:rFonts w:ascii="Arial" w:hAnsi="Arial" w:cs="Arial"/>
                <w:sz w:val="18"/>
                <w:lang w:eastAsia="zh-CN"/>
              </w:rPr>
              <w:t>A-n257I</w:t>
            </w:r>
          </w:p>
        </w:tc>
      </w:tr>
      <w:tr w:rsidR="0029178B" w:rsidRPr="001F078B" w14:paraId="086F12F8" w14:textId="77777777" w:rsidTr="0029178B">
        <w:trPr>
          <w:trHeight w:val="227"/>
        </w:trPr>
        <w:tc>
          <w:tcPr>
            <w:tcW w:w="3969" w:type="dxa"/>
            <w:shd w:val="clear" w:color="auto" w:fill="auto"/>
            <w:noWrap/>
            <w:tcMar>
              <w:top w:w="28" w:type="dxa"/>
              <w:left w:w="28" w:type="dxa"/>
              <w:bottom w:w="28" w:type="dxa"/>
              <w:right w:w="28" w:type="dxa"/>
            </w:tcMar>
            <w:vAlign w:val="center"/>
          </w:tcPr>
          <w:p w14:paraId="37C940D1"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3A-42</w:t>
            </w:r>
            <w:r w:rsidRPr="000A6FA1">
              <w:rPr>
                <w:rFonts w:cs="Arial"/>
                <w:lang w:eastAsia="zh-CN"/>
              </w:rPr>
              <w:t>A_</w:t>
            </w:r>
            <w:r>
              <w:rPr>
                <w:rFonts w:cs="Arial"/>
                <w:lang w:val="en-US" w:eastAsia="zh-CN"/>
              </w:rPr>
              <w:t>n79</w:t>
            </w:r>
            <w:r w:rsidRPr="000A6FA1">
              <w:rPr>
                <w:rFonts w:cs="Arial"/>
                <w:lang w:val="en-US" w:eastAsia="zh-CN"/>
              </w:rPr>
              <w:t>A</w:t>
            </w:r>
            <w:r w:rsidRPr="00526162">
              <w:rPr>
                <w:rFonts w:cs="Arial"/>
                <w:lang w:eastAsia="ja-JP"/>
              </w:rPr>
              <w:t>-</w:t>
            </w:r>
            <w:r w:rsidRPr="000A6FA1">
              <w:rPr>
                <w:rFonts w:cs="Arial"/>
                <w:lang w:val="en-US" w:eastAsia="zh-CN"/>
              </w:rPr>
              <w:t>n257</w:t>
            </w:r>
            <w:r>
              <w:rPr>
                <w:rFonts w:eastAsia="Malgun Gothic" w:cs="Arial"/>
                <w:lang w:val="en-US" w:eastAsia="ko-KR"/>
              </w:rPr>
              <w:t>A</w:t>
            </w:r>
          </w:p>
          <w:p w14:paraId="3EC86386"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3A-42</w:t>
            </w:r>
            <w:r w:rsidRPr="000A6FA1">
              <w:rPr>
                <w:rFonts w:cs="Arial"/>
                <w:lang w:eastAsia="zh-CN"/>
              </w:rPr>
              <w:t>A_</w:t>
            </w:r>
            <w:r>
              <w:rPr>
                <w:rFonts w:cs="Arial"/>
                <w:lang w:val="en-US" w:eastAsia="zh-CN"/>
              </w:rPr>
              <w:t>n79</w:t>
            </w:r>
            <w:r w:rsidRPr="000A6FA1">
              <w:rPr>
                <w:rFonts w:cs="Arial"/>
                <w:lang w:val="en-US" w:eastAsia="zh-CN"/>
              </w:rPr>
              <w:t>A</w:t>
            </w:r>
            <w:r w:rsidRPr="00526162">
              <w:rPr>
                <w:rFonts w:cs="Arial"/>
                <w:lang w:eastAsia="ja-JP"/>
              </w:rPr>
              <w:t>-</w:t>
            </w:r>
            <w:r w:rsidRPr="000A6FA1">
              <w:rPr>
                <w:rFonts w:cs="Arial"/>
                <w:lang w:val="en-US" w:eastAsia="zh-CN"/>
              </w:rPr>
              <w:t>n257</w:t>
            </w:r>
            <w:r>
              <w:rPr>
                <w:rFonts w:eastAsia="Malgun Gothic" w:cs="Arial"/>
                <w:lang w:val="en-US" w:eastAsia="ko-KR"/>
              </w:rPr>
              <w:t>G</w:t>
            </w:r>
          </w:p>
          <w:p w14:paraId="289EDE1A"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3A-42</w:t>
            </w:r>
            <w:r w:rsidRPr="000A6FA1">
              <w:rPr>
                <w:rFonts w:cs="Arial"/>
                <w:lang w:eastAsia="zh-CN"/>
              </w:rPr>
              <w:t>A_</w:t>
            </w:r>
            <w:r>
              <w:rPr>
                <w:rFonts w:cs="Arial"/>
                <w:lang w:val="en-US" w:eastAsia="zh-CN"/>
              </w:rPr>
              <w:t>n79</w:t>
            </w:r>
            <w:r w:rsidRPr="000A6FA1">
              <w:rPr>
                <w:rFonts w:cs="Arial"/>
                <w:lang w:val="en-US" w:eastAsia="zh-CN"/>
              </w:rPr>
              <w:t>A</w:t>
            </w:r>
            <w:r w:rsidRPr="00526162">
              <w:rPr>
                <w:rFonts w:cs="Arial"/>
                <w:lang w:eastAsia="ja-JP"/>
              </w:rPr>
              <w:t>-</w:t>
            </w:r>
            <w:r w:rsidRPr="000A6FA1">
              <w:rPr>
                <w:rFonts w:cs="Arial"/>
                <w:lang w:val="en-US" w:eastAsia="zh-CN"/>
              </w:rPr>
              <w:t>n257</w:t>
            </w:r>
            <w:r>
              <w:rPr>
                <w:rFonts w:eastAsia="Malgun Gothic" w:cs="Arial"/>
                <w:lang w:val="en-US" w:eastAsia="ko-KR"/>
              </w:rPr>
              <w:t>H</w:t>
            </w:r>
          </w:p>
          <w:p w14:paraId="71BB5DCA"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3A-42</w:t>
            </w:r>
            <w:r w:rsidRPr="000A6FA1">
              <w:rPr>
                <w:rFonts w:cs="Arial"/>
                <w:lang w:eastAsia="zh-CN"/>
              </w:rPr>
              <w:t>A_</w:t>
            </w:r>
            <w:r>
              <w:rPr>
                <w:rFonts w:cs="Arial"/>
                <w:lang w:val="en-US" w:eastAsia="zh-CN"/>
              </w:rPr>
              <w:t>n79</w:t>
            </w:r>
            <w:r w:rsidRPr="000A6FA1">
              <w:rPr>
                <w:rFonts w:cs="Arial"/>
                <w:lang w:val="en-US" w:eastAsia="zh-CN"/>
              </w:rPr>
              <w:t>A</w:t>
            </w:r>
            <w:r w:rsidRPr="00526162">
              <w:rPr>
                <w:rFonts w:cs="Arial"/>
                <w:lang w:eastAsia="ja-JP"/>
              </w:rPr>
              <w:t>-</w:t>
            </w:r>
            <w:r w:rsidRPr="000A6FA1">
              <w:rPr>
                <w:rFonts w:cs="Arial"/>
                <w:lang w:val="en-US" w:eastAsia="zh-CN"/>
              </w:rPr>
              <w:t>n257</w:t>
            </w:r>
            <w:r>
              <w:rPr>
                <w:rFonts w:eastAsia="Malgun Gothic" w:cs="Arial"/>
                <w:lang w:val="en-US" w:eastAsia="ko-KR"/>
              </w:rPr>
              <w:t>I</w:t>
            </w:r>
          </w:p>
          <w:p w14:paraId="3C0A0020"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3A-42C</w:t>
            </w:r>
            <w:r w:rsidRPr="000A6FA1">
              <w:rPr>
                <w:rFonts w:cs="Arial"/>
                <w:lang w:eastAsia="zh-CN"/>
              </w:rPr>
              <w:t>_</w:t>
            </w:r>
            <w:r>
              <w:rPr>
                <w:rFonts w:cs="Arial"/>
                <w:lang w:val="en-US" w:eastAsia="zh-CN"/>
              </w:rPr>
              <w:t>n79</w:t>
            </w:r>
            <w:r w:rsidRPr="000A6FA1">
              <w:rPr>
                <w:rFonts w:cs="Arial"/>
                <w:lang w:val="en-US" w:eastAsia="zh-CN"/>
              </w:rPr>
              <w:t>A</w:t>
            </w:r>
            <w:r w:rsidRPr="00526162">
              <w:rPr>
                <w:rFonts w:cs="Arial"/>
                <w:lang w:eastAsia="ja-JP"/>
              </w:rPr>
              <w:t>-</w:t>
            </w:r>
            <w:r w:rsidRPr="000A6FA1">
              <w:rPr>
                <w:rFonts w:cs="Arial"/>
                <w:lang w:val="en-US" w:eastAsia="zh-CN"/>
              </w:rPr>
              <w:t>n257</w:t>
            </w:r>
            <w:r>
              <w:rPr>
                <w:rFonts w:eastAsia="Malgun Gothic" w:cs="Arial"/>
                <w:lang w:val="en-US" w:eastAsia="ko-KR"/>
              </w:rPr>
              <w:t>A</w:t>
            </w:r>
          </w:p>
          <w:p w14:paraId="66B39B46"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3A-42C</w:t>
            </w:r>
            <w:r w:rsidRPr="000A6FA1">
              <w:rPr>
                <w:rFonts w:cs="Arial"/>
                <w:lang w:eastAsia="zh-CN"/>
              </w:rPr>
              <w:t>_</w:t>
            </w:r>
            <w:r>
              <w:rPr>
                <w:rFonts w:cs="Arial"/>
                <w:lang w:val="en-US" w:eastAsia="zh-CN"/>
              </w:rPr>
              <w:t>n79</w:t>
            </w:r>
            <w:r w:rsidRPr="000A6FA1">
              <w:rPr>
                <w:rFonts w:cs="Arial"/>
                <w:lang w:val="en-US" w:eastAsia="zh-CN"/>
              </w:rPr>
              <w:t>A</w:t>
            </w:r>
            <w:r w:rsidRPr="00526162">
              <w:rPr>
                <w:rFonts w:cs="Arial"/>
                <w:lang w:eastAsia="ja-JP"/>
              </w:rPr>
              <w:t>-</w:t>
            </w:r>
            <w:r w:rsidRPr="000A6FA1">
              <w:rPr>
                <w:rFonts w:cs="Arial"/>
                <w:lang w:val="en-US" w:eastAsia="zh-CN"/>
              </w:rPr>
              <w:t>n257</w:t>
            </w:r>
            <w:r>
              <w:rPr>
                <w:rFonts w:eastAsia="Malgun Gothic" w:cs="Arial"/>
                <w:lang w:val="en-US" w:eastAsia="ko-KR"/>
              </w:rPr>
              <w:t>G</w:t>
            </w:r>
          </w:p>
          <w:p w14:paraId="1358A97E"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3A-42C</w:t>
            </w:r>
            <w:r w:rsidRPr="000A6FA1">
              <w:rPr>
                <w:rFonts w:cs="Arial"/>
                <w:lang w:eastAsia="zh-CN"/>
              </w:rPr>
              <w:t>_</w:t>
            </w:r>
            <w:r>
              <w:rPr>
                <w:rFonts w:cs="Arial"/>
                <w:lang w:val="en-US" w:eastAsia="zh-CN"/>
              </w:rPr>
              <w:t>n79</w:t>
            </w:r>
            <w:r w:rsidRPr="000A6FA1">
              <w:rPr>
                <w:rFonts w:cs="Arial"/>
                <w:lang w:val="en-US" w:eastAsia="zh-CN"/>
              </w:rPr>
              <w:t>A</w:t>
            </w:r>
            <w:r w:rsidRPr="00526162">
              <w:rPr>
                <w:rFonts w:cs="Arial"/>
                <w:lang w:eastAsia="ja-JP"/>
              </w:rPr>
              <w:t>-</w:t>
            </w:r>
            <w:r w:rsidRPr="000A6FA1">
              <w:rPr>
                <w:rFonts w:cs="Arial"/>
                <w:lang w:val="en-US" w:eastAsia="zh-CN"/>
              </w:rPr>
              <w:t>n257</w:t>
            </w:r>
            <w:r>
              <w:rPr>
                <w:rFonts w:eastAsia="Malgun Gothic" w:cs="Arial"/>
                <w:lang w:val="en-US" w:eastAsia="ko-KR"/>
              </w:rPr>
              <w:t>H</w:t>
            </w:r>
          </w:p>
          <w:p w14:paraId="4B6B112D" w14:textId="77777777" w:rsidR="0029178B" w:rsidRPr="000A6FA1" w:rsidRDefault="0029178B" w:rsidP="0029178B">
            <w:pPr>
              <w:pStyle w:val="TAC"/>
              <w:keepNext w:val="0"/>
              <w:rPr>
                <w:rFonts w:cs="Arial"/>
                <w:lang w:eastAsia="zh-CN"/>
              </w:rPr>
            </w:pPr>
            <w:r w:rsidRPr="000A6FA1">
              <w:rPr>
                <w:rFonts w:cs="Arial"/>
                <w:lang w:eastAsia="zh-CN"/>
              </w:rPr>
              <w:t>DC_</w:t>
            </w:r>
            <w:r>
              <w:rPr>
                <w:rFonts w:cs="Arial"/>
                <w:lang w:eastAsia="zh-CN"/>
              </w:rPr>
              <w:t>3A-42C</w:t>
            </w:r>
            <w:r w:rsidRPr="000A6FA1">
              <w:rPr>
                <w:rFonts w:cs="Arial"/>
                <w:lang w:eastAsia="zh-CN"/>
              </w:rPr>
              <w:t>_</w:t>
            </w:r>
            <w:r>
              <w:rPr>
                <w:rFonts w:cs="Arial"/>
                <w:lang w:val="en-US" w:eastAsia="zh-CN"/>
              </w:rPr>
              <w:t>n79</w:t>
            </w:r>
            <w:r w:rsidRPr="000A6FA1">
              <w:rPr>
                <w:rFonts w:cs="Arial"/>
                <w:lang w:val="en-US" w:eastAsia="zh-CN"/>
              </w:rPr>
              <w:t>A</w:t>
            </w:r>
            <w:r w:rsidRPr="00526162">
              <w:rPr>
                <w:rFonts w:cs="Arial"/>
                <w:lang w:eastAsia="ja-JP"/>
              </w:rPr>
              <w:t>-</w:t>
            </w:r>
            <w:r w:rsidRPr="000A6FA1">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14:paraId="657ED359" w14:textId="77777777" w:rsidR="0029178B" w:rsidRPr="000A6FA1"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w:t>
            </w:r>
            <w:r>
              <w:rPr>
                <w:rFonts w:ascii="Arial" w:hAnsi="Arial" w:cs="Arial"/>
                <w:sz w:val="18"/>
                <w:lang w:val="en-US" w:eastAsia="zh-CN"/>
              </w:rPr>
              <w:t>C_3A_n79</w:t>
            </w:r>
            <w:r w:rsidRPr="000A6FA1">
              <w:rPr>
                <w:rFonts w:ascii="Arial" w:hAnsi="Arial" w:cs="Arial"/>
                <w:sz w:val="18"/>
                <w:lang w:val="en-US" w:eastAsia="zh-CN"/>
              </w:rPr>
              <w:t>A</w:t>
            </w:r>
          </w:p>
          <w:p w14:paraId="4D7EDBAB" w14:textId="77777777" w:rsidR="0029178B" w:rsidRDefault="0029178B" w:rsidP="0029178B">
            <w:pPr>
              <w:keepNext/>
              <w:keepLines/>
              <w:spacing w:after="0"/>
              <w:jc w:val="center"/>
              <w:rPr>
                <w:rFonts w:ascii="Arial" w:hAnsi="Arial" w:cs="Arial"/>
                <w:sz w:val="18"/>
                <w:lang w:val="en-US" w:eastAsia="zh-CN"/>
              </w:rPr>
            </w:pPr>
            <w:r>
              <w:rPr>
                <w:rFonts w:ascii="Arial" w:hAnsi="Arial" w:cs="Arial"/>
                <w:sz w:val="18"/>
                <w:lang w:val="en-US" w:eastAsia="zh-CN"/>
              </w:rPr>
              <w:t>DC_3</w:t>
            </w:r>
            <w:r w:rsidRPr="000A6FA1">
              <w:rPr>
                <w:rFonts w:ascii="Arial" w:hAnsi="Arial" w:cs="Arial"/>
                <w:sz w:val="18"/>
                <w:lang w:val="en-US" w:eastAsia="zh-CN"/>
              </w:rPr>
              <w:t>A_n257A</w:t>
            </w:r>
          </w:p>
          <w:p w14:paraId="16BDFCE6" w14:textId="77777777" w:rsidR="0029178B" w:rsidRDefault="0029178B" w:rsidP="0029178B">
            <w:pPr>
              <w:keepNext/>
              <w:keepLines/>
              <w:spacing w:after="0"/>
              <w:jc w:val="center"/>
              <w:rPr>
                <w:rFonts w:ascii="Arial" w:hAnsi="Arial" w:cs="Arial"/>
                <w:sz w:val="18"/>
                <w:lang w:val="en-US" w:eastAsia="zh-CN"/>
              </w:rPr>
            </w:pPr>
            <w:r>
              <w:rPr>
                <w:rFonts w:ascii="Arial" w:hAnsi="Arial" w:cs="Arial"/>
                <w:sz w:val="18"/>
                <w:lang w:val="en-US" w:eastAsia="zh-CN"/>
              </w:rPr>
              <w:t>DC_3</w:t>
            </w:r>
            <w:r w:rsidRPr="000A6FA1">
              <w:rPr>
                <w:rFonts w:ascii="Arial" w:hAnsi="Arial" w:cs="Arial"/>
                <w:sz w:val="18"/>
                <w:lang w:val="en-US" w:eastAsia="zh-CN"/>
              </w:rPr>
              <w:t>A_n257</w:t>
            </w:r>
            <w:r>
              <w:rPr>
                <w:rFonts w:ascii="Arial" w:hAnsi="Arial" w:cs="Arial"/>
                <w:sz w:val="18"/>
                <w:lang w:val="en-US" w:eastAsia="zh-CN"/>
              </w:rPr>
              <w:t>G</w:t>
            </w:r>
          </w:p>
          <w:p w14:paraId="119BCBDD" w14:textId="77777777" w:rsidR="0029178B" w:rsidRDefault="0029178B" w:rsidP="0029178B">
            <w:pPr>
              <w:keepNext/>
              <w:keepLines/>
              <w:spacing w:after="0"/>
              <w:jc w:val="center"/>
              <w:rPr>
                <w:rFonts w:ascii="Arial" w:hAnsi="Arial" w:cs="Arial"/>
                <w:sz w:val="18"/>
                <w:lang w:val="en-US" w:eastAsia="zh-CN"/>
              </w:rPr>
            </w:pPr>
            <w:r>
              <w:rPr>
                <w:rFonts w:ascii="Arial" w:hAnsi="Arial" w:cs="Arial"/>
                <w:sz w:val="18"/>
                <w:lang w:val="en-US" w:eastAsia="zh-CN"/>
              </w:rPr>
              <w:t>DC_3</w:t>
            </w:r>
            <w:r w:rsidRPr="000A6FA1">
              <w:rPr>
                <w:rFonts w:ascii="Arial" w:hAnsi="Arial" w:cs="Arial"/>
                <w:sz w:val="18"/>
                <w:lang w:val="en-US" w:eastAsia="zh-CN"/>
              </w:rPr>
              <w:t>A_n257</w:t>
            </w:r>
            <w:r>
              <w:rPr>
                <w:rFonts w:ascii="Arial" w:hAnsi="Arial" w:cs="Arial"/>
                <w:sz w:val="18"/>
                <w:lang w:val="en-US" w:eastAsia="zh-CN"/>
              </w:rPr>
              <w:t>H</w:t>
            </w:r>
          </w:p>
          <w:p w14:paraId="20E89BA1" w14:textId="77777777" w:rsidR="0029178B" w:rsidRDefault="0029178B" w:rsidP="0029178B">
            <w:pPr>
              <w:keepNext/>
              <w:keepLines/>
              <w:spacing w:after="0"/>
              <w:jc w:val="center"/>
              <w:rPr>
                <w:rFonts w:ascii="Arial" w:hAnsi="Arial" w:cs="Arial"/>
                <w:sz w:val="18"/>
                <w:lang w:val="en-US" w:eastAsia="zh-CN"/>
              </w:rPr>
            </w:pPr>
            <w:r>
              <w:rPr>
                <w:rFonts w:ascii="Arial" w:hAnsi="Arial" w:cs="Arial"/>
                <w:sz w:val="18"/>
                <w:lang w:val="en-US" w:eastAsia="zh-CN"/>
              </w:rPr>
              <w:t>DC_3</w:t>
            </w:r>
            <w:r w:rsidRPr="000A6FA1">
              <w:rPr>
                <w:rFonts w:ascii="Arial" w:hAnsi="Arial" w:cs="Arial"/>
                <w:sz w:val="18"/>
                <w:lang w:val="en-US" w:eastAsia="zh-CN"/>
              </w:rPr>
              <w:t>A_n257</w:t>
            </w:r>
            <w:r>
              <w:rPr>
                <w:rFonts w:ascii="Arial" w:hAnsi="Arial" w:cs="Arial"/>
                <w:sz w:val="18"/>
                <w:lang w:val="en-US" w:eastAsia="zh-CN"/>
              </w:rPr>
              <w:t>I</w:t>
            </w:r>
          </w:p>
          <w:p w14:paraId="16A727C3"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14:paraId="25AD2721"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14:paraId="7EC2D4CE"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14:paraId="136AEF68" w14:textId="77777777" w:rsidR="0029178B" w:rsidRPr="000A6FA1" w:rsidRDefault="0029178B" w:rsidP="0029178B">
            <w:pPr>
              <w:keepNext/>
              <w:keepLines/>
              <w:spacing w:after="0"/>
              <w:jc w:val="center"/>
              <w:rPr>
                <w:rFonts w:ascii="Arial" w:hAnsi="Arial" w:cs="Arial"/>
                <w:sz w:val="18"/>
                <w:lang w:val="en-US" w:eastAsia="zh-CN"/>
              </w:rPr>
            </w:pPr>
            <w:r w:rsidRPr="00255451">
              <w:rPr>
                <w:rFonts w:ascii="Arial" w:hAnsi="Arial" w:cs="Arial"/>
                <w:sz w:val="18"/>
                <w:lang w:val="en-US" w:eastAsia="zh-CN"/>
              </w:rPr>
              <w:t>DC_42A_n257I</w:t>
            </w:r>
          </w:p>
        </w:tc>
      </w:tr>
      <w:tr w:rsidR="0029178B" w:rsidRPr="001F078B" w14:paraId="1748A7A6" w14:textId="77777777" w:rsidTr="0029178B">
        <w:trPr>
          <w:trHeight w:val="227"/>
        </w:trPr>
        <w:tc>
          <w:tcPr>
            <w:tcW w:w="3969" w:type="dxa"/>
            <w:shd w:val="clear" w:color="auto" w:fill="auto"/>
            <w:noWrap/>
            <w:tcMar>
              <w:top w:w="28" w:type="dxa"/>
              <w:left w:w="28" w:type="dxa"/>
              <w:bottom w:w="28" w:type="dxa"/>
              <w:right w:w="28" w:type="dxa"/>
            </w:tcMar>
            <w:vAlign w:val="center"/>
          </w:tcPr>
          <w:p w14:paraId="283771B0" w14:textId="77777777" w:rsidR="0029178B" w:rsidRPr="001F078B" w:rsidRDefault="0029178B" w:rsidP="0029178B">
            <w:pPr>
              <w:pStyle w:val="TAC"/>
              <w:keepNext w:val="0"/>
              <w:rPr>
                <w:noProof/>
              </w:rPr>
            </w:pPr>
            <w:r w:rsidRPr="001F078B">
              <w:rPr>
                <w:noProof/>
              </w:rPr>
              <w:t>DC_5A-7A_n78A-n257A</w:t>
            </w:r>
          </w:p>
          <w:p w14:paraId="72112C40" w14:textId="77777777" w:rsidR="0029178B" w:rsidRPr="001F078B" w:rsidRDefault="0029178B" w:rsidP="0029178B">
            <w:pPr>
              <w:pStyle w:val="TAC"/>
              <w:keepNext w:val="0"/>
              <w:rPr>
                <w:rFonts w:eastAsia="Malgun Gothic"/>
                <w:noProof/>
                <w:lang w:eastAsia="ko-KR"/>
              </w:rPr>
            </w:pPr>
            <w:r w:rsidRPr="001F078B">
              <w:rPr>
                <w:noProof/>
                <w:lang w:eastAsia="zh-CN"/>
              </w:rPr>
              <w:t>DC_5A-7A_n78A-n257D</w:t>
            </w:r>
          </w:p>
          <w:p w14:paraId="17DB7FC0" w14:textId="77777777" w:rsidR="0029178B" w:rsidRPr="001F078B" w:rsidRDefault="0029178B" w:rsidP="0029178B">
            <w:pPr>
              <w:pStyle w:val="TAC"/>
              <w:keepNext w:val="0"/>
              <w:rPr>
                <w:rFonts w:eastAsia="Malgun Gothic"/>
                <w:noProof/>
                <w:lang w:eastAsia="ko-KR"/>
              </w:rPr>
            </w:pPr>
            <w:r w:rsidRPr="001F078B">
              <w:rPr>
                <w:noProof/>
                <w:lang w:eastAsia="zh-CN"/>
              </w:rPr>
              <w:t>DC_5A-7A_n78A-n257E</w:t>
            </w:r>
          </w:p>
          <w:p w14:paraId="5AC09CD3" w14:textId="77777777" w:rsidR="0029178B" w:rsidRPr="001F078B" w:rsidRDefault="0029178B" w:rsidP="0029178B">
            <w:pPr>
              <w:pStyle w:val="TAC"/>
              <w:keepNext w:val="0"/>
              <w:rPr>
                <w:rFonts w:eastAsia="Malgun Gothic"/>
                <w:noProof/>
                <w:lang w:eastAsia="ko-KR"/>
              </w:rPr>
            </w:pPr>
            <w:r w:rsidRPr="001F078B">
              <w:rPr>
                <w:noProof/>
                <w:lang w:eastAsia="zh-CN"/>
              </w:rPr>
              <w:t>DC_5A-7A_n78A-n257F</w:t>
            </w:r>
          </w:p>
          <w:p w14:paraId="2A4D2DB6" w14:textId="77777777" w:rsidR="0029178B" w:rsidRPr="001F078B" w:rsidRDefault="0029178B" w:rsidP="0029178B">
            <w:pPr>
              <w:pStyle w:val="TAC"/>
              <w:keepNext w:val="0"/>
              <w:rPr>
                <w:rFonts w:eastAsia="Malgun Gothic"/>
                <w:noProof/>
                <w:lang w:eastAsia="ko-KR"/>
              </w:rPr>
            </w:pPr>
            <w:r w:rsidRPr="001F078B">
              <w:rPr>
                <w:noProof/>
                <w:lang w:eastAsia="zh-CN"/>
              </w:rPr>
              <w:t>DC_5A-7A_n78A-n257G</w:t>
            </w:r>
          </w:p>
          <w:p w14:paraId="6DDF5789" w14:textId="77777777" w:rsidR="0029178B" w:rsidRPr="001F078B" w:rsidRDefault="0029178B" w:rsidP="0029178B">
            <w:pPr>
              <w:pStyle w:val="TAC"/>
              <w:keepNext w:val="0"/>
              <w:rPr>
                <w:rFonts w:eastAsia="Malgun Gothic"/>
                <w:noProof/>
                <w:lang w:eastAsia="ko-KR"/>
              </w:rPr>
            </w:pPr>
            <w:r w:rsidRPr="001F078B">
              <w:rPr>
                <w:noProof/>
                <w:lang w:eastAsia="zh-CN"/>
              </w:rPr>
              <w:t>DC_5A-7A_n78A-n257H</w:t>
            </w:r>
          </w:p>
          <w:p w14:paraId="2C2E1A5B" w14:textId="77777777" w:rsidR="0029178B" w:rsidRPr="001F078B" w:rsidRDefault="0029178B" w:rsidP="0029178B">
            <w:pPr>
              <w:pStyle w:val="TAC"/>
              <w:keepNext w:val="0"/>
              <w:rPr>
                <w:rFonts w:eastAsia="Malgun Gothic"/>
                <w:noProof/>
                <w:lang w:eastAsia="ko-KR"/>
              </w:rPr>
            </w:pPr>
            <w:r w:rsidRPr="001F078B">
              <w:rPr>
                <w:noProof/>
                <w:lang w:eastAsia="zh-CN"/>
              </w:rPr>
              <w:t>DC_5A-7A_n78A-n257I</w:t>
            </w:r>
          </w:p>
          <w:p w14:paraId="7FB5EAFF" w14:textId="77777777" w:rsidR="0029178B" w:rsidRPr="001F078B" w:rsidRDefault="0029178B" w:rsidP="0029178B">
            <w:pPr>
              <w:pStyle w:val="TAC"/>
              <w:keepNext w:val="0"/>
              <w:rPr>
                <w:rFonts w:eastAsia="Malgun Gothic"/>
                <w:noProof/>
                <w:lang w:eastAsia="ko-KR"/>
              </w:rPr>
            </w:pPr>
            <w:r w:rsidRPr="001F078B">
              <w:rPr>
                <w:noProof/>
                <w:lang w:eastAsia="zh-CN"/>
              </w:rPr>
              <w:t>DC_5A-7A_n78A-n257J</w:t>
            </w:r>
          </w:p>
          <w:p w14:paraId="010545F5" w14:textId="77777777" w:rsidR="0029178B" w:rsidRPr="001F078B" w:rsidRDefault="0029178B" w:rsidP="0029178B">
            <w:pPr>
              <w:pStyle w:val="TAC"/>
              <w:keepNext w:val="0"/>
              <w:rPr>
                <w:rFonts w:eastAsia="Malgun Gothic"/>
                <w:noProof/>
                <w:lang w:eastAsia="ko-KR"/>
              </w:rPr>
            </w:pPr>
            <w:r w:rsidRPr="001F078B">
              <w:rPr>
                <w:noProof/>
                <w:lang w:eastAsia="zh-CN"/>
              </w:rPr>
              <w:t>DC_5A-7A_n78A-n257K</w:t>
            </w:r>
          </w:p>
          <w:p w14:paraId="42596B4C" w14:textId="77777777" w:rsidR="0029178B" w:rsidRPr="001F078B" w:rsidRDefault="0029178B" w:rsidP="0029178B">
            <w:pPr>
              <w:pStyle w:val="TAC"/>
              <w:keepNext w:val="0"/>
              <w:rPr>
                <w:rFonts w:eastAsia="Malgun Gothic"/>
                <w:noProof/>
                <w:lang w:eastAsia="ko-KR"/>
              </w:rPr>
            </w:pPr>
            <w:r w:rsidRPr="001F078B">
              <w:rPr>
                <w:noProof/>
                <w:lang w:eastAsia="zh-CN"/>
              </w:rPr>
              <w:t>DC_5A-7A_n78A-n257L</w:t>
            </w:r>
          </w:p>
          <w:p w14:paraId="7B760B4A" w14:textId="77777777" w:rsidR="0029178B" w:rsidRPr="001F078B" w:rsidRDefault="0029178B" w:rsidP="0029178B">
            <w:pPr>
              <w:pStyle w:val="TAC"/>
              <w:keepNext w:val="0"/>
              <w:rPr>
                <w:noProof/>
              </w:rPr>
            </w:pPr>
            <w:r w:rsidRPr="001F078B">
              <w:rPr>
                <w:noProof/>
                <w:lang w:eastAsia="zh-CN"/>
              </w:rPr>
              <w:t>DC_5A-7A_n78A-n257M</w:t>
            </w:r>
          </w:p>
        </w:tc>
        <w:tc>
          <w:tcPr>
            <w:tcW w:w="3969" w:type="dxa"/>
            <w:tcMar>
              <w:top w:w="28" w:type="dxa"/>
              <w:left w:w="28" w:type="dxa"/>
              <w:bottom w:w="28" w:type="dxa"/>
              <w:right w:w="28" w:type="dxa"/>
            </w:tcMar>
            <w:vAlign w:val="center"/>
          </w:tcPr>
          <w:p w14:paraId="7A9C0287" w14:textId="77777777" w:rsidR="0029178B" w:rsidRPr="001F078B" w:rsidRDefault="0029178B" w:rsidP="0029178B">
            <w:pPr>
              <w:pStyle w:val="TAC"/>
              <w:keepNext w:val="0"/>
              <w:rPr>
                <w:noProof/>
              </w:rPr>
            </w:pPr>
            <w:r w:rsidRPr="001F078B">
              <w:rPr>
                <w:noProof/>
              </w:rPr>
              <w:t>DC_5A_n78A</w:t>
            </w:r>
          </w:p>
          <w:p w14:paraId="4E19DD91" w14:textId="77777777" w:rsidR="0029178B" w:rsidRPr="001F078B" w:rsidRDefault="0029178B" w:rsidP="0029178B">
            <w:pPr>
              <w:pStyle w:val="TAC"/>
              <w:keepNext w:val="0"/>
              <w:rPr>
                <w:noProof/>
              </w:rPr>
            </w:pPr>
            <w:r w:rsidRPr="001F078B">
              <w:rPr>
                <w:noProof/>
              </w:rPr>
              <w:t>DC_5A_n257A</w:t>
            </w:r>
          </w:p>
          <w:p w14:paraId="5155EC80" w14:textId="77777777" w:rsidR="0029178B" w:rsidRPr="001F078B" w:rsidRDefault="0029178B" w:rsidP="0029178B">
            <w:pPr>
              <w:pStyle w:val="TAC"/>
              <w:keepNext w:val="0"/>
              <w:rPr>
                <w:noProof/>
              </w:rPr>
            </w:pPr>
            <w:r w:rsidRPr="001F078B">
              <w:rPr>
                <w:noProof/>
              </w:rPr>
              <w:t>DC_7A_n78A</w:t>
            </w:r>
          </w:p>
          <w:p w14:paraId="685EC8C2" w14:textId="77777777" w:rsidR="0029178B" w:rsidRPr="001F078B" w:rsidRDefault="0029178B" w:rsidP="0029178B">
            <w:pPr>
              <w:keepLines/>
              <w:spacing w:after="0"/>
              <w:jc w:val="center"/>
              <w:rPr>
                <w:rFonts w:ascii="Arial" w:hAnsi="Arial"/>
                <w:noProof/>
                <w:sz w:val="18"/>
              </w:rPr>
            </w:pPr>
            <w:r w:rsidRPr="001F078B">
              <w:rPr>
                <w:rFonts w:ascii="Arial" w:hAnsi="Arial"/>
                <w:noProof/>
                <w:sz w:val="18"/>
              </w:rPr>
              <w:t>DC_7A_n257A</w:t>
            </w:r>
          </w:p>
        </w:tc>
      </w:tr>
      <w:tr w:rsidR="0029178B" w:rsidRPr="001F078B" w14:paraId="7C74A6E8" w14:textId="77777777" w:rsidTr="0029178B">
        <w:trPr>
          <w:trHeight w:val="227"/>
        </w:trPr>
        <w:tc>
          <w:tcPr>
            <w:tcW w:w="3969" w:type="dxa"/>
            <w:shd w:val="clear" w:color="auto" w:fill="auto"/>
            <w:noWrap/>
            <w:tcMar>
              <w:top w:w="28" w:type="dxa"/>
              <w:left w:w="28" w:type="dxa"/>
              <w:bottom w:w="28" w:type="dxa"/>
              <w:right w:w="28" w:type="dxa"/>
            </w:tcMar>
            <w:vAlign w:val="center"/>
          </w:tcPr>
          <w:p w14:paraId="595457BB" w14:textId="77777777" w:rsidR="0029178B" w:rsidRPr="001F078B" w:rsidRDefault="0029178B" w:rsidP="0029178B">
            <w:pPr>
              <w:pStyle w:val="TAC"/>
              <w:keepNext w:val="0"/>
              <w:rPr>
                <w:noProof/>
              </w:rPr>
            </w:pPr>
            <w:r w:rsidRPr="001F078B">
              <w:rPr>
                <w:noProof/>
              </w:rPr>
              <w:t>DC_5A-7A-7A_n78A-n257A</w:t>
            </w:r>
          </w:p>
          <w:p w14:paraId="13B68544" w14:textId="77777777" w:rsidR="0029178B" w:rsidRPr="001F078B" w:rsidRDefault="0029178B" w:rsidP="0029178B">
            <w:pPr>
              <w:pStyle w:val="TAC"/>
              <w:keepNext w:val="0"/>
              <w:rPr>
                <w:lang w:val="en-US" w:eastAsia="fi-FI"/>
              </w:rPr>
            </w:pPr>
            <w:r w:rsidRPr="001F078B">
              <w:rPr>
                <w:noProof/>
                <w:lang w:eastAsia="zh-CN"/>
              </w:rPr>
              <w:t>DC_5A-7A-7A_n78A-n257D</w:t>
            </w:r>
          </w:p>
          <w:p w14:paraId="5C233D7F" w14:textId="77777777" w:rsidR="0029178B" w:rsidRPr="001F078B" w:rsidRDefault="0029178B" w:rsidP="0029178B">
            <w:pPr>
              <w:pStyle w:val="TAC"/>
              <w:keepNext w:val="0"/>
              <w:rPr>
                <w:lang w:val="en-US" w:eastAsia="fi-FI"/>
              </w:rPr>
            </w:pPr>
            <w:r w:rsidRPr="001F078B">
              <w:rPr>
                <w:noProof/>
                <w:lang w:eastAsia="zh-CN"/>
              </w:rPr>
              <w:t>DC_5A-7A-7A_n78A-n257E</w:t>
            </w:r>
          </w:p>
          <w:p w14:paraId="4EFB0907" w14:textId="77777777" w:rsidR="0029178B" w:rsidRPr="001F078B" w:rsidRDefault="0029178B" w:rsidP="0029178B">
            <w:pPr>
              <w:pStyle w:val="TAC"/>
              <w:keepNext w:val="0"/>
              <w:rPr>
                <w:lang w:val="en-US" w:eastAsia="fi-FI"/>
              </w:rPr>
            </w:pPr>
            <w:r w:rsidRPr="001F078B">
              <w:rPr>
                <w:noProof/>
                <w:lang w:eastAsia="zh-CN"/>
              </w:rPr>
              <w:t>DC_5A-7A-7A_n78A-n257F</w:t>
            </w:r>
          </w:p>
          <w:p w14:paraId="0F962DDC" w14:textId="77777777" w:rsidR="0029178B" w:rsidRPr="001F078B" w:rsidRDefault="0029178B" w:rsidP="0029178B">
            <w:pPr>
              <w:pStyle w:val="TAC"/>
              <w:keepNext w:val="0"/>
              <w:rPr>
                <w:lang w:val="en-US" w:eastAsia="fi-FI"/>
              </w:rPr>
            </w:pPr>
            <w:r w:rsidRPr="001F078B">
              <w:rPr>
                <w:noProof/>
                <w:lang w:eastAsia="zh-CN"/>
              </w:rPr>
              <w:t>DC_5A-7A-7A_n78A-n257G</w:t>
            </w:r>
          </w:p>
          <w:p w14:paraId="0F69FC02" w14:textId="77777777" w:rsidR="0029178B" w:rsidRPr="001F078B" w:rsidRDefault="0029178B" w:rsidP="0029178B">
            <w:pPr>
              <w:pStyle w:val="TAC"/>
              <w:keepNext w:val="0"/>
              <w:rPr>
                <w:lang w:val="en-US" w:eastAsia="fi-FI"/>
              </w:rPr>
            </w:pPr>
            <w:r w:rsidRPr="001F078B">
              <w:rPr>
                <w:noProof/>
                <w:lang w:eastAsia="zh-CN"/>
              </w:rPr>
              <w:t>DC_5A-7A-7A_n78A-n257H</w:t>
            </w:r>
          </w:p>
          <w:p w14:paraId="6FF59D35" w14:textId="77777777" w:rsidR="0029178B" w:rsidRPr="001F078B" w:rsidRDefault="0029178B" w:rsidP="0029178B">
            <w:pPr>
              <w:pStyle w:val="TAC"/>
              <w:keepNext w:val="0"/>
              <w:rPr>
                <w:lang w:val="en-US" w:eastAsia="fi-FI"/>
              </w:rPr>
            </w:pPr>
            <w:r w:rsidRPr="001F078B">
              <w:rPr>
                <w:noProof/>
                <w:lang w:eastAsia="zh-CN"/>
              </w:rPr>
              <w:t>DC_5A-7A-7A_n78A-n257I</w:t>
            </w:r>
          </w:p>
          <w:p w14:paraId="3C9CFB35" w14:textId="77777777" w:rsidR="0029178B" w:rsidRPr="001F078B" w:rsidRDefault="0029178B" w:rsidP="0029178B">
            <w:pPr>
              <w:pStyle w:val="TAC"/>
              <w:keepNext w:val="0"/>
              <w:rPr>
                <w:lang w:val="en-US" w:eastAsia="fi-FI"/>
              </w:rPr>
            </w:pPr>
            <w:r w:rsidRPr="001F078B">
              <w:rPr>
                <w:noProof/>
                <w:lang w:eastAsia="zh-CN"/>
              </w:rPr>
              <w:t>DC_5A-7A-7A_n78A-n257J</w:t>
            </w:r>
          </w:p>
          <w:p w14:paraId="6D5DEAF4" w14:textId="77777777" w:rsidR="0029178B" w:rsidRPr="001F078B" w:rsidRDefault="0029178B" w:rsidP="0029178B">
            <w:pPr>
              <w:pStyle w:val="TAC"/>
              <w:keepNext w:val="0"/>
              <w:rPr>
                <w:lang w:val="en-US" w:eastAsia="fi-FI"/>
              </w:rPr>
            </w:pPr>
            <w:r w:rsidRPr="001F078B">
              <w:rPr>
                <w:noProof/>
                <w:lang w:eastAsia="zh-CN"/>
              </w:rPr>
              <w:t>DC_5A-7A-7A_n78A-n257K</w:t>
            </w:r>
          </w:p>
          <w:p w14:paraId="470B9684" w14:textId="77777777" w:rsidR="0029178B" w:rsidRPr="001F078B" w:rsidRDefault="0029178B" w:rsidP="0029178B">
            <w:pPr>
              <w:pStyle w:val="TAC"/>
              <w:keepNext w:val="0"/>
              <w:rPr>
                <w:lang w:val="en-US" w:eastAsia="fi-FI"/>
              </w:rPr>
            </w:pPr>
            <w:r w:rsidRPr="001F078B">
              <w:rPr>
                <w:noProof/>
                <w:lang w:eastAsia="zh-CN"/>
              </w:rPr>
              <w:t>DC_5A-7A-7A_n78A-n257L</w:t>
            </w:r>
          </w:p>
          <w:p w14:paraId="229A13CE" w14:textId="77777777" w:rsidR="0029178B" w:rsidRPr="001F078B" w:rsidRDefault="0029178B" w:rsidP="0029178B">
            <w:pPr>
              <w:pStyle w:val="TAC"/>
              <w:keepNext w:val="0"/>
              <w:rPr>
                <w:noProof/>
              </w:rPr>
            </w:pPr>
            <w:r w:rsidRPr="001F078B">
              <w:rPr>
                <w:noProof/>
                <w:lang w:eastAsia="zh-CN"/>
              </w:rPr>
              <w:t>DC_5A-7A-7A_n78A-n257M</w:t>
            </w:r>
          </w:p>
        </w:tc>
        <w:tc>
          <w:tcPr>
            <w:tcW w:w="3969" w:type="dxa"/>
            <w:tcMar>
              <w:top w:w="28" w:type="dxa"/>
              <w:left w:w="28" w:type="dxa"/>
              <w:bottom w:w="28" w:type="dxa"/>
              <w:right w:w="28" w:type="dxa"/>
            </w:tcMar>
            <w:vAlign w:val="center"/>
          </w:tcPr>
          <w:p w14:paraId="0BF6951D" w14:textId="77777777" w:rsidR="0029178B" w:rsidRPr="001F078B" w:rsidRDefault="0029178B" w:rsidP="0029178B">
            <w:pPr>
              <w:pStyle w:val="TAC"/>
              <w:keepNext w:val="0"/>
              <w:rPr>
                <w:noProof/>
              </w:rPr>
            </w:pPr>
            <w:r w:rsidRPr="001F078B">
              <w:rPr>
                <w:noProof/>
              </w:rPr>
              <w:t>DC_5A_n78A</w:t>
            </w:r>
          </w:p>
          <w:p w14:paraId="0DC333C2" w14:textId="77777777" w:rsidR="0029178B" w:rsidRPr="001F078B" w:rsidRDefault="0029178B" w:rsidP="0029178B">
            <w:pPr>
              <w:pStyle w:val="TAC"/>
              <w:keepNext w:val="0"/>
              <w:rPr>
                <w:noProof/>
              </w:rPr>
            </w:pPr>
            <w:r w:rsidRPr="001F078B">
              <w:rPr>
                <w:noProof/>
              </w:rPr>
              <w:t>DC_5A_n257A</w:t>
            </w:r>
          </w:p>
          <w:p w14:paraId="14A55220" w14:textId="77777777" w:rsidR="0029178B" w:rsidRPr="001F078B" w:rsidRDefault="0029178B" w:rsidP="0029178B">
            <w:pPr>
              <w:pStyle w:val="TAC"/>
              <w:keepNext w:val="0"/>
              <w:rPr>
                <w:noProof/>
              </w:rPr>
            </w:pPr>
            <w:r w:rsidRPr="001F078B">
              <w:rPr>
                <w:noProof/>
              </w:rPr>
              <w:t>DC_7A_n78A</w:t>
            </w:r>
          </w:p>
          <w:p w14:paraId="254C5564" w14:textId="77777777" w:rsidR="0029178B" w:rsidRPr="001F078B" w:rsidRDefault="0029178B" w:rsidP="0029178B">
            <w:pPr>
              <w:keepLines/>
              <w:spacing w:after="0"/>
              <w:jc w:val="center"/>
              <w:rPr>
                <w:rFonts w:ascii="Arial" w:hAnsi="Arial"/>
                <w:noProof/>
                <w:sz w:val="18"/>
              </w:rPr>
            </w:pPr>
            <w:r w:rsidRPr="001F078B">
              <w:rPr>
                <w:rFonts w:ascii="Arial" w:hAnsi="Arial"/>
                <w:noProof/>
                <w:sz w:val="18"/>
              </w:rPr>
              <w:t>DC_7A_n257A</w:t>
            </w:r>
          </w:p>
        </w:tc>
      </w:tr>
      <w:tr w:rsidR="0029178B" w:rsidRPr="001F078B" w14:paraId="0EBEAFF1" w14:textId="77777777" w:rsidTr="0029178B">
        <w:trPr>
          <w:trHeight w:val="227"/>
        </w:trPr>
        <w:tc>
          <w:tcPr>
            <w:tcW w:w="3969" w:type="dxa"/>
            <w:shd w:val="clear" w:color="auto" w:fill="auto"/>
            <w:noWrap/>
            <w:tcMar>
              <w:top w:w="28" w:type="dxa"/>
              <w:left w:w="28" w:type="dxa"/>
              <w:bottom w:w="28" w:type="dxa"/>
              <w:right w:w="28" w:type="dxa"/>
            </w:tcMar>
            <w:vAlign w:val="center"/>
          </w:tcPr>
          <w:p w14:paraId="2233FA5C" w14:textId="77777777" w:rsidR="0029178B" w:rsidRDefault="0029178B" w:rsidP="0029178B">
            <w:pPr>
              <w:pStyle w:val="TAC"/>
              <w:keepNext w:val="0"/>
              <w:rPr>
                <w:rFonts w:cs="Arial"/>
                <w:szCs w:val="18"/>
              </w:rPr>
            </w:pPr>
            <w:r>
              <w:rPr>
                <w:rFonts w:cs="Arial"/>
                <w:szCs w:val="18"/>
              </w:rPr>
              <w:t>DC_8A-11A_n77A-n257A</w:t>
            </w:r>
          </w:p>
          <w:p w14:paraId="3F185A70" w14:textId="77777777" w:rsidR="0029178B" w:rsidRDefault="0029178B" w:rsidP="0029178B">
            <w:pPr>
              <w:pStyle w:val="TAC"/>
              <w:keepNext w:val="0"/>
              <w:rPr>
                <w:rFonts w:cs="Arial"/>
                <w:szCs w:val="18"/>
              </w:rPr>
            </w:pPr>
            <w:r>
              <w:rPr>
                <w:rFonts w:cs="Arial"/>
                <w:szCs w:val="18"/>
              </w:rPr>
              <w:t>DC_8A-11A_n77A-n257D</w:t>
            </w:r>
          </w:p>
          <w:p w14:paraId="24524B50" w14:textId="77777777" w:rsidR="0029178B" w:rsidRDefault="0029178B" w:rsidP="0029178B">
            <w:pPr>
              <w:pStyle w:val="TAC"/>
              <w:keepNext w:val="0"/>
              <w:rPr>
                <w:rFonts w:cs="Arial"/>
                <w:szCs w:val="18"/>
              </w:rPr>
            </w:pPr>
            <w:r>
              <w:rPr>
                <w:rFonts w:cs="Arial"/>
                <w:szCs w:val="18"/>
              </w:rPr>
              <w:t>DC_8A-11A_n77A-n257G</w:t>
            </w:r>
          </w:p>
          <w:p w14:paraId="042000A0" w14:textId="77777777" w:rsidR="0029178B" w:rsidRDefault="0029178B" w:rsidP="0029178B">
            <w:pPr>
              <w:pStyle w:val="TAC"/>
              <w:keepNext w:val="0"/>
              <w:rPr>
                <w:rFonts w:cs="Arial"/>
                <w:szCs w:val="18"/>
              </w:rPr>
            </w:pPr>
            <w:r>
              <w:rPr>
                <w:rFonts w:cs="Arial"/>
                <w:szCs w:val="18"/>
              </w:rPr>
              <w:t>DC_8A-11A_n77A-n257H</w:t>
            </w:r>
          </w:p>
          <w:p w14:paraId="5AC4B551" w14:textId="77777777" w:rsidR="0029178B" w:rsidRPr="001F078B" w:rsidRDefault="0029178B" w:rsidP="0029178B">
            <w:pPr>
              <w:pStyle w:val="TAC"/>
              <w:keepNext w:val="0"/>
              <w:rPr>
                <w:noProof/>
              </w:rPr>
            </w:pPr>
            <w:r>
              <w:rPr>
                <w:rFonts w:cs="Arial"/>
                <w:szCs w:val="18"/>
              </w:rPr>
              <w:t>DC_8A-11A_n77A-n257I</w:t>
            </w:r>
          </w:p>
        </w:tc>
        <w:tc>
          <w:tcPr>
            <w:tcW w:w="3969" w:type="dxa"/>
            <w:tcMar>
              <w:top w:w="28" w:type="dxa"/>
              <w:left w:w="28" w:type="dxa"/>
              <w:bottom w:w="28" w:type="dxa"/>
              <w:right w:w="28" w:type="dxa"/>
            </w:tcMar>
            <w:vAlign w:val="center"/>
          </w:tcPr>
          <w:p w14:paraId="476CD14C" w14:textId="77777777" w:rsidR="0029178B" w:rsidRDefault="0029178B" w:rsidP="0029178B">
            <w:pPr>
              <w:keepNext/>
              <w:keepLines/>
              <w:spacing w:after="0"/>
              <w:jc w:val="center"/>
              <w:rPr>
                <w:rFonts w:ascii="Arial" w:hAnsi="Arial" w:cs="Arial"/>
                <w:sz w:val="18"/>
                <w:lang w:val="en-US" w:eastAsia="zh-CN"/>
              </w:rPr>
            </w:pPr>
            <w:r>
              <w:rPr>
                <w:rFonts w:ascii="Arial" w:hAnsi="Arial" w:cs="Arial"/>
                <w:sz w:val="18"/>
                <w:lang w:val="en-US" w:eastAsia="zh-CN"/>
              </w:rPr>
              <w:t>DC_8A_n77A</w:t>
            </w:r>
          </w:p>
          <w:p w14:paraId="34A62787" w14:textId="77777777" w:rsidR="0029178B" w:rsidRDefault="0029178B" w:rsidP="0029178B">
            <w:pPr>
              <w:keepNext/>
              <w:keepLines/>
              <w:spacing w:after="0"/>
              <w:jc w:val="center"/>
              <w:rPr>
                <w:rFonts w:ascii="Arial" w:hAnsi="Arial" w:cs="Arial"/>
                <w:sz w:val="18"/>
                <w:lang w:val="en-US" w:eastAsia="zh-CN"/>
              </w:rPr>
            </w:pPr>
            <w:r>
              <w:rPr>
                <w:rFonts w:ascii="Arial" w:hAnsi="Arial" w:cs="Arial"/>
                <w:sz w:val="18"/>
                <w:lang w:val="en-US" w:eastAsia="zh-CN"/>
              </w:rPr>
              <w:t>DC_8A_n257A</w:t>
            </w:r>
          </w:p>
          <w:p w14:paraId="6547347E" w14:textId="77777777" w:rsidR="0029178B" w:rsidRDefault="0029178B" w:rsidP="0029178B">
            <w:pPr>
              <w:keepNext/>
              <w:keepLines/>
              <w:spacing w:after="0"/>
              <w:jc w:val="center"/>
              <w:rPr>
                <w:rFonts w:ascii="Arial" w:hAnsi="Arial" w:cs="Arial"/>
                <w:sz w:val="18"/>
                <w:lang w:val="en-US" w:eastAsia="zh-CN"/>
              </w:rPr>
            </w:pPr>
            <w:r>
              <w:rPr>
                <w:rFonts w:ascii="Arial" w:hAnsi="Arial" w:cs="Arial"/>
                <w:sz w:val="18"/>
                <w:lang w:val="en-US" w:eastAsia="zh-CN"/>
              </w:rPr>
              <w:t>DC_11A_n77A</w:t>
            </w:r>
          </w:p>
          <w:p w14:paraId="77B5A66E" w14:textId="77777777" w:rsidR="0029178B" w:rsidRPr="001F078B" w:rsidRDefault="0029178B" w:rsidP="0029178B">
            <w:pPr>
              <w:pStyle w:val="TAC"/>
              <w:keepNext w:val="0"/>
              <w:rPr>
                <w:noProof/>
              </w:rPr>
            </w:pPr>
            <w:r>
              <w:rPr>
                <w:rFonts w:cs="Arial"/>
                <w:lang w:val="en-US" w:eastAsia="zh-CN"/>
              </w:rPr>
              <w:t>DC_11A_n257A</w:t>
            </w:r>
          </w:p>
        </w:tc>
      </w:tr>
      <w:tr w:rsidR="0029178B" w:rsidRPr="001F078B" w14:paraId="5863847F" w14:textId="77777777" w:rsidTr="0029178B">
        <w:trPr>
          <w:trHeight w:val="227"/>
        </w:trPr>
        <w:tc>
          <w:tcPr>
            <w:tcW w:w="3969" w:type="dxa"/>
            <w:shd w:val="clear" w:color="auto" w:fill="auto"/>
            <w:noWrap/>
            <w:tcMar>
              <w:top w:w="28" w:type="dxa"/>
              <w:left w:w="28" w:type="dxa"/>
              <w:bottom w:w="28" w:type="dxa"/>
              <w:right w:w="28" w:type="dxa"/>
            </w:tcMar>
            <w:vAlign w:val="center"/>
          </w:tcPr>
          <w:p w14:paraId="44706C45" w14:textId="77777777" w:rsidR="0029178B" w:rsidRDefault="0029178B" w:rsidP="0029178B">
            <w:pPr>
              <w:pStyle w:val="TAC"/>
              <w:keepNext w:val="0"/>
              <w:rPr>
                <w:rFonts w:eastAsia="Malgun Gothic" w:cs="Arial"/>
                <w:lang w:val="en-US" w:eastAsia="ko-KR"/>
              </w:rPr>
            </w:pPr>
            <w:r w:rsidRPr="000A6FA1">
              <w:rPr>
                <w:rFonts w:cs="Arial"/>
                <w:lang w:eastAsia="zh-CN"/>
              </w:rPr>
              <w:lastRenderedPageBreak/>
              <w:t>DC</w:t>
            </w:r>
            <w:r>
              <w:rPr>
                <w:rFonts w:cs="Arial"/>
                <w:lang w:eastAsia="zh-CN"/>
              </w:rPr>
              <w:t>_18A-42</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A</w:t>
            </w:r>
          </w:p>
          <w:p w14:paraId="27F663FE" w14:textId="77777777" w:rsidR="0029178B" w:rsidRDefault="0029178B" w:rsidP="0029178B">
            <w:pPr>
              <w:pStyle w:val="TAC"/>
              <w:keepNext w:val="0"/>
              <w:rPr>
                <w:rFonts w:eastAsia="Malgun Gothic" w:cs="Arial"/>
                <w:lang w:val="en-US" w:eastAsia="ko-KR"/>
              </w:rPr>
            </w:pPr>
            <w:r w:rsidRPr="000A6FA1">
              <w:rPr>
                <w:rFonts w:cs="Arial"/>
                <w:lang w:eastAsia="zh-CN"/>
              </w:rPr>
              <w:t>DC</w:t>
            </w:r>
            <w:r>
              <w:rPr>
                <w:rFonts w:cs="Arial"/>
                <w:lang w:eastAsia="zh-CN"/>
              </w:rPr>
              <w:t>_18A-42</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G</w:t>
            </w:r>
          </w:p>
          <w:p w14:paraId="3266C158" w14:textId="77777777" w:rsidR="0029178B" w:rsidRDefault="0029178B" w:rsidP="0029178B">
            <w:pPr>
              <w:pStyle w:val="TAC"/>
              <w:keepNext w:val="0"/>
              <w:rPr>
                <w:rFonts w:eastAsia="Malgun Gothic" w:cs="Arial"/>
                <w:lang w:val="en-US" w:eastAsia="ko-KR"/>
              </w:rPr>
            </w:pPr>
            <w:r w:rsidRPr="000A6FA1">
              <w:rPr>
                <w:rFonts w:cs="Arial"/>
                <w:lang w:eastAsia="zh-CN"/>
              </w:rPr>
              <w:t>DC</w:t>
            </w:r>
            <w:r>
              <w:rPr>
                <w:rFonts w:cs="Arial"/>
                <w:lang w:eastAsia="zh-CN"/>
              </w:rPr>
              <w:t>_18A-42</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H</w:t>
            </w:r>
          </w:p>
          <w:p w14:paraId="2B141E0B" w14:textId="77777777" w:rsidR="0029178B" w:rsidRDefault="0029178B" w:rsidP="0029178B">
            <w:pPr>
              <w:pStyle w:val="TAC"/>
              <w:keepNext w:val="0"/>
              <w:rPr>
                <w:rFonts w:eastAsia="Malgun Gothic" w:cs="Arial"/>
                <w:lang w:val="en-US" w:eastAsia="ko-KR"/>
              </w:rPr>
            </w:pPr>
            <w:r w:rsidRPr="000A6FA1">
              <w:rPr>
                <w:rFonts w:cs="Arial"/>
                <w:lang w:eastAsia="zh-CN"/>
              </w:rPr>
              <w:t>DC</w:t>
            </w:r>
            <w:r>
              <w:rPr>
                <w:rFonts w:cs="Arial"/>
                <w:lang w:eastAsia="zh-CN"/>
              </w:rPr>
              <w:t>_18A-42</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I</w:t>
            </w:r>
          </w:p>
          <w:p w14:paraId="3DD15401" w14:textId="77777777" w:rsidR="0029178B" w:rsidRDefault="0029178B" w:rsidP="0029178B">
            <w:pPr>
              <w:pStyle w:val="TAC"/>
              <w:keepNext w:val="0"/>
              <w:rPr>
                <w:rFonts w:eastAsia="Malgun Gothic" w:cs="Arial"/>
                <w:lang w:val="en-US" w:eastAsia="ko-KR"/>
              </w:rPr>
            </w:pPr>
            <w:r w:rsidRPr="000A6FA1">
              <w:rPr>
                <w:rFonts w:cs="Arial"/>
                <w:lang w:eastAsia="zh-CN"/>
              </w:rPr>
              <w:t>DC</w:t>
            </w:r>
            <w:r>
              <w:rPr>
                <w:rFonts w:cs="Arial"/>
                <w:lang w:eastAsia="zh-CN"/>
              </w:rPr>
              <w:t>_18A-42C</w:t>
            </w:r>
            <w:r w:rsidRPr="000A6FA1">
              <w:rPr>
                <w:rFonts w:cs="Arial"/>
                <w:lang w:eastAsia="zh-CN"/>
              </w:rPr>
              <w:t>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A</w:t>
            </w:r>
          </w:p>
          <w:p w14:paraId="22907332" w14:textId="77777777" w:rsidR="0029178B" w:rsidRDefault="0029178B" w:rsidP="0029178B">
            <w:pPr>
              <w:pStyle w:val="TAC"/>
              <w:keepNext w:val="0"/>
              <w:rPr>
                <w:rFonts w:eastAsia="Malgun Gothic" w:cs="Arial"/>
                <w:lang w:val="en-US" w:eastAsia="ko-KR"/>
              </w:rPr>
            </w:pPr>
            <w:r w:rsidRPr="000A6FA1">
              <w:rPr>
                <w:rFonts w:cs="Arial"/>
                <w:lang w:eastAsia="zh-CN"/>
              </w:rPr>
              <w:t>DC</w:t>
            </w:r>
            <w:r>
              <w:rPr>
                <w:rFonts w:cs="Arial"/>
                <w:lang w:eastAsia="zh-CN"/>
              </w:rPr>
              <w:t>_18A-42C</w:t>
            </w:r>
            <w:r w:rsidRPr="000A6FA1">
              <w:rPr>
                <w:rFonts w:cs="Arial"/>
                <w:lang w:eastAsia="zh-CN"/>
              </w:rPr>
              <w:t>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G</w:t>
            </w:r>
          </w:p>
          <w:p w14:paraId="1AA00DEC" w14:textId="77777777" w:rsidR="0029178B" w:rsidRDefault="0029178B" w:rsidP="0029178B">
            <w:pPr>
              <w:pStyle w:val="TAC"/>
              <w:keepNext w:val="0"/>
              <w:rPr>
                <w:rFonts w:eastAsia="Malgun Gothic" w:cs="Arial"/>
                <w:lang w:val="en-US" w:eastAsia="ko-KR"/>
              </w:rPr>
            </w:pPr>
            <w:r w:rsidRPr="000A6FA1">
              <w:rPr>
                <w:rFonts w:cs="Arial"/>
                <w:lang w:eastAsia="zh-CN"/>
              </w:rPr>
              <w:t>DC</w:t>
            </w:r>
            <w:r>
              <w:rPr>
                <w:rFonts w:cs="Arial"/>
                <w:lang w:eastAsia="zh-CN"/>
              </w:rPr>
              <w:t>_18A-42C</w:t>
            </w:r>
            <w:r w:rsidRPr="000A6FA1">
              <w:rPr>
                <w:rFonts w:cs="Arial"/>
                <w:lang w:eastAsia="zh-CN"/>
              </w:rPr>
              <w:t>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H</w:t>
            </w:r>
          </w:p>
          <w:p w14:paraId="0942D886" w14:textId="77777777" w:rsidR="0029178B" w:rsidRPr="001F078B" w:rsidRDefault="0029178B" w:rsidP="0029178B">
            <w:pPr>
              <w:pStyle w:val="TAC"/>
              <w:keepNext w:val="0"/>
              <w:rPr>
                <w:noProof/>
              </w:rPr>
            </w:pPr>
            <w:r w:rsidRPr="000A6FA1">
              <w:rPr>
                <w:rFonts w:cs="Arial"/>
                <w:lang w:eastAsia="zh-CN"/>
              </w:rPr>
              <w:t>DC</w:t>
            </w:r>
            <w:r>
              <w:rPr>
                <w:rFonts w:cs="Arial"/>
                <w:lang w:eastAsia="zh-CN"/>
              </w:rPr>
              <w:t>_18A-42C</w:t>
            </w:r>
            <w:r w:rsidRPr="000A6FA1">
              <w:rPr>
                <w:rFonts w:cs="Arial"/>
                <w:lang w:eastAsia="zh-CN"/>
              </w:rPr>
              <w:t>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14:paraId="64795296" w14:textId="77777777" w:rsidR="0029178B" w:rsidRPr="000A6FA1"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w:t>
            </w:r>
            <w:r>
              <w:rPr>
                <w:rFonts w:ascii="Arial" w:hAnsi="Arial" w:cs="Arial"/>
                <w:sz w:val="18"/>
                <w:lang w:val="en-US" w:eastAsia="zh-CN"/>
              </w:rPr>
              <w:t>_18</w:t>
            </w:r>
            <w:r w:rsidRPr="000A6FA1">
              <w:rPr>
                <w:rFonts w:ascii="Arial" w:hAnsi="Arial" w:cs="Arial"/>
                <w:sz w:val="18"/>
                <w:lang w:val="en-US" w:eastAsia="zh-CN"/>
              </w:rPr>
              <w:t>A_n78A</w:t>
            </w:r>
          </w:p>
          <w:p w14:paraId="1D623064"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w:t>
            </w:r>
            <w:r>
              <w:rPr>
                <w:rFonts w:ascii="Arial" w:hAnsi="Arial" w:cs="Arial"/>
                <w:sz w:val="18"/>
                <w:lang w:val="en-US" w:eastAsia="zh-CN"/>
              </w:rPr>
              <w:t>_18</w:t>
            </w:r>
            <w:r w:rsidRPr="000A6FA1">
              <w:rPr>
                <w:rFonts w:ascii="Arial" w:hAnsi="Arial" w:cs="Arial"/>
                <w:sz w:val="18"/>
                <w:lang w:val="en-US" w:eastAsia="zh-CN"/>
              </w:rPr>
              <w:t>A_n257A</w:t>
            </w:r>
          </w:p>
          <w:p w14:paraId="5AE73562"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w:t>
            </w:r>
            <w:r>
              <w:rPr>
                <w:rFonts w:ascii="Arial" w:hAnsi="Arial" w:cs="Arial"/>
                <w:sz w:val="18"/>
                <w:lang w:val="en-US" w:eastAsia="zh-CN"/>
              </w:rPr>
              <w:t>_18</w:t>
            </w:r>
            <w:r w:rsidRPr="000A6FA1">
              <w:rPr>
                <w:rFonts w:ascii="Arial" w:hAnsi="Arial" w:cs="Arial"/>
                <w:sz w:val="18"/>
                <w:lang w:val="en-US" w:eastAsia="zh-CN"/>
              </w:rPr>
              <w:t>A_n257</w:t>
            </w:r>
            <w:r>
              <w:rPr>
                <w:rFonts w:ascii="Arial" w:hAnsi="Arial" w:cs="Arial"/>
                <w:sz w:val="18"/>
                <w:lang w:val="en-US" w:eastAsia="zh-CN"/>
              </w:rPr>
              <w:t>G</w:t>
            </w:r>
          </w:p>
          <w:p w14:paraId="72F7CE42"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w:t>
            </w:r>
            <w:r>
              <w:rPr>
                <w:rFonts w:ascii="Arial" w:hAnsi="Arial" w:cs="Arial"/>
                <w:sz w:val="18"/>
                <w:lang w:val="en-US" w:eastAsia="zh-CN"/>
              </w:rPr>
              <w:t>_18</w:t>
            </w:r>
            <w:r w:rsidRPr="000A6FA1">
              <w:rPr>
                <w:rFonts w:ascii="Arial" w:hAnsi="Arial" w:cs="Arial"/>
                <w:sz w:val="18"/>
                <w:lang w:val="en-US" w:eastAsia="zh-CN"/>
              </w:rPr>
              <w:t>A_n257</w:t>
            </w:r>
            <w:r>
              <w:rPr>
                <w:rFonts w:ascii="Arial" w:hAnsi="Arial" w:cs="Arial"/>
                <w:sz w:val="18"/>
                <w:lang w:val="en-US" w:eastAsia="zh-CN"/>
              </w:rPr>
              <w:t>H</w:t>
            </w:r>
          </w:p>
          <w:p w14:paraId="27B0BC21" w14:textId="77777777" w:rsidR="0029178B" w:rsidRPr="001E3B19"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w:t>
            </w:r>
            <w:r>
              <w:rPr>
                <w:rFonts w:ascii="Arial" w:hAnsi="Arial" w:cs="Arial"/>
                <w:sz w:val="18"/>
                <w:lang w:val="en-US" w:eastAsia="zh-CN"/>
              </w:rPr>
              <w:t>_18</w:t>
            </w:r>
            <w:r w:rsidRPr="000A6FA1">
              <w:rPr>
                <w:rFonts w:ascii="Arial" w:hAnsi="Arial" w:cs="Arial"/>
                <w:sz w:val="18"/>
                <w:lang w:val="en-US" w:eastAsia="zh-CN"/>
              </w:rPr>
              <w:t>A_n257</w:t>
            </w:r>
            <w:r>
              <w:rPr>
                <w:rFonts w:ascii="Arial" w:hAnsi="Arial" w:cs="Arial"/>
                <w:sz w:val="18"/>
                <w:lang w:val="en-US" w:eastAsia="zh-CN"/>
              </w:rPr>
              <w:t>I</w:t>
            </w:r>
          </w:p>
          <w:p w14:paraId="422E0518"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14:paraId="7A865204"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14:paraId="0E055DAA"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14:paraId="7EE7001F" w14:textId="77777777" w:rsidR="0029178B" w:rsidRDefault="0029178B" w:rsidP="0029178B">
            <w:pPr>
              <w:pStyle w:val="TAC"/>
              <w:keepNext w:val="0"/>
              <w:rPr>
                <w:rFonts w:cs="Arial"/>
                <w:lang w:val="en-US" w:eastAsia="zh-CN"/>
              </w:rPr>
            </w:pPr>
            <w:r w:rsidRPr="000A6FA1">
              <w:rPr>
                <w:rFonts w:cs="Arial"/>
                <w:lang w:val="en-US" w:eastAsia="zh-CN"/>
              </w:rPr>
              <w:t>DC_</w:t>
            </w:r>
            <w:r>
              <w:rPr>
                <w:rFonts w:cs="Arial"/>
                <w:lang w:val="en-US" w:eastAsia="zh-CN"/>
              </w:rPr>
              <w:t>42</w:t>
            </w:r>
            <w:r w:rsidRPr="000A6FA1">
              <w:rPr>
                <w:rFonts w:cs="Arial"/>
                <w:lang w:val="en-US" w:eastAsia="zh-CN"/>
              </w:rPr>
              <w:t>A_n257</w:t>
            </w:r>
            <w:r>
              <w:rPr>
                <w:rFonts w:cs="Arial"/>
                <w:lang w:val="en-US" w:eastAsia="zh-CN"/>
              </w:rPr>
              <w:t>I</w:t>
            </w:r>
          </w:p>
          <w:p w14:paraId="7EFC9C65"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_n257A</w:t>
            </w:r>
          </w:p>
          <w:p w14:paraId="3C08C7B3"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w:t>
            </w:r>
            <w:r>
              <w:rPr>
                <w:rFonts w:ascii="Arial" w:hAnsi="Arial" w:cs="Arial"/>
                <w:sz w:val="18"/>
                <w:lang w:val="en-US" w:eastAsia="zh-CN"/>
              </w:rPr>
              <w:t>G</w:t>
            </w:r>
          </w:p>
          <w:p w14:paraId="37E2055B"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w:t>
            </w:r>
            <w:r>
              <w:rPr>
                <w:rFonts w:ascii="Arial" w:hAnsi="Arial" w:cs="Arial"/>
                <w:sz w:val="18"/>
                <w:lang w:val="en-US" w:eastAsia="zh-CN"/>
              </w:rPr>
              <w:t>H</w:t>
            </w:r>
          </w:p>
          <w:p w14:paraId="74F43A0A" w14:textId="77777777" w:rsidR="0029178B" w:rsidRPr="001F078B" w:rsidRDefault="0029178B" w:rsidP="0029178B">
            <w:pPr>
              <w:pStyle w:val="TAC"/>
              <w:keepNext w:val="0"/>
              <w:rPr>
                <w:noProof/>
              </w:rPr>
            </w:pPr>
            <w:r w:rsidRPr="000A6FA1">
              <w:rPr>
                <w:rFonts w:cs="Arial"/>
                <w:lang w:val="en-US" w:eastAsia="zh-CN"/>
              </w:rPr>
              <w:t>DC_</w:t>
            </w:r>
            <w:r>
              <w:rPr>
                <w:rFonts w:cs="Arial"/>
                <w:lang w:val="en-US" w:eastAsia="zh-CN"/>
              </w:rPr>
              <w:t>42C</w:t>
            </w:r>
            <w:r w:rsidRPr="000A6FA1">
              <w:rPr>
                <w:rFonts w:cs="Arial"/>
                <w:lang w:val="en-US" w:eastAsia="zh-CN"/>
              </w:rPr>
              <w:t>_n257</w:t>
            </w:r>
            <w:r>
              <w:rPr>
                <w:rFonts w:cs="Arial"/>
                <w:lang w:val="en-US" w:eastAsia="zh-CN"/>
              </w:rPr>
              <w:t>I</w:t>
            </w:r>
          </w:p>
        </w:tc>
      </w:tr>
      <w:tr w:rsidR="0029178B" w:rsidRPr="001F078B" w14:paraId="45444AF8" w14:textId="77777777" w:rsidTr="0029178B">
        <w:trPr>
          <w:trHeight w:val="227"/>
        </w:trPr>
        <w:tc>
          <w:tcPr>
            <w:tcW w:w="3969" w:type="dxa"/>
            <w:shd w:val="clear" w:color="auto" w:fill="auto"/>
            <w:noWrap/>
            <w:tcMar>
              <w:top w:w="28" w:type="dxa"/>
              <w:left w:w="28" w:type="dxa"/>
              <w:bottom w:w="28" w:type="dxa"/>
              <w:right w:w="28" w:type="dxa"/>
            </w:tcMar>
            <w:vAlign w:val="center"/>
          </w:tcPr>
          <w:p w14:paraId="7CDEE781" w14:textId="77777777" w:rsidR="0029178B" w:rsidRDefault="0029178B" w:rsidP="0029178B">
            <w:pPr>
              <w:pStyle w:val="TAC"/>
              <w:keepNext w:val="0"/>
              <w:rPr>
                <w:rFonts w:cs="Arial"/>
                <w:lang w:eastAsia="zh-CN"/>
              </w:rPr>
            </w:pPr>
            <w:r>
              <w:rPr>
                <w:rFonts w:cs="Arial"/>
                <w:lang w:eastAsia="zh-CN"/>
              </w:rPr>
              <w:t>DC_19A-21A_</w:t>
            </w:r>
            <w:r>
              <w:rPr>
                <w:rFonts w:cs="Arial"/>
                <w:lang w:val="en-US" w:eastAsia="zh-CN"/>
              </w:rPr>
              <w:t>n77A</w:t>
            </w:r>
            <w:r w:rsidRPr="00697F2E">
              <w:rPr>
                <w:rFonts w:cs="Arial"/>
                <w:lang w:eastAsia="ja-JP"/>
              </w:rPr>
              <w:t>-</w:t>
            </w:r>
            <w:r>
              <w:rPr>
                <w:rFonts w:cs="Arial"/>
                <w:lang w:val="en-US" w:eastAsia="zh-CN"/>
              </w:rPr>
              <w:t>n257</w:t>
            </w:r>
            <w:r w:rsidRPr="00697F2E">
              <w:rPr>
                <w:rFonts w:eastAsia="Yu Mincho" w:cs="Arial"/>
                <w:lang w:eastAsia="zh-CN"/>
              </w:rPr>
              <w:t>A</w:t>
            </w:r>
          </w:p>
          <w:p w14:paraId="0E644B3C" w14:textId="77777777" w:rsidR="0029178B" w:rsidRDefault="0029178B" w:rsidP="0029178B">
            <w:pPr>
              <w:pStyle w:val="TAC"/>
              <w:keepNext w:val="0"/>
              <w:rPr>
                <w:rFonts w:cs="Arial"/>
                <w:lang w:eastAsia="zh-CN"/>
              </w:rPr>
            </w:pPr>
            <w:r>
              <w:rPr>
                <w:rFonts w:cs="Arial"/>
                <w:lang w:eastAsia="zh-CN"/>
              </w:rPr>
              <w:t>DC_19A-21A_</w:t>
            </w:r>
            <w:r>
              <w:rPr>
                <w:rFonts w:cs="Arial"/>
                <w:lang w:val="en-US" w:eastAsia="zh-CN"/>
              </w:rPr>
              <w:t>n77A</w:t>
            </w:r>
            <w:r w:rsidRPr="00697F2E">
              <w:rPr>
                <w:rFonts w:cs="Arial"/>
                <w:lang w:eastAsia="ja-JP"/>
              </w:rPr>
              <w:t>-</w:t>
            </w:r>
            <w:r>
              <w:rPr>
                <w:rFonts w:cs="Arial"/>
                <w:lang w:val="en-US" w:eastAsia="zh-CN"/>
              </w:rPr>
              <w:t>n257</w:t>
            </w:r>
            <w:r w:rsidRPr="00697F2E">
              <w:rPr>
                <w:rFonts w:eastAsia="Yu Mincho" w:cs="Arial"/>
                <w:lang w:eastAsia="zh-CN"/>
              </w:rPr>
              <w:t>G</w:t>
            </w:r>
          </w:p>
          <w:p w14:paraId="38A6EA94" w14:textId="77777777" w:rsidR="0029178B" w:rsidRDefault="0029178B" w:rsidP="0029178B">
            <w:pPr>
              <w:pStyle w:val="TAC"/>
              <w:keepNext w:val="0"/>
              <w:rPr>
                <w:rFonts w:cs="Arial"/>
                <w:lang w:eastAsia="zh-CN"/>
              </w:rPr>
            </w:pPr>
            <w:r>
              <w:rPr>
                <w:rFonts w:cs="Arial"/>
                <w:lang w:eastAsia="zh-CN"/>
              </w:rPr>
              <w:t>DC_19A-21A_</w:t>
            </w:r>
            <w:r>
              <w:rPr>
                <w:rFonts w:cs="Arial"/>
                <w:lang w:val="en-US" w:eastAsia="zh-CN"/>
              </w:rPr>
              <w:t>n77A</w:t>
            </w:r>
            <w:r w:rsidRPr="00697F2E">
              <w:rPr>
                <w:rFonts w:cs="Arial"/>
                <w:lang w:eastAsia="ja-JP"/>
              </w:rPr>
              <w:t>-</w:t>
            </w:r>
            <w:r>
              <w:rPr>
                <w:rFonts w:cs="Arial"/>
                <w:lang w:val="en-US" w:eastAsia="zh-CN"/>
              </w:rPr>
              <w:t>n257</w:t>
            </w:r>
            <w:r w:rsidRPr="00697F2E">
              <w:rPr>
                <w:rFonts w:eastAsia="Yu Mincho" w:cs="Arial"/>
                <w:lang w:eastAsia="zh-CN"/>
              </w:rPr>
              <w:t>H</w:t>
            </w:r>
          </w:p>
          <w:p w14:paraId="768208ED" w14:textId="77777777" w:rsidR="0029178B" w:rsidRPr="000A6FA1" w:rsidRDefault="0029178B" w:rsidP="0029178B">
            <w:pPr>
              <w:pStyle w:val="TAC"/>
              <w:keepNext w:val="0"/>
              <w:rPr>
                <w:rFonts w:cs="Arial"/>
                <w:lang w:eastAsia="zh-CN"/>
              </w:rPr>
            </w:pPr>
            <w:r>
              <w:rPr>
                <w:rFonts w:cs="Arial"/>
                <w:lang w:eastAsia="zh-CN"/>
              </w:rPr>
              <w:t>DC_19A-21A_</w:t>
            </w:r>
            <w:r>
              <w:rPr>
                <w:rFonts w:cs="Arial"/>
                <w:lang w:val="en-US" w:eastAsia="zh-CN"/>
              </w:rPr>
              <w:t>n77A</w:t>
            </w:r>
            <w:r w:rsidRPr="00697F2E">
              <w:rPr>
                <w:rFonts w:cs="Arial"/>
                <w:lang w:eastAsia="ja-JP"/>
              </w:rPr>
              <w:t>-</w:t>
            </w:r>
            <w:r>
              <w:rPr>
                <w:rFonts w:cs="Arial"/>
                <w:lang w:val="en-US" w:eastAsia="zh-CN"/>
              </w:rPr>
              <w:t>n257</w:t>
            </w:r>
            <w:r w:rsidRPr="00697F2E">
              <w:rPr>
                <w:rFonts w:eastAsia="Yu Mincho" w:cs="Arial"/>
                <w:lang w:eastAsia="zh-CN"/>
              </w:rPr>
              <w:t>I</w:t>
            </w:r>
          </w:p>
        </w:tc>
        <w:tc>
          <w:tcPr>
            <w:tcW w:w="3969" w:type="dxa"/>
            <w:tcMar>
              <w:top w:w="28" w:type="dxa"/>
              <w:left w:w="28" w:type="dxa"/>
              <w:bottom w:w="28" w:type="dxa"/>
              <w:right w:w="28" w:type="dxa"/>
            </w:tcMar>
            <w:vAlign w:val="center"/>
          </w:tcPr>
          <w:p w14:paraId="759D7224"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w:t>
            </w:r>
            <w:r>
              <w:rPr>
                <w:rFonts w:ascii="Arial" w:hAnsi="Arial" w:cs="Arial"/>
                <w:sz w:val="18"/>
                <w:lang w:val="en-US" w:eastAsia="zh-CN"/>
              </w:rPr>
              <w:t>_19A</w:t>
            </w:r>
            <w:r w:rsidRPr="000B7844">
              <w:rPr>
                <w:rFonts w:ascii="Arial" w:hAnsi="Arial" w:cs="Arial"/>
                <w:sz w:val="18"/>
                <w:lang w:val="en-US" w:eastAsia="zh-CN"/>
              </w:rPr>
              <w:t>_n77A</w:t>
            </w:r>
          </w:p>
          <w:p w14:paraId="3430CDA2"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w:t>
            </w:r>
            <w:r>
              <w:rPr>
                <w:rFonts w:ascii="Arial" w:hAnsi="Arial" w:cs="Arial"/>
                <w:sz w:val="18"/>
                <w:lang w:val="en-US" w:eastAsia="zh-CN"/>
              </w:rPr>
              <w:t>_19A</w:t>
            </w:r>
            <w:r w:rsidRPr="000B7844">
              <w:rPr>
                <w:rFonts w:ascii="Arial" w:hAnsi="Arial" w:cs="Arial"/>
                <w:sz w:val="18"/>
                <w:lang w:val="en-US" w:eastAsia="zh-CN"/>
              </w:rPr>
              <w:t>_n257A</w:t>
            </w:r>
          </w:p>
          <w:p w14:paraId="4F4D91BF"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w:t>
            </w:r>
            <w:r>
              <w:rPr>
                <w:rFonts w:ascii="Arial" w:hAnsi="Arial" w:cs="Arial"/>
                <w:sz w:val="18"/>
                <w:lang w:val="en-US" w:eastAsia="zh-CN"/>
              </w:rPr>
              <w:t>_19A</w:t>
            </w:r>
            <w:r w:rsidRPr="000B7844">
              <w:rPr>
                <w:rFonts w:ascii="Arial" w:hAnsi="Arial" w:cs="Arial"/>
                <w:sz w:val="18"/>
                <w:lang w:val="en-US" w:eastAsia="zh-CN"/>
              </w:rPr>
              <w:t>_n257</w:t>
            </w:r>
            <w:r>
              <w:rPr>
                <w:rFonts w:ascii="Arial" w:hAnsi="Arial" w:cs="Arial"/>
                <w:sz w:val="18"/>
                <w:lang w:val="en-US" w:eastAsia="zh-CN"/>
              </w:rPr>
              <w:t>G</w:t>
            </w:r>
          </w:p>
          <w:p w14:paraId="6DDD3AAE"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w:t>
            </w:r>
            <w:r>
              <w:rPr>
                <w:rFonts w:ascii="Arial" w:hAnsi="Arial" w:cs="Arial"/>
                <w:sz w:val="18"/>
                <w:lang w:val="en-US" w:eastAsia="zh-CN"/>
              </w:rPr>
              <w:t>_19A</w:t>
            </w:r>
            <w:r w:rsidRPr="000B7844">
              <w:rPr>
                <w:rFonts w:ascii="Arial" w:hAnsi="Arial" w:cs="Arial"/>
                <w:sz w:val="18"/>
                <w:lang w:val="en-US" w:eastAsia="zh-CN"/>
              </w:rPr>
              <w:t>_n257</w:t>
            </w:r>
            <w:r>
              <w:rPr>
                <w:rFonts w:ascii="Arial" w:hAnsi="Arial" w:cs="Arial"/>
                <w:sz w:val="18"/>
                <w:lang w:val="en-US" w:eastAsia="zh-CN"/>
              </w:rPr>
              <w:t>H</w:t>
            </w:r>
          </w:p>
          <w:p w14:paraId="5B210D6F"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w:t>
            </w:r>
            <w:r>
              <w:rPr>
                <w:rFonts w:ascii="Arial" w:hAnsi="Arial" w:cs="Arial"/>
                <w:sz w:val="18"/>
                <w:lang w:val="en-US" w:eastAsia="zh-CN"/>
              </w:rPr>
              <w:t>_19A</w:t>
            </w:r>
            <w:r w:rsidRPr="000B7844">
              <w:rPr>
                <w:rFonts w:ascii="Arial" w:hAnsi="Arial" w:cs="Arial"/>
                <w:sz w:val="18"/>
                <w:lang w:val="en-US" w:eastAsia="zh-CN"/>
              </w:rPr>
              <w:t>_n257</w:t>
            </w:r>
            <w:r>
              <w:rPr>
                <w:rFonts w:ascii="Arial" w:hAnsi="Arial" w:cs="Arial"/>
                <w:sz w:val="18"/>
                <w:lang w:val="en-US" w:eastAsia="zh-CN"/>
              </w:rPr>
              <w:t>I</w:t>
            </w:r>
          </w:p>
          <w:p w14:paraId="1E0D4EA4"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21A</w:t>
            </w:r>
            <w:r w:rsidRPr="000B7844">
              <w:rPr>
                <w:rFonts w:ascii="Arial" w:hAnsi="Arial" w:cs="Arial"/>
                <w:sz w:val="18"/>
                <w:lang w:val="en-US" w:eastAsia="zh-CN"/>
              </w:rPr>
              <w:t>_n77A</w:t>
            </w:r>
          </w:p>
          <w:p w14:paraId="7F8EB1F5"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21A</w:t>
            </w:r>
            <w:r w:rsidRPr="000B7844">
              <w:rPr>
                <w:rFonts w:ascii="Arial" w:hAnsi="Arial" w:cs="Arial"/>
                <w:sz w:val="18"/>
                <w:lang w:val="en-US" w:eastAsia="zh-CN"/>
              </w:rPr>
              <w:t>_n257A</w:t>
            </w:r>
          </w:p>
          <w:p w14:paraId="204DEFAE"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21A</w:t>
            </w:r>
            <w:r w:rsidRPr="000B7844">
              <w:rPr>
                <w:rFonts w:ascii="Arial" w:hAnsi="Arial" w:cs="Arial"/>
                <w:sz w:val="18"/>
                <w:lang w:val="en-US" w:eastAsia="zh-CN"/>
              </w:rPr>
              <w:t>_n257</w:t>
            </w:r>
            <w:r>
              <w:rPr>
                <w:rFonts w:ascii="Arial" w:hAnsi="Arial" w:cs="Arial"/>
                <w:sz w:val="18"/>
                <w:lang w:val="en-US" w:eastAsia="zh-CN"/>
              </w:rPr>
              <w:t>G</w:t>
            </w:r>
          </w:p>
          <w:p w14:paraId="68F09A6F"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21A</w:t>
            </w:r>
            <w:r w:rsidRPr="000B7844">
              <w:rPr>
                <w:rFonts w:ascii="Arial" w:hAnsi="Arial" w:cs="Arial"/>
                <w:sz w:val="18"/>
                <w:lang w:val="en-US" w:eastAsia="zh-CN"/>
              </w:rPr>
              <w:t>_n257</w:t>
            </w:r>
            <w:r>
              <w:rPr>
                <w:rFonts w:ascii="Arial" w:hAnsi="Arial" w:cs="Arial"/>
                <w:sz w:val="18"/>
                <w:lang w:val="en-US" w:eastAsia="zh-CN"/>
              </w:rPr>
              <w:t>H</w:t>
            </w:r>
          </w:p>
          <w:p w14:paraId="71618550" w14:textId="77777777" w:rsidR="0029178B" w:rsidRPr="000A6FA1"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21A</w:t>
            </w:r>
            <w:r w:rsidRPr="000B7844">
              <w:rPr>
                <w:rFonts w:ascii="Arial" w:hAnsi="Arial" w:cs="Arial"/>
                <w:sz w:val="18"/>
                <w:lang w:val="en-US" w:eastAsia="zh-CN"/>
              </w:rPr>
              <w:t>_n257</w:t>
            </w:r>
            <w:r>
              <w:rPr>
                <w:rFonts w:ascii="Arial" w:hAnsi="Arial" w:cs="Arial"/>
                <w:sz w:val="18"/>
                <w:lang w:val="en-US" w:eastAsia="zh-CN"/>
              </w:rPr>
              <w:t>I</w:t>
            </w:r>
          </w:p>
        </w:tc>
      </w:tr>
      <w:tr w:rsidR="0029178B" w:rsidRPr="001F078B" w14:paraId="42295ACA" w14:textId="77777777" w:rsidTr="0029178B">
        <w:trPr>
          <w:trHeight w:val="227"/>
        </w:trPr>
        <w:tc>
          <w:tcPr>
            <w:tcW w:w="3969" w:type="dxa"/>
            <w:shd w:val="clear" w:color="auto" w:fill="auto"/>
            <w:noWrap/>
            <w:tcMar>
              <w:top w:w="28" w:type="dxa"/>
              <w:left w:w="28" w:type="dxa"/>
              <w:bottom w:w="28" w:type="dxa"/>
              <w:right w:w="28" w:type="dxa"/>
            </w:tcMar>
            <w:vAlign w:val="center"/>
          </w:tcPr>
          <w:p w14:paraId="67FCDE23" w14:textId="77777777" w:rsidR="0029178B" w:rsidRDefault="0029178B" w:rsidP="0029178B">
            <w:pPr>
              <w:pStyle w:val="TAC"/>
              <w:keepNext w:val="0"/>
              <w:rPr>
                <w:rFonts w:cs="Arial"/>
                <w:lang w:eastAsia="zh-CN"/>
              </w:rPr>
            </w:pPr>
            <w:r>
              <w:rPr>
                <w:rFonts w:cs="Arial"/>
                <w:lang w:eastAsia="zh-CN"/>
              </w:rPr>
              <w:t>DC_19A-21A_</w:t>
            </w:r>
            <w:r>
              <w:rPr>
                <w:rFonts w:cs="Arial"/>
                <w:lang w:val="en-US" w:eastAsia="zh-CN"/>
              </w:rPr>
              <w:t>n78A</w:t>
            </w:r>
            <w:r w:rsidRPr="00697F2E">
              <w:rPr>
                <w:rFonts w:cs="Arial"/>
                <w:lang w:eastAsia="ja-JP"/>
              </w:rPr>
              <w:t>-</w:t>
            </w:r>
            <w:r>
              <w:rPr>
                <w:rFonts w:cs="Arial"/>
                <w:lang w:val="en-US" w:eastAsia="zh-CN"/>
              </w:rPr>
              <w:t>n257</w:t>
            </w:r>
            <w:r w:rsidRPr="00697F2E">
              <w:rPr>
                <w:rFonts w:eastAsia="Yu Mincho" w:cs="Arial"/>
                <w:lang w:eastAsia="zh-CN"/>
              </w:rPr>
              <w:t>A</w:t>
            </w:r>
          </w:p>
          <w:p w14:paraId="6AE2E0F2" w14:textId="77777777" w:rsidR="0029178B" w:rsidRDefault="0029178B" w:rsidP="0029178B">
            <w:pPr>
              <w:pStyle w:val="TAC"/>
              <w:keepNext w:val="0"/>
              <w:rPr>
                <w:rFonts w:cs="Arial"/>
                <w:lang w:eastAsia="zh-CN"/>
              </w:rPr>
            </w:pPr>
            <w:r>
              <w:rPr>
                <w:rFonts w:cs="Arial"/>
                <w:lang w:eastAsia="zh-CN"/>
              </w:rPr>
              <w:t>DC_19A-21A_</w:t>
            </w:r>
            <w:r>
              <w:rPr>
                <w:rFonts w:cs="Arial"/>
                <w:lang w:val="en-US" w:eastAsia="zh-CN"/>
              </w:rPr>
              <w:t>n78A</w:t>
            </w:r>
            <w:r w:rsidRPr="00697F2E">
              <w:rPr>
                <w:rFonts w:cs="Arial"/>
                <w:lang w:eastAsia="ja-JP"/>
              </w:rPr>
              <w:t>-</w:t>
            </w:r>
            <w:r>
              <w:rPr>
                <w:rFonts w:cs="Arial"/>
                <w:lang w:val="en-US" w:eastAsia="zh-CN"/>
              </w:rPr>
              <w:t>n257</w:t>
            </w:r>
            <w:r w:rsidRPr="00697F2E">
              <w:rPr>
                <w:rFonts w:eastAsia="Yu Mincho" w:cs="Arial"/>
                <w:lang w:eastAsia="zh-CN"/>
              </w:rPr>
              <w:t>G</w:t>
            </w:r>
          </w:p>
          <w:p w14:paraId="1CDC83E6" w14:textId="77777777" w:rsidR="0029178B" w:rsidRDefault="0029178B" w:rsidP="0029178B">
            <w:pPr>
              <w:pStyle w:val="TAC"/>
              <w:keepNext w:val="0"/>
              <w:rPr>
                <w:rFonts w:cs="Arial"/>
                <w:lang w:eastAsia="zh-CN"/>
              </w:rPr>
            </w:pPr>
            <w:r>
              <w:rPr>
                <w:rFonts w:cs="Arial"/>
                <w:lang w:eastAsia="zh-CN"/>
              </w:rPr>
              <w:t>DC_19A-21A_</w:t>
            </w:r>
            <w:r>
              <w:rPr>
                <w:rFonts w:cs="Arial"/>
                <w:lang w:val="en-US" w:eastAsia="zh-CN"/>
              </w:rPr>
              <w:t>n78A</w:t>
            </w:r>
            <w:r w:rsidRPr="00697F2E">
              <w:rPr>
                <w:rFonts w:cs="Arial"/>
                <w:lang w:eastAsia="ja-JP"/>
              </w:rPr>
              <w:t>-</w:t>
            </w:r>
            <w:r>
              <w:rPr>
                <w:rFonts w:cs="Arial"/>
                <w:lang w:val="en-US" w:eastAsia="zh-CN"/>
              </w:rPr>
              <w:t>n257</w:t>
            </w:r>
            <w:r w:rsidRPr="00697F2E">
              <w:rPr>
                <w:rFonts w:eastAsia="Yu Mincho" w:cs="Arial"/>
                <w:lang w:eastAsia="zh-CN"/>
              </w:rPr>
              <w:t>H</w:t>
            </w:r>
          </w:p>
          <w:p w14:paraId="52BCDC41" w14:textId="77777777" w:rsidR="0029178B" w:rsidRDefault="0029178B" w:rsidP="0029178B">
            <w:pPr>
              <w:pStyle w:val="TAC"/>
              <w:keepNext w:val="0"/>
              <w:rPr>
                <w:rFonts w:cs="Arial"/>
                <w:lang w:eastAsia="zh-CN"/>
              </w:rPr>
            </w:pPr>
            <w:r>
              <w:rPr>
                <w:rFonts w:cs="Arial"/>
                <w:lang w:eastAsia="zh-CN"/>
              </w:rPr>
              <w:t>DC_19A-21A_</w:t>
            </w:r>
            <w:r>
              <w:rPr>
                <w:rFonts w:cs="Arial"/>
                <w:lang w:val="en-US" w:eastAsia="zh-CN"/>
              </w:rPr>
              <w:t>n78A</w:t>
            </w:r>
            <w:r w:rsidRPr="00697F2E">
              <w:rPr>
                <w:rFonts w:cs="Arial"/>
                <w:lang w:eastAsia="ja-JP"/>
              </w:rPr>
              <w:t>-</w:t>
            </w:r>
            <w:r>
              <w:rPr>
                <w:rFonts w:cs="Arial"/>
                <w:lang w:val="en-US" w:eastAsia="zh-CN"/>
              </w:rPr>
              <w:t>n257</w:t>
            </w:r>
            <w:r w:rsidRPr="00697F2E">
              <w:rPr>
                <w:rFonts w:eastAsia="Yu Mincho" w:cs="Arial"/>
                <w:lang w:eastAsia="zh-CN"/>
              </w:rPr>
              <w:t>I</w:t>
            </w:r>
          </w:p>
        </w:tc>
        <w:tc>
          <w:tcPr>
            <w:tcW w:w="3969" w:type="dxa"/>
            <w:tcMar>
              <w:top w:w="28" w:type="dxa"/>
              <w:left w:w="28" w:type="dxa"/>
              <w:bottom w:w="28" w:type="dxa"/>
              <w:right w:w="28" w:type="dxa"/>
            </w:tcMar>
            <w:vAlign w:val="center"/>
          </w:tcPr>
          <w:p w14:paraId="325A9151"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w:t>
            </w:r>
            <w:r>
              <w:rPr>
                <w:rFonts w:ascii="Arial" w:hAnsi="Arial" w:cs="Arial"/>
                <w:sz w:val="18"/>
                <w:lang w:val="en-US" w:eastAsia="zh-CN"/>
              </w:rPr>
              <w:t>_19A_n78</w:t>
            </w:r>
            <w:r w:rsidRPr="000B7844">
              <w:rPr>
                <w:rFonts w:ascii="Arial" w:hAnsi="Arial" w:cs="Arial"/>
                <w:sz w:val="18"/>
                <w:lang w:val="en-US" w:eastAsia="zh-CN"/>
              </w:rPr>
              <w:t>A</w:t>
            </w:r>
          </w:p>
          <w:p w14:paraId="578592E3"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w:t>
            </w:r>
            <w:r>
              <w:rPr>
                <w:rFonts w:ascii="Arial" w:hAnsi="Arial" w:cs="Arial"/>
                <w:sz w:val="18"/>
                <w:lang w:val="en-US" w:eastAsia="zh-CN"/>
              </w:rPr>
              <w:t>_19A</w:t>
            </w:r>
            <w:r w:rsidRPr="000B7844">
              <w:rPr>
                <w:rFonts w:ascii="Arial" w:hAnsi="Arial" w:cs="Arial"/>
                <w:sz w:val="18"/>
                <w:lang w:val="en-US" w:eastAsia="zh-CN"/>
              </w:rPr>
              <w:t>_n257A</w:t>
            </w:r>
          </w:p>
          <w:p w14:paraId="3A60ECBA"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w:t>
            </w:r>
            <w:r>
              <w:rPr>
                <w:rFonts w:ascii="Arial" w:hAnsi="Arial" w:cs="Arial"/>
                <w:sz w:val="18"/>
                <w:lang w:val="en-US" w:eastAsia="zh-CN"/>
              </w:rPr>
              <w:t>_19A</w:t>
            </w:r>
            <w:r w:rsidRPr="000B7844">
              <w:rPr>
                <w:rFonts w:ascii="Arial" w:hAnsi="Arial" w:cs="Arial"/>
                <w:sz w:val="18"/>
                <w:lang w:val="en-US" w:eastAsia="zh-CN"/>
              </w:rPr>
              <w:t>_n257</w:t>
            </w:r>
            <w:r>
              <w:rPr>
                <w:rFonts w:ascii="Arial" w:hAnsi="Arial" w:cs="Arial"/>
                <w:sz w:val="18"/>
                <w:lang w:val="en-US" w:eastAsia="zh-CN"/>
              </w:rPr>
              <w:t>G</w:t>
            </w:r>
          </w:p>
          <w:p w14:paraId="33666261"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w:t>
            </w:r>
            <w:r>
              <w:rPr>
                <w:rFonts w:ascii="Arial" w:hAnsi="Arial" w:cs="Arial"/>
                <w:sz w:val="18"/>
                <w:lang w:val="en-US" w:eastAsia="zh-CN"/>
              </w:rPr>
              <w:t>_19A</w:t>
            </w:r>
            <w:r w:rsidRPr="000B7844">
              <w:rPr>
                <w:rFonts w:ascii="Arial" w:hAnsi="Arial" w:cs="Arial"/>
                <w:sz w:val="18"/>
                <w:lang w:val="en-US" w:eastAsia="zh-CN"/>
              </w:rPr>
              <w:t>_n257</w:t>
            </w:r>
            <w:r>
              <w:rPr>
                <w:rFonts w:ascii="Arial" w:hAnsi="Arial" w:cs="Arial"/>
                <w:sz w:val="18"/>
                <w:lang w:val="en-US" w:eastAsia="zh-CN"/>
              </w:rPr>
              <w:t>H</w:t>
            </w:r>
          </w:p>
          <w:p w14:paraId="79D8EFA9"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w:t>
            </w:r>
            <w:r>
              <w:rPr>
                <w:rFonts w:ascii="Arial" w:hAnsi="Arial" w:cs="Arial"/>
                <w:sz w:val="18"/>
                <w:lang w:val="en-US" w:eastAsia="zh-CN"/>
              </w:rPr>
              <w:t>_19A</w:t>
            </w:r>
            <w:r w:rsidRPr="000B7844">
              <w:rPr>
                <w:rFonts w:ascii="Arial" w:hAnsi="Arial" w:cs="Arial"/>
                <w:sz w:val="18"/>
                <w:lang w:val="en-US" w:eastAsia="zh-CN"/>
              </w:rPr>
              <w:t>_n257</w:t>
            </w:r>
            <w:r>
              <w:rPr>
                <w:rFonts w:ascii="Arial" w:hAnsi="Arial" w:cs="Arial"/>
                <w:sz w:val="18"/>
                <w:lang w:val="en-US" w:eastAsia="zh-CN"/>
              </w:rPr>
              <w:t>I</w:t>
            </w:r>
          </w:p>
          <w:p w14:paraId="126F3117"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21A_n78</w:t>
            </w:r>
            <w:r w:rsidRPr="000B7844">
              <w:rPr>
                <w:rFonts w:ascii="Arial" w:hAnsi="Arial" w:cs="Arial"/>
                <w:sz w:val="18"/>
                <w:lang w:val="en-US" w:eastAsia="zh-CN"/>
              </w:rPr>
              <w:t>A</w:t>
            </w:r>
          </w:p>
          <w:p w14:paraId="4EBAFB39"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21A</w:t>
            </w:r>
            <w:r w:rsidRPr="000B7844">
              <w:rPr>
                <w:rFonts w:ascii="Arial" w:hAnsi="Arial" w:cs="Arial"/>
                <w:sz w:val="18"/>
                <w:lang w:val="en-US" w:eastAsia="zh-CN"/>
              </w:rPr>
              <w:t>_n257A</w:t>
            </w:r>
          </w:p>
          <w:p w14:paraId="76449890"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21A</w:t>
            </w:r>
            <w:r w:rsidRPr="000B7844">
              <w:rPr>
                <w:rFonts w:ascii="Arial" w:hAnsi="Arial" w:cs="Arial"/>
                <w:sz w:val="18"/>
                <w:lang w:val="en-US" w:eastAsia="zh-CN"/>
              </w:rPr>
              <w:t>_n257</w:t>
            </w:r>
            <w:r>
              <w:rPr>
                <w:rFonts w:ascii="Arial" w:hAnsi="Arial" w:cs="Arial"/>
                <w:sz w:val="18"/>
                <w:lang w:val="en-US" w:eastAsia="zh-CN"/>
              </w:rPr>
              <w:t>G</w:t>
            </w:r>
          </w:p>
          <w:p w14:paraId="409DCADE"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21A</w:t>
            </w:r>
            <w:r w:rsidRPr="000B7844">
              <w:rPr>
                <w:rFonts w:ascii="Arial" w:hAnsi="Arial" w:cs="Arial"/>
                <w:sz w:val="18"/>
                <w:lang w:val="en-US" w:eastAsia="zh-CN"/>
              </w:rPr>
              <w:t>_n257</w:t>
            </w:r>
            <w:r>
              <w:rPr>
                <w:rFonts w:ascii="Arial" w:hAnsi="Arial" w:cs="Arial"/>
                <w:sz w:val="18"/>
                <w:lang w:val="en-US" w:eastAsia="zh-CN"/>
              </w:rPr>
              <w:t>H</w:t>
            </w:r>
          </w:p>
          <w:p w14:paraId="007C788D" w14:textId="77777777" w:rsidR="0029178B" w:rsidRPr="000B7844"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21A</w:t>
            </w:r>
            <w:r w:rsidRPr="000B7844">
              <w:rPr>
                <w:rFonts w:ascii="Arial" w:hAnsi="Arial" w:cs="Arial"/>
                <w:sz w:val="18"/>
                <w:lang w:val="en-US" w:eastAsia="zh-CN"/>
              </w:rPr>
              <w:t>_n257</w:t>
            </w:r>
            <w:r>
              <w:rPr>
                <w:rFonts w:ascii="Arial" w:hAnsi="Arial" w:cs="Arial"/>
                <w:sz w:val="18"/>
                <w:lang w:val="en-US" w:eastAsia="zh-CN"/>
              </w:rPr>
              <w:t>I</w:t>
            </w:r>
          </w:p>
        </w:tc>
      </w:tr>
      <w:tr w:rsidR="0029178B" w:rsidRPr="001F078B" w14:paraId="19EAC199" w14:textId="77777777" w:rsidTr="0029178B">
        <w:trPr>
          <w:trHeight w:val="227"/>
        </w:trPr>
        <w:tc>
          <w:tcPr>
            <w:tcW w:w="3969" w:type="dxa"/>
            <w:shd w:val="clear" w:color="auto" w:fill="auto"/>
            <w:noWrap/>
            <w:tcMar>
              <w:top w:w="28" w:type="dxa"/>
              <w:left w:w="28" w:type="dxa"/>
              <w:bottom w:w="28" w:type="dxa"/>
              <w:right w:w="28" w:type="dxa"/>
            </w:tcMar>
            <w:vAlign w:val="center"/>
          </w:tcPr>
          <w:p w14:paraId="478CDF9C" w14:textId="77777777" w:rsidR="0029178B" w:rsidRDefault="0029178B" w:rsidP="0029178B">
            <w:pPr>
              <w:pStyle w:val="TAC"/>
              <w:keepNext w:val="0"/>
              <w:rPr>
                <w:rFonts w:cs="Arial"/>
                <w:lang w:eastAsia="zh-CN"/>
              </w:rPr>
            </w:pPr>
            <w:r>
              <w:rPr>
                <w:rFonts w:cs="Arial"/>
                <w:lang w:eastAsia="zh-CN"/>
              </w:rPr>
              <w:t>DC_19A-21A_</w:t>
            </w:r>
            <w:r>
              <w:rPr>
                <w:rFonts w:cs="Arial"/>
                <w:lang w:val="en-US" w:eastAsia="zh-CN"/>
              </w:rPr>
              <w:t>n79A</w:t>
            </w:r>
            <w:r w:rsidRPr="00697F2E">
              <w:rPr>
                <w:rFonts w:cs="Arial"/>
                <w:lang w:eastAsia="ja-JP"/>
              </w:rPr>
              <w:t>-</w:t>
            </w:r>
            <w:r>
              <w:rPr>
                <w:rFonts w:cs="Arial"/>
                <w:lang w:val="en-US" w:eastAsia="zh-CN"/>
              </w:rPr>
              <w:t>n257</w:t>
            </w:r>
            <w:r w:rsidRPr="00697F2E">
              <w:rPr>
                <w:rFonts w:eastAsia="Yu Mincho" w:cs="Arial"/>
                <w:lang w:eastAsia="zh-CN"/>
              </w:rPr>
              <w:t>A</w:t>
            </w:r>
          </w:p>
          <w:p w14:paraId="026B3C04" w14:textId="77777777" w:rsidR="0029178B" w:rsidRDefault="0029178B" w:rsidP="0029178B">
            <w:pPr>
              <w:pStyle w:val="TAC"/>
              <w:keepNext w:val="0"/>
              <w:rPr>
                <w:rFonts w:cs="Arial"/>
                <w:lang w:eastAsia="zh-CN"/>
              </w:rPr>
            </w:pPr>
            <w:r>
              <w:rPr>
                <w:rFonts w:cs="Arial"/>
                <w:lang w:eastAsia="zh-CN"/>
              </w:rPr>
              <w:t>DC_19A-21A_</w:t>
            </w:r>
            <w:r>
              <w:rPr>
                <w:rFonts w:cs="Arial"/>
                <w:lang w:val="en-US" w:eastAsia="zh-CN"/>
              </w:rPr>
              <w:t>n79A</w:t>
            </w:r>
            <w:r w:rsidRPr="00697F2E">
              <w:rPr>
                <w:rFonts w:cs="Arial"/>
                <w:lang w:eastAsia="ja-JP"/>
              </w:rPr>
              <w:t>-</w:t>
            </w:r>
            <w:r>
              <w:rPr>
                <w:rFonts w:cs="Arial"/>
                <w:lang w:val="en-US" w:eastAsia="zh-CN"/>
              </w:rPr>
              <w:t>n257</w:t>
            </w:r>
            <w:r w:rsidRPr="00697F2E">
              <w:rPr>
                <w:rFonts w:eastAsia="Yu Mincho" w:cs="Arial"/>
                <w:lang w:eastAsia="zh-CN"/>
              </w:rPr>
              <w:t>G</w:t>
            </w:r>
          </w:p>
          <w:p w14:paraId="66EA1ED9" w14:textId="77777777" w:rsidR="0029178B" w:rsidRDefault="0029178B" w:rsidP="0029178B">
            <w:pPr>
              <w:pStyle w:val="TAC"/>
              <w:keepNext w:val="0"/>
              <w:rPr>
                <w:rFonts w:cs="Arial"/>
                <w:lang w:eastAsia="zh-CN"/>
              </w:rPr>
            </w:pPr>
            <w:r>
              <w:rPr>
                <w:rFonts w:cs="Arial"/>
                <w:lang w:eastAsia="zh-CN"/>
              </w:rPr>
              <w:t>DC_19A-21A_</w:t>
            </w:r>
            <w:r>
              <w:rPr>
                <w:rFonts w:cs="Arial"/>
                <w:lang w:val="en-US" w:eastAsia="zh-CN"/>
              </w:rPr>
              <w:t>n79A</w:t>
            </w:r>
            <w:r w:rsidRPr="00697F2E">
              <w:rPr>
                <w:rFonts w:cs="Arial"/>
                <w:lang w:eastAsia="ja-JP"/>
              </w:rPr>
              <w:t>-</w:t>
            </w:r>
            <w:r>
              <w:rPr>
                <w:rFonts w:cs="Arial"/>
                <w:lang w:val="en-US" w:eastAsia="zh-CN"/>
              </w:rPr>
              <w:t>n257</w:t>
            </w:r>
            <w:r w:rsidRPr="00697F2E">
              <w:rPr>
                <w:rFonts w:eastAsia="Yu Mincho" w:cs="Arial"/>
                <w:lang w:eastAsia="zh-CN"/>
              </w:rPr>
              <w:t>H</w:t>
            </w:r>
          </w:p>
          <w:p w14:paraId="3EAE49EB" w14:textId="77777777" w:rsidR="0029178B" w:rsidRDefault="0029178B" w:rsidP="0029178B">
            <w:pPr>
              <w:pStyle w:val="TAC"/>
              <w:keepNext w:val="0"/>
              <w:rPr>
                <w:rFonts w:cs="Arial"/>
                <w:lang w:eastAsia="zh-CN"/>
              </w:rPr>
            </w:pPr>
            <w:r>
              <w:rPr>
                <w:rFonts w:cs="Arial"/>
                <w:lang w:eastAsia="zh-CN"/>
              </w:rPr>
              <w:t>DC_19A-21A_</w:t>
            </w:r>
            <w:r>
              <w:rPr>
                <w:rFonts w:cs="Arial"/>
                <w:lang w:val="en-US" w:eastAsia="zh-CN"/>
              </w:rPr>
              <w:t>n79A</w:t>
            </w:r>
            <w:r w:rsidRPr="00697F2E">
              <w:rPr>
                <w:rFonts w:cs="Arial"/>
                <w:lang w:eastAsia="ja-JP"/>
              </w:rPr>
              <w:t>-</w:t>
            </w:r>
            <w:r>
              <w:rPr>
                <w:rFonts w:cs="Arial"/>
                <w:lang w:val="en-US" w:eastAsia="zh-CN"/>
              </w:rPr>
              <w:t>n257</w:t>
            </w:r>
            <w:r w:rsidRPr="00697F2E">
              <w:rPr>
                <w:rFonts w:eastAsia="Yu Mincho" w:cs="Arial"/>
                <w:lang w:eastAsia="zh-CN"/>
              </w:rPr>
              <w:t>I</w:t>
            </w:r>
          </w:p>
        </w:tc>
        <w:tc>
          <w:tcPr>
            <w:tcW w:w="3969" w:type="dxa"/>
            <w:tcMar>
              <w:top w:w="28" w:type="dxa"/>
              <w:left w:w="28" w:type="dxa"/>
              <w:bottom w:w="28" w:type="dxa"/>
              <w:right w:w="28" w:type="dxa"/>
            </w:tcMar>
            <w:vAlign w:val="center"/>
          </w:tcPr>
          <w:p w14:paraId="3F569A1B"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w:t>
            </w:r>
            <w:r>
              <w:rPr>
                <w:rFonts w:ascii="Arial" w:hAnsi="Arial" w:cs="Arial"/>
                <w:sz w:val="18"/>
                <w:lang w:val="en-US" w:eastAsia="zh-CN"/>
              </w:rPr>
              <w:t>_19A_n79</w:t>
            </w:r>
            <w:r w:rsidRPr="000B7844">
              <w:rPr>
                <w:rFonts w:ascii="Arial" w:hAnsi="Arial" w:cs="Arial"/>
                <w:sz w:val="18"/>
                <w:lang w:val="en-US" w:eastAsia="zh-CN"/>
              </w:rPr>
              <w:t>A</w:t>
            </w:r>
          </w:p>
          <w:p w14:paraId="7862E090"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w:t>
            </w:r>
            <w:r>
              <w:rPr>
                <w:rFonts w:ascii="Arial" w:hAnsi="Arial" w:cs="Arial"/>
                <w:sz w:val="18"/>
                <w:lang w:val="en-US" w:eastAsia="zh-CN"/>
              </w:rPr>
              <w:t>_19A</w:t>
            </w:r>
            <w:r w:rsidRPr="000B7844">
              <w:rPr>
                <w:rFonts w:ascii="Arial" w:hAnsi="Arial" w:cs="Arial"/>
                <w:sz w:val="18"/>
                <w:lang w:val="en-US" w:eastAsia="zh-CN"/>
              </w:rPr>
              <w:t>_n257A</w:t>
            </w:r>
          </w:p>
          <w:p w14:paraId="044DDD97"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w:t>
            </w:r>
            <w:r>
              <w:rPr>
                <w:rFonts w:ascii="Arial" w:hAnsi="Arial" w:cs="Arial"/>
                <w:sz w:val="18"/>
                <w:lang w:val="en-US" w:eastAsia="zh-CN"/>
              </w:rPr>
              <w:t>_19A</w:t>
            </w:r>
            <w:r w:rsidRPr="000B7844">
              <w:rPr>
                <w:rFonts w:ascii="Arial" w:hAnsi="Arial" w:cs="Arial"/>
                <w:sz w:val="18"/>
                <w:lang w:val="en-US" w:eastAsia="zh-CN"/>
              </w:rPr>
              <w:t>_n257</w:t>
            </w:r>
            <w:r>
              <w:rPr>
                <w:rFonts w:ascii="Arial" w:hAnsi="Arial" w:cs="Arial"/>
                <w:sz w:val="18"/>
                <w:lang w:val="en-US" w:eastAsia="zh-CN"/>
              </w:rPr>
              <w:t>G</w:t>
            </w:r>
          </w:p>
          <w:p w14:paraId="3A3AA546"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w:t>
            </w:r>
            <w:r>
              <w:rPr>
                <w:rFonts w:ascii="Arial" w:hAnsi="Arial" w:cs="Arial"/>
                <w:sz w:val="18"/>
                <w:lang w:val="en-US" w:eastAsia="zh-CN"/>
              </w:rPr>
              <w:t>_19A</w:t>
            </w:r>
            <w:r w:rsidRPr="000B7844">
              <w:rPr>
                <w:rFonts w:ascii="Arial" w:hAnsi="Arial" w:cs="Arial"/>
                <w:sz w:val="18"/>
                <w:lang w:val="en-US" w:eastAsia="zh-CN"/>
              </w:rPr>
              <w:t>_n257</w:t>
            </w:r>
            <w:r>
              <w:rPr>
                <w:rFonts w:ascii="Arial" w:hAnsi="Arial" w:cs="Arial"/>
                <w:sz w:val="18"/>
                <w:lang w:val="en-US" w:eastAsia="zh-CN"/>
              </w:rPr>
              <w:t>H</w:t>
            </w:r>
          </w:p>
          <w:p w14:paraId="76E349D7"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w:t>
            </w:r>
            <w:r>
              <w:rPr>
                <w:rFonts w:ascii="Arial" w:hAnsi="Arial" w:cs="Arial"/>
                <w:sz w:val="18"/>
                <w:lang w:val="en-US" w:eastAsia="zh-CN"/>
              </w:rPr>
              <w:t>_19A</w:t>
            </w:r>
            <w:r w:rsidRPr="000B7844">
              <w:rPr>
                <w:rFonts w:ascii="Arial" w:hAnsi="Arial" w:cs="Arial"/>
                <w:sz w:val="18"/>
                <w:lang w:val="en-US" w:eastAsia="zh-CN"/>
              </w:rPr>
              <w:t>_n257</w:t>
            </w:r>
            <w:r>
              <w:rPr>
                <w:rFonts w:ascii="Arial" w:hAnsi="Arial" w:cs="Arial"/>
                <w:sz w:val="18"/>
                <w:lang w:val="en-US" w:eastAsia="zh-CN"/>
              </w:rPr>
              <w:t>I</w:t>
            </w:r>
          </w:p>
          <w:p w14:paraId="0894AE07"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21A_n79</w:t>
            </w:r>
            <w:r w:rsidRPr="000B7844">
              <w:rPr>
                <w:rFonts w:ascii="Arial" w:hAnsi="Arial" w:cs="Arial"/>
                <w:sz w:val="18"/>
                <w:lang w:val="en-US" w:eastAsia="zh-CN"/>
              </w:rPr>
              <w:t>A</w:t>
            </w:r>
          </w:p>
          <w:p w14:paraId="4AE4EBD4"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21A</w:t>
            </w:r>
            <w:r w:rsidRPr="000B7844">
              <w:rPr>
                <w:rFonts w:ascii="Arial" w:hAnsi="Arial" w:cs="Arial"/>
                <w:sz w:val="18"/>
                <w:lang w:val="en-US" w:eastAsia="zh-CN"/>
              </w:rPr>
              <w:t>_n257A</w:t>
            </w:r>
          </w:p>
          <w:p w14:paraId="4B380114"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21A</w:t>
            </w:r>
            <w:r w:rsidRPr="000B7844">
              <w:rPr>
                <w:rFonts w:ascii="Arial" w:hAnsi="Arial" w:cs="Arial"/>
                <w:sz w:val="18"/>
                <w:lang w:val="en-US" w:eastAsia="zh-CN"/>
              </w:rPr>
              <w:t>_n257</w:t>
            </w:r>
            <w:r>
              <w:rPr>
                <w:rFonts w:ascii="Arial" w:hAnsi="Arial" w:cs="Arial"/>
                <w:sz w:val="18"/>
                <w:lang w:val="en-US" w:eastAsia="zh-CN"/>
              </w:rPr>
              <w:t>G</w:t>
            </w:r>
          </w:p>
          <w:p w14:paraId="3E8E26AB"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21A</w:t>
            </w:r>
            <w:r w:rsidRPr="000B7844">
              <w:rPr>
                <w:rFonts w:ascii="Arial" w:hAnsi="Arial" w:cs="Arial"/>
                <w:sz w:val="18"/>
                <w:lang w:val="en-US" w:eastAsia="zh-CN"/>
              </w:rPr>
              <w:t>_n257</w:t>
            </w:r>
            <w:r>
              <w:rPr>
                <w:rFonts w:ascii="Arial" w:hAnsi="Arial" w:cs="Arial"/>
                <w:sz w:val="18"/>
                <w:lang w:val="en-US" w:eastAsia="zh-CN"/>
              </w:rPr>
              <w:t>H</w:t>
            </w:r>
          </w:p>
          <w:p w14:paraId="6E6E561E" w14:textId="77777777" w:rsidR="0029178B" w:rsidRPr="000B7844"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21A</w:t>
            </w:r>
            <w:r w:rsidRPr="000B7844">
              <w:rPr>
                <w:rFonts w:ascii="Arial" w:hAnsi="Arial" w:cs="Arial"/>
                <w:sz w:val="18"/>
                <w:lang w:val="en-US" w:eastAsia="zh-CN"/>
              </w:rPr>
              <w:t>_n257</w:t>
            </w:r>
            <w:r>
              <w:rPr>
                <w:rFonts w:ascii="Arial" w:hAnsi="Arial" w:cs="Arial"/>
                <w:sz w:val="18"/>
                <w:lang w:val="en-US" w:eastAsia="zh-CN"/>
              </w:rPr>
              <w:t>I</w:t>
            </w:r>
          </w:p>
        </w:tc>
      </w:tr>
      <w:tr w:rsidR="0029178B" w:rsidRPr="001F078B" w14:paraId="30496E17" w14:textId="77777777" w:rsidTr="0029178B">
        <w:trPr>
          <w:trHeight w:val="227"/>
        </w:trPr>
        <w:tc>
          <w:tcPr>
            <w:tcW w:w="3969" w:type="dxa"/>
            <w:shd w:val="clear" w:color="auto" w:fill="auto"/>
            <w:noWrap/>
            <w:tcMar>
              <w:top w:w="28" w:type="dxa"/>
              <w:left w:w="28" w:type="dxa"/>
              <w:bottom w:w="28" w:type="dxa"/>
              <w:right w:w="28" w:type="dxa"/>
            </w:tcMar>
            <w:vAlign w:val="center"/>
          </w:tcPr>
          <w:p w14:paraId="5E11D86E" w14:textId="77777777" w:rsidR="0029178B" w:rsidRDefault="0029178B" w:rsidP="0029178B">
            <w:pPr>
              <w:pStyle w:val="TAC"/>
              <w:keepNext w:val="0"/>
              <w:rPr>
                <w:rFonts w:cs="Arial"/>
                <w:lang w:eastAsia="zh-CN"/>
              </w:rPr>
            </w:pPr>
            <w:r>
              <w:rPr>
                <w:rFonts w:cs="Arial"/>
                <w:lang w:eastAsia="zh-CN"/>
              </w:rPr>
              <w:t>DC_19A-42A_</w:t>
            </w:r>
            <w:r>
              <w:rPr>
                <w:rFonts w:cs="Arial"/>
                <w:lang w:val="en-US" w:eastAsia="zh-CN"/>
              </w:rPr>
              <w:t>n77A</w:t>
            </w:r>
            <w:r w:rsidRPr="00697F2E">
              <w:rPr>
                <w:rFonts w:cs="Arial"/>
                <w:lang w:eastAsia="ja-JP"/>
              </w:rPr>
              <w:t>-</w:t>
            </w:r>
            <w:r>
              <w:rPr>
                <w:rFonts w:cs="Arial"/>
                <w:lang w:val="en-US" w:eastAsia="zh-CN"/>
              </w:rPr>
              <w:t>n257</w:t>
            </w:r>
            <w:r w:rsidRPr="00697F2E">
              <w:rPr>
                <w:rFonts w:eastAsia="Yu Mincho" w:cs="Arial"/>
                <w:lang w:eastAsia="zh-CN"/>
              </w:rPr>
              <w:t>A</w:t>
            </w:r>
          </w:p>
          <w:p w14:paraId="6DA8E999" w14:textId="77777777" w:rsidR="0029178B" w:rsidRDefault="0029178B" w:rsidP="0029178B">
            <w:pPr>
              <w:pStyle w:val="TAC"/>
              <w:keepNext w:val="0"/>
              <w:rPr>
                <w:rFonts w:cs="Arial"/>
                <w:lang w:eastAsia="zh-CN"/>
              </w:rPr>
            </w:pPr>
            <w:r>
              <w:rPr>
                <w:rFonts w:cs="Arial"/>
                <w:lang w:eastAsia="zh-CN"/>
              </w:rPr>
              <w:t>DC_19A-42A_</w:t>
            </w:r>
            <w:r>
              <w:rPr>
                <w:rFonts w:cs="Arial"/>
                <w:lang w:val="en-US" w:eastAsia="zh-CN"/>
              </w:rPr>
              <w:t>n77A</w:t>
            </w:r>
            <w:r w:rsidRPr="00697F2E">
              <w:rPr>
                <w:rFonts w:cs="Arial"/>
                <w:lang w:eastAsia="ja-JP"/>
              </w:rPr>
              <w:t>-</w:t>
            </w:r>
            <w:r>
              <w:rPr>
                <w:rFonts w:cs="Arial"/>
                <w:lang w:val="en-US" w:eastAsia="zh-CN"/>
              </w:rPr>
              <w:t>n257</w:t>
            </w:r>
            <w:r w:rsidRPr="00697F2E">
              <w:rPr>
                <w:rFonts w:eastAsia="Yu Mincho" w:cs="Arial"/>
                <w:lang w:eastAsia="zh-CN"/>
              </w:rPr>
              <w:t>G</w:t>
            </w:r>
          </w:p>
          <w:p w14:paraId="0416732B" w14:textId="77777777" w:rsidR="0029178B" w:rsidRDefault="0029178B" w:rsidP="0029178B">
            <w:pPr>
              <w:pStyle w:val="TAC"/>
              <w:keepNext w:val="0"/>
              <w:rPr>
                <w:rFonts w:cs="Arial"/>
                <w:lang w:eastAsia="zh-CN"/>
              </w:rPr>
            </w:pPr>
            <w:r>
              <w:rPr>
                <w:rFonts w:cs="Arial"/>
                <w:lang w:eastAsia="zh-CN"/>
              </w:rPr>
              <w:t>DC_19A-42A_</w:t>
            </w:r>
            <w:r>
              <w:rPr>
                <w:rFonts w:cs="Arial"/>
                <w:lang w:val="en-US" w:eastAsia="zh-CN"/>
              </w:rPr>
              <w:t>n77A</w:t>
            </w:r>
            <w:r w:rsidRPr="00697F2E">
              <w:rPr>
                <w:rFonts w:cs="Arial"/>
                <w:lang w:eastAsia="ja-JP"/>
              </w:rPr>
              <w:t>-</w:t>
            </w:r>
            <w:r>
              <w:rPr>
                <w:rFonts w:cs="Arial"/>
                <w:lang w:val="en-US" w:eastAsia="zh-CN"/>
              </w:rPr>
              <w:t>n257</w:t>
            </w:r>
            <w:r w:rsidRPr="00697F2E">
              <w:rPr>
                <w:rFonts w:eastAsia="Yu Mincho" w:cs="Arial"/>
                <w:lang w:eastAsia="zh-CN"/>
              </w:rPr>
              <w:t>H</w:t>
            </w:r>
          </w:p>
          <w:p w14:paraId="6C4CF157" w14:textId="77777777" w:rsidR="0029178B" w:rsidRPr="00697F2E" w:rsidRDefault="0029178B" w:rsidP="0029178B">
            <w:pPr>
              <w:pStyle w:val="TAC"/>
              <w:keepNext w:val="0"/>
              <w:rPr>
                <w:rFonts w:eastAsia="Yu Mincho" w:cs="Arial"/>
                <w:lang w:eastAsia="zh-CN"/>
              </w:rPr>
            </w:pPr>
            <w:r>
              <w:rPr>
                <w:rFonts w:cs="Arial"/>
                <w:lang w:eastAsia="zh-CN"/>
              </w:rPr>
              <w:t>DC_19A-42A_</w:t>
            </w:r>
            <w:r>
              <w:rPr>
                <w:rFonts w:cs="Arial"/>
                <w:lang w:val="en-US" w:eastAsia="zh-CN"/>
              </w:rPr>
              <w:t>n77A</w:t>
            </w:r>
            <w:r w:rsidRPr="00697F2E">
              <w:rPr>
                <w:rFonts w:cs="Arial"/>
                <w:lang w:eastAsia="ja-JP"/>
              </w:rPr>
              <w:t>-</w:t>
            </w:r>
            <w:r>
              <w:rPr>
                <w:rFonts w:cs="Arial"/>
                <w:lang w:val="en-US" w:eastAsia="zh-CN"/>
              </w:rPr>
              <w:t>n257</w:t>
            </w:r>
            <w:r w:rsidRPr="00697F2E">
              <w:rPr>
                <w:rFonts w:eastAsia="Yu Mincho" w:cs="Arial"/>
                <w:lang w:eastAsia="zh-CN"/>
              </w:rPr>
              <w:t>I</w:t>
            </w:r>
          </w:p>
          <w:p w14:paraId="5ED383B3" w14:textId="77777777" w:rsidR="0029178B" w:rsidRDefault="0029178B" w:rsidP="0029178B">
            <w:pPr>
              <w:pStyle w:val="TAC"/>
              <w:keepNext w:val="0"/>
              <w:rPr>
                <w:rFonts w:cs="Arial"/>
                <w:lang w:eastAsia="zh-CN"/>
              </w:rPr>
            </w:pPr>
            <w:r>
              <w:rPr>
                <w:rFonts w:cs="Arial"/>
                <w:lang w:eastAsia="zh-CN"/>
              </w:rPr>
              <w:t>DC_19A-42C_</w:t>
            </w:r>
            <w:r>
              <w:rPr>
                <w:rFonts w:cs="Arial"/>
                <w:lang w:val="en-US" w:eastAsia="zh-CN"/>
              </w:rPr>
              <w:t>n77A</w:t>
            </w:r>
            <w:r w:rsidRPr="00697F2E">
              <w:rPr>
                <w:rFonts w:cs="Arial"/>
                <w:lang w:eastAsia="ja-JP"/>
              </w:rPr>
              <w:t>-</w:t>
            </w:r>
            <w:r>
              <w:rPr>
                <w:rFonts w:cs="Arial"/>
                <w:lang w:val="en-US" w:eastAsia="zh-CN"/>
              </w:rPr>
              <w:t>n257</w:t>
            </w:r>
            <w:r w:rsidRPr="00697F2E">
              <w:rPr>
                <w:rFonts w:eastAsia="Yu Mincho" w:cs="Arial"/>
                <w:lang w:eastAsia="zh-CN"/>
              </w:rPr>
              <w:t>A</w:t>
            </w:r>
          </w:p>
          <w:p w14:paraId="737055D9" w14:textId="77777777" w:rsidR="0029178B" w:rsidRDefault="0029178B" w:rsidP="0029178B">
            <w:pPr>
              <w:pStyle w:val="TAC"/>
              <w:keepNext w:val="0"/>
              <w:rPr>
                <w:rFonts w:cs="Arial"/>
                <w:lang w:eastAsia="zh-CN"/>
              </w:rPr>
            </w:pPr>
            <w:r>
              <w:rPr>
                <w:rFonts w:cs="Arial"/>
                <w:lang w:eastAsia="zh-CN"/>
              </w:rPr>
              <w:t>DC_19A-42C_</w:t>
            </w:r>
            <w:r>
              <w:rPr>
                <w:rFonts w:cs="Arial"/>
                <w:lang w:val="en-US" w:eastAsia="zh-CN"/>
              </w:rPr>
              <w:t>n77A</w:t>
            </w:r>
            <w:r w:rsidRPr="00697F2E">
              <w:rPr>
                <w:rFonts w:cs="Arial"/>
                <w:lang w:eastAsia="ja-JP"/>
              </w:rPr>
              <w:t>-</w:t>
            </w:r>
            <w:r>
              <w:rPr>
                <w:rFonts w:cs="Arial"/>
                <w:lang w:val="en-US" w:eastAsia="zh-CN"/>
              </w:rPr>
              <w:t>n257</w:t>
            </w:r>
            <w:r w:rsidRPr="00697F2E">
              <w:rPr>
                <w:rFonts w:eastAsia="Yu Mincho" w:cs="Arial"/>
                <w:lang w:eastAsia="zh-CN"/>
              </w:rPr>
              <w:t>G</w:t>
            </w:r>
          </w:p>
          <w:p w14:paraId="379A4E48" w14:textId="77777777" w:rsidR="0029178B" w:rsidRDefault="0029178B" w:rsidP="0029178B">
            <w:pPr>
              <w:pStyle w:val="TAC"/>
              <w:keepNext w:val="0"/>
              <w:rPr>
                <w:rFonts w:cs="Arial"/>
                <w:lang w:eastAsia="zh-CN"/>
              </w:rPr>
            </w:pPr>
            <w:r>
              <w:rPr>
                <w:rFonts w:cs="Arial"/>
                <w:lang w:eastAsia="zh-CN"/>
              </w:rPr>
              <w:t>DC_19A-42C_</w:t>
            </w:r>
            <w:r>
              <w:rPr>
                <w:rFonts w:cs="Arial"/>
                <w:lang w:val="en-US" w:eastAsia="zh-CN"/>
              </w:rPr>
              <w:t>n77A</w:t>
            </w:r>
            <w:r w:rsidRPr="00697F2E">
              <w:rPr>
                <w:rFonts w:cs="Arial"/>
                <w:lang w:eastAsia="ja-JP"/>
              </w:rPr>
              <w:t>-</w:t>
            </w:r>
            <w:r>
              <w:rPr>
                <w:rFonts w:cs="Arial"/>
                <w:lang w:val="en-US" w:eastAsia="zh-CN"/>
              </w:rPr>
              <w:t>n257</w:t>
            </w:r>
            <w:r w:rsidRPr="00697F2E">
              <w:rPr>
                <w:rFonts w:eastAsia="Yu Mincho" w:cs="Arial"/>
                <w:lang w:eastAsia="zh-CN"/>
              </w:rPr>
              <w:t>H</w:t>
            </w:r>
          </w:p>
          <w:p w14:paraId="35BA0217" w14:textId="77777777" w:rsidR="0029178B" w:rsidRDefault="0029178B" w:rsidP="0029178B">
            <w:pPr>
              <w:pStyle w:val="TAC"/>
              <w:keepNext w:val="0"/>
              <w:rPr>
                <w:rFonts w:cs="Arial"/>
                <w:lang w:eastAsia="zh-CN"/>
              </w:rPr>
            </w:pPr>
            <w:r>
              <w:rPr>
                <w:rFonts w:cs="Arial"/>
                <w:lang w:eastAsia="zh-CN"/>
              </w:rPr>
              <w:t>DC_19A-42C_</w:t>
            </w:r>
            <w:r>
              <w:rPr>
                <w:rFonts w:cs="Arial"/>
                <w:lang w:val="en-US" w:eastAsia="zh-CN"/>
              </w:rPr>
              <w:t>n77A</w:t>
            </w:r>
            <w:r w:rsidRPr="00697F2E">
              <w:rPr>
                <w:rFonts w:cs="Arial"/>
                <w:lang w:eastAsia="ja-JP"/>
              </w:rPr>
              <w:t>-</w:t>
            </w:r>
            <w:r>
              <w:rPr>
                <w:rFonts w:cs="Arial"/>
                <w:lang w:val="en-US" w:eastAsia="zh-CN"/>
              </w:rPr>
              <w:t>n257</w:t>
            </w:r>
            <w:r w:rsidRPr="00697F2E">
              <w:rPr>
                <w:rFonts w:eastAsia="Yu Mincho" w:cs="Arial"/>
                <w:lang w:eastAsia="zh-CN"/>
              </w:rPr>
              <w:t>I</w:t>
            </w:r>
          </w:p>
        </w:tc>
        <w:tc>
          <w:tcPr>
            <w:tcW w:w="3969" w:type="dxa"/>
            <w:tcMar>
              <w:top w:w="28" w:type="dxa"/>
              <w:left w:w="28" w:type="dxa"/>
              <w:bottom w:w="28" w:type="dxa"/>
              <w:right w:w="28" w:type="dxa"/>
            </w:tcMar>
            <w:vAlign w:val="center"/>
          </w:tcPr>
          <w:p w14:paraId="3BEEEF58"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w:t>
            </w:r>
            <w:r>
              <w:rPr>
                <w:rFonts w:ascii="Arial" w:hAnsi="Arial" w:cs="Arial"/>
                <w:sz w:val="18"/>
                <w:lang w:val="en-US" w:eastAsia="zh-CN"/>
              </w:rPr>
              <w:t>_19A</w:t>
            </w:r>
            <w:r w:rsidRPr="000B7844">
              <w:rPr>
                <w:rFonts w:ascii="Arial" w:hAnsi="Arial" w:cs="Arial"/>
                <w:sz w:val="18"/>
                <w:lang w:val="en-US" w:eastAsia="zh-CN"/>
              </w:rPr>
              <w:t>_n77A</w:t>
            </w:r>
          </w:p>
          <w:p w14:paraId="5860C547"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w:t>
            </w:r>
            <w:r>
              <w:rPr>
                <w:rFonts w:ascii="Arial" w:hAnsi="Arial" w:cs="Arial"/>
                <w:sz w:val="18"/>
                <w:lang w:val="en-US" w:eastAsia="zh-CN"/>
              </w:rPr>
              <w:t>_19A</w:t>
            </w:r>
            <w:r w:rsidRPr="000B7844">
              <w:rPr>
                <w:rFonts w:ascii="Arial" w:hAnsi="Arial" w:cs="Arial"/>
                <w:sz w:val="18"/>
                <w:lang w:val="en-US" w:eastAsia="zh-CN"/>
              </w:rPr>
              <w:t>_n257A</w:t>
            </w:r>
          </w:p>
          <w:p w14:paraId="137D2B7C"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w:t>
            </w:r>
            <w:r>
              <w:rPr>
                <w:rFonts w:ascii="Arial" w:hAnsi="Arial" w:cs="Arial"/>
                <w:sz w:val="18"/>
                <w:lang w:val="en-US" w:eastAsia="zh-CN"/>
              </w:rPr>
              <w:t>_19A</w:t>
            </w:r>
            <w:r w:rsidRPr="000B7844">
              <w:rPr>
                <w:rFonts w:ascii="Arial" w:hAnsi="Arial" w:cs="Arial"/>
                <w:sz w:val="18"/>
                <w:lang w:val="en-US" w:eastAsia="zh-CN"/>
              </w:rPr>
              <w:t>_n257</w:t>
            </w:r>
            <w:r>
              <w:rPr>
                <w:rFonts w:ascii="Arial" w:hAnsi="Arial" w:cs="Arial"/>
                <w:sz w:val="18"/>
                <w:lang w:val="en-US" w:eastAsia="zh-CN"/>
              </w:rPr>
              <w:t>G</w:t>
            </w:r>
          </w:p>
          <w:p w14:paraId="43F9DCBC"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w:t>
            </w:r>
            <w:r>
              <w:rPr>
                <w:rFonts w:ascii="Arial" w:hAnsi="Arial" w:cs="Arial"/>
                <w:sz w:val="18"/>
                <w:lang w:val="en-US" w:eastAsia="zh-CN"/>
              </w:rPr>
              <w:t>_19A</w:t>
            </w:r>
            <w:r w:rsidRPr="000B7844">
              <w:rPr>
                <w:rFonts w:ascii="Arial" w:hAnsi="Arial" w:cs="Arial"/>
                <w:sz w:val="18"/>
                <w:lang w:val="en-US" w:eastAsia="zh-CN"/>
              </w:rPr>
              <w:t>_n257</w:t>
            </w:r>
            <w:r>
              <w:rPr>
                <w:rFonts w:ascii="Arial" w:hAnsi="Arial" w:cs="Arial"/>
                <w:sz w:val="18"/>
                <w:lang w:val="en-US" w:eastAsia="zh-CN"/>
              </w:rPr>
              <w:t>H</w:t>
            </w:r>
          </w:p>
          <w:p w14:paraId="6395E3F9"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w:t>
            </w:r>
            <w:r>
              <w:rPr>
                <w:rFonts w:ascii="Arial" w:hAnsi="Arial" w:cs="Arial"/>
                <w:sz w:val="18"/>
                <w:lang w:val="en-US" w:eastAsia="zh-CN"/>
              </w:rPr>
              <w:t>_19A</w:t>
            </w:r>
            <w:r w:rsidRPr="000B7844">
              <w:rPr>
                <w:rFonts w:ascii="Arial" w:hAnsi="Arial" w:cs="Arial"/>
                <w:sz w:val="18"/>
                <w:lang w:val="en-US" w:eastAsia="zh-CN"/>
              </w:rPr>
              <w:t>_n257</w:t>
            </w:r>
            <w:r>
              <w:rPr>
                <w:rFonts w:ascii="Arial" w:hAnsi="Arial" w:cs="Arial"/>
                <w:sz w:val="18"/>
                <w:lang w:val="en-US" w:eastAsia="zh-CN"/>
              </w:rPr>
              <w:t>I</w:t>
            </w:r>
          </w:p>
          <w:p w14:paraId="0857B2D5"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42A</w:t>
            </w:r>
            <w:r w:rsidRPr="000B7844">
              <w:rPr>
                <w:rFonts w:ascii="Arial" w:hAnsi="Arial" w:cs="Arial"/>
                <w:sz w:val="18"/>
                <w:lang w:val="en-US" w:eastAsia="zh-CN"/>
              </w:rPr>
              <w:t>_n257A</w:t>
            </w:r>
          </w:p>
          <w:p w14:paraId="27745405"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42A</w:t>
            </w:r>
            <w:r w:rsidRPr="000B7844">
              <w:rPr>
                <w:rFonts w:ascii="Arial" w:hAnsi="Arial" w:cs="Arial"/>
                <w:sz w:val="18"/>
                <w:lang w:val="en-US" w:eastAsia="zh-CN"/>
              </w:rPr>
              <w:t>_n257</w:t>
            </w:r>
            <w:r>
              <w:rPr>
                <w:rFonts w:ascii="Arial" w:hAnsi="Arial" w:cs="Arial"/>
                <w:sz w:val="18"/>
                <w:lang w:val="en-US" w:eastAsia="zh-CN"/>
              </w:rPr>
              <w:t>G</w:t>
            </w:r>
          </w:p>
          <w:p w14:paraId="34C817F6"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42A</w:t>
            </w:r>
            <w:r w:rsidRPr="000B7844">
              <w:rPr>
                <w:rFonts w:ascii="Arial" w:hAnsi="Arial" w:cs="Arial"/>
                <w:sz w:val="18"/>
                <w:lang w:val="en-US" w:eastAsia="zh-CN"/>
              </w:rPr>
              <w:t>_n257</w:t>
            </w:r>
            <w:r>
              <w:rPr>
                <w:rFonts w:ascii="Arial" w:hAnsi="Arial" w:cs="Arial"/>
                <w:sz w:val="18"/>
                <w:lang w:val="en-US" w:eastAsia="zh-CN"/>
              </w:rPr>
              <w:t>H</w:t>
            </w:r>
          </w:p>
          <w:p w14:paraId="7B4C1187" w14:textId="77777777" w:rsidR="0029178B" w:rsidRPr="000B7844"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42A</w:t>
            </w:r>
            <w:r w:rsidRPr="000B7844">
              <w:rPr>
                <w:rFonts w:ascii="Arial" w:hAnsi="Arial" w:cs="Arial"/>
                <w:sz w:val="18"/>
                <w:lang w:val="en-US" w:eastAsia="zh-CN"/>
              </w:rPr>
              <w:t>_n257</w:t>
            </w:r>
            <w:r>
              <w:rPr>
                <w:rFonts w:ascii="Arial" w:hAnsi="Arial" w:cs="Arial"/>
                <w:sz w:val="18"/>
                <w:lang w:val="en-US" w:eastAsia="zh-CN"/>
              </w:rPr>
              <w:t>I</w:t>
            </w:r>
          </w:p>
        </w:tc>
      </w:tr>
      <w:tr w:rsidR="0029178B" w:rsidRPr="001F078B" w14:paraId="48F94D0A" w14:textId="77777777" w:rsidTr="0029178B">
        <w:trPr>
          <w:trHeight w:val="227"/>
        </w:trPr>
        <w:tc>
          <w:tcPr>
            <w:tcW w:w="3969" w:type="dxa"/>
            <w:shd w:val="clear" w:color="auto" w:fill="auto"/>
            <w:noWrap/>
            <w:tcMar>
              <w:top w:w="28" w:type="dxa"/>
              <w:left w:w="28" w:type="dxa"/>
              <w:bottom w:w="28" w:type="dxa"/>
              <w:right w:w="28" w:type="dxa"/>
            </w:tcMar>
            <w:vAlign w:val="center"/>
          </w:tcPr>
          <w:p w14:paraId="0C11408D" w14:textId="77777777" w:rsidR="0029178B" w:rsidRDefault="0029178B" w:rsidP="0029178B">
            <w:pPr>
              <w:pStyle w:val="TAC"/>
              <w:keepNext w:val="0"/>
              <w:rPr>
                <w:rFonts w:cs="Arial"/>
                <w:lang w:eastAsia="zh-CN"/>
              </w:rPr>
            </w:pPr>
            <w:r>
              <w:rPr>
                <w:rFonts w:cs="Arial"/>
                <w:lang w:eastAsia="zh-CN"/>
              </w:rPr>
              <w:t>DC_19A-42A_</w:t>
            </w:r>
            <w:r>
              <w:rPr>
                <w:rFonts w:cs="Arial"/>
                <w:lang w:val="en-US" w:eastAsia="zh-CN"/>
              </w:rPr>
              <w:t>n78A</w:t>
            </w:r>
            <w:r w:rsidRPr="00697F2E">
              <w:rPr>
                <w:rFonts w:cs="Arial"/>
                <w:lang w:eastAsia="ja-JP"/>
              </w:rPr>
              <w:t>-</w:t>
            </w:r>
            <w:r>
              <w:rPr>
                <w:rFonts w:cs="Arial"/>
                <w:lang w:val="en-US" w:eastAsia="zh-CN"/>
              </w:rPr>
              <w:t>n257</w:t>
            </w:r>
            <w:r w:rsidRPr="00697F2E">
              <w:rPr>
                <w:rFonts w:eastAsia="Yu Mincho" w:cs="Arial"/>
                <w:lang w:eastAsia="zh-CN"/>
              </w:rPr>
              <w:t>A</w:t>
            </w:r>
          </w:p>
          <w:p w14:paraId="0CE60CAF" w14:textId="77777777" w:rsidR="0029178B" w:rsidRDefault="0029178B" w:rsidP="0029178B">
            <w:pPr>
              <w:pStyle w:val="TAC"/>
              <w:keepNext w:val="0"/>
              <w:rPr>
                <w:rFonts w:cs="Arial"/>
                <w:lang w:eastAsia="zh-CN"/>
              </w:rPr>
            </w:pPr>
            <w:r>
              <w:rPr>
                <w:rFonts w:cs="Arial"/>
                <w:lang w:eastAsia="zh-CN"/>
              </w:rPr>
              <w:t>DC_19A-42A_</w:t>
            </w:r>
            <w:r>
              <w:rPr>
                <w:rFonts w:cs="Arial"/>
                <w:lang w:val="en-US" w:eastAsia="zh-CN"/>
              </w:rPr>
              <w:t>n78A</w:t>
            </w:r>
            <w:r w:rsidRPr="00697F2E">
              <w:rPr>
                <w:rFonts w:cs="Arial"/>
                <w:lang w:eastAsia="ja-JP"/>
              </w:rPr>
              <w:t>-</w:t>
            </w:r>
            <w:r>
              <w:rPr>
                <w:rFonts w:cs="Arial"/>
                <w:lang w:val="en-US" w:eastAsia="zh-CN"/>
              </w:rPr>
              <w:t>n257</w:t>
            </w:r>
            <w:r w:rsidRPr="00697F2E">
              <w:rPr>
                <w:rFonts w:eastAsia="Yu Mincho" w:cs="Arial"/>
                <w:lang w:eastAsia="zh-CN"/>
              </w:rPr>
              <w:t>G</w:t>
            </w:r>
          </w:p>
          <w:p w14:paraId="70815689" w14:textId="77777777" w:rsidR="0029178B" w:rsidRDefault="0029178B" w:rsidP="0029178B">
            <w:pPr>
              <w:pStyle w:val="TAC"/>
              <w:keepNext w:val="0"/>
              <w:rPr>
                <w:rFonts w:cs="Arial"/>
                <w:lang w:eastAsia="zh-CN"/>
              </w:rPr>
            </w:pPr>
            <w:r>
              <w:rPr>
                <w:rFonts w:cs="Arial"/>
                <w:lang w:eastAsia="zh-CN"/>
              </w:rPr>
              <w:t>DC_19A-42A_</w:t>
            </w:r>
            <w:r>
              <w:rPr>
                <w:rFonts w:cs="Arial"/>
                <w:lang w:val="en-US" w:eastAsia="zh-CN"/>
              </w:rPr>
              <w:t>n78A</w:t>
            </w:r>
            <w:r w:rsidRPr="00697F2E">
              <w:rPr>
                <w:rFonts w:cs="Arial"/>
                <w:lang w:eastAsia="ja-JP"/>
              </w:rPr>
              <w:t>-</w:t>
            </w:r>
            <w:r>
              <w:rPr>
                <w:rFonts w:cs="Arial"/>
                <w:lang w:val="en-US" w:eastAsia="zh-CN"/>
              </w:rPr>
              <w:t>n257</w:t>
            </w:r>
            <w:r w:rsidRPr="00697F2E">
              <w:rPr>
                <w:rFonts w:eastAsia="Yu Mincho" w:cs="Arial"/>
                <w:lang w:eastAsia="zh-CN"/>
              </w:rPr>
              <w:t>H</w:t>
            </w:r>
          </w:p>
          <w:p w14:paraId="2CE1B21E" w14:textId="77777777" w:rsidR="0029178B" w:rsidRPr="00697F2E" w:rsidRDefault="0029178B" w:rsidP="0029178B">
            <w:pPr>
              <w:pStyle w:val="TAC"/>
              <w:keepNext w:val="0"/>
              <w:rPr>
                <w:rFonts w:eastAsia="Yu Mincho" w:cs="Arial"/>
                <w:lang w:eastAsia="zh-CN"/>
              </w:rPr>
            </w:pPr>
            <w:r>
              <w:rPr>
                <w:rFonts w:cs="Arial"/>
                <w:lang w:eastAsia="zh-CN"/>
              </w:rPr>
              <w:t>DC_19A-42A_</w:t>
            </w:r>
            <w:r>
              <w:rPr>
                <w:rFonts w:cs="Arial"/>
                <w:lang w:val="en-US" w:eastAsia="zh-CN"/>
              </w:rPr>
              <w:t>n78A</w:t>
            </w:r>
            <w:r w:rsidRPr="00697F2E">
              <w:rPr>
                <w:rFonts w:cs="Arial"/>
                <w:lang w:eastAsia="ja-JP"/>
              </w:rPr>
              <w:t>-</w:t>
            </w:r>
            <w:r>
              <w:rPr>
                <w:rFonts w:cs="Arial"/>
                <w:lang w:val="en-US" w:eastAsia="zh-CN"/>
              </w:rPr>
              <w:t>n257</w:t>
            </w:r>
            <w:r w:rsidRPr="00697F2E">
              <w:rPr>
                <w:rFonts w:eastAsia="Yu Mincho" w:cs="Arial"/>
                <w:lang w:eastAsia="zh-CN"/>
              </w:rPr>
              <w:t>I</w:t>
            </w:r>
          </w:p>
          <w:p w14:paraId="697AF58C" w14:textId="77777777" w:rsidR="0029178B" w:rsidRDefault="0029178B" w:rsidP="0029178B">
            <w:pPr>
              <w:pStyle w:val="TAC"/>
              <w:keepNext w:val="0"/>
              <w:rPr>
                <w:rFonts w:cs="Arial"/>
                <w:lang w:eastAsia="zh-CN"/>
              </w:rPr>
            </w:pPr>
            <w:r>
              <w:rPr>
                <w:rFonts w:cs="Arial"/>
                <w:lang w:eastAsia="zh-CN"/>
              </w:rPr>
              <w:t>DC_19A-42C_</w:t>
            </w:r>
            <w:r>
              <w:rPr>
                <w:rFonts w:cs="Arial"/>
                <w:lang w:val="en-US" w:eastAsia="zh-CN"/>
              </w:rPr>
              <w:t>n78A</w:t>
            </w:r>
            <w:r w:rsidRPr="00697F2E">
              <w:rPr>
                <w:rFonts w:cs="Arial"/>
                <w:lang w:eastAsia="ja-JP"/>
              </w:rPr>
              <w:t>-</w:t>
            </w:r>
            <w:r>
              <w:rPr>
                <w:rFonts w:cs="Arial"/>
                <w:lang w:val="en-US" w:eastAsia="zh-CN"/>
              </w:rPr>
              <w:t>n257</w:t>
            </w:r>
            <w:r w:rsidRPr="00697F2E">
              <w:rPr>
                <w:rFonts w:eastAsia="Yu Mincho" w:cs="Arial"/>
                <w:lang w:eastAsia="zh-CN"/>
              </w:rPr>
              <w:t>A</w:t>
            </w:r>
          </w:p>
          <w:p w14:paraId="2D2AF518" w14:textId="77777777" w:rsidR="0029178B" w:rsidRDefault="0029178B" w:rsidP="0029178B">
            <w:pPr>
              <w:pStyle w:val="TAC"/>
              <w:keepNext w:val="0"/>
              <w:rPr>
                <w:rFonts w:cs="Arial"/>
                <w:lang w:eastAsia="zh-CN"/>
              </w:rPr>
            </w:pPr>
            <w:r>
              <w:rPr>
                <w:rFonts w:cs="Arial"/>
                <w:lang w:eastAsia="zh-CN"/>
              </w:rPr>
              <w:t>DC_19A-42C_</w:t>
            </w:r>
            <w:r>
              <w:rPr>
                <w:rFonts w:cs="Arial"/>
                <w:lang w:val="en-US" w:eastAsia="zh-CN"/>
              </w:rPr>
              <w:t>n78A</w:t>
            </w:r>
            <w:r w:rsidRPr="00697F2E">
              <w:rPr>
                <w:rFonts w:cs="Arial"/>
                <w:lang w:eastAsia="ja-JP"/>
              </w:rPr>
              <w:t>-</w:t>
            </w:r>
            <w:r>
              <w:rPr>
                <w:rFonts w:cs="Arial"/>
                <w:lang w:val="en-US" w:eastAsia="zh-CN"/>
              </w:rPr>
              <w:t>n257</w:t>
            </w:r>
            <w:r w:rsidRPr="00697F2E">
              <w:rPr>
                <w:rFonts w:eastAsia="Yu Mincho" w:cs="Arial"/>
                <w:lang w:eastAsia="zh-CN"/>
              </w:rPr>
              <w:t>G</w:t>
            </w:r>
          </w:p>
          <w:p w14:paraId="64096F83" w14:textId="77777777" w:rsidR="0029178B" w:rsidRDefault="0029178B" w:rsidP="0029178B">
            <w:pPr>
              <w:pStyle w:val="TAC"/>
              <w:keepNext w:val="0"/>
              <w:rPr>
                <w:rFonts w:cs="Arial"/>
                <w:lang w:eastAsia="zh-CN"/>
              </w:rPr>
            </w:pPr>
            <w:r>
              <w:rPr>
                <w:rFonts w:cs="Arial"/>
                <w:lang w:eastAsia="zh-CN"/>
              </w:rPr>
              <w:t>DC_19A-42C_</w:t>
            </w:r>
            <w:r>
              <w:rPr>
                <w:rFonts w:cs="Arial"/>
                <w:lang w:val="en-US" w:eastAsia="zh-CN"/>
              </w:rPr>
              <w:t>n78A</w:t>
            </w:r>
            <w:r w:rsidRPr="00697F2E">
              <w:rPr>
                <w:rFonts w:cs="Arial"/>
                <w:lang w:eastAsia="ja-JP"/>
              </w:rPr>
              <w:t>-</w:t>
            </w:r>
            <w:r>
              <w:rPr>
                <w:rFonts w:cs="Arial"/>
                <w:lang w:val="en-US" w:eastAsia="zh-CN"/>
              </w:rPr>
              <w:t>n257</w:t>
            </w:r>
            <w:r w:rsidRPr="00697F2E">
              <w:rPr>
                <w:rFonts w:eastAsia="Yu Mincho" w:cs="Arial"/>
                <w:lang w:eastAsia="zh-CN"/>
              </w:rPr>
              <w:t>H</w:t>
            </w:r>
          </w:p>
          <w:p w14:paraId="5907CD9A" w14:textId="77777777" w:rsidR="0029178B" w:rsidRDefault="0029178B" w:rsidP="0029178B">
            <w:pPr>
              <w:pStyle w:val="TAC"/>
              <w:keepNext w:val="0"/>
              <w:rPr>
                <w:rFonts w:cs="Arial"/>
                <w:lang w:eastAsia="zh-CN"/>
              </w:rPr>
            </w:pPr>
            <w:r>
              <w:rPr>
                <w:rFonts w:cs="Arial"/>
                <w:lang w:eastAsia="zh-CN"/>
              </w:rPr>
              <w:t>DC_19A-42C_</w:t>
            </w:r>
            <w:r>
              <w:rPr>
                <w:rFonts w:cs="Arial"/>
                <w:lang w:val="en-US" w:eastAsia="zh-CN"/>
              </w:rPr>
              <w:t>n78A</w:t>
            </w:r>
            <w:r w:rsidRPr="00697F2E">
              <w:rPr>
                <w:rFonts w:cs="Arial"/>
                <w:lang w:eastAsia="ja-JP"/>
              </w:rPr>
              <w:t>-</w:t>
            </w:r>
            <w:r>
              <w:rPr>
                <w:rFonts w:cs="Arial"/>
                <w:lang w:val="en-US" w:eastAsia="zh-CN"/>
              </w:rPr>
              <w:t>n257</w:t>
            </w:r>
            <w:r w:rsidRPr="00697F2E">
              <w:rPr>
                <w:rFonts w:eastAsia="Yu Mincho" w:cs="Arial"/>
                <w:lang w:eastAsia="zh-CN"/>
              </w:rPr>
              <w:t>I</w:t>
            </w:r>
          </w:p>
        </w:tc>
        <w:tc>
          <w:tcPr>
            <w:tcW w:w="3969" w:type="dxa"/>
            <w:tcMar>
              <w:top w:w="28" w:type="dxa"/>
              <w:left w:w="28" w:type="dxa"/>
              <w:bottom w:w="28" w:type="dxa"/>
              <w:right w:w="28" w:type="dxa"/>
            </w:tcMar>
            <w:vAlign w:val="center"/>
          </w:tcPr>
          <w:p w14:paraId="1B67850F"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w:t>
            </w:r>
            <w:r>
              <w:rPr>
                <w:rFonts w:ascii="Arial" w:hAnsi="Arial" w:cs="Arial"/>
                <w:sz w:val="18"/>
                <w:lang w:val="en-US" w:eastAsia="zh-CN"/>
              </w:rPr>
              <w:t>_19A_n78</w:t>
            </w:r>
            <w:r w:rsidRPr="000B7844">
              <w:rPr>
                <w:rFonts w:ascii="Arial" w:hAnsi="Arial" w:cs="Arial"/>
                <w:sz w:val="18"/>
                <w:lang w:val="en-US" w:eastAsia="zh-CN"/>
              </w:rPr>
              <w:t>A</w:t>
            </w:r>
          </w:p>
          <w:p w14:paraId="6D684A71"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w:t>
            </w:r>
            <w:r>
              <w:rPr>
                <w:rFonts w:ascii="Arial" w:hAnsi="Arial" w:cs="Arial"/>
                <w:sz w:val="18"/>
                <w:lang w:val="en-US" w:eastAsia="zh-CN"/>
              </w:rPr>
              <w:t>_19A</w:t>
            </w:r>
            <w:r w:rsidRPr="000B7844">
              <w:rPr>
                <w:rFonts w:ascii="Arial" w:hAnsi="Arial" w:cs="Arial"/>
                <w:sz w:val="18"/>
                <w:lang w:val="en-US" w:eastAsia="zh-CN"/>
              </w:rPr>
              <w:t>_n257A</w:t>
            </w:r>
          </w:p>
          <w:p w14:paraId="54FCC184"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w:t>
            </w:r>
            <w:r>
              <w:rPr>
                <w:rFonts w:ascii="Arial" w:hAnsi="Arial" w:cs="Arial"/>
                <w:sz w:val="18"/>
                <w:lang w:val="en-US" w:eastAsia="zh-CN"/>
              </w:rPr>
              <w:t>_19A</w:t>
            </w:r>
            <w:r w:rsidRPr="000B7844">
              <w:rPr>
                <w:rFonts w:ascii="Arial" w:hAnsi="Arial" w:cs="Arial"/>
                <w:sz w:val="18"/>
                <w:lang w:val="en-US" w:eastAsia="zh-CN"/>
              </w:rPr>
              <w:t>_n257</w:t>
            </w:r>
            <w:r>
              <w:rPr>
                <w:rFonts w:ascii="Arial" w:hAnsi="Arial" w:cs="Arial"/>
                <w:sz w:val="18"/>
                <w:lang w:val="en-US" w:eastAsia="zh-CN"/>
              </w:rPr>
              <w:t>G</w:t>
            </w:r>
          </w:p>
          <w:p w14:paraId="7F98D784"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w:t>
            </w:r>
            <w:r>
              <w:rPr>
                <w:rFonts w:ascii="Arial" w:hAnsi="Arial" w:cs="Arial"/>
                <w:sz w:val="18"/>
                <w:lang w:val="en-US" w:eastAsia="zh-CN"/>
              </w:rPr>
              <w:t>_19A</w:t>
            </w:r>
            <w:r w:rsidRPr="000B7844">
              <w:rPr>
                <w:rFonts w:ascii="Arial" w:hAnsi="Arial" w:cs="Arial"/>
                <w:sz w:val="18"/>
                <w:lang w:val="en-US" w:eastAsia="zh-CN"/>
              </w:rPr>
              <w:t>_n257</w:t>
            </w:r>
            <w:r>
              <w:rPr>
                <w:rFonts w:ascii="Arial" w:hAnsi="Arial" w:cs="Arial"/>
                <w:sz w:val="18"/>
                <w:lang w:val="en-US" w:eastAsia="zh-CN"/>
              </w:rPr>
              <w:t>H</w:t>
            </w:r>
          </w:p>
          <w:p w14:paraId="2590D8BE"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w:t>
            </w:r>
            <w:r>
              <w:rPr>
                <w:rFonts w:ascii="Arial" w:hAnsi="Arial" w:cs="Arial"/>
                <w:sz w:val="18"/>
                <w:lang w:val="en-US" w:eastAsia="zh-CN"/>
              </w:rPr>
              <w:t>_19A</w:t>
            </w:r>
            <w:r w:rsidRPr="000B7844">
              <w:rPr>
                <w:rFonts w:ascii="Arial" w:hAnsi="Arial" w:cs="Arial"/>
                <w:sz w:val="18"/>
                <w:lang w:val="en-US" w:eastAsia="zh-CN"/>
              </w:rPr>
              <w:t>_n257</w:t>
            </w:r>
            <w:r>
              <w:rPr>
                <w:rFonts w:ascii="Arial" w:hAnsi="Arial" w:cs="Arial"/>
                <w:sz w:val="18"/>
                <w:lang w:val="en-US" w:eastAsia="zh-CN"/>
              </w:rPr>
              <w:t>I</w:t>
            </w:r>
          </w:p>
          <w:p w14:paraId="40D7B92E"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42A</w:t>
            </w:r>
            <w:r w:rsidRPr="000B7844">
              <w:rPr>
                <w:rFonts w:ascii="Arial" w:hAnsi="Arial" w:cs="Arial"/>
                <w:sz w:val="18"/>
                <w:lang w:val="en-US" w:eastAsia="zh-CN"/>
              </w:rPr>
              <w:t>_n257A</w:t>
            </w:r>
          </w:p>
          <w:p w14:paraId="2EE7F07B"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42A</w:t>
            </w:r>
            <w:r w:rsidRPr="000B7844">
              <w:rPr>
                <w:rFonts w:ascii="Arial" w:hAnsi="Arial" w:cs="Arial"/>
                <w:sz w:val="18"/>
                <w:lang w:val="en-US" w:eastAsia="zh-CN"/>
              </w:rPr>
              <w:t>_n257</w:t>
            </w:r>
            <w:r>
              <w:rPr>
                <w:rFonts w:ascii="Arial" w:hAnsi="Arial" w:cs="Arial"/>
                <w:sz w:val="18"/>
                <w:lang w:val="en-US" w:eastAsia="zh-CN"/>
              </w:rPr>
              <w:t>G</w:t>
            </w:r>
          </w:p>
          <w:p w14:paraId="13015F33"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42A</w:t>
            </w:r>
            <w:r w:rsidRPr="000B7844">
              <w:rPr>
                <w:rFonts w:ascii="Arial" w:hAnsi="Arial" w:cs="Arial"/>
                <w:sz w:val="18"/>
                <w:lang w:val="en-US" w:eastAsia="zh-CN"/>
              </w:rPr>
              <w:t>_n257</w:t>
            </w:r>
            <w:r>
              <w:rPr>
                <w:rFonts w:ascii="Arial" w:hAnsi="Arial" w:cs="Arial"/>
                <w:sz w:val="18"/>
                <w:lang w:val="en-US" w:eastAsia="zh-CN"/>
              </w:rPr>
              <w:t>H</w:t>
            </w:r>
          </w:p>
          <w:p w14:paraId="36ADEA11" w14:textId="77777777" w:rsidR="0029178B" w:rsidRPr="000B7844"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42A</w:t>
            </w:r>
            <w:r w:rsidRPr="000B7844">
              <w:rPr>
                <w:rFonts w:ascii="Arial" w:hAnsi="Arial" w:cs="Arial"/>
                <w:sz w:val="18"/>
                <w:lang w:val="en-US" w:eastAsia="zh-CN"/>
              </w:rPr>
              <w:t>_n257</w:t>
            </w:r>
            <w:r>
              <w:rPr>
                <w:rFonts w:ascii="Arial" w:hAnsi="Arial" w:cs="Arial"/>
                <w:sz w:val="18"/>
                <w:lang w:val="en-US" w:eastAsia="zh-CN"/>
              </w:rPr>
              <w:t>I</w:t>
            </w:r>
          </w:p>
        </w:tc>
      </w:tr>
      <w:tr w:rsidR="0029178B" w:rsidRPr="001F078B" w14:paraId="788F72D1" w14:textId="77777777" w:rsidTr="0029178B">
        <w:trPr>
          <w:trHeight w:val="227"/>
        </w:trPr>
        <w:tc>
          <w:tcPr>
            <w:tcW w:w="3969" w:type="dxa"/>
            <w:shd w:val="clear" w:color="auto" w:fill="auto"/>
            <w:noWrap/>
            <w:tcMar>
              <w:top w:w="28" w:type="dxa"/>
              <w:left w:w="28" w:type="dxa"/>
              <w:bottom w:w="28" w:type="dxa"/>
              <w:right w:w="28" w:type="dxa"/>
            </w:tcMar>
            <w:vAlign w:val="center"/>
          </w:tcPr>
          <w:p w14:paraId="1F0D61AF" w14:textId="77777777" w:rsidR="0029178B" w:rsidRDefault="0029178B" w:rsidP="0029178B">
            <w:pPr>
              <w:pStyle w:val="TAC"/>
              <w:keepNext w:val="0"/>
              <w:rPr>
                <w:rFonts w:cs="Arial"/>
                <w:lang w:eastAsia="zh-CN"/>
              </w:rPr>
            </w:pPr>
            <w:r>
              <w:rPr>
                <w:rFonts w:cs="Arial"/>
                <w:lang w:eastAsia="zh-CN"/>
              </w:rPr>
              <w:t>DC_19A-42A_</w:t>
            </w:r>
            <w:r>
              <w:rPr>
                <w:rFonts w:cs="Arial"/>
                <w:lang w:val="en-US" w:eastAsia="zh-CN"/>
              </w:rPr>
              <w:t>n79A</w:t>
            </w:r>
            <w:r w:rsidRPr="00697F2E">
              <w:rPr>
                <w:rFonts w:cs="Arial"/>
                <w:lang w:eastAsia="ja-JP"/>
              </w:rPr>
              <w:t>-</w:t>
            </w:r>
            <w:r>
              <w:rPr>
                <w:rFonts w:cs="Arial"/>
                <w:lang w:val="en-US" w:eastAsia="zh-CN"/>
              </w:rPr>
              <w:t>n257</w:t>
            </w:r>
            <w:r w:rsidRPr="00697F2E">
              <w:rPr>
                <w:rFonts w:eastAsia="Yu Mincho" w:cs="Arial"/>
                <w:lang w:eastAsia="zh-CN"/>
              </w:rPr>
              <w:t>A</w:t>
            </w:r>
          </w:p>
          <w:p w14:paraId="5F694360" w14:textId="77777777" w:rsidR="0029178B" w:rsidRDefault="0029178B" w:rsidP="0029178B">
            <w:pPr>
              <w:pStyle w:val="TAC"/>
              <w:keepNext w:val="0"/>
              <w:rPr>
                <w:rFonts w:cs="Arial"/>
                <w:lang w:eastAsia="zh-CN"/>
              </w:rPr>
            </w:pPr>
            <w:r>
              <w:rPr>
                <w:rFonts w:cs="Arial"/>
                <w:lang w:eastAsia="zh-CN"/>
              </w:rPr>
              <w:t>DC_19A-42A_</w:t>
            </w:r>
            <w:r>
              <w:rPr>
                <w:rFonts w:cs="Arial"/>
                <w:lang w:val="en-US" w:eastAsia="zh-CN"/>
              </w:rPr>
              <w:t>n79A</w:t>
            </w:r>
            <w:r w:rsidRPr="00697F2E">
              <w:rPr>
                <w:rFonts w:cs="Arial"/>
                <w:lang w:eastAsia="ja-JP"/>
              </w:rPr>
              <w:t>-</w:t>
            </w:r>
            <w:r>
              <w:rPr>
                <w:rFonts w:cs="Arial"/>
                <w:lang w:val="en-US" w:eastAsia="zh-CN"/>
              </w:rPr>
              <w:t>n257</w:t>
            </w:r>
            <w:r w:rsidRPr="00697F2E">
              <w:rPr>
                <w:rFonts w:eastAsia="Yu Mincho" w:cs="Arial"/>
                <w:lang w:eastAsia="zh-CN"/>
              </w:rPr>
              <w:t>G</w:t>
            </w:r>
          </w:p>
          <w:p w14:paraId="644A9AAE" w14:textId="77777777" w:rsidR="0029178B" w:rsidRDefault="0029178B" w:rsidP="0029178B">
            <w:pPr>
              <w:pStyle w:val="TAC"/>
              <w:keepNext w:val="0"/>
              <w:rPr>
                <w:rFonts w:cs="Arial"/>
                <w:lang w:eastAsia="zh-CN"/>
              </w:rPr>
            </w:pPr>
            <w:r>
              <w:rPr>
                <w:rFonts w:cs="Arial"/>
                <w:lang w:eastAsia="zh-CN"/>
              </w:rPr>
              <w:t>DC_19A-42A_</w:t>
            </w:r>
            <w:r>
              <w:rPr>
                <w:rFonts w:cs="Arial"/>
                <w:lang w:val="en-US" w:eastAsia="zh-CN"/>
              </w:rPr>
              <w:t>n79A</w:t>
            </w:r>
            <w:r w:rsidRPr="00697F2E">
              <w:rPr>
                <w:rFonts w:cs="Arial"/>
                <w:lang w:eastAsia="ja-JP"/>
              </w:rPr>
              <w:t>-</w:t>
            </w:r>
            <w:r>
              <w:rPr>
                <w:rFonts w:cs="Arial"/>
                <w:lang w:val="en-US" w:eastAsia="zh-CN"/>
              </w:rPr>
              <w:t>n257</w:t>
            </w:r>
            <w:r w:rsidRPr="00697F2E">
              <w:rPr>
                <w:rFonts w:eastAsia="Yu Mincho" w:cs="Arial"/>
                <w:lang w:eastAsia="zh-CN"/>
              </w:rPr>
              <w:t>H</w:t>
            </w:r>
          </w:p>
          <w:p w14:paraId="1D1CF921" w14:textId="77777777" w:rsidR="0029178B" w:rsidRPr="00697F2E" w:rsidRDefault="0029178B" w:rsidP="0029178B">
            <w:pPr>
              <w:pStyle w:val="TAC"/>
              <w:keepNext w:val="0"/>
              <w:rPr>
                <w:rFonts w:eastAsia="Yu Mincho" w:cs="Arial"/>
                <w:lang w:eastAsia="zh-CN"/>
              </w:rPr>
            </w:pPr>
            <w:r>
              <w:rPr>
                <w:rFonts w:cs="Arial"/>
                <w:lang w:eastAsia="zh-CN"/>
              </w:rPr>
              <w:t>DC_19A-42A_</w:t>
            </w:r>
            <w:r>
              <w:rPr>
                <w:rFonts w:cs="Arial"/>
                <w:lang w:val="en-US" w:eastAsia="zh-CN"/>
              </w:rPr>
              <w:t>n79A</w:t>
            </w:r>
            <w:r w:rsidRPr="00697F2E">
              <w:rPr>
                <w:rFonts w:cs="Arial"/>
                <w:lang w:eastAsia="ja-JP"/>
              </w:rPr>
              <w:t>-</w:t>
            </w:r>
            <w:r>
              <w:rPr>
                <w:rFonts w:cs="Arial"/>
                <w:lang w:val="en-US" w:eastAsia="zh-CN"/>
              </w:rPr>
              <w:t>n257</w:t>
            </w:r>
            <w:r w:rsidRPr="00697F2E">
              <w:rPr>
                <w:rFonts w:eastAsia="Yu Mincho" w:cs="Arial"/>
                <w:lang w:eastAsia="zh-CN"/>
              </w:rPr>
              <w:t>I</w:t>
            </w:r>
          </w:p>
          <w:p w14:paraId="7B8E1A63" w14:textId="77777777" w:rsidR="0029178B" w:rsidRDefault="0029178B" w:rsidP="0029178B">
            <w:pPr>
              <w:pStyle w:val="TAC"/>
              <w:keepNext w:val="0"/>
              <w:rPr>
                <w:rFonts w:cs="Arial"/>
                <w:lang w:eastAsia="zh-CN"/>
              </w:rPr>
            </w:pPr>
            <w:r>
              <w:rPr>
                <w:rFonts w:cs="Arial"/>
                <w:lang w:eastAsia="zh-CN"/>
              </w:rPr>
              <w:t>DC_19A-42C_</w:t>
            </w:r>
            <w:r>
              <w:rPr>
                <w:rFonts w:cs="Arial"/>
                <w:lang w:val="en-US" w:eastAsia="zh-CN"/>
              </w:rPr>
              <w:t>n79A</w:t>
            </w:r>
            <w:r w:rsidRPr="00697F2E">
              <w:rPr>
                <w:rFonts w:cs="Arial"/>
                <w:lang w:eastAsia="ja-JP"/>
              </w:rPr>
              <w:t>-</w:t>
            </w:r>
            <w:r>
              <w:rPr>
                <w:rFonts w:cs="Arial"/>
                <w:lang w:val="en-US" w:eastAsia="zh-CN"/>
              </w:rPr>
              <w:t>n257</w:t>
            </w:r>
            <w:r w:rsidRPr="00697F2E">
              <w:rPr>
                <w:rFonts w:eastAsia="Yu Mincho" w:cs="Arial"/>
                <w:lang w:eastAsia="zh-CN"/>
              </w:rPr>
              <w:t>A</w:t>
            </w:r>
          </w:p>
          <w:p w14:paraId="15973909" w14:textId="77777777" w:rsidR="0029178B" w:rsidRDefault="0029178B" w:rsidP="0029178B">
            <w:pPr>
              <w:pStyle w:val="TAC"/>
              <w:keepNext w:val="0"/>
              <w:rPr>
                <w:rFonts w:cs="Arial"/>
                <w:lang w:eastAsia="zh-CN"/>
              </w:rPr>
            </w:pPr>
            <w:r>
              <w:rPr>
                <w:rFonts w:cs="Arial"/>
                <w:lang w:eastAsia="zh-CN"/>
              </w:rPr>
              <w:lastRenderedPageBreak/>
              <w:t>DC_19A-42C_</w:t>
            </w:r>
            <w:r>
              <w:rPr>
                <w:rFonts w:cs="Arial"/>
                <w:lang w:val="en-US" w:eastAsia="zh-CN"/>
              </w:rPr>
              <w:t>n79A</w:t>
            </w:r>
            <w:r w:rsidRPr="00697F2E">
              <w:rPr>
                <w:rFonts w:cs="Arial"/>
                <w:lang w:eastAsia="ja-JP"/>
              </w:rPr>
              <w:t>-</w:t>
            </w:r>
            <w:r>
              <w:rPr>
                <w:rFonts w:cs="Arial"/>
                <w:lang w:val="en-US" w:eastAsia="zh-CN"/>
              </w:rPr>
              <w:t>n257</w:t>
            </w:r>
            <w:r w:rsidRPr="00697F2E">
              <w:rPr>
                <w:rFonts w:eastAsia="Yu Mincho" w:cs="Arial"/>
                <w:lang w:eastAsia="zh-CN"/>
              </w:rPr>
              <w:t>G</w:t>
            </w:r>
          </w:p>
          <w:p w14:paraId="6573C57D" w14:textId="77777777" w:rsidR="0029178B" w:rsidRDefault="0029178B" w:rsidP="0029178B">
            <w:pPr>
              <w:pStyle w:val="TAC"/>
              <w:keepNext w:val="0"/>
              <w:rPr>
                <w:rFonts w:cs="Arial"/>
                <w:lang w:eastAsia="zh-CN"/>
              </w:rPr>
            </w:pPr>
            <w:r>
              <w:rPr>
                <w:rFonts w:cs="Arial"/>
                <w:lang w:eastAsia="zh-CN"/>
              </w:rPr>
              <w:t>DC_19A-42C_</w:t>
            </w:r>
            <w:r>
              <w:rPr>
                <w:rFonts w:cs="Arial"/>
                <w:lang w:val="en-US" w:eastAsia="zh-CN"/>
              </w:rPr>
              <w:t>n79A</w:t>
            </w:r>
            <w:r w:rsidRPr="00697F2E">
              <w:rPr>
                <w:rFonts w:cs="Arial"/>
                <w:lang w:eastAsia="ja-JP"/>
              </w:rPr>
              <w:t>-</w:t>
            </w:r>
            <w:r>
              <w:rPr>
                <w:rFonts w:cs="Arial"/>
                <w:lang w:val="en-US" w:eastAsia="zh-CN"/>
              </w:rPr>
              <w:t>n257</w:t>
            </w:r>
            <w:r w:rsidRPr="00697F2E">
              <w:rPr>
                <w:rFonts w:eastAsia="Yu Mincho" w:cs="Arial"/>
                <w:lang w:eastAsia="zh-CN"/>
              </w:rPr>
              <w:t>H</w:t>
            </w:r>
          </w:p>
          <w:p w14:paraId="256C4798" w14:textId="77777777" w:rsidR="0029178B" w:rsidRDefault="0029178B" w:rsidP="0029178B">
            <w:pPr>
              <w:pStyle w:val="TAC"/>
              <w:keepNext w:val="0"/>
              <w:rPr>
                <w:rFonts w:cs="Arial"/>
                <w:lang w:eastAsia="zh-CN"/>
              </w:rPr>
            </w:pPr>
            <w:r>
              <w:rPr>
                <w:rFonts w:cs="Arial"/>
                <w:lang w:eastAsia="zh-CN"/>
              </w:rPr>
              <w:t>DC_19A-42C_</w:t>
            </w:r>
            <w:r>
              <w:rPr>
                <w:rFonts w:cs="Arial"/>
                <w:lang w:val="en-US" w:eastAsia="zh-CN"/>
              </w:rPr>
              <w:t>n79A</w:t>
            </w:r>
            <w:r w:rsidRPr="00697F2E">
              <w:rPr>
                <w:rFonts w:cs="Arial"/>
                <w:lang w:eastAsia="ja-JP"/>
              </w:rPr>
              <w:t>-</w:t>
            </w:r>
            <w:r>
              <w:rPr>
                <w:rFonts w:cs="Arial"/>
                <w:lang w:val="en-US" w:eastAsia="zh-CN"/>
              </w:rPr>
              <w:t>n257</w:t>
            </w:r>
            <w:r w:rsidRPr="00697F2E">
              <w:rPr>
                <w:rFonts w:eastAsia="Yu Mincho" w:cs="Arial"/>
                <w:lang w:eastAsia="zh-CN"/>
              </w:rPr>
              <w:t>I</w:t>
            </w:r>
          </w:p>
        </w:tc>
        <w:tc>
          <w:tcPr>
            <w:tcW w:w="3969" w:type="dxa"/>
            <w:tcMar>
              <w:top w:w="28" w:type="dxa"/>
              <w:left w:w="28" w:type="dxa"/>
              <w:bottom w:w="28" w:type="dxa"/>
              <w:right w:w="28" w:type="dxa"/>
            </w:tcMar>
            <w:vAlign w:val="center"/>
          </w:tcPr>
          <w:p w14:paraId="46035D5F"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lastRenderedPageBreak/>
              <w:t>DC</w:t>
            </w:r>
            <w:r>
              <w:rPr>
                <w:rFonts w:ascii="Arial" w:hAnsi="Arial" w:cs="Arial"/>
                <w:sz w:val="18"/>
                <w:lang w:val="en-US" w:eastAsia="zh-CN"/>
              </w:rPr>
              <w:t>_19A_n79</w:t>
            </w:r>
            <w:r w:rsidRPr="000B7844">
              <w:rPr>
                <w:rFonts w:ascii="Arial" w:hAnsi="Arial" w:cs="Arial"/>
                <w:sz w:val="18"/>
                <w:lang w:val="en-US" w:eastAsia="zh-CN"/>
              </w:rPr>
              <w:t>A</w:t>
            </w:r>
          </w:p>
          <w:p w14:paraId="0A21E679"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w:t>
            </w:r>
            <w:r>
              <w:rPr>
                <w:rFonts w:ascii="Arial" w:hAnsi="Arial" w:cs="Arial"/>
                <w:sz w:val="18"/>
                <w:lang w:val="en-US" w:eastAsia="zh-CN"/>
              </w:rPr>
              <w:t>_19A</w:t>
            </w:r>
            <w:r w:rsidRPr="000B7844">
              <w:rPr>
                <w:rFonts w:ascii="Arial" w:hAnsi="Arial" w:cs="Arial"/>
                <w:sz w:val="18"/>
                <w:lang w:val="en-US" w:eastAsia="zh-CN"/>
              </w:rPr>
              <w:t>_n257A</w:t>
            </w:r>
          </w:p>
          <w:p w14:paraId="51936515"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w:t>
            </w:r>
            <w:r>
              <w:rPr>
                <w:rFonts w:ascii="Arial" w:hAnsi="Arial" w:cs="Arial"/>
                <w:sz w:val="18"/>
                <w:lang w:val="en-US" w:eastAsia="zh-CN"/>
              </w:rPr>
              <w:t>_19A</w:t>
            </w:r>
            <w:r w:rsidRPr="000B7844">
              <w:rPr>
                <w:rFonts w:ascii="Arial" w:hAnsi="Arial" w:cs="Arial"/>
                <w:sz w:val="18"/>
                <w:lang w:val="en-US" w:eastAsia="zh-CN"/>
              </w:rPr>
              <w:t>_n257</w:t>
            </w:r>
            <w:r>
              <w:rPr>
                <w:rFonts w:ascii="Arial" w:hAnsi="Arial" w:cs="Arial"/>
                <w:sz w:val="18"/>
                <w:lang w:val="en-US" w:eastAsia="zh-CN"/>
              </w:rPr>
              <w:t>G</w:t>
            </w:r>
          </w:p>
          <w:p w14:paraId="1E99A827"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w:t>
            </w:r>
            <w:r>
              <w:rPr>
                <w:rFonts w:ascii="Arial" w:hAnsi="Arial" w:cs="Arial"/>
                <w:sz w:val="18"/>
                <w:lang w:val="en-US" w:eastAsia="zh-CN"/>
              </w:rPr>
              <w:t>_19A</w:t>
            </w:r>
            <w:r w:rsidRPr="000B7844">
              <w:rPr>
                <w:rFonts w:ascii="Arial" w:hAnsi="Arial" w:cs="Arial"/>
                <w:sz w:val="18"/>
                <w:lang w:val="en-US" w:eastAsia="zh-CN"/>
              </w:rPr>
              <w:t>_n257</w:t>
            </w:r>
            <w:r>
              <w:rPr>
                <w:rFonts w:ascii="Arial" w:hAnsi="Arial" w:cs="Arial"/>
                <w:sz w:val="18"/>
                <w:lang w:val="en-US" w:eastAsia="zh-CN"/>
              </w:rPr>
              <w:t>H</w:t>
            </w:r>
          </w:p>
          <w:p w14:paraId="07D4ABA0"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w:t>
            </w:r>
            <w:r>
              <w:rPr>
                <w:rFonts w:ascii="Arial" w:hAnsi="Arial" w:cs="Arial"/>
                <w:sz w:val="18"/>
                <w:lang w:val="en-US" w:eastAsia="zh-CN"/>
              </w:rPr>
              <w:t>_19A</w:t>
            </w:r>
            <w:r w:rsidRPr="000B7844">
              <w:rPr>
                <w:rFonts w:ascii="Arial" w:hAnsi="Arial" w:cs="Arial"/>
                <w:sz w:val="18"/>
                <w:lang w:val="en-US" w:eastAsia="zh-CN"/>
              </w:rPr>
              <w:t>_n257</w:t>
            </w:r>
            <w:r>
              <w:rPr>
                <w:rFonts w:ascii="Arial" w:hAnsi="Arial" w:cs="Arial"/>
                <w:sz w:val="18"/>
                <w:lang w:val="en-US" w:eastAsia="zh-CN"/>
              </w:rPr>
              <w:t>I</w:t>
            </w:r>
          </w:p>
          <w:p w14:paraId="04C8C93C"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lastRenderedPageBreak/>
              <w:t>DC_</w:t>
            </w:r>
            <w:r>
              <w:rPr>
                <w:rFonts w:ascii="Arial" w:hAnsi="Arial" w:cs="Arial"/>
                <w:sz w:val="18"/>
                <w:lang w:val="en-US" w:eastAsia="zh-CN"/>
              </w:rPr>
              <w:t>42A</w:t>
            </w:r>
            <w:r w:rsidRPr="000B7844">
              <w:rPr>
                <w:rFonts w:ascii="Arial" w:hAnsi="Arial" w:cs="Arial"/>
                <w:sz w:val="18"/>
                <w:lang w:val="en-US" w:eastAsia="zh-CN"/>
              </w:rPr>
              <w:t>_n257A</w:t>
            </w:r>
          </w:p>
          <w:p w14:paraId="25DCA770"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42A</w:t>
            </w:r>
            <w:r w:rsidRPr="000B7844">
              <w:rPr>
                <w:rFonts w:ascii="Arial" w:hAnsi="Arial" w:cs="Arial"/>
                <w:sz w:val="18"/>
                <w:lang w:val="en-US" w:eastAsia="zh-CN"/>
              </w:rPr>
              <w:t>_n257</w:t>
            </w:r>
            <w:r>
              <w:rPr>
                <w:rFonts w:ascii="Arial" w:hAnsi="Arial" w:cs="Arial"/>
                <w:sz w:val="18"/>
                <w:lang w:val="en-US" w:eastAsia="zh-CN"/>
              </w:rPr>
              <w:t>G</w:t>
            </w:r>
          </w:p>
          <w:p w14:paraId="1D1046B6"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42A</w:t>
            </w:r>
            <w:r w:rsidRPr="000B7844">
              <w:rPr>
                <w:rFonts w:ascii="Arial" w:hAnsi="Arial" w:cs="Arial"/>
                <w:sz w:val="18"/>
                <w:lang w:val="en-US" w:eastAsia="zh-CN"/>
              </w:rPr>
              <w:t>_n257</w:t>
            </w:r>
            <w:r>
              <w:rPr>
                <w:rFonts w:ascii="Arial" w:hAnsi="Arial" w:cs="Arial"/>
                <w:sz w:val="18"/>
                <w:lang w:val="en-US" w:eastAsia="zh-CN"/>
              </w:rPr>
              <w:t>H</w:t>
            </w:r>
          </w:p>
          <w:p w14:paraId="1475717D" w14:textId="77777777" w:rsidR="0029178B" w:rsidRPr="000B7844"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42A</w:t>
            </w:r>
            <w:r w:rsidRPr="000B7844">
              <w:rPr>
                <w:rFonts w:ascii="Arial" w:hAnsi="Arial" w:cs="Arial"/>
                <w:sz w:val="18"/>
                <w:lang w:val="en-US" w:eastAsia="zh-CN"/>
              </w:rPr>
              <w:t>_n257</w:t>
            </w:r>
            <w:r>
              <w:rPr>
                <w:rFonts w:ascii="Arial" w:hAnsi="Arial" w:cs="Arial"/>
                <w:sz w:val="18"/>
                <w:lang w:val="en-US" w:eastAsia="zh-CN"/>
              </w:rPr>
              <w:t>I</w:t>
            </w:r>
          </w:p>
        </w:tc>
      </w:tr>
      <w:tr w:rsidR="0029178B" w:rsidRPr="001F078B" w14:paraId="0F856139" w14:textId="77777777" w:rsidTr="0029178B">
        <w:trPr>
          <w:trHeight w:val="227"/>
        </w:trPr>
        <w:tc>
          <w:tcPr>
            <w:tcW w:w="3969" w:type="dxa"/>
            <w:shd w:val="clear" w:color="auto" w:fill="auto"/>
            <w:noWrap/>
            <w:tcMar>
              <w:top w:w="28" w:type="dxa"/>
              <w:left w:w="28" w:type="dxa"/>
              <w:bottom w:w="28" w:type="dxa"/>
              <w:right w:w="28" w:type="dxa"/>
            </w:tcMar>
            <w:vAlign w:val="center"/>
          </w:tcPr>
          <w:p w14:paraId="3234B4C9" w14:textId="77777777" w:rsidR="0029178B" w:rsidRDefault="0029178B" w:rsidP="0029178B">
            <w:pPr>
              <w:pStyle w:val="TAC"/>
              <w:keepNext w:val="0"/>
              <w:rPr>
                <w:rFonts w:cs="Arial"/>
                <w:lang w:eastAsia="zh-CN"/>
              </w:rPr>
            </w:pPr>
            <w:r>
              <w:rPr>
                <w:rFonts w:cs="Arial"/>
                <w:lang w:eastAsia="zh-CN"/>
              </w:rPr>
              <w:lastRenderedPageBreak/>
              <w:t>DC_21A-42A_</w:t>
            </w:r>
            <w:r>
              <w:rPr>
                <w:rFonts w:cs="Arial"/>
                <w:lang w:val="en-US" w:eastAsia="zh-CN"/>
              </w:rPr>
              <w:t>n77A</w:t>
            </w:r>
            <w:r w:rsidRPr="00697F2E">
              <w:rPr>
                <w:rFonts w:cs="Arial"/>
                <w:lang w:eastAsia="ja-JP"/>
              </w:rPr>
              <w:t>-</w:t>
            </w:r>
            <w:r>
              <w:rPr>
                <w:rFonts w:cs="Arial"/>
                <w:lang w:val="en-US" w:eastAsia="zh-CN"/>
              </w:rPr>
              <w:t>n257</w:t>
            </w:r>
            <w:r w:rsidRPr="00697F2E">
              <w:rPr>
                <w:rFonts w:eastAsia="Yu Mincho" w:cs="Arial"/>
                <w:lang w:eastAsia="zh-CN"/>
              </w:rPr>
              <w:t>A</w:t>
            </w:r>
          </w:p>
          <w:p w14:paraId="2B085C69" w14:textId="77777777" w:rsidR="0029178B" w:rsidRDefault="0029178B" w:rsidP="0029178B">
            <w:pPr>
              <w:pStyle w:val="TAC"/>
              <w:keepNext w:val="0"/>
              <w:rPr>
                <w:rFonts w:cs="Arial"/>
                <w:lang w:eastAsia="zh-CN"/>
              </w:rPr>
            </w:pPr>
            <w:r>
              <w:rPr>
                <w:rFonts w:cs="Arial"/>
                <w:lang w:eastAsia="zh-CN"/>
              </w:rPr>
              <w:t>DC_21A-42A_</w:t>
            </w:r>
            <w:r>
              <w:rPr>
                <w:rFonts w:cs="Arial"/>
                <w:lang w:val="en-US" w:eastAsia="zh-CN"/>
              </w:rPr>
              <w:t>n77A</w:t>
            </w:r>
            <w:r w:rsidRPr="00697F2E">
              <w:rPr>
                <w:rFonts w:cs="Arial"/>
                <w:lang w:eastAsia="ja-JP"/>
              </w:rPr>
              <w:t>-</w:t>
            </w:r>
            <w:r>
              <w:rPr>
                <w:rFonts w:cs="Arial"/>
                <w:lang w:val="en-US" w:eastAsia="zh-CN"/>
              </w:rPr>
              <w:t>n257</w:t>
            </w:r>
            <w:r w:rsidRPr="00697F2E">
              <w:rPr>
                <w:rFonts w:eastAsia="Yu Mincho" w:cs="Arial"/>
                <w:lang w:eastAsia="zh-CN"/>
              </w:rPr>
              <w:t>G</w:t>
            </w:r>
          </w:p>
          <w:p w14:paraId="7ACDF65E" w14:textId="77777777" w:rsidR="0029178B" w:rsidRDefault="0029178B" w:rsidP="0029178B">
            <w:pPr>
              <w:pStyle w:val="TAC"/>
              <w:keepNext w:val="0"/>
              <w:rPr>
                <w:rFonts w:cs="Arial"/>
                <w:lang w:eastAsia="zh-CN"/>
              </w:rPr>
            </w:pPr>
            <w:r>
              <w:rPr>
                <w:rFonts w:cs="Arial"/>
                <w:lang w:eastAsia="zh-CN"/>
              </w:rPr>
              <w:t>DC_21A-42A_</w:t>
            </w:r>
            <w:r>
              <w:rPr>
                <w:rFonts w:cs="Arial"/>
                <w:lang w:val="en-US" w:eastAsia="zh-CN"/>
              </w:rPr>
              <w:t>n77A</w:t>
            </w:r>
            <w:r w:rsidRPr="00697F2E">
              <w:rPr>
                <w:rFonts w:cs="Arial"/>
                <w:lang w:eastAsia="ja-JP"/>
              </w:rPr>
              <w:t>-</w:t>
            </w:r>
            <w:r>
              <w:rPr>
                <w:rFonts w:cs="Arial"/>
                <w:lang w:val="en-US" w:eastAsia="zh-CN"/>
              </w:rPr>
              <w:t>n257</w:t>
            </w:r>
            <w:r w:rsidRPr="00697F2E">
              <w:rPr>
                <w:rFonts w:eastAsia="Yu Mincho" w:cs="Arial"/>
                <w:lang w:eastAsia="zh-CN"/>
              </w:rPr>
              <w:t>H</w:t>
            </w:r>
          </w:p>
          <w:p w14:paraId="4A716644" w14:textId="77777777" w:rsidR="0029178B" w:rsidRPr="00697F2E" w:rsidRDefault="0029178B" w:rsidP="0029178B">
            <w:pPr>
              <w:pStyle w:val="TAC"/>
              <w:keepNext w:val="0"/>
              <w:rPr>
                <w:rFonts w:eastAsia="Yu Mincho" w:cs="Arial"/>
                <w:lang w:eastAsia="zh-CN"/>
              </w:rPr>
            </w:pPr>
            <w:r>
              <w:rPr>
                <w:rFonts w:cs="Arial"/>
                <w:lang w:eastAsia="zh-CN"/>
              </w:rPr>
              <w:t>DC_21A-42A_</w:t>
            </w:r>
            <w:r>
              <w:rPr>
                <w:rFonts w:cs="Arial"/>
                <w:lang w:val="en-US" w:eastAsia="zh-CN"/>
              </w:rPr>
              <w:t>n77A</w:t>
            </w:r>
            <w:r w:rsidRPr="00697F2E">
              <w:rPr>
                <w:rFonts w:cs="Arial"/>
                <w:lang w:eastAsia="ja-JP"/>
              </w:rPr>
              <w:t>-</w:t>
            </w:r>
            <w:r>
              <w:rPr>
                <w:rFonts w:cs="Arial"/>
                <w:lang w:val="en-US" w:eastAsia="zh-CN"/>
              </w:rPr>
              <w:t>n257</w:t>
            </w:r>
            <w:r w:rsidRPr="00697F2E">
              <w:rPr>
                <w:rFonts w:eastAsia="Yu Mincho" w:cs="Arial"/>
                <w:lang w:eastAsia="zh-CN"/>
              </w:rPr>
              <w:t>I</w:t>
            </w:r>
          </w:p>
          <w:p w14:paraId="7B6D0AC1" w14:textId="77777777" w:rsidR="0029178B" w:rsidRDefault="0029178B" w:rsidP="0029178B">
            <w:pPr>
              <w:pStyle w:val="TAC"/>
              <w:keepNext w:val="0"/>
              <w:rPr>
                <w:rFonts w:cs="Arial"/>
                <w:lang w:eastAsia="zh-CN"/>
              </w:rPr>
            </w:pPr>
            <w:r>
              <w:rPr>
                <w:rFonts w:cs="Arial"/>
                <w:lang w:eastAsia="zh-CN"/>
              </w:rPr>
              <w:t>DC_21A-42C_</w:t>
            </w:r>
            <w:r>
              <w:rPr>
                <w:rFonts w:cs="Arial"/>
                <w:lang w:val="en-US" w:eastAsia="zh-CN"/>
              </w:rPr>
              <w:t>n77A</w:t>
            </w:r>
            <w:r w:rsidRPr="00697F2E">
              <w:rPr>
                <w:rFonts w:cs="Arial"/>
                <w:lang w:eastAsia="ja-JP"/>
              </w:rPr>
              <w:t>-</w:t>
            </w:r>
            <w:r>
              <w:rPr>
                <w:rFonts w:cs="Arial"/>
                <w:lang w:val="en-US" w:eastAsia="zh-CN"/>
              </w:rPr>
              <w:t>n257</w:t>
            </w:r>
            <w:r w:rsidRPr="00697F2E">
              <w:rPr>
                <w:rFonts w:eastAsia="Yu Mincho" w:cs="Arial"/>
                <w:lang w:eastAsia="zh-CN"/>
              </w:rPr>
              <w:t>A</w:t>
            </w:r>
          </w:p>
          <w:p w14:paraId="214275F7" w14:textId="77777777" w:rsidR="0029178B" w:rsidRDefault="0029178B" w:rsidP="0029178B">
            <w:pPr>
              <w:pStyle w:val="TAC"/>
              <w:keepNext w:val="0"/>
              <w:rPr>
                <w:rFonts w:cs="Arial"/>
                <w:lang w:eastAsia="zh-CN"/>
              </w:rPr>
            </w:pPr>
            <w:r>
              <w:rPr>
                <w:rFonts w:cs="Arial"/>
                <w:lang w:eastAsia="zh-CN"/>
              </w:rPr>
              <w:t>DC_21A-42C_</w:t>
            </w:r>
            <w:r>
              <w:rPr>
                <w:rFonts w:cs="Arial"/>
                <w:lang w:val="en-US" w:eastAsia="zh-CN"/>
              </w:rPr>
              <w:t>n77A</w:t>
            </w:r>
            <w:r w:rsidRPr="00697F2E">
              <w:rPr>
                <w:rFonts w:cs="Arial"/>
                <w:lang w:eastAsia="ja-JP"/>
              </w:rPr>
              <w:t>-</w:t>
            </w:r>
            <w:r>
              <w:rPr>
                <w:rFonts w:cs="Arial"/>
                <w:lang w:val="en-US" w:eastAsia="zh-CN"/>
              </w:rPr>
              <w:t>n257</w:t>
            </w:r>
            <w:r w:rsidRPr="00697F2E">
              <w:rPr>
                <w:rFonts w:eastAsia="Yu Mincho" w:cs="Arial"/>
                <w:lang w:eastAsia="zh-CN"/>
              </w:rPr>
              <w:t>G</w:t>
            </w:r>
          </w:p>
          <w:p w14:paraId="0DB45548" w14:textId="77777777" w:rsidR="0029178B" w:rsidRDefault="0029178B" w:rsidP="0029178B">
            <w:pPr>
              <w:pStyle w:val="TAC"/>
              <w:keepNext w:val="0"/>
              <w:rPr>
                <w:rFonts w:cs="Arial"/>
                <w:lang w:eastAsia="zh-CN"/>
              </w:rPr>
            </w:pPr>
            <w:r>
              <w:rPr>
                <w:rFonts w:cs="Arial"/>
                <w:lang w:eastAsia="zh-CN"/>
              </w:rPr>
              <w:t>DC_21A-42C_</w:t>
            </w:r>
            <w:r>
              <w:rPr>
                <w:rFonts w:cs="Arial"/>
                <w:lang w:val="en-US" w:eastAsia="zh-CN"/>
              </w:rPr>
              <w:t>n77A</w:t>
            </w:r>
            <w:r w:rsidRPr="00697F2E">
              <w:rPr>
                <w:rFonts w:cs="Arial"/>
                <w:lang w:eastAsia="ja-JP"/>
              </w:rPr>
              <w:t>-</w:t>
            </w:r>
            <w:r>
              <w:rPr>
                <w:rFonts w:cs="Arial"/>
                <w:lang w:val="en-US" w:eastAsia="zh-CN"/>
              </w:rPr>
              <w:t>n257</w:t>
            </w:r>
            <w:r w:rsidRPr="00697F2E">
              <w:rPr>
                <w:rFonts w:eastAsia="Yu Mincho" w:cs="Arial"/>
                <w:lang w:eastAsia="zh-CN"/>
              </w:rPr>
              <w:t>H</w:t>
            </w:r>
          </w:p>
          <w:p w14:paraId="5A3868BF" w14:textId="77777777" w:rsidR="0029178B" w:rsidRDefault="0029178B" w:rsidP="0029178B">
            <w:pPr>
              <w:pStyle w:val="TAC"/>
              <w:keepNext w:val="0"/>
              <w:rPr>
                <w:rFonts w:cs="Arial"/>
                <w:lang w:eastAsia="zh-CN"/>
              </w:rPr>
            </w:pPr>
            <w:r>
              <w:rPr>
                <w:rFonts w:cs="Arial"/>
                <w:lang w:eastAsia="zh-CN"/>
              </w:rPr>
              <w:t>DC_21A-42C_</w:t>
            </w:r>
            <w:r>
              <w:rPr>
                <w:rFonts w:cs="Arial"/>
                <w:lang w:val="en-US" w:eastAsia="zh-CN"/>
              </w:rPr>
              <w:t>n77A</w:t>
            </w:r>
            <w:r w:rsidRPr="00697F2E">
              <w:rPr>
                <w:rFonts w:cs="Arial"/>
                <w:lang w:eastAsia="ja-JP"/>
              </w:rPr>
              <w:t>-</w:t>
            </w:r>
            <w:r>
              <w:rPr>
                <w:rFonts w:cs="Arial"/>
                <w:lang w:val="en-US" w:eastAsia="zh-CN"/>
              </w:rPr>
              <w:t>n257</w:t>
            </w:r>
            <w:r w:rsidRPr="00697F2E">
              <w:rPr>
                <w:rFonts w:eastAsia="Yu Mincho" w:cs="Arial"/>
                <w:lang w:eastAsia="zh-CN"/>
              </w:rPr>
              <w:t>I</w:t>
            </w:r>
          </w:p>
        </w:tc>
        <w:tc>
          <w:tcPr>
            <w:tcW w:w="3969" w:type="dxa"/>
            <w:tcMar>
              <w:top w:w="28" w:type="dxa"/>
              <w:left w:w="28" w:type="dxa"/>
              <w:bottom w:w="28" w:type="dxa"/>
              <w:right w:w="28" w:type="dxa"/>
            </w:tcMar>
            <w:vAlign w:val="center"/>
          </w:tcPr>
          <w:p w14:paraId="41174D11"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w:t>
            </w:r>
            <w:r>
              <w:rPr>
                <w:rFonts w:ascii="Arial" w:hAnsi="Arial" w:cs="Arial"/>
                <w:sz w:val="18"/>
                <w:lang w:val="en-US" w:eastAsia="zh-CN"/>
              </w:rPr>
              <w:t>_21A</w:t>
            </w:r>
            <w:r w:rsidRPr="000B7844">
              <w:rPr>
                <w:rFonts w:ascii="Arial" w:hAnsi="Arial" w:cs="Arial"/>
                <w:sz w:val="18"/>
                <w:lang w:val="en-US" w:eastAsia="zh-CN"/>
              </w:rPr>
              <w:t>_n77A</w:t>
            </w:r>
          </w:p>
          <w:p w14:paraId="35F44B4F"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w:t>
            </w:r>
            <w:r>
              <w:rPr>
                <w:rFonts w:ascii="Arial" w:hAnsi="Arial" w:cs="Arial"/>
                <w:sz w:val="18"/>
                <w:lang w:val="en-US" w:eastAsia="zh-CN"/>
              </w:rPr>
              <w:t>_21A</w:t>
            </w:r>
            <w:r w:rsidRPr="000B7844">
              <w:rPr>
                <w:rFonts w:ascii="Arial" w:hAnsi="Arial" w:cs="Arial"/>
                <w:sz w:val="18"/>
                <w:lang w:val="en-US" w:eastAsia="zh-CN"/>
              </w:rPr>
              <w:t>_n257A</w:t>
            </w:r>
          </w:p>
          <w:p w14:paraId="77F9F022"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w:t>
            </w:r>
            <w:r>
              <w:rPr>
                <w:rFonts w:ascii="Arial" w:hAnsi="Arial" w:cs="Arial"/>
                <w:sz w:val="18"/>
                <w:lang w:val="en-US" w:eastAsia="zh-CN"/>
              </w:rPr>
              <w:t>_21A</w:t>
            </w:r>
            <w:r w:rsidRPr="000B7844">
              <w:rPr>
                <w:rFonts w:ascii="Arial" w:hAnsi="Arial" w:cs="Arial"/>
                <w:sz w:val="18"/>
                <w:lang w:val="en-US" w:eastAsia="zh-CN"/>
              </w:rPr>
              <w:t>_n257</w:t>
            </w:r>
            <w:r>
              <w:rPr>
                <w:rFonts w:ascii="Arial" w:hAnsi="Arial" w:cs="Arial"/>
                <w:sz w:val="18"/>
                <w:lang w:val="en-US" w:eastAsia="zh-CN"/>
              </w:rPr>
              <w:t>G</w:t>
            </w:r>
          </w:p>
          <w:p w14:paraId="4A7E51C5"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w:t>
            </w:r>
            <w:r>
              <w:rPr>
                <w:rFonts w:ascii="Arial" w:hAnsi="Arial" w:cs="Arial"/>
                <w:sz w:val="18"/>
                <w:lang w:val="en-US" w:eastAsia="zh-CN"/>
              </w:rPr>
              <w:t>_21A</w:t>
            </w:r>
            <w:r w:rsidRPr="000B7844">
              <w:rPr>
                <w:rFonts w:ascii="Arial" w:hAnsi="Arial" w:cs="Arial"/>
                <w:sz w:val="18"/>
                <w:lang w:val="en-US" w:eastAsia="zh-CN"/>
              </w:rPr>
              <w:t>_n257</w:t>
            </w:r>
            <w:r>
              <w:rPr>
                <w:rFonts w:ascii="Arial" w:hAnsi="Arial" w:cs="Arial"/>
                <w:sz w:val="18"/>
                <w:lang w:val="en-US" w:eastAsia="zh-CN"/>
              </w:rPr>
              <w:t>H</w:t>
            </w:r>
          </w:p>
          <w:p w14:paraId="6B13D180"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w:t>
            </w:r>
            <w:r>
              <w:rPr>
                <w:rFonts w:ascii="Arial" w:hAnsi="Arial" w:cs="Arial"/>
                <w:sz w:val="18"/>
                <w:lang w:val="en-US" w:eastAsia="zh-CN"/>
              </w:rPr>
              <w:t>_21A</w:t>
            </w:r>
            <w:r w:rsidRPr="000B7844">
              <w:rPr>
                <w:rFonts w:ascii="Arial" w:hAnsi="Arial" w:cs="Arial"/>
                <w:sz w:val="18"/>
                <w:lang w:val="en-US" w:eastAsia="zh-CN"/>
              </w:rPr>
              <w:t>_n257</w:t>
            </w:r>
            <w:r>
              <w:rPr>
                <w:rFonts w:ascii="Arial" w:hAnsi="Arial" w:cs="Arial"/>
                <w:sz w:val="18"/>
                <w:lang w:val="en-US" w:eastAsia="zh-CN"/>
              </w:rPr>
              <w:t>I</w:t>
            </w:r>
          </w:p>
          <w:p w14:paraId="7258FAA8"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42A</w:t>
            </w:r>
            <w:r w:rsidRPr="000B7844">
              <w:rPr>
                <w:rFonts w:ascii="Arial" w:hAnsi="Arial" w:cs="Arial"/>
                <w:sz w:val="18"/>
                <w:lang w:val="en-US" w:eastAsia="zh-CN"/>
              </w:rPr>
              <w:t>_n257A</w:t>
            </w:r>
          </w:p>
          <w:p w14:paraId="5A94F33E"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42A</w:t>
            </w:r>
            <w:r w:rsidRPr="000B7844">
              <w:rPr>
                <w:rFonts w:ascii="Arial" w:hAnsi="Arial" w:cs="Arial"/>
                <w:sz w:val="18"/>
                <w:lang w:val="en-US" w:eastAsia="zh-CN"/>
              </w:rPr>
              <w:t>_n257</w:t>
            </w:r>
            <w:r>
              <w:rPr>
                <w:rFonts w:ascii="Arial" w:hAnsi="Arial" w:cs="Arial"/>
                <w:sz w:val="18"/>
                <w:lang w:val="en-US" w:eastAsia="zh-CN"/>
              </w:rPr>
              <w:t>G</w:t>
            </w:r>
          </w:p>
          <w:p w14:paraId="1F44873D"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42A</w:t>
            </w:r>
            <w:r w:rsidRPr="000B7844">
              <w:rPr>
                <w:rFonts w:ascii="Arial" w:hAnsi="Arial" w:cs="Arial"/>
                <w:sz w:val="18"/>
                <w:lang w:val="en-US" w:eastAsia="zh-CN"/>
              </w:rPr>
              <w:t>_n257</w:t>
            </w:r>
            <w:r>
              <w:rPr>
                <w:rFonts w:ascii="Arial" w:hAnsi="Arial" w:cs="Arial"/>
                <w:sz w:val="18"/>
                <w:lang w:val="en-US" w:eastAsia="zh-CN"/>
              </w:rPr>
              <w:t>H</w:t>
            </w:r>
          </w:p>
          <w:p w14:paraId="2304F05A" w14:textId="77777777" w:rsidR="0029178B" w:rsidRPr="000B7844"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42A</w:t>
            </w:r>
            <w:r w:rsidRPr="000B7844">
              <w:rPr>
                <w:rFonts w:ascii="Arial" w:hAnsi="Arial" w:cs="Arial"/>
                <w:sz w:val="18"/>
                <w:lang w:val="en-US" w:eastAsia="zh-CN"/>
              </w:rPr>
              <w:t>_n257</w:t>
            </w:r>
            <w:r>
              <w:rPr>
                <w:rFonts w:ascii="Arial" w:hAnsi="Arial" w:cs="Arial"/>
                <w:sz w:val="18"/>
                <w:lang w:val="en-US" w:eastAsia="zh-CN"/>
              </w:rPr>
              <w:t>I</w:t>
            </w:r>
          </w:p>
        </w:tc>
      </w:tr>
      <w:tr w:rsidR="0029178B" w:rsidRPr="001F078B" w14:paraId="11478672" w14:textId="77777777" w:rsidTr="0029178B">
        <w:trPr>
          <w:trHeight w:val="227"/>
        </w:trPr>
        <w:tc>
          <w:tcPr>
            <w:tcW w:w="3969" w:type="dxa"/>
            <w:shd w:val="clear" w:color="auto" w:fill="auto"/>
            <w:noWrap/>
            <w:tcMar>
              <w:top w:w="28" w:type="dxa"/>
              <w:left w:w="28" w:type="dxa"/>
              <w:bottom w:w="28" w:type="dxa"/>
              <w:right w:w="28" w:type="dxa"/>
            </w:tcMar>
            <w:vAlign w:val="center"/>
          </w:tcPr>
          <w:p w14:paraId="0AEF87D9" w14:textId="77777777" w:rsidR="0029178B" w:rsidRDefault="0029178B" w:rsidP="0029178B">
            <w:pPr>
              <w:pStyle w:val="TAC"/>
              <w:keepNext w:val="0"/>
              <w:rPr>
                <w:rFonts w:cs="Arial"/>
                <w:lang w:eastAsia="zh-CN"/>
              </w:rPr>
            </w:pPr>
            <w:r>
              <w:rPr>
                <w:rFonts w:cs="Arial"/>
                <w:lang w:eastAsia="zh-CN"/>
              </w:rPr>
              <w:t>DC_21A-42A_</w:t>
            </w:r>
            <w:r>
              <w:rPr>
                <w:rFonts w:cs="Arial"/>
                <w:lang w:val="en-US" w:eastAsia="zh-CN"/>
              </w:rPr>
              <w:t>n78A</w:t>
            </w:r>
            <w:r w:rsidRPr="00697F2E">
              <w:rPr>
                <w:rFonts w:cs="Arial"/>
                <w:lang w:eastAsia="ja-JP"/>
              </w:rPr>
              <w:t>-</w:t>
            </w:r>
            <w:r>
              <w:rPr>
                <w:rFonts w:cs="Arial"/>
                <w:lang w:val="en-US" w:eastAsia="zh-CN"/>
              </w:rPr>
              <w:t>n257</w:t>
            </w:r>
            <w:r w:rsidRPr="00697F2E">
              <w:rPr>
                <w:rFonts w:eastAsia="Yu Mincho" w:cs="Arial"/>
                <w:lang w:eastAsia="zh-CN"/>
              </w:rPr>
              <w:t>A</w:t>
            </w:r>
          </w:p>
          <w:p w14:paraId="223B55E4" w14:textId="77777777" w:rsidR="0029178B" w:rsidRDefault="0029178B" w:rsidP="0029178B">
            <w:pPr>
              <w:pStyle w:val="TAC"/>
              <w:keepNext w:val="0"/>
              <w:rPr>
                <w:rFonts w:cs="Arial"/>
                <w:lang w:eastAsia="zh-CN"/>
              </w:rPr>
            </w:pPr>
            <w:r>
              <w:rPr>
                <w:rFonts w:cs="Arial"/>
                <w:lang w:eastAsia="zh-CN"/>
              </w:rPr>
              <w:t>DC_21A-42A_</w:t>
            </w:r>
            <w:r>
              <w:rPr>
                <w:rFonts w:cs="Arial"/>
                <w:lang w:val="en-US" w:eastAsia="zh-CN"/>
              </w:rPr>
              <w:t>n78A</w:t>
            </w:r>
            <w:r w:rsidRPr="00697F2E">
              <w:rPr>
                <w:rFonts w:cs="Arial"/>
                <w:lang w:eastAsia="ja-JP"/>
              </w:rPr>
              <w:t>-</w:t>
            </w:r>
            <w:r>
              <w:rPr>
                <w:rFonts w:cs="Arial"/>
                <w:lang w:val="en-US" w:eastAsia="zh-CN"/>
              </w:rPr>
              <w:t>n257</w:t>
            </w:r>
            <w:r w:rsidRPr="00697F2E">
              <w:rPr>
                <w:rFonts w:eastAsia="Yu Mincho" w:cs="Arial"/>
                <w:lang w:eastAsia="zh-CN"/>
              </w:rPr>
              <w:t>G</w:t>
            </w:r>
          </w:p>
          <w:p w14:paraId="595ADF4C" w14:textId="77777777" w:rsidR="0029178B" w:rsidRDefault="0029178B" w:rsidP="0029178B">
            <w:pPr>
              <w:pStyle w:val="TAC"/>
              <w:keepNext w:val="0"/>
              <w:rPr>
                <w:rFonts w:cs="Arial"/>
                <w:lang w:eastAsia="zh-CN"/>
              </w:rPr>
            </w:pPr>
            <w:r>
              <w:rPr>
                <w:rFonts w:cs="Arial"/>
                <w:lang w:eastAsia="zh-CN"/>
              </w:rPr>
              <w:t>DC_21A-42A_</w:t>
            </w:r>
            <w:r>
              <w:rPr>
                <w:rFonts w:cs="Arial"/>
                <w:lang w:val="en-US" w:eastAsia="zh-CN"/>
              </w:rPr>
              <w:t>n78A</w:t>
            </w:r>
            <w:r w:rsidRPr="00697F2E">
              <w:rPr>
                <w:rFonts w:cs="Arial"/>
                <w:lang w:eastAsia="ja-JP"/>
              </w:rPr>
              <w:t>-</w:t>
            </w:r>
            <w:r>
              <w:rPr>
                <w:rFonts w:cs="Arial"/>
                <w:lang w:val="en-US" w:eastAsia="zh-CN"/>
              </w:rPr>
              <w:t>n257</w:t>
            </w:r>
            <w:r w:rsidRPr="00697F2E">
              <w:rPr>
                <w:rFonts w:eastAsia="Yu Mincho" w:cs="Arial"/>
                <w:lang w:eastAsia="zh-CN"/>
              </w:rPr>
              <w:t>H</w:t>
            </w:r>
          </w:p>
          <w:p w14:paraId="0E354DCA" w14:textId="77777777" w:rsidR="0029178B" w:rsidRPr="00697F2E" w:rsidRDefault="0029178B" w:rsidP="0029178B">
            <w:pPr>
              <w:pStyle w:val="TAC"/>
              <w:keepNext w:val="0"/>
              <w:rPr>
                <w:rFonts w:eastAsia="Yu Mincho" w:cs="Arial"/>
                <w:lang w:eastAsia="zh-CN"/>
              </w:rPr>
            </w:pPr>
            <w:r>
              <w:rPr>
                <w:rFonts w:cs="Arial"/>
                <w:lang w:eastAsia="zh-CN"/>
              </w:rPr>
              <w:t>DC_21A-42A_</w:t>
            </w:r>
            <w:r>
              <w:rPr>
                <w:rFonts w:cs="Arial"/>
                <w:lang w:val="en-US" w:eastAsia="zh-CN"/>
              </w:rPr>
              <w:t>n78A</w:t>
            </w:r>
            <w:r w:rsidRPr="00697F2E">
              <w:rPr>
                <w:rFonts w:cs="Arial"/>
                <w:lang w:eastAsia="ja-JP"/>
              </w:rPr>
              <w:t>-</w:t>
            </w:r>
            <w:r>
              <w:rPr>
                <w:rFonts w:cs="Arial"/>
                <w:lang w:val="en-US" w:eastAsia="zh-CN"/>
              </w:rPr>
              <w:t>n257</w:t>
            </w:r>
            <w:r w:rsidRPr="00697F2E">
              <w:rPr>
                <w:rFonts w:eastAsia="Yu Mincho" w:cs="Arial"/>
                <w:lang w:eastAsia="zh-CN"/>
              </w:rPr>
              <w:t>I</w:t>
            </w:r>
          </w:p>
          <w:p w14:paraId="2DF5F66E" w14:textId="77777777" w:rsidR="0029178B" w:rsidRDefault="0029178B" w:rsidP="0029178B">
            <w:pPr>
              <w:pStyle w:val="TAC"/>
              <w:keepNext w:val="0"/>
              <w:rPr>
                <w:rFonts w:cs="Arial"/>
                <w:lang w:eastAsia="zh-CN"/>
              </w:rPr>
            </w:pPr>
            <w:r>
              <w:rPr>
                <w:rFonts w:cs="Arial"/>
                <w:lang w:eastAsia="zh-CN"/>
              </w:rPr>
              <w:t>DC_21A-42C_</w:t>
            </w:r>
            <w:r>
              <w:rPr>
                <w:rFonts w:cs="Arial"/>
                <w:lang w:val="en-US" w:eastAsia="zh-CN"/>
              </w:rPr>
              <w:t>n78A</w:t>
            </w:r>
            <w:r w:rsidRPr="00697F2E">
              <w:rPr>
                <w:rFonts w:cs="Arial"/>
                <w:lang w:eastAsia="ja-JP"/>
              </w:rPr>
              <w:t>-</w:t>
            </w:r>
            <w:r>
              <w:rPr>
                <w:rFonts w:cs="Arial"/>
                <w:lang w:val="en-US" w:eastAsia="zh-CN"/>
              </w:rPr>
              <w:t>n257</w:t>
            </w:r>
            <w:r w:rsidRPr="00697F2E">
              <w:rPr>
                <w:rFonts w:eastAsia="Yu Mincho" w:cs="Arial"/>
                <w:lang w:eastAsia="zh-CN"/>
              </w:rPr>
              <w:t>A</w:t>
            </w:r>
          </w:p>
          <w:p w14:paraId="4FFBAEB4" w14:textId="77777777" w:rsidR="0029178B" w:rsidRDefault="0029178B" w:rsidP="0029178B">
            <w:pPr>
              <w:pStyle w:val="TAC"/>
              <w:keepNext w:val="0"/>
              <w:rPr>
                <w:rFonts w:cs="Arial"/>
                <w:lang w:eastAsia="zh-CN"/>
              </w:rPr>
            </w:pPr>
            <w:r>
              <w:rPr>
                <w:rFonts w:cs="Arial"/>
                <w:lang w:eastAsia="zh-CN"/>
              </w:rPr>
              <w:t>DC_21A-42C_</w:t>
            </w:r>
            <w:r>
              <w:rPr>
                <w:rFonts w:cs="Arial"/>
                <w:lang w:val="en-US" w:eastAsia="zh-CN"/>
              </w:rPr>
              <w:t>n78A</w:t>
            </w:r>
            <w:r w:rsidRPr="00697F2E">
              <w:rPr>
                <w:rFonts w:cs="Arial"/>
                <w:lang w:eastAsia="ja-JP"/>
              </w:rPr>
              <w:t>-</w:t>
            </w:r>
            <w:r>
              <w:rPr>
                <w:rFonts w:cs="Arial"/>
                <w:lang w:val="en-US" w:eastAsia="zh-CN"/>
              </w:rPr>
              <w:t>n257</w:t>
            </w:r>
            <w:r w:rsidRPr="00697F2E">
              <w:rPr>
                <w:rFonts w:eastAsia="Yu Mincho" w:cs="Arial"/>
                <w:lang w:eastAsia="zh-CN"/>
              </w:rPr>
              <w:t>G</w:t>
            </w:r>
          </w:p>
          <w:p w14:paraId="056A19F1" w14:textId="77777777" w:rsidR="0029178B" w:rsidRDefault="0029178B" w:rsidP="0029178B">
            <w:pPr>
              <w:pStyle w:val="TAC"/>
              <w:keepNext w:val="0"/>
              <w:rPr>
                <w:rFonts w:cs="Arial"/>
                <w:lang w:eastAsia="zh-CN"/>
              </w:rPr>
            </w:pPr>
            <w:r>
              <w:rPr>
                <w:rFonts w:cs="Arial"/>
                <w:lang w:eastAsia="zh-CN"/>
              </w:rPr>
              <w:t>DC_21A-42C_</w:t>
            </w:r>
            <w:r>
              <w:rPr>
                <w:rFonts w:cs="Arial"/>
                <w:lang w:val="en-US" w:eastAsia="zh-CN"/>
              </w:rPr>
              <w:t>n78A</w:t>
            </w:r>
            <w:r w:rsidRPr="00697F2E">
              <w:rPr>
                <w:rFonts w:cs="Arial"/>
                <w:lang w:eastAsia="ja-JP"/>
              </w:rPr>
              <w:t>-</w:t>
            </w:r>
            <w:r>
              <w:rPr>
                <w:rFonts w:cs="Arial"/>
                <w:lang w:val="en-US" w:eastAsia="zh-CN"/>
              </w:rPr>
              <w:t>n257</w:t>
            </w:r>
            <w:r w:rsidRPr="00697F2E">
              <w:rPr>
                <w:rFonts w:eastAsia="Yu Mincho" w:cs="Arial"/>
                <w:lang w:eastAsia="zh-CN"/>
              </w:rPr>
              <w:t>H</w:t>
            </w:r>
          </w:p>
          <w:p w14:paraId="5271F144" w14:textId="77777777" w:rsidR="0029178B" w:rsidRDefault="0029178B" w:rsidP="0029178B">
            <w:pPr>
              <w:pStyle w:val="TAC"/>
              <w:keepNext w:val="0"/>
              <w:rPr>
                <w:rFonts w:cs="Arial"/>
                <w:lang w:eastAsia="zh-CN"/>
              </w:rPr>
            </w:pPr>
            <w:r>
              <w:rPr>
                <w:rFonts w:cs="Arial"/>
                <w:lang w:eastAsia="zh-CN"/>
              </w:rPr>
              <w:t>DC_21A-42C_</w:t>
            </w:r>
            <w:r>
              <w:rPr>
                <w:rFonts w:cs="Arial"/>
                <w:lang w:val="en-US" w:eastAsia="zh-CN"/>
              </w:rPr>
              <w:t>n78A</w:t>
            </w:r>
            <w:r w:rsidRPr="00697F2E">
              <w:rPr>
                <w:rFonts w:cs="Arial"/>
                <w:lang w:eastAsia="ja-JP"/>
              </w:rPr>
              <w:t>-</w:t>
            </w:r>
            <w:r>
              <w:rPr>
                <w:rFonts w:cs="Arial"/>
                <w:lang w:val="en-US" w:eastAsia="zh-CN"/>
              </w:rPr>
              <w:t>n257</w:t>
            </w:r>
            <w:r w:rsidRPr="00697F2E">
              <w:rPr>
                <w:rFonts w:eastAsia="Yu Mincho" w:cs="Arial"/>
                <w:lang w:eastAsia="zh-CN"/>
              </w:rPr>
              <w:t>I</w:t>
            </w:r>
          </w:p>
        </w:tc>
        <w:tc>
          <w:tcPr>
            <w:tcW w:w="3969" w:type="dxa"/>
            <w:tcMar>
              <w:top w:w="28" w:type="dxa"/>
              <w:left w:w="28" w:type="dxa"/>
              <w:bottom w:w="28" w:type="dxa"/>
              <w:right w:w="28" w:type="dxa"/>
            </w:tcMar>
            <w:vAlign w:val="center"/>
          </w:tcPr>
          <w:p w14:paraId="784198D0"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w:t>
            </w:r>
            <w:r>
              <w:rPr>
                <w:rFonts w:ascii="Arial" w:hAnsi="Arial" w:cs="Arial"/>
                <w:sz w:val="18"/>
                <w:lang w:val="en-US" w:eastAsia="zh-CN"/>
              </w:rPr>
              <w:t>_21A_n78</w:t>
            </w:r>
            <w:r w:rsidRPr="000B7844">
              <w:rPr>
                <w:rFonts w:ascii="Arial" w:hAnsi="Arial" w:cs="Arial"/>
                <w:sz w:val="18"/>
                <w:lang w:val="en-US" w:eastAsia="zh-CN"/>
              </w:rPr>
              <w:t>A</w:t>
            </w:r>
          </w:p>
          <w:p w14:paraId="07905EF9"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w:t>
            </w:r>
            <w:r>
              <w:rPr>
                <w:rFonts w:ascii="Arial" w:hAnsi="Arial" w:cs="Arial"/>
                <w:sz w:val="18"/>
                <w:lang w:val="en-US" w:eastAsia="zh-CN"/>
              </w:rPr>
              <w:t>_21A</w:t>
            </w:r>
            <w:r w:rsidRPr="000B7844">
              <w:rPr>
                <w:rFonts w:ascii="Arial" w:hAnsi="Arial" w:cs="Arial"/>
                <w:sz w:val="18"/>
                <w:lang w:val="en-US" w:eastAsia="zh-CN"/>
              </w:rPr>
              <w:t>_n257A</w:t>
            </w:r>
          </w:p>
          <w:p w14:paraId="4898303A"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w:t>
            </w:r>
            <w:r>
              <w:rPr>
                <w:rFonts w:ascii="Arial" w:hAnsi="Arial" w:cs="Arial"/>
                <w:sz w:val="18"/>
                <w:lang w:val="en-US" w:eastAsia="zh-CN"/>
              </w:rPr>
              <w:t>_21A</w:t>
            </w:r>
            <w:r w:rsidRPr="000B7844">
              <w:rPr>
                <w:rFonts w:ascii="Arial" w:hAnsi="Arial" w:cs="Arial"/>
                <w:sz w:val="18"/>
                <w:lang w:val="en-US" w:eastAsia="zh-CN"/>
              </w:rPr>
              <w:t>_n257</w:t>
            </w:r>
            <w:r>
              <w:rPr>
                <w:rFonts w:ascii="Arial" w:hAnsi="Arial" w:cs="Arial"/>
                <w:sz w:val="18"/>
                <w:lang w:val="en-US" w:eastAsia="zh-CN"/>
              </w:rPr>
              <w:t>G</w:t>
            </w:r>
          </w:p>
          <w:p w14:paraId="117EFCA3"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w:t>
            </w:r>
            <w:r>
              <w:rPr>
                <w:rFonts w:ascii="Arial" w:hAnsi="Arial" w:cs="Arial"/>
                <w:sz w:val="18"/>
                <w:lang w:val="en-US" w:eastAsia="zh-CN"/>
              </w:rPr>
              <w:t>_21A</w:t>
            </w:r>
            <w:r w:rsidRPr="000B7844">
              <w:rPr>
                <w:rFonts w:ascii="Arial" w:hAnsi="Arial" w:cs="Arial"/>
                <w:sz w:val="18"/>
                <w:lang w:val="en-US" w:eastAsia="zh-CN"/>
              </w:rPr>
              <w:t>_n257</w:t>
            </w:r>
            <w:r>
              <w:rPr>
                <w:rFonts w:ascii="Arial" w:hAnsi="Arial" w:cs="Arial"/>
                <w:sz w:val="18"/>
                <w:lang w:val="en-US" w:eastAsia="zh-CN"/>
              </w:rPr>
              <w:t>H</w:t>
            </w:r>
          </w:p>
          <w:p w14:paraId="4FAEAB57"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w:t>
            </w:r>
            <w:r>
              <w:rPr>
                <w:rFonts w:ascii="Arial" w:hAnsi="Arial" w:cs="Arial"/>
                <w:sz w:val="18"/>
                <w:lang w:val="en-US" w:eastAsia="zh-CN"/>
              </w:rPr>
              <w:t>_21A</w:t>
            </w:r>
            <w:r w:rsidRPr="000B7844">
              <w:rPr>
                <w:rFonts w:ascii="Arial" w:hAnsi="Arial" w:cs="Arial"/>
                <w:sz w:val="18"/>
                <w:lang w:val="en-US" w:eastAsia="zh-CN"/>
              </w:rPr>
              <w:t>_n257</w:t>
            </w:r>
            <w:r>
              <w:rPr>
                <w:rFonts w:ascii="Arial" w:hAnsi="Arial" w:cs="Arial"/>
                <w:sz w:val="18"/>
                <w:lang w:val="en-US" w:eastAsia="zh-CN"/>
              </w:rPr>
              <w:t>I</w:t>
            </w:r>
          </w:p>
          <w:p w14:paraId="7AF0164C"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42A</w:t>
            </w:r>
            <w:r w:rsidRPr="000B7844">
              <w:rPr>
                <w:rFonts w:ascii="Arial" w:hAnsi="Arial" w:cs="Arial"/>
                <w:sz w:val="18"/>
                <w:lang w:val="en-US" w:eastAsia="zh-CN"/>
              </w:rPr>
              <w:t>_n257A</w:t>
            </w:r>
          </w:p>
          <w:p w14:paraId="67945ED0"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42A</w:t>
            </w:r>
            <w:r w:rsidRPr="000B7844">
              <w:rPr>
                <w:rFonts w:ascii="Arial" w:hAnsi="Arial" w:cs="Arial"/>
                <w:sz w:val="18"/>
                <w:lang w:val="en-US" w:eastAsia="zh-CN"/>
              </w:rPr>
              <w:t>_n257</w:t>
            </w:r>
            <w:r>
              <w:rPr>
                <w:rFonts w:ascii="Arial" w:hAnsi="Arial" w:cs="Arial"/>
                <w:sz w:val="18"/>
                <w:lang w:val="en-US" w:eastAsia="zh-CN"/>
              </w:rPr>
              <w:t>G</w:t>
            </w:r>
          </w:p>
          <w:p w14:paraId="42063F7C"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42A</w:t>
            </w:r>
            <w:r w:rsidRPr="000B7844">
              <w:rPr>
                <w:rFonts w:ascii="Arial" w:hAnsi="Arial" w:cs="Arial"/>
                <w:sz w:val="18"/>
                <w:lang w:val="en-US" w:eastAsia="zh-CN"/>
              </w:rPr>
              <w:t>_n257</w:t>
            </w:r>
            <w:r>
              <w:rPr>
                <w:rFonts w:ascii="Arial" w:hAnsi="Arial" w:cs="Arial"/>
                <w:sz w:val="18"/>
                <w:lang w:val="en-US" w:eastAsia="zh-CN"/>
              </w:rPr>
              <w:t>H</w:t>
            </w:r>
          </w:p>
          <w:p w14:paraId="04BE3D6F" w14:textId="77777777" w:rsidR="0029178B" w:rsidRPr="000B7844"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42A</w:t>
            </w:r>
            <w:r w:rsidRPr="000B7844">
              <w:rPr>
                <w:rFonts w:ascii="Arial" w:hAnsi="Arial" w:cs="Arial"/>
                <w:sz w:val="18"/>
                <w:lang w:val="en-US" w:eastAsia="zh-CN"/>
              </w:rPr>
              <w:t>_n257</w:t>
            </w:r>
            <w:r>
              <w:rPr>
                <w:rFonts w:ascii="Arial" w:hAnsi="Arial" w:cs="Arial"/>
                <w:sz w:val="18"/>
                <w:lang w:val="en-US" w:eastAsia="zh-CN"/>
              </w:rPr>
              <w:t>I</w:t>
            </w:r>
          </w:p>
        </w:tc>
      </w:tr>
      <w:tr w:rsidR="0029178B" w:rsidRPr="001F078B" w14:paraId="005A71D5" w14:textId="77777777" w:rsidTr="0029178B">
        <w:trPr>
          <w:trHeight w:val="227"/>
        </w:trPr>
        <w:tc>
          <w:tcPr>
            <w:tcW w:w="3969" w:type="dxa"/>
            <w:shd w:val="clear" w:color="auto" w:fill="auto"/>
            <w:noWrap/>
            <w:tcMar>
              <w:top w:w="28" w:type="dxa"/>
              <w:left w:w="28" w:type="dxa"/>
              <w:bottom w:w="28" w:type="dxa"/>
              <w:right w:w="28" w:type="dxa"/>
            </w:tcMar>
            <w:vAlign w:val="center"/>
          </w:tcPr>
          <w:p w14:paraId="7FFD82F3" w14:textId="77777777" w:rsidR="0029178B" w:rsidRDefault="0029178B" w:rsidP="0029178B">
            <w:pPr>
              <w:pStyle w:val="TAC"/>
              <w:keepNext w:val="0"/>
              <w:rPr>
                <w:rFonts w:cs="Arial"/>
                <w:lang w:eastAsia="zh-CN"/>
              </w:rPr>
            </w:pPr>
            <w:r>
              <w:rPr>
                <w:rFonts w:cs="Arial"/>
                <w:lang w:eastAsia="zh-CN"/>
              </w:rPr>
              <w:t>DC_21A-42A_</w:t>
            </w:r>
            <w:r>
              <w:rPr>
                <w:rFonts w:cs="Arial"/>
                <w:lang w:val="en-US" w:eastAsia="zh-CN"/>
              </w:rPr>
              <w:t>n79A</w:t>
            </w:r>
            <w:r w:rsidRPr="00697F2E">
              <w:rPr>
                <w:rFonts w:cs="Arial"/>
                <w:lang w:eastAsia="ja-JP"/>
              </w:rPr>
              <w:t>-</w:t>
            </w:r>
            <w:r>
              <w:rPr>
                <w:rFonts w:cs="Arial"/>
                <w:lang w:val="en-US" w:eastAsia="zh-CN"/>
              </w:rPr>
              <w:t>n257</w:t>
            </w:r>
            <w:r w:rsidRPr="00697F2E">
              <w:rPr>
                <w:rFonts w:eastAsia="Yu Mincho" w:cs="Arial"/>
                <w:lang w:eastAsia="zh-CN"/>
              </w:rPr>
              <w:t>A</w:t>
            </w:r>
          </w:p>
          <w:p w14:paraId="3B95A5AE" w14:textId="77777777" w:rsidR="0029178B" w:rsidRDefault="0029178B" w:rsidP="0029178B">
            <w:pPr>
              <w:pStyle w:val="TAC"/>
              <w:keepNext w:val="0"/>
              <w:rPr>
                <w:rFonts w:cs="Arial"/>
                <w:lang w:eastAsia="zh-CN"/>
              </w:rPr>
            </w:pPr>
            <w:r>
              <w:rPr>
                <w:rFonts w:cs="Arial"/>
                <w:lang w:eastAsia="zh-CN"/>
              </w:rPr>
              <w:t>DC_21A-42A_</w:t>
            </w:r>
            <w:r>
              <w:rPr>
                <w:rFonts w:cs="Arial"/>
                <w:lang w:val="en-US" w:eastAsia="zh-CN"/>
              </w:rPr>
              <w:t>n79A</w:t>
            </w:r>
            <w:r w:rsidRPr="00697F2E">
              <w:rPr>
                <w:rFonts w:cs="Arial"/>
                <w:lang w:eastAsia="ja-JP"/>
              </w:rPr>
              <w:t>-</w:t>
            </w:r>
            <w:r>
              <w:rPr>
                <w:rFonts w:cs="Arial"/>
                <w:lang w:val="en-US" w:eastAsia="zh-CN"/>
              </w:rPr>
              <w:t>n257</w:t>
            </w:r>
            <w:r w:rsidRPr="00697F2E">
              <w:rPr>
                <w:rFonts w:eastAsia="Yu Mincho" w:cs="Arial"/>
                <w:lang w:eastAsia="zh-CN"/>
              </w:rPr>
              <w:t>G</w:t>
            </w:r>
          </w:p>
          <w:p w14:paraId="7701D25C" w14:textId="77777777" w:rsidR="0029178B" w:rsidRDefault="0029178B" w:rsidP="0029178B">
            <w:pPr>
              <w:pStyle w:val="TAC"/>
              <w:keepNext w:val="0"/>
              <w:rPr>
                <w:rFonts w:cs="Arial"/>
                <w:lang w:eastAsia="zh-CN"/>
              </w:rPr>
            </w:pPr>
            <w:r>
              <w:rPr>
                <w:rFonts w:cs="Arial"/>
                <w:lang w:eastAsia="zh-CN"/>
              </w:rPr>
              <w:t>DC_21A-42A_</w:t>
            </w:r>
            <w:r>
              <w:rPr>
                <w:rFonts w:cs="Arial"/>
                <w:lang w:val="en-US" w:eastAsia="zh-CN"/>
              </w:rPr>
              <w:t>n79A</w:t>
            </w:r>
            <w:r w:rsidRPr="00697F2E">
              <w:rPr>
                <w:rFonts w:cs="Arial"/>
                <w:lang w:eastAsia="ja-JP"/>
              </w:rPr>
              <w:t>-</w:t>
            </w:r>
            <w:r>
              <w:rPr>
                <w:rFonts w:cs="Arial"/>
                <w:lang w:val="en-US" w:eastAsia="zh-CN"/>
              </w:rPr>
              <w:t>n257</w:t>
            </w:r>
            <w:r w:rsidRPr="00697F2E">
              <w:rPr>
                <w:rFonts w:eastAsia="Yu Mincho" w:cs="Arial"/>
                <w:lang w:eastAsia="zh-CN"/>
              </w:rPr>
              <w:t>H</w:t>
            </w:r>
          </w:p>
          <w:p w14:paraId="1BEFFE92" w14:textId="77777777" w:rsidR="0029178B" w:rsidRPr="00697F2E" w:rsidRDefault="0029178B" w:rsidP="0029178B">
            <w:pPr>
              <w:pStyle w:val="TAC"/>
              <w:keepNext w:val="0"/>
              <w:rPr>
                <w:rFonts w:eastAsia="Yu Mincho" w:cs="Arial"/>
                <w:lang w:eastAsia="zh-CN"/>
              </w:rPr>
            </w:pPr>
            <w:r>
              <w:rPr>
                <w:rFonts w:cs="Arial"/>
                <w:lang w:eastAsia="zh-CN"/>
              </w:rPr>
              <w:t>DC_21A-42A_</w:t>
            </w:r>
            <w:r>
              <w:rPr>
                <w:rFonts w:cs="Arial"/>
                <w:lang w:val="en-US" w:eastAsia="zh-CN"/>
              </w:rPr>
              <w:t>n79A</w:t>
            </w:r>
            <w:r w:rsidRPr="00697F2E">
              <w:rPr>
                <w:rFonts w:cs="Arial"/>
                <w:lang w:eastAsia="ja-JP"/>
              </w:rPr>
              <w:t>-</w:t>
            </w:r>
            <w:r>
              <w:rPr>
                <w:rFonts w:cs="Arial"/>
                <w:lang w:val="en-US" w:eastAsia="zh-CN"/>
              </w:rPr>
              <w:t>n257</w:t>
            </w:r>
            <w:r w:rsidRPr="00697F2E">
              <w:rPr>
                <w:rFonts w:eastAsia="Yu Mincho" w:cs="Arial"/>
                <w:lang w:eastAsia="zh-CN"/>
              </w:rPr>
              <w:t>I</w:t>
            </w:r>
          </w:p>
          <w:p w14:paraId="6105F749" w14:textId="77777777" w:rsidR="0029178B" w:rsidRDefault="0029178B" w:rsidP="0029178B">
            <w:pPr>
              <w:pStyle w:val="TAC"/>
              <w:keepNext w:val="0"/>
              <w:rPr>
                <w:rFonts w:cs="Arial"/>
                <w:lang w:eastAsia="zh-CN"/>
              </w:rPr>
            </w:pPr>
            <w:r>
              <w:rPr>
                <w:rFonts w:cs="Arial"/>
                <w:lang w:eastAsia="zh-CN"/>
              </w:rPr>
              <w:t>DC_21A-42C_</w:t>
            </w:r>
            <w:r>
              <w:rPr>
                <w:rFonts w:cs="Arial"/>
                <w:lang w:val="en-US" w:eastAsia="zh-CN"/>
              </w:rPr>
              <w:t>n79A</w:t>
            </w:r>
            <w:r w:rsidRPr="00697F2E">
              <w:rPr>
                <w:rFonts w:cs="Arial"/>
                <w:lang w:eastAsia="ja-JP"/>
              </w:rPr>
              <w:t>-</w:t>
            </w:r>
            <w:r>
              <w:rPr>
                <w:rFonts w:cs="Arial"/>
                <w:lang w:val="en-US" w:eastAsia="zh-CN"/>
              </w:rPr>
              <w:t>n257</w:t>
            </w:r>
            <w:r w:rsidRPr="00697F2E">
              <w:rPr>
                <w:rFonts w:eastAsia="Yu Mincho" w:cs="Arial"/>
                <w:lang w:eastAsia="zh-CN"/>
              </w:rPr>
              <w:t>A</w:t>
            </w:r>
          </w:p>
          <w:p w14:paraId="3CEC99F7" w14:textId="77777777" w:rsidR="0029178B" w:rsidRDefault="0029178B" w:rsidP="0029178B">
            <w:pPr>
              <w:pStyle w:val="TAC"/>
              <w:keepNext w:val="0"/>
              <w:rPr>
                <w:rFonts w:cs="Arial"/>
                <w:lang w:eastAsia="zh-CN"/>
              </w:rPr>
            </w:pPr>
            <w:r>
              <w:rPr>
                <w:rFonts w:cs="Arial"/>
                <w:lang w:eastAsia="zh-CN"/>
              </w:rPr>
              <w:t>DC_21A-42C_</w:t>
            </w:r>
            <w:r>
              <w:rPr>
                <w:rFonts w:cs="Arial"/>
                <w:lang w:val="en-US" w:eastAsia="zh-CN"/>
              </w:rPr>
              <w:t>n79A</w:t>
            </w:r>
            <w:r w:rsidRPr="00697F2E">
              <w:rPr>
                <w:rFonts w:cs="Arial"/>
                <w:lang w:eastAsia="ja-JP"/>
              </w:rPr>
              <w:t>-</w:t>
            </w:r>
            <w:r>
              <w:rPr>
                <w:rFonts w:cs="Arial"/>
                <w:lang w:val="en-US" w:eastAsia="zh-CN"/>
              </w:rPr>
              <w:t>n257</w:t>
            </w:r>
            <w:r w:rsidRPr="00697F2E">
              <w:rPr>
                <w:rFonts w:eastAsia="Yu Mincho" w:cs="Arial"/>
                <w:lang w:eastAsia="zh-CN"/>
              </w:rPr>
              <w:t>G</w:t>
            </w:r>
          </w:p>
          <w:p w14:paraId="5BDB6887" w14:textId="77777777" w:rsidR="0029178B" w:rsidRDefault="0029178B" w:rsidP="0029178B">
            <w:pPr>
              <w:pStyle w:val="TAC"/>
              <w:keepNext w:val="0"/>
              <w:rPr>
                <w:rFonts w:cs="Arial"/>
                <w:lang w:eastAsia="zh-CN"/>
              </w:rPr>
            </w:pPr>
            <w:r>
              <w:rPr>
                <w:rFonts w:cs="Arial"/>
                <w:lang w:eastAsia="zh-CN"/>
              </w:rPr>
              <w:t>DC_21A-42C_</w:t>
            </w:r>
            <w:r>
              <w:rPr>
                <w:rFonts w:cs="Arial"/>
                <w:lang w:val="en-US" w:eastAsia="zh-CN"/>
              </w:rPr>
              <w:t>n79A</w:t>
            </w:r>
            <w:r w:rsidRPr="00697F2E">
              <w:rPr>
                <w:rFonts w:cs="Arial"/>
                <w:lang w:eastAsia="ja-JP"/>
              </w:rPr>
              <w:t>-</w:t>
            </w:r>
            <w:r>
              <w:rPr>
                <w:rFonts w:cs="Arial"/>
                <w:lang w:val="en-US" w:eastAsia="zh-CN"/>
              </w:rPr>
              <w:t>n257</w:t>
            </w:r>
            <w:r w:rsidRPr="00697F2E">
              <w:rPr>
                <w:rFonts w:eastAsia="Yu Mincho" w:cs="Arial"/>
                <w:lang w:eastAsia="zh-CN"/>
              </w:rPr>
              <w:t>H</w:t>
            </w:r>
          </w:p>
          <w:p w14:paraId="0B45EE0B" w14:textId="77777777" w:rsidR="0029178B" w:rsidRDefault="0029178B" w:rsidP="0029178B">
            <w:pPr>
              <w:pStyle w:val="TAC"/>
              <w:keepNext w:val="0"/>
              <w:rPr>
                <w:rFonts w:cs="Arial"/>
                <w:lang w:eastAsia="zh-CN"/>
              </w:rPr>
            </w:pPr>
            <w:r>
              <w:rPr>
                <w:rFonts w:cs="Arial"/>
                <w:lang w:eastAsia="zh-CN"/>
              </w:rPr>
              <w:t>DC_21A-42C_</w:t>
            </w:r>
            <w:r>
              <w:rPr>
                <w:rFonts w:cs="Arial"/>
                <w:lang w:val="en-US" w:eastAsia="zh-CN"/>
              </w:rPr>
              <w:t>n79A</w:t>
            </w:r>
            <w:r w:rsidRPr="00697F2E">
              <w:rPr>
                <w:rFonts w:cs="Arial"/>
                <w:lang w:eastAsia="ja-JP"/>
              </w:rPr>
              <w:t>-</w:t>
            </w:r>
            <w:r>
              <w:rPr>
                <w:rFonts w:cs="Arial"/>
                <w:lang w:val="en-US" w:eastAsia="zh-CN"/>
              </w:rPr>
              <w:t>n257</w:t>
            </w:r>
            <w:r w:rsidRPr="00697F2E">
              <w:rPr>
                <w:rFonts w:eastAsia="Yu Mincho" w:cs="Arial"/>
                <w:lang w:eastAsia="zh-CN"/>
              </w:rPr>
              <w:t>I</w:t>
            </w:r>
          </w:p>
        </w:tc>
        <w:tc>
          <w:tcPr>
            <w:tcW w:w="3969" w:type="dxa"/>
            <w:tcMar>
              <w:top w:w="28" w:type="dxa"/>
              <w:left w:w="28" w:type="dxa"/>
              <w:bottom w:w="28" w:type="dxa"/>
              <w:right w:w="28" w:type="dxa"/>
            </w:tcMar>
            <w:vAlign w:val="center"/>
          </w:tcPr>
          <w:p w14:paraId="14C9DE29"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w:t>
            </w:r>
            <w:r>
              <w:rPr>
                <w:rFonts w:ascii="Arial" w:hAnsi="Arial" w:cs="Arial"/>
                <w:sz w:val="18"/>
                <w:lang w:val="en-US" w:eastAsia="zh-CN"/>
              </w:rPr>
              <w:t>_21A_n79</w:t>
            </w:r>
            <w:r w:rsidRPr="000B7844">
              <w:rPr>
                <w:rFonts w:ascii="Arial" w:hAnsi="Arial" w:cs="Arial"/>
                <w:sz w:val="18"/>
                <w:lang w:val="en-US" w:eastAsia="zh-CN"/>
              </w:rPr>
              <w:t>A</w:t>
            </w:r>
          </w:p>
          <w:p w14:paraId="1F5C8D49"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w:t>
            </w:r>
            <w:r>
              <w:rPr>
                <w:rFonts w:ascii="Arial" w:hAnsi="Arial" w:cs="Arial"/>
                <w:sz w:val="18"/>
                <w:lang w:val="en-US" w:eastAsia="zh-CN"/>
              </w:rPr>
              <w:t>_21A</w:t>
            </w:r>
            <w:r w:rsidRPr="000B7844">
              <w:rPr>
                <w:rFonts w:ascii="Arial" w:hAnsi="Arial" w:cs="Arial"/>
                <w:sz w:val="18"/>
                <w:lang w:val="en-US" w:eastAsia="zh-CN"/>
              </w:rPr>
              <w:t>_n257A</w:t>
            </w:r>
          </w:p>
          <w:p w14:paraId="3CA4DA73"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w:t>
            </w:r>
            <w:r>
              <w:rPr>
                <w:rFonts w:ascii="Arial" w:hAnsi="Arial" w:cs="Arial"/>
                <w:sz w:val="18"/>
                <w:lang w:val="en-US" w:eastAsia="zh-CN"/>
              </w:rPr>
              <w:t>_21A</w:t>
            </w:r>
            <w:r w:rsidRPr="000B7844">
              <w:rPr>
                <w:rFonts w:ascii="Arial" w:hAnsi="Arial" w:cs="Arial"/>
                <w:sz w:val="18"/>
                <w:lang w:val="en-US" w:eastAsia="zh-CN"/>
              </w:rPr>
              <w:t>_n257</w:t>
            </w:r>
            <w:r>
              <w:rPr>
                <w:rFonts w:ascii="Arial" w:hAnsi="Arial" w:cs="Arial"/>
                <w:sz w:val="18"/>
                <w:lang w:val="en-US" w:eastAsia="zh-CN"/>
              </w:rPr>
              <w:t>G</w:t>
            </w:r>
          </w:p>
          <w:p w14:paraId="1B5D38B5"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w:t>
            </w:r>
            <w:r>
              <w:rPr>
                <w:rFonts w:ascii="Arial" w:hAnsi="Arial" w:cs="Arial"/>
                <w:sz w:val="18"/>
                <w:lang w:val="en-US" w:eastAsia="zh-CN"/>
              </w:rPr>
              <w:t>_21A</w:t>
            </w:r>
            <w:r w:rsidRPr="000B7844">
              <w:rPr>
                <w:rFonts w:ascii="Arial" w:hAnsi="Arial" w:cs="Arial"/>
                <w:sz w:val="18"/>
                <w:lang w:val="en-US" w:eastAsia="zh-CN"/>
              </w:rPr>
              <w:t>_n257</w:t>
            </w:r>
            <w:r>
              <w:rPr>
                <w:rFonts w:ascii="Arial" w:hAnsi="Arial" w:cs="Arial"/>
                <w:sz w:val="18"/>
                <w:lang w:val="en-US" w:eastAsia="zh-CN"/>
              </w:rPr>
              <w:t>H</w:t>
            </w:r>
          </w:p>
          <w:p w14:paraId="625543CE"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w:t>
            </w:r>
            <w:r>
              <w:rPr>
                <w:rFonts w:ascii="Arial" w:hAnsi="Arial" w:cs="Arial"/>
                <w:sz w:val="18"/>
                <w:lang w:val="en-US" w:eastAsia="zh-CN"/>
              </w:rPr>
              <w:t>_21A</w:t>
            </w:r>
            <w:r w:rsidRPr="000B7844">
              <w:rPr>
                <w:rFonts w:ascii="Arial" w:hAnsi="Arial" w:cs="Arial"/>
                <w:sz w:val="18"/>
                <w:lang w:val="en-US" w:eastAsia="zh-CN"/>
              </w:rPr>
              <w:t>_n257</w:t>
            </w:r>
            <w:r>
              <w:rPr>
                <w:rFonts w:ascii="Arial" w:hAnsi="Arial" w:cs="Arial"/>
                <w:sz w:val="18"/>
                <w:lang w:val="en-US" w:eastAsia="zh-CN"/>
              </w:rPr>
              <w:t>I</w:t>
            </w:r>
          </w:p>
          <w:p w14:paraId="7C171DAF"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42A</w:t>
            </w:r>
            <w:r w:rsidRPr="000B7844">
              <w:rPr>
                <w:rFonts w:ascii="Arial" w:hAnsi="Arial" w:cs="Arial"/>
                <w:sz w:val="18"/>
                <w:lang w:val="en-US" w:eastAsia="zh-CN"/>
              </w:rPr>
              <w:t>_n257A</w:t>
            </w:r>
          </w:p>
          <w:p w14:paraId="1DDAB957"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42A</w:t>
            </w:r>
            <w:r w:rsidRPr="000B7844">
              <w:rPr>
                <w:rFonts w:ascii="Arial" w:hAnsi="Arial" w:cs="Arial"/>
                <w:sz w:val="18"/>
                <w:lang w:val="en-US" w:eastAsia="zh-CN"/>
              </w:rPr>
              <w:t>_n257</w:t>
            </w:r>
            <w:r>
              <w:rPr>
                <w:rFonts w:ascii="Arial" w:hAnsi="Arial" w:cs="Arial"/>
                <w:sz w:val="18"/>
                <w:lang w:val="en-US" w:eastAsia="zh-CN"/>
              </w:rPr>
              <w:t>G</w:t>
            </w:r>
          </w:p>
          <w:p w14:paraId="6B04EE55" w14:textId="77777777" w:rsidR="0029178B"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42A</w:t>
            </w:r>
            <w:r w:rsidRPr="000B7844">
              <w:rPr>
                <w:rFonts w:ascii="Arial" w:hAnsi="Arial" w:cs="Arial"/>
                <w:sz w:val="18"/>
                <w:lang w:val="en-US" w:eastAsia="zh-CN"/>
              </w:rPr>
              <w:t>_n257</w:t>
            </w:r>
            <w:r>
              <w:rPr>
                <w:rFonts w:ascii="Arial" w:hAnsi="Arial" w:cs="Arial"/>
                <w:sz w:val="18"/>
                <w:lang w:val="en-US" w:eastAsia="zh-CN"/>
              </w:rPr>
              <w:t>H</w:t>
            </w:r>
          </w:p>
          <w:p w14:paraId="373827C5" w14:textId="77777777" w:rsidR="0029178B" w:rsidRPr="000B7844" w:rsidRDefault="0029178B" w:rsidP="0029178B">
            <w:pPr>
              <w:keepNext/>
              <w:keepLines/>
              <w:spacing w:after="0"/>
              <w:jc w:val="center"/>
              <w:rPr>
                <w:rFonts w:ascii="Arial" w:hAnsi="Arial" w:cs="Arial"/>
                <w:sz w:val="18"/>
                <w:lang w:val="en-US" w:eastAsia="zh-CN"/>
              </w:rPr>
            </w:pPr>
            <w:r w:rsidRPr="000B7844">
              <w:rPr>
                <w:rFonts w:ascii="Arial" w:hAnsi="Arial" w:cs="Arial"/>
                <w:sz w:val="18"/>
                <w:lang w:val="en-US" w:eastAsia="zh-CN"/>
              </w:rPr>
              <w:t>DC_</w:t>
            </w:r>
            <w:r>
              <w:rPr>
                <w:rFonts w:ascii="Arial" w:hAnsi="Arial" w:cs="Arial"/>
                <w:sz w:val="18"/>
                <w:lang w:val="en-US" w:eastAsia="zh-CN"/>
              </w:rPr>
              <w:t>42A</w:t>
            </w:r>
            <w:r w:rsidRPr="000B7844">
              <w:rPr>
                <w:rFonts w:ascii="Arial" w:hAnsi="Arial" w:cs="Arial"/>
                <w:sz w:val="18"/>
                <w:lang w:val="en-US" w:eastAsia="zh-CN"/>
              </w:rPr>
              <w:t>_n257</w:t>
            </w:r>
            <w:r>
              <w:rPr>
                <w:rFonts w:ascii="Arial" w:hAnsi="Arial" w:cs="Arial"/>
                <w:sz w:val="18"/>
                <w:lang w:val="en-US" w:eastAsia="zh-CN"/>
              </w:rPr>
              <w:t>I</w:t>
            </w:r>
          </w:p>
        </w:tc>
      </w:tr>
      <w:tr w:rsidR="0029178B" w:rsidRPr="001F078B" w14:paraId="6F6DA693" w14:textId="77777777" w:rsidTr="0029178B">
        <w:trPr>
          <w:trHeight w:val="227"/>
        </w:trPr>
        <w:tc>
          <w:tcPr>
            <w:tcW w:w="3969" w:type="dxa"/>
            <w:shd w:val="clear" w:color="auto" w:fill="auto"/>
            <w:noWrap/>
            <w:tcMar>
              <w:top w:w="28" w:type="dxa"/>
              <w:left w:w="28" w:type="dxa"/>
              <w:bottom w:w="28" w:type="dxa"/>
              <w:right w:w="28" w:type="dxa"/>
            </w:tcMar>
            <w:vAlign w:val="center"/>
          </w:tcPr>
          <w:p w14:paraId="28CDB3E0" w14:textId="77777777" w:rsidR="0029178B" w:rsidRPr="0029178B" w:rsidRDefault="0029178B" w:rsidP="0029178B">
            <w:pPr>
              <w:pStyle w:val="TAC"/>
              <w:rPr>
                <w:rFonts w:eastAsia="宋体"/>
                <w:b/>
                <w:lang w:eastAsia="zh-CN"/>
              </w:rPr>
            </w:pPr>
            <w:r w:rsidRPr="00242892">
              <w:rPr>
                <w:lang w:eastAsia="zh-CN"/>
              </w:rPr>
              <w:t>DC_19A-21A_</w:t>
            </w:r>
            <w:r w:rsidRPr="0029178B">
              <w:rPr>
                <w:lang w:eastAsia="zh-CN"/>
              </w:rPr>
              <w:t>n77A-n257</w:t>
            </w:r>
            <w:r w:rsidRPr="0029178B">
              <w:rPr>
                <w:rFonts w:eastAsia="宋体"/>
                <w:lang w:eastAsia="zh-CN"/>
              </w:rPr>
              <w:t>A</w:t>
            </w:r>
          </w:p>
          <w:p w14:paraId="767A5464" w14:textId="77777777" w:rsidR="0029178B" w:rsidRPr="0029178B" w:rsidRDefault="0029178B" w:rsidP="0029178B">
            <w:pPr>
              <w:pStyle w:val="TAC"/>
              <w:rPr>
                <w:rFonts w:eastAsia="宋体"/>
                <w:b/>
                <w:lang w:eastAsia="zh-CN"/>
              </w:rPr>
            </w:pPr>
            <w:r w:rsidRPr="00242892">
              <w:rPr>
                <w:lang w:eastAsia="zh-CN"/>
              </w:rPr>
              <w:t>DC_19A-21A_</w:t>
            </w:r>
            <w:r w:rsidRPr="0029178B">
              <w:rPr>
                <w:lang w:eastAsia="zh-CN"/>
              </w:rPr>
              <w:t>n77A-n257</w:t>
            </w:r>
            <w:r w:rsidRPr="0029178B">
              <w:rPr>
                <w:rFonts w:eastAsia="宋体"/>
                <w:lang w:eastAsia="zh-CN"/>
              </w:rPr>
              <w:t>G</w:t>
            </w:r>
          </w:p>
          <w:p w14:paraId="4E047B82" w14:textId="77777777" w:rsidR="0029178B" w:rsidRPr="0029178B" w:rsidRDefault="0029178B" w:rsidP="0029178B">
            <w:pPr>
              <w:pStyle w:val="TAC"/>
              <w:rPr>
                <w:rFonts w:eastAsia="宋体"/>
                <w:b/>
                <w:lang w:eastAsia="zh-CN"/>
              </w:rPr>
            </w:pPr>
            <w:r w:rsidRPr="00242892">
              <w:rPr>
                <w:lang w:eastAsia="zh-CN"/>
              </w:rPr>
              <w:t>DC_19A-21A_</w:t>
            </w:r>
            <w:r w:rsidRPr="0029178B">
              <w:rPr>
                <w:lang w:eastAsia="zh-CN"/>
              </w:rPr>
              <w:t>n77A-n257</w:t>
            </w:r>
            <w:r w:rsidRPr="0029178B">
              <w:rPr>
                <w:rFonts w:eastAsia="宋体"/>
                <w:lang w:eastAsia="zh-CN"/>
              </w:rPr>
              <w:t>H</w:t>
            </w:r>
          </w:p>
          <w:p w14:paraId="1D031BBF" w14:textId="77777777" w:rsidR="0029178B" w:rsidRDefault="0029178B" w:rsidP="0029178B">
            <w:pPr>
              <w:pStyle w:val="TAC"/>
              <w:rPr>
                <w:lang w:eastAsia="zh-CN"/>
              </w:rPr>
            </w:pPr>
            <w:r w:rsidRPr="0029178B">
              <w:rPr>
                <w:lang w:eastAsia="zh-CN"/>
              </w:rPr>
              <w:t>DC_19A-21A_n77A-n257</w:t>
            </w:r>
            <w:r w:rsidRPr="0029178B">
              <w:rPr>
                <w:rFonts w:eastAsia="宋体"/>
                <w:lang w:eastAsia="zh-CN"/>
              </w:rPr>
              <w:t>I</w:t>
            </w:r>
          </w:p>
        </w:tc>
        <w:tc>
          <w:tcPr>
            <w:tcW w:w="3969" w:type="dxa"/>
            <w:tcMar>
              <w:top w:w="28" w:type="dxa"/>
              <w:left w:w="28" w:type="dxa"/>
              <w:bottom w:w="28" w:type="dxa"/>
              <w:right w:w="28" w:type="dxa"/>
            </w:tcMar>
            <w:vAlign w:val="center"/>
          </w:tcPr>
          <w:p w14:paraId="1B4C28FC" w14:textId="77777777" w:rsidR="0029178B" w:rsidRPr="0029178B" w:rsidRDefault="0029178B" w:rsidP="0029178B">
            <w:pPr>
              <w:pStyle w:val="TAC"/>
              <w:rPr>
                <w:lang w:eastAsia="zh-CN"/>
              </w:rPr>
            </w:pPr>
            <w:r w:rsidRPr="0029178B">
              <w:rPr>
                <w:lang w:eastAsia="zh-CN"/>
              </w:rPr>
              <w:t>DC_19A_n77A-n257A</w:t>
            </w:r>
          </w:p>
          <w:p w14:paraId="53CD00AC" w14:textId="77777777" w:rsidR="0029178B" w:rsidRPr="0029178B" w:rsidRDefault="0029178B" w:rsidP="0029178B">
            <w:pPr>
              <w:pStyle w:val="TAC"/>
              <w:rPr>
                <w:lang w:eastAsia="zh-CN"/>
              </w:rPr>
            </w:pPr>
            <w:r w:rsidRPr="0029178B">
              <w:rPr>
                <w:lang w:eastAsia="zh-CN"/>
              </w:rPr>
              <w:t>DC_19A_n77A-n257G</w:t>
            </w:r>
          </w:p>
          <w:p w14:paraId="7A9F9801" w14:textId="77777777" w:rsidR="0029178B" w:rsidRPr="0029178B" w:rsidRDefault="0029178B" w:rsidP="0029178B">
            <w:pPr>
              <w:pStyle w:val="TAC"/>
              <w:rPr>
                <w:lang w:eastAsia="zh-CN"/>
              </w:rPr>
            </w:pPr>
            <w:r w:rsidRPr="0029178B">
              <w:rPr>
                <w:lang w:eastAsia="zh-CN"/>
              </w:rPr>
              <w:t>DC_19A_n77A-n257H</w:t>
            </w:r>
          </w:p>
          <w:p w14:paraId="5797502E" w14:textId="77777777" w:rsidR="0029178B" w:rsidRPr="0029178B" w:rsidRDefault="0029178B" w:rsidP="0029178B">
            <w:pPr>
              <w:pStyle w:val="TAC"/>
              <w:rPr>
                <w:lang w:eastAsia="zh-CN"/>
              </w:rPr>
            </w:pPr>
            <w:r w:rsidRPr="0029178B">
              <w:rPr>
                <w:lang w:eastAsia="zh-CN"/>
              </w:rPr>
              <w:t>DC_19A_n77A-n257I</w:t>
            </w:r>
          </w:p>
          <w:p w14:paraId="62EBCB40" w14:textId="77777777" w:rsidR="0029178B" w:rsidRPr="0029178B" w:rsidRDefault="0029178B" w:rsidP="0029178B">
            <w:pPr>
              <w:pStyle w:val="TAC"/>
              <w:rPr>
                <w:lang w:eastAsia="zh-CN"/>
              </w:rPr>
            </w:pPr>
            <w:r w:rsidRPr="0029178B">
              <w:rPr>
                <w:lang w:eastAsia="zh-CN"/>
              </w:rPr>
              <w:t>DC_21A_n77A-n257A</w:t>
            </w:r>
          </w:p>
          <w:p w14:paraId="0AE14E97" w14:textId="77777777" w:rsidR="0029178B" w:rsidRPr="0029178B" w:rsidRDefault="0029178B" w:rsidP="0029178B">
            <w:pPr>
              <w:pStyle w:val="TAC"/>
              <w:rPr>
                <w:lang w:eastAsia="zh-CN"/>
              </w:rPr>
            </w:pPr>
            <w:r w:rsidRPr="0029178B">
              <w:rPr>
                <w:lang w:eastAsia="zh-CN"/>
              </w:rPr>
              <w:t>DC_21A_n77A-n257G</w:t>
            </w:r>
          </w:p>
          <w:p w14:paraId="00909F65" w14:textId="77777777" w:rsidR="0029178B" w:rsidRPr="0029178B" w:rsidRDefault="0029178B" w:rsidP="0029178B">
            <w:pPr>
              <w:pStyle w:val="TAC"/>
              <w:rPr>
                <w:lang w:eastAsia="zh-CN"/>
              </w:rPr>
            </w:pPr>
            <w:r w:rsidRPr="0029178B">
              <w:rPr>
                <w:lang w:eastAsia="zh-CN"/>
              </w:rPr>
              <w:t>DC_21A_n77A-n257H</w:t>
            </w:r>
          </w:p>
          <w:p w14:paraId="473FA36F" w14:textId="77777777" w:rsidR="0029178B" w:rsidRPr="000B7844" w:rsidRDefault="0029178B" w:rsidP="0029178B">
            <w:pPr>
              <w:pStyle w:val="TAC"/>
              <w:rPr>
                <w:lang w:val="en-US" w:eastAsia="zh-CN"/>
              </w:rPr>
            </w:pPr>
            <w:r w:rsidRPr="0029178B">
              <w:rPr>
                <w:lang w:eastAsia="zh-CN"/>
              </w:rPr>
              <w:t>DC_21A_n77A-n257I</w:t>
            </w:r>
          </w:p>
        </w:tc>
      </w:tr>
      <w:tr w:rsidR="0029178B" w:rsidRPr="001F078B" w14:paraId="7B672E39" w14:textId="77777777" w:rsidTr="0029178B">
        <w:trPr>
          <w:trHeight w:val="227"/>
        </w:trPr>
        <w:tc>
          <w:tcPr>
            <w:tcW w:w="3969" w:type="dxa"/>
            <w:shd w:val="clear" w:color="auto" w:fill="auto"/>
            <w:noWrap/>
            <w:tcMar>
              <w:top w:w="28" w:type="dxa"/>
              <w:left w:w="28" w:type="dxa"/>
              <w:bottom w:w="28" w:type="dxa"/>
              <w:right w:w="28" w:type="dxa"/>
            </w:tcMar>
            <w:vAlign w:val="center"/>
          </w:tcPr>
          <w:p w14:paraId="5C9C451E" w14:textId="77777777" w:rsidR="0029178B" w:rsidRPr="0029178B" w:rsidRDefault="0029178B" w:rsidP="0029178B">
            <w:pPr>
              <w:pStyle w:val="TAC"/>
              <w:rPr>
                <w:rFonts w:eastAsia="宋体"/>
                <w:b/>
                <w:lang w:eastAsia="zh-CN"/>
              </w:rPr>
            </w:pPr>
            <w:r w:rsidRPr="007E63EC">
              <w:rPr>
                <w:lang w:eastAsia="zh-CN"/>
              </w:rPr>
              <w:t>DC_19A-21A_</w:t>
            </w:r>
            <w:r w:rsidRPr="0029178B">
              <w:rPr>
                <w:lang w:eastAsia="zh-CN"/>
              </w:rPr>
              <w:t>n78A-n257</w:t>
            </w:r>
            <w:r w:rsidRPr="0029178B">
              <w:rPr>
                <w:rFonts w:eastAsia="宋体"/>
                <w:lang w:eastAsia="zh-CN"/>
              </w:rPr>
              <w:t>A</w:t>
            </w:r>
          </w:p>
          <w:p w14:paraId="72148981" w14:textId="77777777" w:rsidR="0029178B" w:rsidRPr="0029178B" w:rsidRDefault="0029178B" w:rsidP="0029178B">
            <w:pPr>
              <w:pStyle w:val="TAC"/>
              <w:rPr>
                <w:rFonts w:eastAsia="宋体"/>
                <w:b/>
                <w:lang w:eastAsia="zh-CN"/>
              </w:rPr>
            </w:pPr>
            <w:r w:rsidRPr="007E63EC">
              <w:rPr>
                <w:lang w:eastAsia="zh-CN"/>
              </w:rPr>
              <w:t>DC_19A-21A_</w:t>
            </w:r>
            <w:r w:rsidRPr="0029178B">
              <w:rPr>
                <w:lang w:eastAsia="zh-CN"/>
              </w:rPr>
              <w:t>n78A-n257</w:t>
            </w:r>
            <w:r w:rsidRPr="0029178B">
              <w:rPr>
                <w:rFonts w:eastAsia="宋体"/>
                <w:lang w:eastAsia="zh-CN"/>
              </w:rPr>
              <w:t>G</w:t>
            </w:r>
          </w:p>
          <w:p w14:paraId="18EC1280" w14:textId="77777777" w:rsidR="0029178B" w:rsidRPr="0029178B" w:rsidRDefault="0029178B" w:rsidP="0029178B">
            <w:pPr>
              <w:pStyle w:val="TAC"/>
              <w:rPr>
                <w:rFonts w:eastAsia="宋体"/>
                <w:b/>
                <w:lang w:eastAsia="zh-CN"/>
              </w:rPr>
            </w:pPr>
            <w:r w:rsidRPr="007E63EC">
              <w:rPr>
                <w:lang w:eastAsia="zh-CN"/>
              </w:rPr>
              <w:t>DC_19A-21A_</w:t>
            </w:r>
            <w:r w:rsidRPr="0029178B">
              <w:rPr>
                <w:lang w:eastAsia="zh-CN"/>
              </w:rPr>
              <w:t>n78A-n257</w:t>
            </w:r>
            <w:r w:rsidRPr="0029178B">
              <w:rPr>
                <w:rFonts w:eastAsia="宋体"/>
                <w:lang w:eastAsia="zh-CN"/>
              </w:rPr>
              <w:t>H</w:t>
            </w:r>
          </w:p>
          <w:p w14:paraId="338E7D0F" w14:textId="77777777" w:rsidR="0029178B" w:rsidRDefault="0029178B" w:rsidP="0029178B">
            <w:pPr>
              <w:pStyle w:val="TAC"/>
              <w:rPr>
                <w:lang w:eastAsia="zh-CN"/>
              </w:rPr>
            </w:pPr>
            <w:r w:rsidRPr="0029178B">
              <w:rPr>
                <w:lang w:eastAsia="zh-CN"/>
              </w:rPr>
              <w:t>DC_19A-21A_n78A-n257</w:t>
            </w:r>
            <w:r w:rsidRPr="0029178B">
              <w:rPr>
                <w:rFonts w:eastAsia="宋体"/>
                <w:lang w:eastAsia="zh-CN"/>
              </w:rPr>
              <w:t>I</w:t>
            </w:r>
          </w:p>
        </w:tc>
        <w:tc>
          <w:tcPr>
            <w:tcW w:w="3969" w:type="dxa"/>
            <w:tcMar>
              <w:top w:w="28" w:type="dxa"/>
              <w:left w:w="28" w:type="dxa"/>
              <w:bottom w:w="28" w:type="dxa"/>
              <w:right w:w="28" w:type="dxa"/>
            </w:tcMar>
            <w:vAlign w:val="center"/>
          </w:tcPr>
          <w:p w14:paraId="7C608A01" w14:textId="77777777" w:rsidR="0029178B" w:rsidRPr="0029178B" w:rsidRDefault="0029178B" w:rsidP="0029178B">
            <w:pPr>
              <w:pStyle w:val="TAC"/>
              <w:rPr>
                <w:lang w:eastAsia="zh-CN"/>
              </w:rPr>
            </w:pPr>
            <w:r w:rsidRPr="0029178B">
              <w:rPr>
                <w:lang w:eastAsia="zh-CN"/>
              </w:rPr>
              <w:t>DC_19A_n78A-n257A</w:t>
            </w:r>
          </w:p>
          <w:p w14:paraId="1E9B353D" w14:textId="77777777" w:rsidR="0029178B" w:rsidRPr="0029178B" w:rsidRDefault="0029178B" w:rsidP="0029178B">
            <w:pPr>
              <w:pStyle w:val="TAC"/>
              <w:rPr>
                <w:lang w:eastAsia="zh-CN"/>
              </w:rPr>
            </w:pPr>
            <w:r w:rsidRPr="0029178B">
              <w:rPr>
                <w:lang w:eastAsia="zh-CN"/>
              </w:rPr>
              <w:t>DC_19A_n78A-n257G</w:t>
            </w:r>
          </w:p>
          <w:p w14:paraId="435615CA" w14:textId="77777777" w:rsidR="0029178B" w:rsidRPr="0029178B" w:rsidRDefault="0029178B" w:rsidP="0029178B">
            <w:pPr>
              <w:pStyle w:val="TAC"/>
              <w:rPr>
                <w:lang w:eastAsia="zh-CN"/>
              </w:rPr>
            </w:pPr>
            <w:r w:rsidRPr="0029178B">
              <w:rPr>
                <w:lang w:eastAsia="zh-CN"/>
              </w:rPr>
              <w:t>DC_19A_n78A-n257H</w:t>
            </w:r>
          </w:p>
          <w:p w14:paraId="588EBBCD" w14:textId="77777777" w:rsidR="0029178B" w:rsidRPr="0029178B" w:rsidRDefault="0029178B" w:rsidP="0029178B">
            <w:pPr>
              <w:pStyle w:val="TAC"/>
              <w:rPr>
                <w:lang w:eastAsia="zh-CN"/>
              </w:rPr>
            </w:pPr>
            <w:r w:rsidRPr="0029178B">
              <w:rPr>
                <w:lang w:eastAsia="zh-CN"/>
              </w:rPr>
              <w:t>DC_19A_n78A-n257I</w:t>
            </w:r>
          </w:p>
          <w:p w14:paraId="76C78402" w14:textId="77777777" w:rsidR="0029178B" w:rsidRPr="0029178B" w:rsidRDefault="0029178B" w:rsidP="0029178B">
            <w:pPr>
              <w:pStyle w:val="TAC"/>
              <w:rPr>
                <w:lang w:eastAsia="zh-CN"/>
              </w:rPr>
            </w:pPr>
            <w:r w:rsidRPr="0029178B">
              <w:rPr>
                <w:lang w:eastAsia="zh-CN"/>
              </w:rPr>
              <w:t>DC_21A_n78A-n257A</w:t>
            </w:r>
          </w:p>
          <w:p w14:paraId="5F202714" w14:textId="77777777" w:rsidR="0029178B" w:rsidRPr="0029178B" w:rsidRDefault="0029178B" w:rsidP="0029178B">
            <w:pPr>
              <w:pStyle w:val="TAC"/>
              <w:rPr>
                <w:lang w:eastAsia="zh-CN"/>
              </w:rPr>
            </w:pPr>
            <w:r w:rsidRPr="0029178B">
              <w:rPr>
                <w:lang w:eastAsia="zh-CN"/>
              </w:rPr>
              <w:t>DC_21A_n78A-n257G</w:t>
            </w:r>
          </w:p>
          <w:p w14:paraId="6F8808E6" w14:textId="77777777" w:rsidR="0029178B" w:rsidRPr="0029178B" w:rsidRDefault="0029178B" w:rsidP="0029178B">
            <w:pPr>
              <w:pStyle w:val="TAC"/>
              <w:rPr>
                <w:lang w:eastAsia="zh-CN"/>
              </w:rPr>
            </w:pPr>
            <w:r w:rsidRPr="0029178B">
              <w:rPr>
                <w:lang w:eastAsia="zh-CN"/>
              </w:rPr>
              <w:t>DC_21A_n78A-n257H</w:t>
            </w:r>
          </w:p>
          <w:p w14:paraId="50CA4934" w14:textId="77777777" w:rsidR="0029178B" w:rsidRPr="000B7844" w:rsidRDefault="0029178B" w:rsidP="0029178B">
            <w:pPr>
              <w:pStyle w:val="TAC"/>
              <w:rPr>
                <w:lang w:val="en-US" w:eastAsia="zh-CN"/>
              </w:rPr>
            </w:pPr>
            <w:r w:rsidRPr="0029178B">
              <w:rPr>
                <w:lang w:eastAsia="zh-CN"/>
              </w:rPr>
              <w:t>DC_21A_n78A-n257I</w:t>
            </w:r>
          </w:p>
        </w:tc>
      </w:tr>
      <w:tr w:rsidR="0029178B" w:rsidRPr="001F078B" w14:paraId="0785C89C" w14:textId="77777777" w:rsidTr="0029178B">
        <w:trPr>
          <w:trHeight w:val="227"/>
        </w:trPr>
        <w:tc>
          <w:tcPr>
            <w:tcW w:w="3969" w:type="dxa"/>
            <w:shd w:val="clear" w:color="auto" w:fill="auto"/>
            <w:noWrap/>
            <w:tcMar>
              <w:top w:w="28" w:type="dxa"/>
              <w:left w:w="28" w:type="dxa"/>
              <w:bottom w:w="28" w:type="dxa"/>
              <w:right w:w="28" w:type="dxa"/>
            </w:tcMar>
            <w:vAlign w:val="center"/>
          </w:tcPr>
          <w:p w14:paraId="406534D9" w14:textId="77777777" w:rsidR="0029178B" w:rsidRPr="00F629F9" w:rsidRDefault="0029178B" w:rsidP="0029178B">
            <w:pPr>
              <w:pStyle w:val="TAC"/>
              <w:rPr>
                <w:lang w:eastAsia="zh-CN"/>
              </w:rPr>
            </w:pPr>
            <w:r w:rsidRPr="007E63EC">
              <w:rPr>
                <w:lang w:eastAsia="zh-CN"/>
              </w:rPr>
              <w:t>DC_19A-21A_</w:t>
            </w:r>
            <w:r>
              <w:rPr>
                <w:lang w:eastAsia="zh-CN"/>
              </w:rPr>
              <w:t>n79</w:t>
            </w:r>
            <w:r w:rsidRPr="00F629F9">
              <w:rPr>
                <w:lang w:eastAsia="zh-CN"/>
              </w:rPr>
              <w:t>A-n257A</w:t>
            </w:r>
          </w:p>
          <w:p w14:paraId="05A9314B" w14:textId="77777777" w:rsidR="0029178B" w:rsidRPr="00F629F9" w:rsidRDefault="0029178B" w:rsidP="0029178B">
            <w:pPr>
              <w:pStyle w:val="TAC"/>
              <w:rPr>
                <w:lang w:eastAsia="zh-CN"/>
              </w:rPr>
            </w:pPr>
            <w:r w:rsidRPr="007E63EC">
              <w:rPr>
                <w:lang w:eastAsia="zh-CN"/>
              </w:rPr>
              <w:t>DC_19A-21A_</w:t>
            </w:r>
            <w:r>
              <w:rPr>
                <w:lang w:eastAsia="zh-CN"/>
              </w:rPr>
              <w:t>n79</w:t>
            </w:r>
            <w:r w:rsidRPr="00F629F9">
              <w:rPr>
                <w:lang w:eastAsia="zh-CN"/>
              </w:rPr>
              <w:t>A-n257G</w:t>
            </w:r>
          </w:p>
          <w:p w14:paraId="46D4B029" w14:textId="77777777" w:rsidR="0029178B" w:rsidRPr="00F629F9" w:rsidRDefault="0029178B" w:rsidP="0029178B">
            <w:pPr>
              <w:pStyle w:val="TAC"/>
              <w:rPr>
                <w:lang w:eastAsia="zh-CN"/>
              </w:rPr>
            </w:pPr>
            <w:r w:rsidRPr="007E63EC">
              <w:rPr>
                <w:lang w:eastAsia="zh-CN"/>
              </w:rPr>
              <w:t>DC_19A-21A_</w:t>
            </w:r>
            <w:r>
              <w:rPr>
                <w:lang w:eastAsia="zh-CN"/>
              </w:rPr>
              <w:t>n79</w:t>
            </w:r>
            <w:r w:rsidRPr="00F629F9">
              <w:rPr>
                <w:lang w:eastAsia="zh-CN"/>
              </w:rPr>
              <w:t>A-n257H</w:t>
            </w:r>
          </w:p>
          <w:p w14:paraId="6876EB49" w14:textId="77777777" w:rsidR="0029178B" w:rsidRDefault="0029178B" w:rsidP="0029178B">
            <w:pPr>
              <w:pStyle w:val="TAC"/>
              <w:rPr>
                <w:lang w:eastAsia="zh-CN"/>
              </w:rPr>
            </w:pPr>
            <w:r w:rsidRPr="00F629F9">
              <w:rPr>
                <w:lang w:eastAsia="zh-CN"/>
              </w:rPr>
              <w:t>DC_19A-21A_</w:t>
            </w:r>
            <w:r>
              <w:rPr>
                <w:lang w:eastAsia="zh-CN"/>
              </w:rPr>
              <w:t>n79</w:t>
            </w:r>
            <w:r w:rsidRPr="00F629F9">
              <w:rPr>
                <w:lang w:eastAsia="zh-CN"/>
              </w:rPr>
              <w:t>A-n257I</w:t>
            </w:r>
          </w:p>
        </w:tc>
        <w:tc>
          <w:tcPr>
            <w:tcW w:w="3969" w:type="dxa"/>
            <w:tcMar>
              <w:top w:w="28" w:type="dxa"/>
              <w:left w:w="28" w:type="dxa"/>
              <w:bottom w:w="28" w:type="dxa"/>
              <w:right w:w="28" w:type="dxa"/>
            </w:tcMar>
            <w:vAlign w:val="center"/>
          </w:tcPr>
          <w:p w14:paraId="352D39EB" w14:textId="77777777" w:rsidR="0029178B" w:rsidRPr="00F629F9" w:rsidRDefault="0029178B" w:rsidP="0029178B">
            <w:pPr>
              <w:pStyle w:val="TAC"/>
              <w:rPr>
                <w:lang w:eastAsia="zh-CN"/>
              </w:rPr>
            </w:pPr>
            <w:r w:rsidRPr="00F629F9">
              <w:rPr>
                <w:lang w:eastAsia="zh-CN"/>
              </w:rPr>
              <w:t>DC_19A_</w:t>
            </w:r>
            <w:r>
              <w:rPr>
                <w:lang w:eastAsia="zh-CN"/>
              </w:rPr>
              <w:t>n79</w:t>
            </w:r>
            <w:r w:rsidRPr="00F629F9">
              <w:rPr>
                <w:lang w:eastAsia="zh-CN"/>
              </w:rPr>
              <w:t>A-n257A</w:t>
            </w:r>
          </w:p>
          <w:p w14:paraId="2313C384" w14:textId="77777777" w:rsidR="0029178B" w:rsidRPr="00F629F9" w:rsidRDefault="0029178B" w:rsidP="0029178B">
            <w:pPr>
              <w:pStyle w:val="TAC"/>
              <w:rPr>
                <w:lang w:eastAsia="zh-CN"/>
              </w:rPr>
            </w:pPr>
            <w:r w:rsidRPr="00F629F9">
              <w:rPr>
                <w:lang w:eastAsia="zh-CN"/>
              </w:rPr>
              <w:t>DC_19A_</w:t>
            </w:r>
            <w:r>
              <w:rPr>
                <w:lang w:eastAsia="zh-CN"/>
              </w:rPr>
              <w:t>n79</w:t>
            </w:r>
            <w:r w:rsidRPr="00F629F9">
              <w:rPr>
                <w:lang w:eastAsia="zh-CN"/>
              </w:rPr>
              <w:t>A-n257G</w:t>
            </w:r>
          </w:p>
          <w:p w14:paraId="48405BF2" w14:textId="77777777" w:rsidR="0029178B" w:rsidRPr="00F629F9" w:rsidRDefault="0029178B" w:rsidP="0029178B">
            <w:pPr>
              <w:pStyle w:val="TAC"/>
              <w:rPr>
                <w:lang w:eastAsia="zh-CN"/>
              </w:rPr>
            </w:pPr>
            <w:r w:rsidRPr="00F629F9">
              <w:rPr>
                <w:lang w:eastAsia="zh-CN"/>
              </w:rPr>
              <w:t>DC_19A_</w:t>
            </w:r>
            <w:r>
              <w:rPr>
                <w:lang w:eastAsia="zh-CN"/>
              </w:rPr>
              <w:t>n79</w:t>
            </w:r>
            <w:r w:rsidRPr="00F629F9">
              <w:rPr>
                <w:lang w:eastAsia="zh-CN"/>
              </w:rPr>
              <w:t>A-n257H</w:t>
            </w:r>
          </w:p>
          <w:p w14:paraId="68142735" w14:textId="77777777" w:rsidR="0029178B" w:rsidRPr="00F629F9" w:rsidRDefault="0029178B" w:rsidP="0029178B">
            <w:pPr>
              <w:pStyle w:val="TAC"/>
              <w:rPr>
                <w:lang w:eastAsia="zh-CN"/>
              </w:rPr>
            </w:pPr>
            <w:r w:rsidRPr="00F629F9">
              <w:rPr>
                <w:lang w:eastAsia="zh-CN"/>
              </w:rPr>
              <w:t>DC_19A_</w:t>
            </w:r>
            <w:r>
              <w:rPr>
                <w:lang w:eastAsia="zh-CN"/>
              </w:rPr>
              <w:t>n79</w:t>
            </w:r>
            <w:r w:rsidRPr="00F629F9">
              <w:rPr>
                <w:lang w:eastAsia="zh-CN"/>
              </w:rPr>
              <w:t>A-n257I</w:t>
            </w:r>
          </w:p>
          <w:p w14:paraId="6831035A" w14:textId="77777777" w:rsidR="0029178B" w:rsidRPr="00F629F9" w:rsidRDefault="0029178B" w:rsidP="0029178B">
            <w:pPr>
              <w:pStyle w:val="TAC"/>
              <w:rPr>
                <w:lang w:eastAsia="zh-CN"/>
              </w:rPr>
            </w:pPr>
            <w:r w:rsidRPr="00F629F9">
              <w:rPr>
                <w:lang w:eastAsia="zh-CN"/>
              </w:rPr>
              <w:t>DC_21A_</w:t>
            </w:r>
            <w:r>
              <w:rPr>
                <w:lang w:eastAsia="zh-CN"/>
              </w:rPr>
              <w:t>n79</w:t>
            </w:r>
            <w:r w:rsidRPr="00F629F9">
              <w:rPr>
                <w:lang w:eastAsia="zh-CN"/>
              </w:rPr>
              <w:t>A-n257A</w:t>
            </w:r>
          </w:p>
          <w:p w14:paraId="3B5A9180" w14:textId="77777777" w:rsidR="0029178B" w:rsidRPr="00F629F9" w:rsidRDefault="0029178B" w:rsidP="0029178B">
            <w:pPr>
              <w:pStyle w:val="TAC"/>
              <w:rPr>
                <w:lang w:eastAsia="zh-CN"/>
              </w:rPr>
            </w:pPr>
            <w:r w:rsidRPr="00F629F9">
              <w:rPr>
                <w:lang w:eastAsia="zh-CN"/>
              </w:rPr>
              <w:t>DC_21A_</w:t>
            </w:r>
            <w:r>
              <w:rPr>
                <w:lang w:eastAsia="zh-CN"/>
              </w:rPr>
              <w:t>n79</w:t>
            </w:r>
            <w:r w:rsidRPr="00F629F9">
              <w:rPr>
                <w:lang w:eastAsia="zh-CN"/>
              </w:rPr>
              <w:t>A-n257G</w:t>
            </w:r>
          </w:p>
          <w:p w14:paraId="1C8CB45E" w14:textId="77777777" w:rsidR="0029178B" w:rsidRPr="00F629F9" w:rsidRDefault="0029178B" w:rsidP="0029178B">
            <w:pPr>
              <w:pStyle w:val="TAC"/>
              <w:rPr>
                <w:lang w:eastAsia="zh-CN"/>
              </w:rPr>
            </w:pPr>
            <w:r w:rsidRPr="00F629F9">
              <w:rPr>
                <w:lang w:eastAsia="zh-CN"/>
              </w:rPr>
              <w:t>DC_21A_</w:t>
            </w:r>
            <w:r>
              <w:rPr>
                <w:lang w:eastAsia="zh-CN"/>
              </w:rPr>
              <w:t>n79</w:t>
            </w:r>
            <w:r w:rsidRPr="00F629F9">
              <w:rPr>
                <w:lang w:eastAsia="zh-CN"/>
              </w:rPr>
              <w:t>A-n257H</w:t>
            </w:r>
          </w:p>
          <w:p w14:paraId="5CF03DF5" w14:textId="77777777" w:rsidR="0029178B" w:rsidRPr="000B7844" w:rsidRDefault="0029178B" w:rsidP="0029178B">
            <w:pPr>
              <w:pStyle w:val="TAC"/>
              <w:rPr>
                <w:lang w:val="en-US" w:eastAsia="zh-CN"/>
              </w:rPr>
            </w:pPr>
            <w:r w:rsidRPr="00F629F9">
              <w:rPr>
                <w:lang w:eastAsia="zh-CN"/>
              </w:rPr>
              <w:t>DC_21A_</w:t>
            </w:r>
            <w:r>
              <w:rPr>
                <w:lang w:eastAsia="zh-CN"/>
              </w:rPr>
              <w:t>n79</w:t>
            </w:r>
            <w:r w:rsidRPr="00F629F9">
              <w:rPr>
                <w:lang w:eastAsia="zh-CN"/>
              </w:rPr>
              <w:t>A-n257I</w:t>
            </w:r>
          </w:p>
        </w:tc>
      </w:tr>
      <w:tr w:rsidR="0029178B" w:rsidRPr="001F078B" w14:paraId="62EBD851" w14:textId="77777777" w:rsidTr="0029178B">
        <w:trPr>
          <w:trHeight w:val="227"/>
        </w:trPr>
        <w:tc>
          <w:tcPr>
            <w:tcW w:w="3969" w:type="dxa"/>
            <w:shd w:val="clear" w:color="auto" w:fill="auto"/>
            <w:noWrap/>
            <w:tcMar>
              <w:top w:w="28" w:type="dxa"/>
              <w:left w:w="28" w:type="dxa"/>
              <w:bottom w:w="28" w:type="dxa"/>
              <w:right w:w="28" w:type="dxa"/>
            </w:tcMar>
            <w:vAlign w:val="center"/>
          </w:tcPr>
          <w:p w14:paraId="326DABAA" w14:textId="77777777" w:rsidR="0029178B" w:rsidRPr="0029178B" w:rsidRDefault="0029178B" w:rsidP="0029178B">
            <w:pPr>
              <w:pStyle w:val="TAC"/>
              <w:rPr>
                <w:rFonts w:eastAsia="宋体"/>
                <w:b/>
                <w:lang w:eastAsia="zh-CN"/>
              </w:rPr>
            </w:pPr>
            <w:r w:rsidRPr="00242892">
              <w:rPr>
                <w:lang w:eastAsia="zh-CN"/>
              </w:rPr>
              <w:t>DC_19A-42A_</w:t>
            </w:r>
            <w:r w:rsidRPr="0029178B">
              <w:rPr>
                <w:lang w:eastAsia="zh-CN"/>
              </w:rPr>
              <w:t>n77A-n257</w:t>
            </w:r>
            <w:r w:rsidRPr="0029178B">
              <w:rPr>
                <w:rFonts w:eastAsia="宋体"/>
                <w:lang w:eastAsia="zh-CN"/>
              </w:rPr>
              <w:t>A</w:t>
            </w:r>
          </w:p>
          <w:p w14:paraId="345F6BEE" w14:textId="77777777" w:rsidR="0029178B" w:rsidRPr="0029178B" w:rsidRDefault="0029178B" w:rsidP="0029178B">
            <w:pPr>
              <w:pStyle w:val="TAC"/>
              <w:rPr>
                <w:rFonts w:eastAsia="宋体"/>
                <w:b/>
                <w:lang w:eastAsia="zh-CN"/>
              </w:rPr>
            </w:pPr>
            <w:r w:rsidRPr="00242892">
              <w:rPr>
                <w:lang w:eastAsia="zh-CN"/>
              </w:rPr>
              <w:t>DC_19A-42A_</w:t>
            </w:r>
            <w:r w:rsidRPr="0029178B">
              <w:rPr>
                <w:lang w:eastAsia="zh-CN"/>
              </w:rPr>
              <w:t>n77A-n257</w:t>
            </w:r>
            <w:r w:rsidRPr="0029178B">
              <w:rPr>
                <w:rFonts w:eastAsia="宋体"/>
                <w:lang w:eastAsia="zh-CN"/>
              </w:rPr>
              <w:t>G</w:t>
            </w:r>
          </w:p>
          <w:p w14:paraId="4BBC54C3" w14:textId="77777777" w:rsidR="0029178B" w:rsidRPr="0029178B" w:rsidRDefault="0029178B" w:rsidP="0029178B">
            <w:pPr>
              <w:pStyle w:val="TAC"/>
              <w:rPr>
                <w:rFonts w:eastAsia="宋体"/>
                <w:b/>
                <w:lang w:eastAsia="zh-CN"/>
              </w:rPr>
            </w:pPr>
            <w:r w:rsidRPr="00242892">
              <w:rPr>
                <w:lang w:eastAsia="zh-CN"/>
              </w:rPr>
              <w:t>DC_19A-42A_</w:t>
            </w:r>
            <w:r w:rsidRPr="0029178B">
              <w:rPr>
                <w:lang w:eastAsia="zh-CN"/>
              </w:rPr>
              <w:t>n77A-n257</w:t>
            </w:r>
            <w:r w:rsidRPr="0029178B">
              <w:rPr>
                <w:rFonts w:eastAsia="宋体"/>
                <w:lang w:eastAsia="zh-CN"/>
              </w:rPr>
              <w:t>H</w:t>
            </w:r>
          </w:p>
          <w:p w14:paraId="130CABBD" w14:textId="77777777" w:rsidR="0029178B" w:rsidRPr="0029178B" w:rsidRDefault="0029178B" w:rsidP="0029178B">
            <w:pPr>
              <w:pStyle w:val="TAC"/>
              <w:rPr>
                <w:rFonts w:eastAsia="宋体"/>
                <w:b/>
                <w:lang w:eastAsia="zh-CN"/>
              </w:rPr>
            </w:pPr>
            <w:r w:rsidRPr="00242892">
              <w:rPr>
                <w:lang w:eastAsia="zh-CN"/>
              </w:rPr>
              <w:t>DC_19A-42A_</w:t>
            </w:r>
            <w:r w:rsidRPr="0029178B">
              <w:rPr>
                <w:lang w:eastAsia="zh-CN"/>
              </w:rPr>
              <w:t>n77A-n257</w:t>
            </w:r>
            <w:r w:rsidRPr="0029178B">
              <w:rPr>
                <w:rFonts w:eastAsia="宋体"/>
                <w:lang w:eastAsia="zh-CN"/>
              </w:rPr>
              <w:t>I</w:t>
            </w:r>
          </w:p>
          <w:p w14:paraId="68251E8A" w14:textId="77777777" w:rsidR="0029178B" w:rsidRPr="0029178B" w:rsidRDefault="0029178B" w:rsidP="0029178B">
            <w:pPr>
              <w:pStyle w:val="TAC"/>
              <w:rPr>
                <w:rFonts w:eastAsia="宋体"/>
                <w:b/>
                <w:lang w:eastAsia="zh-CN"/>
              </w:rPr>
            </w:pPr>
            <w:r w:rsidRPr="00242892">
              <w:rPr>
                <w:lang w:eastAsia="zh-CN"/>
              </w:rPr>
              <w:t>DC_19A-42C_</w:t>
            </w:r>
            <w:r w:rsidRPr="0029178B">
              <w:rPr>
                <w:lang w:eastAsia="zh-CN"/>
              </w:rPr>
              <w:t>n77A-n257</w:t>
            </w:r>
            <w:r w:rsidRPr="0029178B">
              <w:rPr>
                <w:rFonts w:eastAsia="宋体"/>
                <w:lang w:eastAsia="zh-CN"/>
              </w:rPr>
              <w:t>A</w:t>
            </w:r>
          </w:p>
          <w:p w14:paraId="73118CC4" w14:textId="77777777" w:rsidR="0029178B" w:rsidRPr="0029178B" w:rsidRDefault="0029178B" w:rsidP="0029178B">
            <w:pPr>
              <w:pStyle w:val="TAC"/>
              <w:rPr>
                <w:rFonts w:eastAsia="宋体"/>
                <w:b/>
                <w:lang w:eastAsia="zh-CN"/>
              </w:rPr>
            </w:pPr>
            <w:r w:rsidRPr="00242892">
              <w:rPr>
                <w:lang w:eastAsia="zh-CN"/>
              </w:rPr>
              <w:t>DC_19A-42C_</w:t>
            </w:r>
            <w:r w:rsidRPr="0029178B">
              <w:rPr>
                <w:lang w:eastAsia="zh-CN"/>
              </w:rPr>
              <w:t>n77A-n257</w:t>
            </w:r>
            <w:r w:rsidRPr="0029178B">
              <w:rPr>
                <w:rFonts w:eastAsia="宋体"/>
                <w:lang w:eastAsia="zh-CN"/>
              </w:rPr>
              <w:t>G</w:t>
            </w:r>
          </w:p>
          <w:p w14:paraId="035225FB" w14:textId="77777777" w:rsidR="0029178B" w:rsidRPr="0029178B" w:rsidRDefault="0029178B" w:rsidP="0029178B">
            <w:pPr>
              <w:pStyle w:val="TAC"/>
              <w:rPr>
                <w:rFonts w:eastAsia="宋体"/>
                <w:b/>
                <w:lang w:eastAsia="zh-CN"/>
              </w:rPr>
            </w:pPr>
            <w:r w:rsidRPr="00242892">
              <w:rPr>
                <w:lang w:eastAsia="zh-CN"/>
              </w:rPr>
              <w:t>DC_19A-42C_</w:t>
            </w:r>
            <w:r w:rsidRPr="0029178B">
              <w:rPr>
                <w:lang w:eastAsia="zh-CN"/>
              </w:rPr>
              <w:t>n77A-n257</w:t>
            </w:r>
            <w:r w:rsidRPr="0029178B">
              <w:rPr>
                <w:rFonts w:eastAsia="宋体"/>
                <w:lang w:eastAsia="zh-CN"/>
              </w:rPr>
              <w:t>H</w:t>
            </w:r>
          </w:p>
          <w:p w14:paraId="0187BB85" w14:textId="77777777" w:rsidR="0029178B" w:rsidRPr="007E63EC" w:rsidRDefault="0029178B" w:rsidP="0029178B">
            <w:pPr>
              <w:pStyle w:val="TAC"/>
              <w:rPr>
                <w:lang w:eastAsia="zh-CN"/>
              </w:rPr>
            </w:pPr>
            <w:r w:rsidRPr="0029178B">
              <w:rPr>
                <w:lang w:eastAsia="zh-CN"/>
              </w:rPr>
              <w:t>DC_19A-42C_n77A-n257</w:t>
            </w:r>
            <w:r w:rsidRPr="0029178B">
              <w:rPr>
                <w:rFonts w:eastAsia="宋体"/>
                <w:lang w:eastAsia="zh-CN"/>
              </w:rPr>
              <w:t>I</w:t>
            </w:r>
          </w:p>
        </w:tc>
        <w:tc>
          <w:tcPr>
            <w:tcW w:w="3969" w:type="dxa"/>
            <w:tcMar>
              <w:top w:w="28" w:type="dxa"/>
              <w:left w:w="28" w:type="dxa"/>
              <w:bottom w:w="28" w:type="dxa"/>
              <w:right w:w="28" w:type="dxa"/>
            </w:tcMar>
            <w:vAlign w:val="center"/>
          </w:tcPr>
          <w:p w14:paraId="4F318CAC" w14:textId="77777777" w:rsidR="0029178B" w:rsidRPr="0029178B" w:rsidRDefault="0029178B" w:rsidP="0029178B">
            <w:pPr>
              <w:pStyle w:val="TAC"/>
              <w:rPr>
                <w:lang w:eastAsia="zh-CN"/>
              </w:rPr>
            </w:pPr>
            <w:r w:rsidRPr="0029178B">
              <w:rPr>
                <w:lang w:eastAsia="zh-CN"/>
              </w:rPr>
              <w:t>DC_19A_n77A-n257A</w:t>
            </w:r>
          </w:p>
          <w:p w14:paraId="3AEE8B87" w14:textId="77777777" w:rsidR="0029178B" w:rsidRPr="0029178B" w:rsidRDefault="0029178B" w:rsidP="0029178B">
            <w:pPr>
              <w:pStyle w:val="TAC"/>
              <w:rPr>
                <w:lang w:eastAsia="zh-CN"/>
              </w:rPr>
            </w:pPr>
            <w:r w:rsidRPr="0029178B">
              <w:rPr>
                <w:lang w:eastAsia="zh-CN"/>
              </w:rPr>
              <w:t>DC_19A_n77A-n257G</w:t>
            </w:r>
          </w:p>
          <w:p w14:paraId="6C6B9A19" w14:textId="77777777" w:rsidR="0029178B" w:rsidRPr="0029178B" w:rsidRDefault="0029178B" w:rsidP="0029178B">
            <w:pPr>
              <w:pStyle w:val="TAC"/>
              <w:rPr>
                <w:lang w:eastAsia="zh-CN"/>
              </w:rPr>
            </w:pPr>
            <w:r w:rsidRPr="0029178B">
              <w:rPr>
                <w:lang w:eastAsia="zh-CN"/>
              </w:rPr>
              <w:t>DC_19A_n77A-n257H</w:t>
            </w:r>
          </w:p>
          <w:p w14:paraId="7703AC09" w14:textId="77777777" w:rsidR="0029178B" w:rsidRPr="00F629F9" w:rsidRDefault="0029178B" w:rsidP="0029178B">
            <w:pPr>
              <w:pStyle w:val="TAC"/>
              <w:rPr>
                <w:lang w:eastAsia="zh-CN"/>
              </w:rPr>
            </w:pPr>
            <w:r w:rsidRPr="0029178B">
              <w:rPr>
                <w:lang w:eastAsia="zh-CN"/>
              </w:rPr>
              <w:t>DC_19A_n77A-n257I</w:t>
            </w:r>
          </w:p>
        </w:tc>
      </w:tr>
      <w:tr w:rsidR="0029178B" w:rsidRPr="001F078B" w14:paraId="29203A8D" w14:textId="77777777" w:rsidTr="0029178B">
        <w:trPr>
          <w:trHeight w:val="227"/>
        </w:trPr>
        <w:tc>
          <w:tcPr>
            <w:tcW w:w="3969" w:type="dxa"/>
            <w:shd w:val="clear" w:color="auto" w:fill="auto"/>
            <w:noWrap/>
            <w:tcMar>
              <w:top w:w="28" w:type="dxa"/>
              <w:left w:w="28" w:type="dxa"/>
              <w:bottom w:w="28" w:type="dxa"/>
              <w:right w:w="28" w:type="dxa"/>
            </w:tcMar>
            <w:vAlign w:val="center"/>
          </w:tcPr>
          <w:p w14:paraId="0CD68FCB" w14:textId="77777777" w:rsidR="0029178B" w:rsidRPr="00F629F9" w:rsidRDefault="0029178B" w:rsidP="0029178B">
            <w:pPr>
              <w:pStyle w:val="TAC"/>
              <w:rPr>
                <w:lang w:eastAsia="zh-CN"/>
              </w:rPr>
            </w:pPr>
            <w:r w:rsidRPr="00242892">
              <w:rPr>
                <w:lang w:eastAsia="zh-CN"/>
              </w:rPr>
              <w:t>DC_19A-42A_</w:t>
            </w:r>
            <w:r>
              <w:rPr>
                <w:lang w:eastAsia="zh-CN"/>
              </w:rPr>
              <w:t>n78</w:t>
            </w:r>
            <w:r w:rsidRPr="00F629F9">
              <w:rPr>
                <w:lang w:eastAsia="zh-CN"/>
              </w:rPr>
              <w:t>A-n257A</w:t>
            </w:r>
          </w:p>
          <w:p w14:paraId="1E571599" w14:textId="77777777" w:rsidR="0029178B" w:rsidRPr="00F629F9" w:rsidRDefault="0029178B" w:rsidP="0029178B">
            <w:pPr>
              <w:pStyle w:val="TAC"/>
              <w:rPr>
                <w:lang w:eastAsia="zh-CN"/>
              </w:rPr>
            </w:pPr>
            <w:r w:rsidRPr="00242892">
              <w:rPr>
                <w:lang w:eastAsia="zh-CN"/>
              </w:rPr>
              <w:t>DC_19A-42A_</w:t>
            </w:r>
            <w:r>
              <w:rPr>
                <w:lang w:eastAsia="zh-CN"/>
              </w:rPr>
              <w:t>n78</w:t>
            </w:r>
            <w:r w:rsidRPr="00F629F9">
              <w:rPr>
                <w:lang w:eastAsia="zh-CN"/>
              </w:rPr>
              <w:t>A-n257G</w:t>
            </w:r>
          </w:p>
          <w:p w14:paraId="0DE44090" w14:textId="77777777" w:rsidR="0029178B" w:rsidRPr="00F629F9" w:rsidRDefault="0029178B" w:rsidP="0029178B">
            <w:pPr>
              <w:pStyle w:val="TAC"/>
              <w:rPr>
                <w:lang w:eastAsia="zh-CN"/>
              </w:rPr>
            </w:pPr>
            <w:r w:rsidRPr="00242892">
              <w:rPr>
                <w:lang w:eastAsia="zh-CN"/>
              </w:rPr>
              <w:t>DC_19A-42A_</w:t>
            </w:r>
            <w:r>
              <w:rPr>
                <w:lang w:eastAsia="zh-CN"/>
              </w:rPr>
              <w:t>n78</w:t>
            </w:r>
            <w:r w:rsidRPr="00F629F9">
              <w:rPr>
                <w:lang w:eastAsia="zh-CN"/>
              </w:rPr>
              <w:t>A-n257H</w:t>
            </w:r>
          </w:p>
          <w:p w14:paraId="088D8DB6" w14:textId="77777777" w:rsidR="0029178B" w:rsidRPr="00F629F9" w:rsidRDefault="0029178B" w:rsidP="0029178B">
            <w:pPr>
              <w:pStyle w:val="TAC"/>
              <w:rPr>
                <w:lang w:eastAsia="zh-CN"/>
              </w:rPr>
            </w:pPr>
            <w:r w:rsidRPr="00242892">
              <w:rPr>
                <w:lang w:eastAsia="zh-CN"/>
              </w:rPr>
              <w:lastRenderedPageBreak/>
              <w:t>DC_19A-42A_</w:t>
            </w:r>
            <w:r>
              <w:rPr>
                <w:lang w:eastAsia="zh-CN"/>
              </w:rPr>
              <w:t>n78</w:t>
            </w:r>
            <w:r w:rsidRPr="00F629F9">
              <w:rPr>
                <w:lang w:eastAsia="zh-CN"/>
              </w:rPr>
              <w:t>A-n257I</w:t>
            </w:r>
          </w:p>
          <w:p w14:paraId="398237D7" w14:textId="77777777" w:rsidR="0029178B" w:rsidRPr="00F629F9" w:rsidRDefault="0029178B" w:rsidP="0029178B">
            <w:pPr>
              <w:pStyle w:val="TAC"/>
              <w:rPr>
                <w:lang w:eastAsia="zh-CN"/>
              </w:rPr>
            </w:pPr>
            <w:r w:rsidRPr="00242892">
              <w:rPr>
                <w:lang w:eastAsia="zh-CN"/>
              </w:rPr>
              <w:t>DC_19A-42C_</w:t>
            </w:r>
            <w:r>
              <w:rPr>
                <w:lang w:eastAsia="zh-CN"/>
              </w:rPr>
              <w:t>n78</w:t>
            </w:r>
            <w:r w:rsidRPr="00F629F9">
              <w:rPr>
                <w:lang w:eastAsia="zh-CN"/>
              </w:rPr>
              <w:t>A-n257A</w:t>
            </w:r>
          </w:p>
          <w:p w14:paraId="53A4F9D6" w14:textId="77777777" w:rsidR="0029178B" w:rsidRPr="00F629F9" w:rsidRDefault="0029178B" w:rsidP="0029178B">
            <w:pPr>
              <w:pStyle w:val="TAC"/>
              <w:rPr>
                <w:lang w:eastAsia="zh-CN"/>
              </w:rPr>
            </w:pPr>
            <w:r w:rsidRPr="00242892">
              <w:rPr>
                <w:lang w:eastAsia="zh-CN"/>
              </w:rPr>
              <w:t>DC_19A-42C_</w:t>
            </w:r>
            <w:r>
              <w:rPr>
                <w:lang w:eastAsia="zh-CN"/>
              </w:rPr>
              <w:t>n78</w:t>
            </w:r>
            <w:r w:rsidRPr="00F629F9">
              <w:rPr>
                <w:lang w:eastAsia="zh-CN"/>
              </w:rPr>
              <w:t>A-n257G</w:t>
            </w:r>
          </w:p>
          <w:p w14:paraId="7B117290" w14:textId="77777777" w:rsidR="0029178B" w:rsidRPr="00F629F9" w:rsidRDefault="0029178B" w:rsidP="0029178B">
            <w:pPr>
              <w:pStyle w:val="TAC"/>
              <w:rPr>
                <w:lang w:eastAsia="zh-CN"/>
              </w:rPr>
            </w:pPr>
            <w:r w:rsidRPr="00242892">
              <w:rPr>
                <w:lang w:eastAsia="zh-CN"/>
              </w:rPr>
              <w:t>DC_19A-42C_</w:t>
            </w:r>
            <w:r>
              <w:rPr>
                <w:lang w:eastAsia="zh-CN"/>
              </w:rPr>
              <w:t>n78</w:t>
            </w:r>
            <w:r w:rsidRPr="00F629F9">
              <w:rPr>
                <w:lang w:eastAsia="zh-CN"/>
              </w:rPr>
              <w:t>A-n257H</w:t>
            </w:r>
          </w:p>
          <w:p w14:paraId="6764E6C3" w14:textId="77777777" w:rsidR="0029178B" w:rsidRPr="007E63EC" w:rsidRDefault="0029178B" w:rsidP="0029178B">
            <w:pPr>
              <w:pStyle w:val="TAC"/>
              <w:rPr>
                <w:lang w:eastAsia="zh-CN"/>
              </w:rPr>
            </w:pPr>
            <w:r w:rsidRPr="00F629F9">
              <w:rPr>
                <w:lang w:eastAsia="zh-CN"/>
              </w:rPr>
              <w:t>DC_19A-42C_</w:t>
            </w:r>
            <w:r>
              <w:rPr>
                <w:lang w:eastAsia="zh-CN"/>
              </w:rPr>
              <w:t>n78</w:t>
            </w:r>
            <w:r w:rsidRPr="00F629F9">
              <w:rPr>
                <w:lang w:eastAsia="zh-CN"/>
              </w:rPr>
              <w:t>A-n257I</w:t>
            </w:r>
          </w:p>
        </w:tc>
        <w:tc>
          <w:tcPr>
            <w:tcW w:w="3969" w:type="dxa"/>
            <w:tcMar>
              <w:top w:w="28" w:type="dxa"/>
              <w:left w:w="28" w:type="dxa"/>
              <w:bottom w:w="28" w:type="dxa"/>
              <w:right w:w="28" w:type="dxa"/>
            </w:tcMar>
            <w:vAlign w:val="center"/>
          </w:tcPr>
          <w:p w14:paraId="24F5A8C6" w14:textId="77777777" w:rsidR="0029178B" w:rsidRPr="00F629F9" w:rsidRDefault="0029178B" w:rsidP="0029178B">
            <w:pPr>
              <w:pStyle w:val="TAC"/>
              <w:rPr>
                <w:lang w:eastAsia="zh-CN"/>
              </w:rPr>
            </w:pPr>
            <w:r w:rsidRPr="00F629F9">
              <w:rPr>
                <w:lang w:eastAsia="zh-CN"/>
              </w:rPr>
              <w:lastRenderedPageBreak/>
              <w:t>DC_19A_</w:t>
            </w:r>
            <w:r>
              <w:rPr>
                <w:lang w:eastAsia="zh-CN"/>
              </w:rPr>
              <w:t>n78</w:t>
            </w:r>
            <w:r w:rsidRPr="00F629F9">
              <w:rPr>
                <w:lang w:eastAsia="zh-CN"/>
              </w:rPr>
              <w:t>A-n257A</w:t>
            </w:r>
          </w:p>
          <w:p w14:paraId="7F5876E9" w14:textId="77777777" w:rsidR="0029178B" w:rsidRPr="00F629F9" w:rsidRDefault="0029178B" w:rsidP="0029178B">
            <w:pPr>
              <w:pStyle w:val="TAC"/>
              <w:rPr>
                <w:lang w:eastAsia="zh-CN"/>
              </w:rPr>
            </w:pPr>
            <w:r w:rsidRPr="00F629F9">
              <w:rPr>
                <w:lang w:eastAsia="zh-CN"/>
              </w:rPr>
              <w:t>DC_19A_</w:t>
            </w:r>
            <w:r>
              <w:rPr>
                <w:lang w:eastAsia="zh-CN"/>
              </w:rPr>
              <w:t>n78</w:t>
            </w:r>
            <w:r w:rsidRPr="00F629F9">
              <w:rPr>
                <w:lang w:eastAsia="zh-CN"/>
              </w:rPr>
              <w:t>A-n257G</w:t>
            </w:r>
          </w:p>
          <w:p w14:paraId="7FD6D7AE" w14:textId="77777777" w:rsidR="0029178B" w:rsidRPr="00F629F9" w:rsidRDefault="0029178B" w:rsidP="0029178B">
            <w:pPr>
              <w:pStyle w:val="TAC"/>
              <w:rPr>
                <w:lang w:eastAsia="zh-CN"/>
              </w:rPr>
            </w:pPr>
            <w:r w:rsidRPr="00F629F9">
              <w:rPr>
                <w:lang w:eastAsia="zh-CN"/>
              </w:rPr>
              <w:t>DC_19A_</w:t>
            </w:r>
            <w:r>
              <w:rPr>
                <w:lang w:eastAsia="zh-CN"/>
              </w:rPr>
              <w:t>n78</w:t>
            </w:r>
            <w:r w:rsidRPr="00F629F9">
              <w:rPr>
                <w:lang w:eastAsia="zh-CN"/>
              </w:rPr>
              <w:t>A-n257H</w:t>
            </w:r>
          </w:p>
          <w:p w14:paraId="701D24F8" w14:textId="77777777" w:rsidR="0029178B" w:rsidRPr="00F629F9" w:rsidRDefault="0029178B" w:rsidP="0029178B">
            <w:pPr>
              <w:pStyle w:val="TAC"/>
              <w:rPr>
                <w:lang w:eastAsia="zh-CN"/>
              </w:rPr>
            </w:pPr>
            <w:r w:rsidRPr="00F629F9">
              <w:rPr>
                <w:lang w:eastAsia="zh-CN"/>
              </w:rPr>
              <w:lastRenderedPageBreak/>
              <w:t>DC_19A_</w:t>
            </w:r>
            <w:r>
              <w:rPr>
                <w:lang w:eastAsia="zh-CN"/>
              </w:rPr>
              <w:t>n78</w:t>
            </w:r>
            <w:r w:rsidRPr="00F629F9">
              <w:rPr>
                <w:lang w:eastAsia="zh-CN"/>
              </w:rPr>
              <w:t>A-n257I</w:t>
            </w:r>
          </w:p>
        </w:tc>
      </w:tr>
      <w:tr w:rsidR="0029178B" w:rsidRPr="001F078B" w14:paraId="28FE6FEE" w14:textId="77777777" w:rsidTr="0029178B">
        <w:trPr>
          <w:trHeight w:val="227"/>
        </w:trPr>
        <w:tc>
          <w:tcPr>
            <w:tcW w:w="3969" w:type="dxa"/>
            <w:shd w:val="clear" w:color="auto" w:fill="auto"/>
            <w:noWrap/>
            <w:tcMar>
              <w:top w:w="28" w:type="dxa"/>
              <w:left w:w="28" w:type="dxa"/>
              <w:bottom w:w="28" w:type="dxa"/>
              <w:right w:w="28" w:type="dxa"/>
            </w:tcMar>
            <w:vAlign w:val="center"/>
          </w:tcPr>
          <w:p w14:paraId="547301D2" w14:textId="77777777" w:rsidR="0029178B" w:rsidRPr="00F629F9" w:rsidRDefault="0029178B" w:rsidP="0029178B">
            <w:pPr>
              <w:pStyle w:val="TAC"/>
              <w:rPr>
                <w:lang w:eastAsia="zh-CN"/>
              </w:rPr>
            </w:pPr>
            <w:r w:rsidRPr="00242892">
              <w:rPr>
                <w:lang w:eastAsia="zh-CN"/>
              </w:rPr>
              <w:lastRenderedPageBreak/>
              <w:t>DC_19A-42A_</w:t>
            </w:r>
            <w:r>
              <w:rPr>
                <w:lang w:eastAsia="zh-CN"/>
              </w:rPr>
              <w:t>n79</w:t>
            </w:r>
            <w:r w:rsidRPr="00F629F9">
              <w:rPr>
                <w:lang w:eastAsia="zh-CN"/>
              </w:rPr>
              <w:t>A-n257A</w:t>
            </w:r>
          </w:p>
          <w:p w14:paraId="5B19C3E2" w14:textId="77777777" w:rsidR="0029178B" w:rsidRPr="00F629F9" w:rsidRDefault="0029178B" w:rsidP="0029178B">
            <w:pPr>
              <w:pStyle w:val="TAC"/>
              <w:rPr>
                <w:lang w:eastAsia="zh-CN"/>
              </w:rPr>
            </w:pPr>
            <w:r w:rsidRPr="00242892">
              <w:rPr>
                <w:lang w:eastAsia="zh-CN"/>
              </w:rPr>
              <w:t>DC_19A-42A_</w:t>
            </w:r>
            <w:r>
              <w:rPr>
                <w:lang w:eastAsia="zh-CN"/>
              </w:rPr>
              <w:t>n79</w:t>
            </w:r>
            <w:r w:rsidRPr="00F629F9">
              <w:rPr>
                <w:lang w:eastAsia="zh-CN"/>
              </w:rPr>
              <w:t>A-n257G</w:t>
            </w:r>
          </w:p>
          <w:p w14:paraId="067C92D7" w14:textId="77777777" w:rsidR="0029178B" w:rsidRPr="00F629F9" w:rsidRDefault="0029178B" w:rsidP="0029178B">
            <w:pPr>
              <w:pStyle w:val="TAC"/>
              <w:rPr>
                <w:lang w:eastAsia="zh-CN"/>
              </w:rPr>
            </w:pPr>
            <w:r w:rsidRPr="00242892">
              <w:rPr>
                <w:lang w:eastAsia="zh-CN"/>
              </w:rPr>
              <w:t>DC_19A-42A_</w:t>
            </w:r>
            <w:r>
              <w:rPr>
                <w:lang w:eastAsia="zh-CN"/>
              </w:rPr>
              <w:t>n79</w:t>
            </w:r>
            <w:r w:rsidRPr="00F629F9">
              <w:rPr>
                <w:lang w:eastAsia="zh-CN"/>
              </w:rPr>
              <w:t>A-n257H</w:t>
            </w:r>
          </w:p>
          <w:p w14:paraId="7419FE7F" w14:textId="77777777" w:rsidR="0029178B" w:rsidRPr="00F629F9" w:rsidRDefault="0029178B" w:rsidP="0029178B">
            <w:pPr>
              <w:pStyle w:val="TAC"/>
              <w:rPr>
                <w:lang w:eastAsia="zh-CN"/>
              </w:rPr>
            </w:pPr>
            <w:r w:rsidRPr="00242892">
              <w:rPr>
                <w:lang w:eastAsia="zh-CN"/>
              </w:rPr>
              <w:t>DC_19A-42A_</w:t>
            </w:r>
            <w:r>
              <w:rPr>
                <w:lang w:eastAsia="zh-CN"/>
              </w:rPr>
              <w:t>n79</w:t>
            </w:r>
            <w:r w:rsidRPr="00F629F9">
              <w:rPr>
                <w:lang w:eastAsia="zh-CN"/>
              </w:rPr>
              <w:t>A-n257I</w:t>
            </w:r>
          </w:p>
          <w:p w14:paraId="2445376A" w14:textId="77777777" w:rsidR="0029178B" w:rsidRPr="00F629F9" w:rsidRDefault="0029178B" w:rsidP="0029178B">
            <w:pPr>
              <w:pStyle w:val="TAC"/>
              <w:rPr>
                <w:lang w:eastAsia="zh-CN"/>
              </w:rPr>
            </w:pPr>
            <w:r w:rsidRPr="00242892">
              <w:rPr>
                <w:lang w:eastAsia="zh-CN"/>
              </w:rPr>
              <w:t>DC_19A-42C_</w:t>
            </w:r>
            <w:r>
              <w:rPr>
                <w:lang w:eastAsia="zh-CN"/>
              </w:rPr>
              <w:t>n79</w:t>
            </w:r>
            <w:r w:rsidRPr="00F629F9">
              <w:rPr>
                <w:lang w:eastAsia="zh-CN"/>
              </w:rPr>
              <w:t>A-n257A</w:t>
            </w:r>
          </w:p>
          <w:p w14:paraId="0E6B98EE" w14:textId="77777777" w:rsidR="0029178B" w:rsidRPr="00F629F9" w:rsidRDefault="0029178B" w:rsidP="0029178B">
            <w:pPr>
              <w:pStyle w:val="TAC"/>
              <w:rPr>
                <w:lang w:eastAsia="zh-CN"/>
              </w:rPr>
            </w:pPr>
            <w:r w:rsidRPr="00242892">
              <w:rPr>
                <w:lang w:eastAsia="zh-CN"/>
              </w:rPr>
              <w:t>DC_19A-42C_</w:t>
            </w:r>
            <w:r>
              <w:rPr>
                <w:lang w:eastAsia="zh-CN"/>
              </w:rPr>
              <w:t>n79</w:t>
            </w:r>
            <w:r w:rsidRPr="00F629F9">
              <w:rPr>
                <w:lang w:eastAsia="zh-CN"/>
              </w:rPr>
              <w:t>A-n257G</w:t>
            </w:r>
          </w:p>
          <w:p w14:paraId="50D69782" w14:textId="77777777" w:rsidR="0029178B" w:rsidRPr="00F629F9" w:rsidRDefault="0029178B" w:rsidP="0029178B">
            <w:pPr>
              <w:pStyle w:val="TAC"/>
              <w:rPr>
                <w:lang w:eastAsia="zh-CN"/>
              </w:rPr>
            </w:pPr>
            <w:r w:rsidRPr="00242892">
              <w:rPr>
                <w:lang w:eastAsia="zh-CN"/>
              </w:rPr>
              <w:t>DC_19A-42C_</w:t>
            </w:r>
            <w:r>
              <w:rPr>
                <w:lang w:eastAsia="zh-CN"/>
              </w:rPr>
              <w:t>n79</w:t>
            </w:r>
            <w:r w:rsidRPr="00F629F9">
              <w:rPr>
                <w:lang w:eastAsia="zh-CN"/>
              </w:rPr>
              <w:t>A-n257H</w:t>
            </w:r>
          </w:p>
          <w:p w14:paraId="537F4725" w14:textId="77777777" w:rsidR="0029178B" w:rsidRPr="007E63EC" w:rsidRDefault="0029178B" w:rsidP="0029178B">
            <w:pPr>
              <w:pStyle w:val="TAC"/>
              <w:rPr>
                <w:lang w:eastAsia="zh-CN"/>
              </w:rPr>
            </w:pPr>
            <w:r w:rsidRPr="00F629F9">
              <w:rPr>
                <w:lang w:eastAsia="zh-CN"/>
              </w:rPr>
              <w:t>DC_19A-42C_</w:t>
            </w:r>
            <w:r>
              <w:rPr>
                <w:lang w:eastAsia="zh-CN"/>
              </w:rPr>
              <w:t>n79</w:t>
            </w:r>
            <w:r w:rsidRPr="00F629F9">
              <w:rPr>
                <w:lang w:eastAsia="zh-CN"/>
              </w:rPr>
              <w:t>A-n257I</w:t>
            </w:r>
          </w:p>
        </w:tc>
        <w:tc>
          <w:tcPr>
            <w:tcW w:w="3969" w:type="dxa"/>
            <w:tcMar>
              <w:top w:w="28" w:type="dxa"/>
              <w:left w:w="28" w:type="dxa"/>
              <w:bottom w:w="28" w:type="dxa"/>
              <w:right w:w="28" w:type="dxa"/>
            </w:tcMar>
            <w:vAlign w:val="center"/>
          </w:tcPr>
          <w:p w14:paraId="54D92604" w14:textId="77777777" w:rsidR="0029178B" w:rsidRPr="00F629F9" w:rsidRDefault="0029178B" w:rsidP="0029178B">
            <w:pPr>
              <w:pStyle w:val="TAC"/>
              <w:rPr>
                <w:lang w:eastAsia="zh-CN"/>
              </w:rPr>
            </w:pPr>
            <w:r w:rsidRPr="00F629F9">
              <w:rPr>
                <w:lang w:eastAsia="zh-CN"/>
              </w:rPr>
              <w:t>DC_19A_</w:t>
            </w:r>
            <w:r>
              <w:rPr>
                <w:lang w:eastAsia="zh-CN"/>
              </w:rPr>
              <w:t>n79</w:t>
            </w:r>
            <w:r w:rsidRPr="00F629F9">
              <w:rPr>
                <w:lang w:eastAsia="zh-CN"/>
              </w:rPr>
              <w:t>A-n257A</w:t>
            </w:r>
          </w:p>
          <w:p w14:paraId="29943D8C" w14:textId="77777777" w:rsidR="0029178B" w:rsidRPr="00F629F9" w:rsidRDefault="0029178B" w:rsidP="0029178B">
            <w:pPr>
              <w:pStyle w:val="TAC"/>
              <w:rPr>
                <w:lang w:eastAsia="zh-CN"/>
              </w:rPr>
            </w:pPr>
            <w:r w:rsidRPr="00F629F9">
              <w:rPr>
                <w:lang w:eastAsia="zh-CN"/>
              </w:rPr>
              <w:t>DC_19A_</w:t>
            </w:r>
            <w:r>
              <w:rPr>
                <w:lang w:eastAsia="zh-CN"/>
              </w:rPr>
              <w:t>n79</w:t>
            </w:r>
            <w:r w:rsidRPr="00F629F9">
              <w:rPr>
                <w:lang w:eastAsia="zh-CN"/>
              </w:rPr>
              <w:t>A-n257G</w:t>
            </w:r>
          </w:p>
          <w:p w14:paraId="3709F263" w14:textId="77777777" w:rsidR="0029178B" w:rsidRPr="00F629F9" w:rsidRDefault="0029178B" w:rsidP="0029178B">
            <w:pPr>
              <w:pStyle w:val="TAC"/>
              <w:rPr>
                <w:lang w:eastAsia="zh-CN"/>
              </w:rPr>
            </w:pPr>
            <w:r w:rsidRPr="00F629F9">
              <w:rPr>
                <w:lang w:eastAsia="zh-CN"/>
              </w:rPr>
              <w:t>DC_19A_</w:t>
            </w:r>
            <w:r>
              <w:rPr>
                <w:lang w:eastAsia="zh-CN"/>
              </w:rPr>
              <w:t>n79</w:t>
            </w:r>
            <w:r w:rsidRPr="00F629F9">
              <w:rPr>
                <w:lang w:eastAsia="zh-CN"/>
              </w:rPr>
              <w:t>A-n257H</w:t>
            </w:r>
          </w:p>
          <w:p w14:paraId="13A4813B" w14:textId="77777777" w:rsidR="0029178B" w:rsidRPr="00F629F9" w:rsidRDefault="0029178B" w:rsidP="0029178B">
            <w:pPr>
              <w:pStyle w:val="TAC"/>
              <w:rPr>
                <w:lang w:eastAsia="zh-CN"/>
              </w:rPr>
            </w:pPr>
            <w:r w:rsidRPr="00F629F9">
              <w:rPr>
                <w:lang w:eastAsia="zh-CN"/>
              </w:rPr>
              <w:t>DC_19A_</w:t>
            </w:r>
            <w:r>
              <w:rPr>
                <w:lang w:eastAsia="zh-CN"/>
              </w:rPr>
              <w:t>n79</w:t>
            </w:r>
            <w:r w:rsidRPr="00F629F9">
              <w:rPr>
                <w:lang w:eastAsia="zh-CN"/>
              </w:rPr>
              <w:t>A-n257I</w:t>
            </w:r>
          </w:p>
        </w:tc>
      </w:tr>
      <w:tr w:rsidR="0029178B" w:rsidRPr="001F078B" w14:paraId="168679C8" w14:textId="77777777" w:rsidTr="0029178B">
        <w:trPr>
          <w:trHeight w:val="227"/>
        </w:trPr>
        <w:tc>
          <w:tcPr>
            <w:tcW w:w="3969" w:type="dxa"/>
            <w:shd w:val="clear" w:color="auto" w:fill="auto"/>
            <w:noWrap/>
            <w:tcMar>
              <w:top w:w="28" w:type="dxa"/>
              <w:left w:w="28" w:type="dxa"/>
              <w:bottom w:w="28" w:type="dxa"/>
              <w:right w:w="28" w:type="dxa"/>
            </w:tcMar>
            <w:vAlign w:val="center"/>
          </w:tcPr>
          <w:p w14:paraId="4418B97B" w14:textId="77777777" w:rsidR="0029178B" w:rsidRPr="00F629F9" w:rsidRDefault="0029178B" w:rsidP="0029178B">
            <w:pPr>
              <w:pStyle w:val="TAC"/>
              <w:rPr>
                <w:lang w:eastAsia="zh-CN"/>
              </w:rPr>
            </w:pPr>
            <w:r w:rsidRPr="00FF5CDF">
              <w:rPr>
                <w:lang w:eastAsia="zh-CN"/>
              </w:rPr>
              <w:t>DC_21A-42A_</w:t>
            </w:r>
            <w:r w:rsidRPr="00F629F9">
              <w:rPr>
                <w:lang w:eastAsia="zh-CN"/>
              </w:rPr>
              <w:t>n77A-n257A</w:t>
            </w:r>
          </w:p>
          <w:p w14:paraId="03906A1F" w14:textId="77777777" w:rsidR="0029178B" w:rsidRPr="00F629F9" w:rsidRDefault="0029178B" w:rsidP="0029178B">
            <w:pPr>
              <w:pStyle w:val="TAC"/>
              <w:rPr>
                <w:lang w:eastAsia="zh-CN"/>
              </w:rPr>
            </w:pPr>
            <w:r w:rsidRPr="00FF5CDF">
              <w:rPr>
                <w:lang w:eastAsia="zh-CN"/>
              </w:rPr>
              <w:t>DC_21A-42A_</w:t>
            </w:r>
            <w:r w:rsidRPr="00F629F9">
              <w:rPr>
                <w:lang w:eastAsia="zh-CN"/>
              </w:rPr>
              <w:t>n77A-n257G</w:t>
            </w:r>
          </w:p>
          <w:p w14:paraId="5643D0D9" w14:textId="77777777" w:rsidR="0029178B" w:rsidRPr="00F629F9" w:rsidRDefault="0029178B" w:rsidP="0029178B">
            <w:pPr>
              <w:pStyle w:val="TAC"/>
              <w:rPr>
                <w:lang w:eastAsia="zh-CN"/>
              </w:rPr>
            </w:pPr>
            <w:r w:rsidRPr="00FF5CDF">
              <w:rPr>
                <w:lang w:eastAsia="zh-CN"/>
              </w:rPr>
              <w:t>DC_21A-42A_</w:t>
            </w:r>
            <w:r w:rsidRPr="00F629F9">
              <w:rPr>
                <w:lang w:eastAsia="zh-CN"/>
              </w:rPr>
              <w:t>n77A-n257H</w:t>
            </w:r>
          </w:p>
          <w:p w14:paraId="02AFE768" w14:textId="77777777" w:rsidR="0029178B" w:rsidRPr="00F629F9" w:rsidRDefault="0029178B" w:rsidP="0029178B">
            <w:pPr>
              <w:pStyle w:val="TAC"/>
              <w:rPr>
                <w:lang w:eastAsia="zh-CN"/>
              </w:rPr>
            </w:pPr>
            <w:r w:rsidRPr="00FF5CDF">
              <w:rPr>
                <w:lang w:eastAsia="zh-CN"/>
              </w:rPr>
              <w:t>DC_21A-42A_</w:t>
            </w:r>
            <w:r w:rsidRPr="00F629F9">
              <w:rPr>
                <w:lang w:eastAsia="zh-CN"/>
              </w:rPr>
              <w:t>n77A-n257I</w:t>
            </w:r>
          </w:p>
          <w:p w14:paraId="314D3AB4" w14:textId="77777777" w:rsidR="0029178B" w:rsidRPr="00F629F9" w:rsidRDefault="0029178B" w:rsidP="0029178B">
            <w:pPr>
              <w:pStyle w:val="TAC"/>
              <w:rPr>
                <w:lang w:eastAsia="zh-CN"/>
              </w:rPr>
            </w:pPr>
            <w:r w:rsidRPr="00FF5CDF">
              <w:rPr>
                <w:lang w:eastAsia="zh-CN"/>
              </w:rPr>
              <w:t>DC_21A-42C_</w:t>
            </w:r>
            <w:r w:rsidRPr="00F629F9">
              <w:rPr>
                <w:lang w:eastAsia="zh-CN"/>
              </w:rPr>
              <w:t>n77A-n257A</w:t>
            </w:r>
          </w:p>
          <w:p w14:paraId="7AD1CE87" w14:textId="77777777" w:rsidR="0029178B" w:rsidRPr="00F629F9" w:rsidRDefault="0029178B" w:rsidP="0029178B">
            <w:pPr>
              <w:pStyle w:val="TAC"/>
              <w:rPr>
                <w:lang w:eastAsia="zh-CN"/>
              </w:rPr>
            </w:pPr>
            <w:r w:rsidRPr="00FF5CDF">
              <w:rPr>
                <w:lang w:eastAsia="zh-CN"/>
              </w:rPr>
              <w:t>DC_21A-42C_</w:t>
            </w:r>
            <w:r w:rsidRPr="00F629F9">
              <w:rPr>
                <w:lang w:eastAsia="zh-CN"/>
              </w:rPr>
              <w:t>n77A-n257G</w:t>
            </w:r>
          </w:p>
          <w:p w14:paraId="5DECF84B" w14:textId="77777777" w:rsidR="0029178B" w:rsidRPr="00F629F9" w:rsidRDefault="0029178B" w:rsidP="0029178B">
            <w:pPr>
              <w:pStyle w:val="TAC"/>
              <w:rPr>
                <w:lang w:eastAsia="zh-CN"/>
              </w:rPr>
            </w:pPr>
            <w:r w:rsidRPr="00FF5CDF">
              <w:rPr>
                <w:lang w:eastAsia="zh-CN"/>
              </w:rPr>
              <w:t>DC_21A-42C_</w:t>
            </w:r>
            <w:r w:rsidRPr="00F629F9">
              <w:rPr>
                <w:lang w:eastAsia="zh-CN"/>
              </w:rPr>
              <w:t>n77A-n257H</w:t>
            </w:r>
          </w:p>
          <w:p w14:paraId="66FE3AC6" w14:textId="77777777" w:rsidR="0029178B" w:rsidRPr="00242892" w:rsidRDefault="0029178B" w:rsidP="0029178B">
            <w:pPr>
              <w:pStyle w:val="TAC"/>
              <w:rPr>
                <w:lang w:eastAsia="zh-CN"/>
              </w:rPr>
            </w:pPr>
            <w:r w:rsidRPr="00F629F9">
              <w:rPr>
                <w:lang w:eastAsia="zh-CN"/>
              </w:rPr>
              <w:t>DC_21A-42C_n77A-n257I</w:t>
            </w:r>
          </w:p>
        </w:tc>
        <w:tc>
          <w:tcPr>
            <w:tcW w:w="3969" w:type="dxa"/>
            <w:tcMar>
              <w:top w:w="28" w:type="dxa"/>
              <w:left w:w="28" w:type="dxa"/>
              <w:bottom w:w="28" w:type="dxa"/>
              <w:right w:w="28" w:type="dxa"/>
            </w:tcMar>
            <w:vAlign w:val="center"/>
          </w:tcPr>
          <w:p w14:paraId="42219C7D" w14:textId="77777777" w:rsidR="0029178B" w:rsidRPr="00F629F9" w:rsidRDefault="0029178B" w:rsidP="0029178B">
            <w:pPr>
              <w:pStyle w:val="TAC"/>
              <w:rPr>
                <w:lang w:eastAsia="zh-CN"/>
              </w:rPr>
            </w:pPr>
            <w:r w:rsidRPr="00F629F9">
              <w:rPr>
                <w:lang w:eastAsia="zh-CN"/>
              </w:rPr>
              <w:t>DC_21A_n77A-n257A</w:t>
            </w:r>
          </w:p>
          <w:p w14:paraId="1E7D4A18" w14:textId="77777777" w:rsidR="0029178B" w:rsidRPr="00F629F9" w:rsidRDefault="0029178B" w:rsidP="0029178B">
            <w:pPr>
              <w:pStyle w:val="TAC"/>
              <w:rPr>
                <w:lang w:eastAsia="zh-CN"/>
              </w:rPr>
            </w:pPr>
            <w:r w:rsidRPr="00F629F9">
              <w:rPr>
                <w:lang w:eastAsia="zh-CN"/>
              </w:rPr>
              <w:t>DC_21A_n77A-n257G</w:t>
            </w:r>
          </w:p>
          <w:p w14:paraId="479036A9" w14:textId="77777777" w:rsidR="0029178B" w:rsidRPr="00F629F9" w:rsidRDefault="0029178B" w:rsidP="0029178B">
            <w:pPr>
              <w:pStyle w:val="TAC"/>
              <w:rPr>
                <w:lang w:eastAsia="zh-CN"/>
              </w:rPr>
            </w:pPr>
            <w:r w:rsidRPr="00F629F9">
              <w:rPr>
                <w:lang w:eastAsia="zh-CN"/>
              </w:rPr>
              <w:t>DC_21A_n77A-n257H</w:t>
            </w:r>
          </w:p>
          <w:p w14:paraId="028DD73A" w14:textId="77777777" w:rsidR="0029178B" w:rsidRPr="00F629F9" w:rsidRDefault="0029178B" w:rsidP="0029178B">
            <w:pPr>
              <w:pStyle w:val="TAC"/>
              <w:rPr>
                <w:lang w:eastAsia="zh-CN"/>
              </w:rPr>
            </w:pPr>
            <w:r w:rsidRPr="00F629F9">
              <w:rPr>
                <w:lang w:eastAsia="zh-CN"/>
              </w:rPr>
              <w:t>DC_21A_n77A-n257I</w:t>
            </w:r>
          </w:p>
        </w:tc>
      </w:tr>
      <w:tr w:rsidR="0029178B" w:rsidRPr="001F078B" w14:paraId="518C7DA9" w14:textId="77777777" w:rsidTr="0029178B">
        <w:trPr>
          <w:trHeight w:val="227"/>
        </w:trPr>
        <w:tc>
          <w:tcPr>
            <w:tcW w:w="3969" w:type="dxa"/>
            <w:shd w:val="clear" w:color="auto" w:fill="auto"/>
            <w:noWrap/>
            <w:tcMar>
              <w:top w:w="28" w:type="dxa"/>
              <w:left w:w="28" w:type="dxa"/>
              <w:bottom w:w="28" w:type="dxa"/>
              <w:right w:w="28" w:type="dxa"/>
            </w:tcMar>
            <w:vAlign w:val="center"/>
          </w:tcPr>
          <w:p w14:paraId="3FFA997E" w14:textId="77777777" w:rsidR="0029178B" w:rsidRPr="00F629F9" w:rsidRDefault="0029178B" w:rsidP="0029178B">
            <w:pPr>
              <w:pStyle w:val="TAC"/>
              <w:rPr>
                <w:lang w:eastAsia="zh-CN"/>
              </w:rPr>
            </w:pPr>
            <w:r w:rsidRPr="00FF5CDF">
              <w:rPr>
                <w:lang w:eastAsia="zh-CN"/>
              </w:rPr>
              <w:t>DC_21A-42A_</w:t>
            </w:r>
            <w:r>
              <w:rPr>
                <w:lang w:eastAsia="zh-CN"/>
              </w:rPr>
              <w:t>n78</w:t>
            </w:r>
            <w:r w:rsidRPr="00F629F9">
              <w:rPr>
                <w:lang w:eastAsia="zh-CN"/>
              </w:rPr>
              <w:t>A-n257A</w:t>
            </w:r>
          </w:p>
          <w:p w14:paraId="0BDF4B39" w14:textId="77777777" w:rsidR="0029178B" w:rsidRPr="00F629F9" w:rsidRDefault="0029178B" w:rsidP="0029178B">
            <w:pPr>
              <w:pStyle w:val="TAC"/>
              <w:rPr>
                <w:lang w:eastAsia="zh-CN"/>
              </w:rPr>
            </w:pPr>
            <w:r w:rsidRPr="00FF5CDF">
              <w:rPr>
                <w:lang w:eastAsia="zh-CN"/>
              </w:rPr>
              <w:t>DC_21A-42A_</w:t>
            </w:r>
            <w:r>
              <w:rPr>
                <w:lang w:eastAsia="zh-CN"/>
              </w:rPr>
              <w:t>n78</w:t>
            </w:r>
            <w:r w:rsidRPr="00F629F9">
              <w:rPr>
                <w:lang w:eastAsia="zh-CN"/>
              </w:rPr>
              <w:t>A-n257G</w:t>
            </w:r>
          </w:p>
          <w:p w14:paraId="10557206" w14:textId="77777777" w:rsidR="0029178B" w:rsidRPr="00F629F9" w:rsidRDefault="0029178B" w:rsidP="0029178B">
            <w:pPr>
              <w:pStyle w:val="TAC"/>
              <w:rPr>
                <w:lang w:eastAsia="zh-CN"/>
              </w:rPr>
            </w:pPr>
            <w:r w:rsidRPr="00FF5CDF">
              <w:rPr>
                <w:lang w:eastAsia="zh-CN"/>
              </w:rPr>
              <w:t>DC_21A-42A_</w:t>
            </w:r>
            <w:r>
              <w:rPr>
                <w:lang w:eastAsia="zh-CN"/>
              </w:rPr>
              <w:t>n78</w:t>
            </w:r>
            <w:r w:rsidRPr="00F629F9">
              <w:rPr>
                <w:lang w:eastAsia="zh-CN"/>
              </w:rPr>
              <w:t>A-n257H</w:t>
            </w:r>
          </w:p>
          <w:p w14:paraId="3903F904" w14:textId="77777777" w:rsidR="0029178B" w:rsidRPr="00F629F9" w:rsidRDefault="0029178B" w:rsidP="0029178B">
            <w:pPr>
              <w:pStyle w:val="TAC"/>
              <w:rPr>
                <w:lang w:eastAsia="zh-CN"/>
              </w:rPr>
            </w:pPr>
            <w:r w:rsidRPr="00FF5CDF">
              <w:rPr>
                <w:lang w:eastAsia="zh-CN"/>
              </w:rPr>
              <w:t>DC_21A-42A_</w:t>
            </w:r>
            <w:r>
              <w:rPr>
                <w:lang w:eastAsia="zh-CN"/>
              </w:rPr>
              <w:t>n78</w:t>
            </w:r>
            <w:r w:rsidRPr="00F629F9">
              <w:rPr>
                <w:lang w:eastAsia="zh-CN"/>
              </w:rPr>
              <w:t>A-n257I</w:t>
            </w:r>
          </w:p>
          <w:p w14:paraId="6874E811" w14:textId="77777777" w:rsidR="0029178B" w:rsidRPr="00F629F9" w:rsidRDefault="0029178B" w:rsidP="0029178B">
            <w:pPr>
              <w:pStyle w:val="TAC"/>
              <w:rPr>
                <w:lang w:eastAsia="zh-CN"/>
              </w:rPr>
            </w:pPr>
            <w:r w:rsidRPr="00FF5CDF">
              <w:rPr>
                <w:lang w:eastAsia="zh-CN"/>
              </w:rPr>
              <w:t>DC_21A-42C_</w:t>
            </w:r>
            <w:r>
              <w:rPr>
                <w:lang w:eastAsia="zh-CN"/>
              </w:rPr>
              <w:t>n78</w:t>
            </w:r>
            <w:r w:rsidRPr="00F629F9">
              <w:rPr>
                <w:lang w:eastAsia="zh-CN"/>
              </w:rPr>
              <w:t>A-n257A</w:t>
            </w:r>
          </w:p>
          <w:p w14:paraId="67F7B74E" w14:textId="77777777" w:rsidR="0029178B" w:rsidRPr="00F629F9" w:rsidRDefault="0029178B" w:rsidP="0029178B">
            <w:pPr>
              <w:pStyle w:val="TAC"/>
              <w:rPr>
                <w:lang w:eastAsia="zh-CN"/>
              </w:rPr>
            </w:pPr>
            <w:r w:rsidRPr="00FF5CDF">
              <w:rPr>
                <w:lang w:eastAsia="zh-CN"/>
              </w:rPr>
              <w:t>DC_21A-42C_</w:t>
            </w:r>
            <w:r>
              <w:rPr>
                <w:lang w:eastAsia="zh-CN"/>
              </w:rPr>
              <w:t>n78</w:t>
            </w:r>
            <w:r w:rsidRPr="00F629F9">
              <w:rPr>
                <w:lang w:eastAsia="zh-CN"/>
              </w:rPr>
              <w:t>A-n257G</w:t>
            </w:r>
          </w:p>
          <w:p w14:paraId="25401117" w14:textId="77777777" w:rsidR="0029178B" w:rsidRPr="00F629F9" w:rsidRDefault="0029178B" w:rsidP="0029178B">
            <w:pPr>
              <w:pStyle w:val="TAC"/>
              <w:rPr>
                <w:lang w:eastAsia="zh-CN"/>
              </w:rPr>
            </w:pPr>
            <w:r w:rsidRPr="00FF5CDF">
              <w:rPr>
                <w:lang w:eastAsia="zh-CN"/>
              </w:rPr>
              <w:t>DC_21A-42C_</w:t>
            </w:r>
            <w:r>
              <w:rPr>
                <w:lang w:eastAsia="zh-CN"/>
              </w:rPr>
              <w:t>n78</w:t>
            </w:r>
            <w:r w:rsidRPr="00F629F9">
              <w:rPr>
                <w:lang w:eastAsia="zh-CN"/>
              </w:rPr>
              <w:t>A-n257H</w:t>
            </w:r>
          </w:p>
          <w:p w14:paraId="25DC6C75" w14:textId="77777777" w:rsidR="0029178B" w:rsidRPr="00242892" w:rsidRDefault="0029178B" w:rsidP="0029178B">
            <w:pPr>
              <w:pStyle w:val="TAC"/>
              <w:rPr>
                <w:lang w:eastAsia="zh-CN"/>
              </w:rPr>
            </w:pPr>
            <w:r w:rsidRPr="00F629F9">
              <w:rPr>
                <w:lang w:eastAsia="zh-CN"/>
              </w:rPr>
              <w:t>DC_21A-42C_</w:t>
            </w:r>
            <w:r>
              <w:rPr>
                <w:lang w:eastAsia="zh-CN"/>
              </w:rPr>
              <w:t>n78</w:t>
            </w:r>
            <w:r w:rsidRPr="00F629F9">
              <w:rPr>
                <w:lang w:eastAsia="zh-CN"/>
              </w:rPr>
              <w:t>A-n257I</w:t>
            </w:r>
          </w:p>
        </w:tc>
        <w:tc>
          <w:tcPr>
            <w:tcW w:w="3969" w:type="dxa"/>
            <w:tcMar>
              <w:top w:w="28" w:type="dxa"/>
              <w:left w:w="28" w:type="dxa"/>
              <w:bottom w:w="28" w:type="dxa"/>
              <w:right w:w="28" w:type="dxa"/>
            </w:tcMar>
            <w:vAlign w:val="center"/>
          </w:tcPr>
          <w:p w14:paraId="14399AD3" w14:textId="77777777" w:rsidR="0029178B" w:rsidRPr="00F629F9" w:rsidRDefault="0029178B" w:rsidP="0029178B">
            <w:pPr>
              <w:pStyle w:val="TAC"/>
              <w:rPr>
                <w:lang w:eastAsia="zh-CN"/>
              </w:rPr>
            </w:pPr>
            <w:r w:rsidRPr="00F629F9">
              <w:rPr>
                <w:lang w:eastAsia="zh-CN"/>
              </w:rPr>
              <w:t>DC_21A_</w:t>
            </w:r>
            <w:r>
              <w:rPr>
                <w:lang w:eastAsia="zh-CN"/>
              </w:rPr>
              <w:t>n78</w:t>
            </w:r>
            <w:r w:rsidRPr="00F629F9">
              <w:rPr>
                <w:lang w:eastAsia="zh-CN"/>
              </w:rPr>
              <w:t>A-n257A</w:t>
            </w:r>
          </w:p>
          <w:p w14:paraId="00F54DB9" w14:textId="77777777" w:rsidR="0029178B" w:rsidRPr="00F629F9" w:rsidRDefault="0029178B" w:rsidP="0029178B">
            <w:pPr>
              <w:pStyle w:val="TAC"/>
              <w:rPr>
                <w:lang w:eastAsia="zh-CN"/>
              </w:rPr>
            </w:pPr>
            <w:r w:rsidRPr="00F629F9">
              <w:rPr>
                <w:lang w:eastAsia="zh-CN"/>
              </w:rPr>
              <w:t>DC_21A_</w:t>
            </w:r>
            <w:r>
              <w:rPr>
                <w:lang w:eastAsia="zh-CN"/>
              </w:rPr>
              <w:t>n78</w:t>
            </w:r>
            <w:r w:rsidRPr="00F629F9">
              <w:rPr>
                <w:lang w:eastAsia="zh-CN"/>
              </w:rPr>
              <w:t>A-n257G</w:t>
            </w:r>
          </w:p>
          <w:p w14:paraId="5DB3671B" w14:textId="77777777" w:rsidR="0029178B" w:rsidRPr="00F629F9" w:rsidRDefault="0029178B" w:rsidP="0029178B">
            <w:pPr>
              <w:pStyle w:val="TAC"/>
              <w:rPr>
                <w:lang w:eastAsia="zh-CN"/>
              </w:rPr>
            </w:pPr>
            <w:r w:rsidRPr="00F629F9">
              <w:rPr>
                <w:lang w:eastAsia="zh-CN"/>
              </w:rPr>
              <w:t>DC_21A_</w:t>
            </w:r>
            <w:r>
              <w:rPr>
                <w:lang w:eastAsia="zh-CN"/>
              </w:rPr>
              <w:t>n78</w:t>
            </w:r>
            <w:r w:rsidRPr="00F629F9">
              <w:rPr>
                <w:lang w:eastAsia="zh-CN"/>
              </w:rPr>
              <w:t>A-n257H</w:t>
            </w:r>
          </w:p>
          <w:p w14:paraId="468759CA" w14:textId="77777777" w:rsidR="0029178B" w:rsidRPr="00F629F9" w:rsidRDefault="0029178B" w:rsidP="0029178B">
            <w:pPr>
              <w:pStyle w:val="TAC"/>
              <w:rPr>
                <w:lang w:eastAsia="zh-CN"/>
              </w:rPr>
            </w:pPr>
            <w:r w:rsidRPr="00F629F9">
              <w:rPr>
                <w:lang w:eastAsia="zh-CN"/>
              </w:rPr>
              <w:t>DC_21A_</w:t>
            </w:r>
            <w:r>
              <w:rPr>
                <w:lang w:eastAsia="zh-CN"/>
              </w:rPr>
              <w:t>n78</w:t>
            </w:r>
            <w:r w:rsidRPr="00F629F9">
              <w:rPr>
                <w:lang w:eastAsia="zh-CN"/>
              </w:rPr>
              <w:t>A-n257I</w:t>
            </w:r>
          </w:p>
        </w:tc>
      </w:tr>
      <w:tr w:rsidR="0029178B" w:rsidRPr="001F078B" w14:paraId="351F894D" w14:textId="77777777" w:rsidTr="0029178B">
        <w:trPr>
          <w:trHeight w:val="227"/>
        </w:trPr>
        <w:tc>
          <w:tcPr>
            <w:tcW w:w="3969" w:type="dxa"/>
            <w:shd w:val="clear" w:color="auto" w:fill="auto"/>
            <w:noWrap/>
            <w:tcMar>
              <w:top w:w="28" w:type="dxa"/>
              <w:left w:w="28" w:type="dxa"/>
              <w:bottom w:w="28" w:type="dxa"/>
              <w:right w:w="28" w:type="dxa"/>
            </w:tcMar>
            <w:vAlign w:val="center"/>
          </w:tcPr>
          <w:p w14:paraId="15BDB016" w14:textId="77777777" w:rsidR="0029178B" w:rsidRPr="00F629F9" w:rsidRDefault="0029178B" w:rsidP="0029178B">
            <w:pPr>
              <w:pStyle w:val="TAC"/>
              <w:rPr>
                <w:lang w:eastAsia="zh-CN"/>
              </w:rPr>
            </w:pPr>
            <w:r w:rsidRPr="00FF5CDF">
              <w:rPr>
                <w:lang w:eastAsia="zh-CN"/>
              </w:rPr>
              <w:t>DC_21A-42A_</w:t>
            </w:r>
            <w:r>
              <w:rPr>
                <w:lang w:eastAsia="zh-CN"/>
              </w:rPr>
              <w:t>n79</w:t>
            </w:r>
            <w:r w:rsidRPr="00F629F9">
              <w:rPr>
                <w:lang w:eastAsia="zh-CN"/>
              </w:rPr>
              <w:t>A-n257A</w:t>
            </w:r>
          </w:p>
          <w:p w14:paraId="291900DA" w14:textId="77777777" w:rsidR="0029178B" w:rsidRPr="00F629F9" w:rsidRDefault="0029178B" w:rsidP="0029178B">
            <w:pPr>
              <w:pStyle w:val="TAC"/>
              <w:rPr>
                <w:lang w:eastAsia="zh-CN"/>
              </w:rPr>
            </w:pPr>
            <w:r w:rsidRPr="00FF5CDF">
              <w:rPr>
                <w:lang w:eastAsia="zh-CN"/>
              </w:rPr>
              <w:t>DC_21A-42A_</w:t>
            </w:r>
            <w:r>
              <w:rPr>
                <w:lang w:eastAsia="zh-CN"/>
              </w:rPr>
              <w:t>n79</w:t>
            </w:r>
            <w:r w:rsidRPr="00F629F9">
              <w:rPr>
                <w:lang w:eastAsia="zh-CN"/>
              </w:rPr>
              <w:t>A-n257G</w:t>
            </w:r>
          </w:p>
          <w:p w14:paraId="3F428243" w14:textId="77777777" w:rsidR="0029178B" w:rsidRPr="00F629F9" w:rsidRDefault="0029178B" w:rsidP="0029178B">
            <w:pPr>
              <w:pStyle w:val="TAC"/>
              <w:rPr>
                <w:lang w:eastAsia="zh-CN"/>
              </w:rPr>
            </w:pPr>
            <w:r w:rsidRPr="00FF5CDF">
              <w:rPr>
                <w:lang w:eastAsia="zh-CN"/>
              </w:rPr>
              <w:t>DC_21A-42A_</w:t>
            </w:r>
            <w:r>
              <w:rPr>
                <w:lang w:eastAsia="zh-CN"/>
              </w:rPr>
              <w:t>n79</w:t>
            </w:r>
            <w:r w:rsidRPr="00F629F9">
              <w:rPr>
                <w:lang w:eastAsia="zh-CN"/>
              </w:rPr>
              <w:t>A-n257H</w:t>
            </w:r>
          </w:p>
          <w:p w14:paraId="758C20B9" w14:textId="77777777" w:rsidR="0029178B" w:rsidRPr="00F629F9" w:rsidRDefault="0029178B" w:rsidP="0029178B">
            <w:pPr>
              <w:pStyle w:val="TAC"/>
              <w:rPr>
                <w:lang w:eastAsia="zh-CN"/>
              </w:rPr>
            </w:pPr>
            <w:r w:rsidRPr="00FF5CDF">
              <w:rPr>
                <w:lang w:eastAsia="zh-CN"/>
              </w:rPr>
              <w:t>DC_21A-42A_</w:t>
            </w:r>
            <w:r>
              <w:rPr>
                <w:lang w:eastAsia="zh-CN"/>
              </w:rPr>
              <w:t>n79</w:t>
            </w:r>
            <w:r w:rsidRPr="00F629F9">
              <w:rPr>
                <w:lang w:eastAsia="zh-CN"/>
              </w:rPr>
              <w:t>A-n257I</w:t>
            </w:r>
          </w:p>
          <w:p w14:paraId="1BD057FD" w14:textId="77777777" w:rsidR="0029178B" w:rsidRPr="00F629F9" w:rsidRDefault="0029178B" w:rsidP="0029178B">
            <w:pPr>
              <w:pStyle w:val="TAC"/>
              <w:rPr>
                <w:lang w:eastAsia="zh-CN"/>
              </w:rPr>
            </w:pPr>
            <w:r w:rsidRPr="00FF5CDF">
              <w:rPr>
                <w:lang w:eastAsia="zh-CN"/>
              </w:rPr>
              <w:t>DC_21A-42C_</w:t>
            </w:r>
            <w:r>
              <w:rPr>
                <w:lang w:eastAsia="zh-CN"/>
              </w:rPr>
              <w:t>n79</w:t>
            </w:r>
            <w:r w:rsidRPr="00F629F9">
              <w:rPr>
                <w:lang w:eastAsia="zh-CN"/>
              </w:rPr>
              <w:t>A-n257A</w:t>
            </w:r>
          </w:p>
          <w:p w14:paraId="22CC4547" w14:textId="77777777" w:rsidR="0029178B" w:rsidRPr="00F629F9" w:rsidRDefault="0029178B" w:rsidP="0029178B">
            <w:pPr>
              <w:pStyle w:val="TAC"/>
              <w:rPr>
                <w:lang w:eastAsia="zh-CN"/>
              </w:rPr>
            </w:pPr>
            <w:r w:rsidRPr="00FF5CDF">
              <w:rPr>
                <w:lang w:eastAsia="zh-CN"/>
              </w:rPr>
              <w:t>DC_21A-42C_</w:t>
            </w:r>
            <w:r>
              <w:rPr>
                <w:lang w:eastAsia="zh-CN"/>
              </w:rPr>
              <w:t>n79</w:t>
            </w:r>
            <w:r w:rsidRPr="00F629F9">
              <w:rPr>
                <w:lang w:eastAsia="zh-CN"/>
              </w:rPr>
              <w:t>A-n257G</w:t>
            </w:r>
          </w:p>
          <w:p w14:paraId="118A6965" w14:textId="77777777" w:rsidR="0029178B" w:rsidRPr="00F629F9" w:rsidRDefault="0029178B" w:rsidP="0029178B">
            <w:pPr>
              <w:pStyle w:val="TAC"/>
              <w:rPr>
                <w:lang w:eastAsia="zh-CN"/>
              </w:rPr>
            </w:pPr>
            <w:r w:rsidRPr="00FF5CDF">
              <w:rPr>
                <w:lang w:eastAsia="zh-CN"/>
              </w:rPr>
              <w:t>DC_21A-42C_</w:t>
            </w:r>
            <w:r>
              <w:rPr>
                <w:lang w:eastAsia="zh-CN"/>
              </w:rPr>
              <w:t>n79</w:t>
            </w:r>
            <w:r w:rsidRPr="00F629F9">
              <w:rPr>
                <w:lang w:eastAsia="zh-CN"/>
              </w:rPr>
              <w:t>A-n257H</w:t>
            </w:r>
          </w:p>
          <w:p w14:paraId="05FA0ECD" w14:textId="77777777" w:rsidR="0029178B" w:rsidRPr="00242892" w:rsidRDefault="0029178B" w:rsidP="0029178B">
            <w:pPr>
              <w:pStyle w:val="TAC"/>
              <w:rPr>
                <w:lang w:eastAsia="zh-CN"/>
              </w:rPr>
            </w:pPr>
            <w:r w:rsidRPr="00F629F9">
              <w:rPr>
                <w:lang w:eastAsia="zh-CN"/>
              </w:rPr>
              <w:t>DC_21A-42C_</w:t>
            </w:r>
            <w:r>
              <w:rPr>
                <w:lang w:eastAsia="zh-CN"/>
              </w:rPr>
              <w:t>n79</w:t>
            </w:r>
            <w:r w:rsidRPr="00F629F9">
              <w:rPr>
                <w:lang w:eastAsia="zh-CN"/>
              </w:rPr>
              <w:t>A-n257I</w:t>
            </w:r>
          </w:p>
        </w:tc>
        <w:tc>
          <w:tcPr>
            <w:tcW w:w="3969" w:type="dxa"/>
            <w:tcMar>
              <w:top w:w="28" w:type="dxa"/>
              <w:left w:w="28" w:type="dxa"/>
              <w:bottom w:w="28" w:type="dxa"/>
              <w:right w:w="28" w:type="dxa"/>
            </w:tcMar>
            <w:vAlign w:val="center"/>
          </w:tcPr>
          <w:p w14:paraId="65169068" w14:textId="77777777" w:rsidR="0029178B" w:rsidRPr="00F629F9" w:rsidRDefault="0029178B" w:rsidP="0029178B">
            <w:pPr>
              <w:pStyle w:val="TAC"/>
              <w:rPr>
                <w:lang w:eastAsia="zh-CN"/>
              </w:rPr>
            </w:pPr>
            <w:r w:rsidRPr="00F629F9">
              <w:rPr>
                <w:lang w:eastAsia="zh-CN"/>
              </w:rPr>
              <w:t>DC_21A_</w:t>
            </w:r>
            <w:r>
              <w:rPr>
                <w:lang w:eastAsia="zh-CN"/>
              </w:rPr>
              <w:t>n79</w:t>
            </w:r>
            <w:r w:rsidRPr="00F629F9">
              <w:rPr>
                <w:lang w:eastAsia="zh-CN"/>
              </w:rPr>
              <w:t>A-n257A</w:t>
            </w:r>
          </w:p>
          <w:p w14:paraId="2DAEDFFE" w14:textId="77777777" w:rsidR="0029178B" w:rsidRPr="00F629F9" w:rsidRDefault="0029178B" w:rsidP="0029178B">
            <w:pPr>
              <w:pStyle w:val="TAC"/>
              <w:rPr>
                <w:lang w:eastAsia="zh-CN"/>
              </w:rPr>
            </w:pPr>
            <w:r w:rsidRPr="00F629F9">
              <w:rPr>
                <w:lang w:eastAsia="zh-CN"/>
              </w:rPr>
              <w:t>DC_21A_</w:t>
            </w:r>
            <w:r>
              <w:rPr>
                <w:lang w:eastAsia="zh-CN"/>
              </w:rPr>
              <w:t>n79</w:t>
            </w:r>
            <w:r w:rsidRPr="00F629F9">
              <w:rPr>
                <w:lang w:eastAsia="zh-CN"/>
              </w:rPr>
              <w:t>A-n257G</w:t>
            </w:r>
          </w:p>
          <w:p w14:paraId="28D3D091" w14:textId="77777777" w:rsidR="0029178B" w:rsidRPr="00F629F9" w:rsidRDefault="0029178B" w:rsidP="0029178B">
            <w:pPr>
              <w:pStyle w:val="TAC"/>
              <w:rPr>
                <w:lang w:eastAsia="zh-CN"/>
              </w:rPr>
            </w:pPr>
            <w:r w:rsidRPr="00F629F9">
              <w:rPr>
                <w:lang w:eastAsia="zh-CN"/>
              </w:rPr>
              <w:t>DC_21A_</w:t>
            </w:r>
            <w:r>
              <w:rPr>
                <w:lang w:eastAsia="zh-CN"/>
              </w:rPr>
              <w:t>n79</w:t>
            </w:r>
            <w:r w:rsidRPr="00F629F9">
              <w:rPr>
                <w:lang w:eastAsia="zh-CN"/>
              </w:rPr>
              <w:t>A-n257H</w:t>
            </w:r>
          </w:p>
          <w:p w14:paraId="60F5147A" w14:textId="77777777" w:rsidR="0029178B" w:rsidRPr="00F629F9" w:rsidRDefault="0029178B" w:rsidP="0029178B">
            <w:pPr>
              <w:pStyle w:val="TAC"/>
              <w:rPr>
                <w:lang w:eastAsia="zh-CN"/>
              </w:rPr>
            </w:pPr>
            <w:r w:rsidRPr="00F629F9">
              <w:rPr>
                <w:lang w:eastAsia="zh-CN"/>
              </w:rPr>
              <w:t>DC_21A_</w:t>
            </w:r>
            <w:r>
              <w:rPr>
                <w:lang w:eastAsia="zh-CN"/>
              </w:rPr>
              <w:t>n79</w:t>
            </w:r>
            <w:r w:rsidRPr="00F629F9">
              <w:rPr>
                <w:lang w:eastAsia="zh-CN"/>
              </w:rPr>
              <w:t>A-n257I</w:t>
            </w:r>
          </w:p>
        </w:tc>
      </w:tr>
      <w:tr w:rsidR="0029178B" w:rsidRPr="00697F2E" w14:paraId="190C352C" w14:textId="77777777" w:rsidTr="0029178B">
        <w:trPr>
          <w:trHeight w:val="227"/>
        </w:trPr>
        <w:tc>
          <w:tcPr>
            <w:tcW w:w="3969" w:type="dxa"/>
            <w:shd w:val="clear" w:color="auto" w:fill="auto"/>
            <w:noWrap/>
            <w:tcMar>
              <w:top w:w="28" w:type="dxa"/>
              <w:left w:w="28" w:type="dxa"/>
              <w:bottom w:w="28" w:type="dxa"/>
              <w:right w:w="28" w:type="dxa"/>
            </w:tcMar>
            <w:vAlign w:val="center"/>
          </w:tcPr>
          <w:p w14:paraId="15E327EA" w14:textId="77777777" w:rsidR="0029178B" w:rsidRDefault="0029178B" w:rsidP="0029178B">
            <w:pPr>
              <w:pStyle w:val="TAC"/>
              <w:keepNext w:val="0"/>
              <w:rPr>
                <w:rFonts w:eastAsia="Malgun Gothic" w:cs="Arial"/>
                <w:lang w:val="en-US" w:eastAsia="ko-KR"/>
              </w:rPr>
            </w:pPr>
            <w:r w:rsidRPr="000A6FA1">
              <w:rPr>
                <w:rFonts w:cs="Arial"/>
                <w:lang w:eastAsia="zh-CN"/>
              </w:rPr>
              <w:t>DC</w:t>
            </w:r>
            <w:r>
              <w:rPr>
                <w:rFonts w:cs="Arial"/>
                <w:lang w:eastAsia="zh-CN"/>
              </w:rPr>
              <w:t>_28A-41</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A</w:t>
            </w:r>
          </w:p>
          <w:p w14:paraId="467F06C9" w14:textId="77777777" w:rsidR="0029178B" w:rsidRDefault="0029178B" w:rsidP="0029178B">
            <w:pPr>
              <w:pStyle w:val="TAC"/>
              <w:keepNext w:val="0"/>
              <w:rPr>
                <w:rFonts w:eastAsia="Malgun Gothic" w:cs="Arial"/>
                <w:lang w:val="en-US" w:eastAsia="ko-KR"/>
              </w:rPr>
            </w:pPr>
            <w:r w:rsidRPr="000A6FA1">
              <w:rPr>
                <w:rFonts w:cs="Arial"/>
                <w:lang w:eastAsia="zh-CN"/>
              </w:rPr>
              <w:t>DC</w:t>
            </w:r>
            <w:r>
              <w:rPr>
                <w:rFonts w:cs="Arial"/>
                <w:lang w:eastAsia="zh-CN"/>
              </w:rPr>
              <w:t>_28A-41</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G</w:t>
            </w:r>
          </w:p>
          <w:p w14:paraId="12343180" w14:textId="77777777" w:rsidR="0029178B" w:rsidRDefault="0029178B" w:rsidP="0029178B">
            <w:pPr>
              <w:pStyle w:val="TAC"/>
              <w:keepNext w:val="0"/>
              <w:rPr>
                <w:rFonts w:eastAsia="Malgun Gothic" w:cs="Arial"/>
                <w:lang w:val="en-US" w:eastAsia="ko-KR"/>
              </w:rPr>
            </w:pPr>
            <w:r w:rsidRPr="000A6FA1">
              <w:rPr>
                <w:rFonts w:cs="Arial"/>
                <w:lang w:eastAsia="zh-CN"/>
              </w:rPr>
              <w:t>DC</w:t>
            </w:r>
            <w:r>
              <w:rPr>
                <w:rFonts w:cs="Arial"/>
                <w:lang w:eastAsia="zh-CN"/>
              </w:rPr>
              <w:t>_28A-41</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H</w:t>
            </w:r>
          </w:p>
          <w:p w14:paraId="775BC53A" w14:textId="77777777" w:rsidR="0029178B" w:rsidRDefault="0029178B" w:rsidP="0029178B">
            <w:pPr>
              <w:pStyle w:val="TAC"/>
              <w:keepNext w:val="0"/>
              <w:rPr>
                <w:rFonts w:eastAsia="Malgun Gothic" w:cs="Arial"/>
                <w:lang w:val="en-US" w:eastAsia="ko-KR"/>
              </w:rPr>
            </w:pPr>
            <w:r w:rsidRPr="000A6FA1">
              <w:rPr>
                <w:rFonts w:cs="Arial"/>
                <w:lang w:eastAsia="zh-CN"/>
              </w:rPr>
              <w:t>DC</w:t>
            </w:r>
            <w:r>
              <w:rPr>
                <w:rFonts w:cs="Arial"/>
                <w:lang w:eastAsia="zh-CN"/>
              </w:rPr>
              <w:t>_28A-41</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I</w:t>
            </w:r>
          </w:p>
          <w:p w14:paraId="16AA3816" w14:textId="77777777" w:rsidR="0029178B" w:rsidRDefault="0029178B" w:rsidP="0029178B">
            <w:pPr>
              <w:pStyle w:val="TAC"/>
              <w:keepNext w:val="0"/>
              <w:rPr>
                <w:rFonts w:eastAsia="Malgun Gothic" w:cs="Arial"/>
                <w:lang w:val="en-US" w:eastAsia="ko-KR"/>
              </w:rPr>
            </w:pPr>
            <w:r w:rsidRPr="000A6FA1">
              <w:rPr>
                <w:rFonts w:cs="Arial"/>
                <w:lang w:eastAsia="zh-CN"/>
              </w:rPr>
              <w:t>DC</w:t>
            </w:r>
            <w:r>
              <w:rPr>
                <w:rFonts w:cs="Arial"/>
                <w:lang w:eastAsia="zh-CN"/>
              </w:rPr>
              <w:t>_28A-41C</w:t>
            </w:r>
            <w:r w:rsidRPr="000A6FA1">
              <w:rPr>
                <w:rFonts w:cs="Arial"/>
                <w:lang w:eastAsia="zh-CN"/>
              </w:rPr>
              <w:t>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A</w:t>
            </w:r>
          </w:p>
          <w:p w14:paraId="1B365AC4" w14:textId="77777777" w:rsidR="0029178B" w:rsidRDefault="0029178B" w:rsidP="0029178B">
            <w:pPr>
              <w:pStyle w:val="TAC"/>
              <w:keepNext w:val="0"/>
              <w:rPr>
                <w:rFonts w:eastAsia="Malgun Gothic" w:cs="Arial"/>
                <w:lang w:val="en-US" w:eastAsia="ko-KR"/>
              </w:rPr>
            </w:pPr>
            <w:r w:rsidRPr="000A6FA1">
              <w:rPr>
                <w:rFonts w:cs="Arial"/>
                <w:lang w:eastAsia="zh-CN"/>
              </w:rPr>
              <w:t>DC</w:t>
            </w:r>
            <w:r>
              <w:rPr>
                <w:rFonts w:cs="Arial"/>
                <w:lang w:eastAsia="zh-CN"/>
              </w:rPr>
              <w:t>_28A-41C</w:t>
            </w:r>
            <w:r w:rsidRPr="000A6FA1">
              <w:rPr>
                <w:rFonts w:cs="Arial"/>
                <w:lang w:eastAsia="zh-CN"/>
              </w:rPr>
              <w:t>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G</w:t>
            </w:r>
          </w:p>
          <w:p w14:paraId="0F44E294" w14:textId="77777777" w:rsidR="0029178B" w:rsidRDefault="0029178B" w:rsidP="0029178B">
            <w:pPr>
              <w:pStyle w:val="TAC"/>
              <w:keepNext w:val="0"/>
              <w:rPr>
                <w:rFonts w:eastAsia="Malgun Gothic" w:cs="Arial"/>
                <w:lang w:val="en-US" w:eastAsia="ko-KR"/>
              </w:rPr>
            </w:pPr>
            <w:r w:rsidRPr="000A6FA1">
              <w:rPr>
                <w:rFonts w:cs="Arial"/>
                <w:lang w:eastAsia="zh-CN"/>
              </w:rPr>
              <w:t>DC</w:t>
            </w:r>
            <w:r>
              <w:rPr>
                <w:rFonts w:cs="Arial"/>
                <w:lang w:eastAsia="zh-CN"/>
              </w:rPr>
              <w:t>_28A-41C</w:t>
            </w:r>
            <w:r w:rsidRPr="000A6FA1">
              <w:rPr>
                <w:rFonts w:cs="Arial"/>
                <w:lang w:eastAsia="zh-CN"/>
              </w:rPr>
              <w:t>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H</w:t>
            </w:r>
          </w:p>
          <w:p w14:paraId="60B50548" w14:textId="77777777" w:rsidR="0029178B" w:rsidRPr="001F078B" w:rsidRDefault="0029178B" w:rsidP="0029178B">
            <w:pPr>
              <w:pStyle w:val="TAC"/>
              <w:keepNext w:val="0"/>
              <w:rPr>
                <w:noProof/>
              </w:rPr>
            </w:pPr>
            <w:r w:rsidRPr="000A6FA1">
              <w:rPr>
                <w:rFonts w:cs="Arial"/>
                <w:lang w:eastAsia="zh-CN"/>
              </w:rPr>
              <w:t>DC</w:t>
            </w:r>
            <w:r>
              <w:rPr>
                <w:rFonts w:cs="Arial"/>
                <w:lang w:eastAsia="zh-CN"/>
              </w:rPr>
              <w:t>_28A-41C</w:t>
            </w:r>
            <w:r w:rsidRPr="000A6FA1">
              <w:rPr>
                <w:rFonts w:cs="Arial"/>
                <w:lang w:eastAsia="zh-CN"/>
              </w:rPr>
              <w:t>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14:paraId="1B9879DE" w14:textId="77777777" w:rsidR="0029178B" w:rsidRPr="000A6FA1"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w:t>
            </w:r>
            <w:r>
              <w:rPr>
                <w:rFonts w:ascii="Arial" w:hAnsi="Arial" w:cs="Arial"/>
                <w:sz w:val="18"/>
                <w:lang w:val="en-US" w:eastAsia="zh-CN"/>
              </w:rPr>
              <w:t>_28</w:t>
            </w:r>
            <w:r w:rsidRPr="000A6FA1">
              <w:rPr>
                <w:rFonts w:ascii="Arial" w:hAnsi="Arial" w:cs="Arial"/>
                <w:sz w:val="18"/>
                <w:lang w:val="en-US" w:eastAsia="zh-CN"/>
              </w:rPr>
              <w:t>A_n78A</w:t>
            </w:r>
          </w:p>
          <w:p w14:paraId="438803E7"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w:t>
            </w:r>
            <w:r>
              <w:rPr>
                <w:rFonts w:ascii="Arial" w:hAnsi="Arial" w:cs="Arial"/>
                <w:sz w:val="18"/>
                <w:lang w:val="en-US" w:eastAsia="zh-CN"/>
              </w:rPr>
              <w:t>_28</w:t>
            </w:r>
            <w:r w:rsidRPr="000A6FA1">
              <w:rPr>
                <w:rFonts w:ascii="Arial" w:hAnsi="Arial" w:cs="Arial"/>
                <w:sz w:val="18"/>
                <w:lang w:val="en-US" w:eastAsia="zh-CN"/>
              </w:rPr>
              <w:t>A_n257A</w:t>
            </w:r>
          </w:p>
          <w:p w14:paraId="540A8EFB"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w:t>
            </w:r>
            <w:r>
              <w:rPr>
                <w:rFonts w:ascii="Arial" w:hAnsi="Arial" w:cs="Arial"/>
                <w:sz w:val="18"/>
                <w:lang w:val="en-US" w:eastAsia="zh-CN"/>
              </w:rPr>
              <w:t>_28</w:t>
            </w:r>
            <w:r w:rsidRPr="000A6FA1">
              <w:rPr>
                <w:rFonts w:ascii="Arial" w:hAnsi="Arial" w:cs="Arial"/>
                <w:sz w:val="18"/>
                <w:lang w:val="en-US" w:eastAsia="zh-CN"/>
              </w:rPr>
              <w:t>A_n257</w:t>
            </w:r>
            <w:r>
              <w:rPr>
                <w:rFonts w:ascii="Arial" w:hAnsi="Arial" w:cs="Arial"/>
                <w:sz w:val="18"/>
                <w:lang w:val="en-US" w:eastAsia="zh-CN"/>
              </w:rPr>
              <w:t>G</w:t>
            </w:r>
          </w:p>
          <w:p w14:paraId="341C19C3"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w:t>
            </w:r>
            <w:r>
              <w:rPr>
                <w:rFonts w:ascii="Arial" w:hAnsi="Arial" w:cs="Arial"/>
                <w:sz w:val="18"/>
                <w:lang w:val="en-US" w:eastAsia="zh-CN"/>
              </w:rPr>
              <w:t>_28</w:t>
            </w:r>
            <w:r w:rsidRPr="000A6FA1">
              <w:rPr>
                <w:rFonts w:ascii="Arial" w:hAnsi="Arial" w:cs="Arial"/>
                <w:sz w:val="18"/>
                <w:lang w:val="en-US" w:eastAsia="zh-CN"/>
              </w:rPr>
              <w:t>A_n257</w:t>
            </w:r>
            <w:r>
              <w:rPr>
                <w:rFonts w:ascii="Arial" w:hAnsi="Arial" w:cs="Arial"/>
                <w:sz w:val="18"/>
                <w:lang w:val="en-US" w:eastAsia="zh-CN"/>
              </w:rPr>
              <w:t>H</w:t>
            </w:r>
          </w:p>
          <w:p w14:paraId="35151ADE"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w:t>
            </w:r>
            <w:r>
              <w:rPr>
                <w:rFonts w:ascii="Arial" w:hAnsi="Arial" w:cs="Arial"/>
                <w:sz w:val="18"/>
                <w:lang w:val="en-US" w:eastAsia="zh-CN"/>
              </w:rPr>
              <w:t>_28</w:t>
            </w:r>
            <w:r w:rsidRPr="000A6FA1">
              <w:rPr>
                <w:rFonts w:ascii="Arial" w:hAnsi="Arial" w:cs="Arial"/>
                <w:sz w:val="18"/>
                <w:lang w:val="en-US" w:eastAsia="zh-CN"/>
              </w:rPr>
              <w:t>A_n257</w:t>
            </w:r>
            <w:r>
              <w:rPr>
                <w:rFonts w:ascii="Arial" w:hAnsi="Arial" w:cs="Arial"/>
                <w:sz w:val="18"/>
                <w:lang w:val="en-US" w:eastAsia="zh-CN"/>
              </w:rPr>
              <w:t>I</w:t>
            </w:r>
          </w:p>
          <w:p w14:paraId="05B48600" w14:textId="77777777" w:rsidR="0029178B" w:rsidRPr="000A6FA1"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w:t>
            </w:r>
            <w:r>
              <w:rPr>
                <w:rFonts w:ascii="Arial" w:hAnsi="Arial" w:cs="Arial"/>
                <w:sz w:val="18"/>
                <w:lang w:val="en-US" w:eastAsia="zh-CN"/>
              </w:rPr>
              <w:t>_41</w:t>
            </w:r>
            <w:r w:rsidRPr="000A6FA1">
              <w:rPr>
                <w:rFonts w:ascii="Arial" w:hAnsi="Arial" w:cs="Arial"/>
                <w:sz w:val="18"/>
                <w:lang w:val="en-US" w:eastAsia="zh-CN"/>
              </w:rPr>
              <w:t>A_n78A</w:t>
            </w:r>
          </w:p>
          <w:p w14:paraId="79856F2F"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A_n257A</w:t>
            </w:r>
          </w:p>
          <w:p w14:paraId="0F075F54"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G</w:t>
            </w:r>
          </w:p>
          <w:p w14:paraId="28E0D9BB"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H</w:t>
            </w:r>
          </w:p>
          <w:p w14:paraId="550DA7F5" w14:textId="77777777" w:rsidR="0029178B" w:rsidRDefault="0029178B" w:rsidP="0029178B">
            <w:pPr>
              <w:pStyle w:val="TAC"/>
              <w:keepNext w:val="0"/>
              <w:rPr>
                <w:rFonts w:cs="Arial"/>
                <w:lang w:val="en-US" w:eastAsia="zh-CN"/>
              </w:rPr>
            </w:pPr>
            <w:r w:rsidRPr="000A6FA1">
              <w:rPr>
                <w:rFonts w:cs="Arial"/>
                <w:lang w:val="en-US" w:eastAsia="zh-CN"/>
              </w:rPr>
              <w:t>DC_</w:t>
            </w:r>
            <w:r>
              <w:rPr>
                <w:rFonts w:cs="Arial"/>
                <w:lang w:val="en-US" w:eastAsia="zh-CN"/>
              </w:rPr>
              <w:t>41</w:t>
            </w:r>
            <w:r w:rsidRPr="000A6FA1">
              <w:rPr>
                <w:rFonts w:cs="Arial"/>
                <w:lang w:val="en-US" w:eastAsia="zh-CN"/>
              </w:rPr>
              <w:t>A_n257</w:t>
            </w:r>
            <w:r>
              <w:rPr>
                <w:rFonts w:cs="Arial"/>
                <w:lang w:val="en-US" w:eastAsia="zh-CN"/>
              </w:rPr>
              <w:t>I</w:t>
            </w:r>
          </w:p>
          <w:p w14:paraId="07F157B8" w14:textId="77777777" w:rsidR="0029178B" w:rsidRPr="000A6FA1"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w:t>
            </w:r>
            <w:r>
              <w:rPr>
                <w:rFonts w:ascii="Arial" w:hAnsi="Arial" w:cs="Arial"/>
                <w:sz w:val="18"/>
                <w:lang w:val="en-US" w:eastAsia="zh-CN"/>
              </w:rPr>
              <w:t>_41C</w:t>
            </w:r>
            <w:r w:rsidRPr="000A6FA1">
              <w:rPr>
                <w:rFonts w:ascii="Arial" w:hAnsi="Arial" w:cs="Arial"/>
                <w:sz w:val="18"/>
                <w:lang w:val="en-US" w:eastAsia="zh-CN"/>
              </w:rPr>
              <w:t>_n78A</w:t>
            </w:r>
          </w:p>
          <w:p w14:paraId="50BEEF08"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_n257A</w:t>
            </w:r>
          </w:p>
          <w:p w14:paraId="47E4E0CB" w14:textId="77777777" w:rsidR="0029178B" w:rsidRPr="00697F2E" w:rsidRDefault="0029178B" w:rsidP="0029178B">
            <w:pPr>
              <w:keepNext/>
              <w:keepLines/>
              <w:spacing w:after="0"/>
              <w:jc w:val="center"/>
              <w:rPr>
                <w:rFonts w:ascii="Arial" w:hAnsi="Arial" w:cs="Arial"/>
                <w:sz w:val="18"/>
                <w:lang w:val="sv-FI" w:eastAsia="zh-CN"/>
              </w:rPr>
            </w:pPr>
            <w:r w:rsidRPr="00697F2E">
              <w:rPr>
                <w:rFonts w:ascii="Arial" w:hAnsi="Arial" w:cs="Arial"/>
                <w:sz w:val="18"/>
                <w:lang w:val="sv-FI" w:eastAsia="zh-CN"/>
              </w:rPr>
              <w:t>DC_41C_n257G</w:t>
            </w:r>
          </w:p>
          <w:p w14:paraId="3290B240" w14:textId="77777777" w:rsidR="0029178B" w:rsidRPr="00697F2E" w:rsidRDefault="0029178B" w:rsidP="0029178B">
            <w:pPr>
              <w:keepNext/>
              <w:keepLines/>
              <w:spacing w:after="0"/>
              <w:jc w:val="center"/>
              <w:rPr>
                <w:rFonts w:ascii="Arial" w:hAnsi="Arial" w:cs="Arial"/>
                <w:sz w:val="18"/>
                <w:lang w:val="sv-FI" w:eastAsia="zh-CN"/>
              </w:rPr>
            </w:pPr>
            <w:r w:rsidRPr="00697F2E">
              <w:rPr>
                <w:rFonts w:ascii="Arial" w:hAnsi="Arial" w:cs="Arial"/>
                <w:sz w:val="18"/>
                <w:lang w:val="sv-FI" w:eastAsia="zh-CN"/>
              </w:rPr>
              <w:t>DC_41C_n257H</w:t>
            </w:r>
          </w:p>
          <w:p w14:paraId="7413074E" w14:textId="77777777" w:rsidR="0029178B" w:rsidRPr="00697F2E" w:rsidRDefault="0029178B" w:rsidP="0029178B">
            <w:pPr>
              <w:pStyle w:val="TAC"/>
              <w:keepNext w:val="0"/>
              <w:rPr>
                <w:noProof/>
                <w:lang w:val="sv-FI"/>
              </w:rPr>
            </w:pPr>
            <w:r w:rsidRPr="00697F2E">
              <w:rPr>
                <w:rFonts w:cs="Arial"/>
                <w:lang w:val="sv-FI" w:eastAsia="zh-CN"/>
              </w:rPr>
              <w:t>DC_41C_n257I</w:t>
            </w:r>
          </w:p>
        </w:tc>
      </w:tr>
      <w:tr w:rsidR="0029178B" w:rsidRPr="001F078B" w14:paraId="0EDF4EB9" w14:textId="77777777" w:rsidTr="0029178B">
        <w:trPr>
          <w:trHeight w:val="227"/>
        </w:trPr>
        <w:tc>
          <w:tcPr>
            <w:tcW w:w="3969" w:type="dxa"/>
            <w:shd w:val="clear" w:color="auto" w:fill="auto"/>
            <w:noWrap/>
            <w:tcMar>
              <w:top w:w="28" w:type="dxa"/>
              <w:left w:w="28" w:type="dxa"/>
              <w:bottom w:w="28" w:type="dxa"/>
              <w:right w:w="28" w:type="dxa"/>
            </w:tcMar>
            <w:vAlign w:val="center"/>
          </w:tcPr>
          <w:p w14:paraId="046099F3" w14:textId="77777777" w:rsidR="0029178B" w:rsidRDefault="0029178B" w:rsidP="0029178B">
            <w:pPr>
              <w:pStyle w:val="TAC"/>
              <w:keepNext w:val="0"/>
              <w:rPr>
                <w:rFonts w:eastAsia="Malgun Gothic" w:cs="Arial"/>
                <w:lang w:val="en-US" w:eastAsia="ko-KR"/>
              </w:rPr>
            </w:pPr>
            <w:r w:rsidRPr="000A6FA1">
              <w:rPr>
                <w:rFonts w:cs="Arial"/>
                <w:lang w:eastAsia="zh-CN"/>
              </w:rPr>
              <w:t>DC</w:t>
            </w:r>
            <w:r>
              <w:rPr>
                <w:rFonts w:cs="Arial"/>
                <w:lang w:eastAsia="zh-CN"/>
              </w:rPr>
              <w:t>_28A-42</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A</w:t>
            </w:r>
          </w:p>
          <w:p w14:paraId="08FEC544" w14:textId="77777777" w:rsidR="0029178B" w:rsidRDefault="0029178B" w:rsidP="0029178B">
            <w:pPr>
              <w:pStyle w:val="TAC"/>
              <w:keepNext w:val="0"/>
              <w:rPr>
                <w:rFonts w:eastAsia="Malgun Gothic" w:cs="Arial"/>
                <w:lang w:val="en-US" w:eastAsia="ko-KR"/>
              </w:rPr>
            </w:pPr>
            <w:r w:rsidRPr="000A6FA1">
              <w:rPr>
                <w:rFonts w:cs="Arial"/>
                <w:lang w:eastAsia="zh-CN"/>
              </w:rPr>
              <w:t>DC</w:t>
            </w:r>
            <w:r>
              <w:rPr>
                <w:rFonts w:cs="Arial"/>
                <w:lang w:eastAsia="zh-CN"/>
              </w:rPr>
              <w:t>_28A-42</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G</w:t>
            </w:r>
          </w:p>
          <w:p w14:paraId="30E267D8" w14:textId="77777777" w:rsidR="0029178B" w:rsidRDefault="0029178B" w:rsidP="0029178B">
            <w:pPr>
              <w:pStyle w:val="TAC"/>
              <w:keepNext w:val="0"/>
              <w:rPr>
                <w:rFonts w:eastAsia="Malgun Gothic" w:cs="Arial"/>
                <w:lang w:val="en-US" w:eastAsia="ko-KR"/>
              </w:rPr>
            </w:pPr>
            <w:r w:rsidRPr="000A6FA1">
              <w:rPr>
                <w:rFonts w:cs="Arial"/>
                <w:lang w:eastAsia="zh-CN"/>
              </w:rPr>
              <w:t>DC</w:t>
            </w:r>
            <w:r>
              <w:rPr>
                <w:rFonts w:cs="Arial"/>
                <w:lang w:eastAsia="zh-CN"/>
              </w:rPr>
              <w:t>_28A-42</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H</w:t>
            </w:r>
          </w:p>
          <w:p w14:paraId="78B68E66" w14:textId="77777777" w:rsidR="0029178B" w:rsidRDefault="0029178B" w:rsidP="0029178B">
            <w:pPr>
              <w:pStyle w:val="TAC"/>
              <w:keepNext w:val="0"/>
              <w:rPr>
                <w:rFonts w:eastAsia="Malgun Gothic" w:cs="Arial"/>
                <w:lang w:val="en-US" w:eastAsia="ko-KR"/>
              </w:rPr>
            </w:pPr>
            <w:r w:rsidRPr="000A6FA1">
              <w:rPr>
                <w:rFonts w:cs="Arial"/>
                <w:lang w:eastAsia="zh-CN"/>
              </w:rPr>
              <w:t>DC</w:t>
            </w:r>
            <w:r>
              <w:rPr>
                <w:rFonts w:cs="Arial"/>
                <w:lang w:eastAsia="zh-CN"/>
              </w:rPr>
              <w:t>_28A-42</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I</w:t>
            </w:r>
          </w:p>
          <w:p w14:paraId="0E81E375" w14:textId="77777777" w:rsidR="0029178B" w:rsidRDefault="0029178B" w:rsidP="0029178B">
            <w:pPr>
              <w:pStyle w:val="TAC"/>
              <w:keepNext w:val="0"/>
              <w:rPr>
                <w:rFonts w:eastAsia="Malgun Gothic" w:cs="Arial"/>
                <w:lang w:val="en-US" w:eastAsia="ko-KR"/>
              </w:rPr>
            </w:pPr>
            <w:r w:rsidRPr="000A6FA1">
              <w:rPr>
                <w:rFonts w:cs="Arial"/>
                <w:lang w:eastAsia="zh-CN"/>
              </w:rPr>
              <w:t>DC</w:t>
            </w:r>
            <w:r>
              <w:rPr>
                <w:rFonts w:cs="Arial"/>
                <w:lang w:eastAsia="zh-CN"/>
              </w:rPr>
              <w:t>_28A-42C</w:t>
            </w:r>
            <w:r w:rsidRPr="000A6FA1">
              <w:rPr>
                <w:rFonts w:cs="Arial"/>
                <w:lang w:eastAsia="zh-CN"/>
              </w:rPr>
              <w:t>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A</w:t>
            </w:r>
          </w:p>
          <w:p w14:paraId="27FFB17C" w14:textId="77777777" w:rsidR="0029178B" w:rsidRDefault="0029178B" w:rsidP="0029178B">
            <w:pPr>
              <w:pStyle w:val="TAC"/>
              <w:keepNext w:val="0"/>
              <w:rPr>
                <w:rFonts w:eastAsia="Malgun Gothic" w:cs="Arial"/>
                <w:lang w:val="en-US" w:eastAsia="ko-KR"/>
              </w:rPr>
            </w:pPr>
            <w:r w:rsidRPr="000A6FA1">
              <w:rPr>
                <w:rFonts w:cs="Arial"/>
                <w:lang w:eastAsia="zh-CN"/>
              </w:rPr>
              <w:t>DC</w:t>
            </w:r>
            <w:r>
              <w:rPr>
                <w:rFonts w:cs="Arial"/>
                <w:lang w:eastAsia="zh-CN"/>
              </w:rPr>
              <w:t>_28A-42C</w:t>
            </w:r>
            <w:r w:rsidRPr="000A6FA1">
              <w:rPr>
                <w:rFonts w:cs="Arial"/>
                <w:lang w:eastAsia="zh-CN"/>
              </w:rPr>
              <w:t>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G</w:t>
            </w:r>
          </w:p>
          <w:p w14:paraId="17489B72" w14:textId="77777777" w:rsidR="0029178B" w:rsidRDefault="0029178B" w:rsidP="0029178B">
            <w:pPr>
              <w:pStyle w:val="TAC"/>
              <w:keepNext w:val="0"/>
              <w:rPr>
                <w:rFonts w:eastAsia="Malgun Gothic" w:cs="Arial"/>
                <w:lang w:val="en-US" w:eastAsia="ko-KR"/>
              </w:rPr>
            </w:pPr>
            <w:r w:rsidRPr="000A6FA1">
              <w:rPr>
                <w:rFonts w:cs="Arial"/>
                <w:lang w:eastAsia="zh-CN"/>
              </w:rPr>
              <w:t>DC</w:t>
            </w:r>
            <w:r>
              <w:rPr>
                <w:rFonts w:cs="Arial"/>
                <w:lang w:eastAsia="zh-CN"/>
              </w:rPr>
              <w:t>_28A-42C</w:t>
            </w:r>
            <w:r w:rsidRPr="000A6FA1">
              <w:rPr>
                <w:rFonts w:cs="Arial"/>
                <w:lang w:eastAsia="zh-CN"/>
              </w:rPr>
              <w:t>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H</w:t>
            </w:r>
          </w:p>
          <w:p w14:paraId="57801D22" w14:textId="77777777" w:rsidR="0029178B" w:rsidRPr="001F078B" w:rsidRDefault="0029178B" w:rsidP="0029178B">
            <w:pPr>
              <w:pStyle w:val="TAC"/>
              <w:keepNext w:val="0"/>
              <w:rPr>
                <w:noProof/>
              </w:rPr>
            </w:pPr>
            <w:r w:rsidRPr="000A6FA1">
              <w:rPr>
                <w:rFonts w:cs="Arial"/>
                <w:lang w:eastAsia="zh-CN"/>
              </w:rPr>
              <w:t>DC</w:t>
            </w:r>
            <w:r>
              <w:rPr>
                <w:rFonts w:cs="Arial"/>
                <w:lang w:eastAsia="zh-CN"/>
              </w:rPr>
              <w:t>_28A-42C</w:t>
            </w:r>
            <w:r w:rsidRPr="000A6FA1">
              <w:rPr>
                <w:rFonts w:cs="Arial"/>
                <w:lang w:eastAsia="zh-CN"/>
              </w:rPr>
              <w:t>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14:paraId="68EA8E72" w14:textId="77777777" w:rsidR="0029178B" w:rsidRPr="000A6FA1"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w:t>
            </w:r>
            <w:r>
              <w:rPr>
                <w:rFonts w:ascii="Arial" w:hAnsi="Arial" w:cs="Arial"/>
                <w:sz w:val="18"/>
                <w:lang w:val="en-US" w:eastAsia="zh-CN"/>
              </w:rPr>
              <w:t>_28</w:t>
            </w:r>
            <w:r w:rsidRPr="000A6FA1">
              <w:rPr>
                <w:rFonts w:ascii="Arial" w:hAnsi="Arial" w:cs="Arial"/>
                <w:sz w:val="18"/>
                <w:lang w:val="en-US" w:eastAsia="zh-CN"/>
              </w:rPr>
              <w:t>A_n78A</w:t>
            </w:r>
          </w:p>
          <w:p w14:paraId="0967973D"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w:t>
            </w:r>
            <w:r>
              <w:rPr>
                <w:rFonts w:ascii="Arial" w:hAnsi="Arial" w:cs="Arial"/>
                <w:sz w:val="18"/>
                <w:lang w:val="en-US" w:eastAsia="zh-CN"/>
              </w:rPr>
              <w:t>_28</w:t>
            </w:r>
            <w:r w:rsidRPr="000A6FA1">
              <w:rPr>
                <w:rFonts w:ascii="Arial" w:hAnsi="Arial" w:cs="Arial"/>
                <w:sz w:val="18"/>
                <w:lang w:val="en-US" w:eastAsia="zh-CN"/>
              </w:rPr>
              <w:t>A_n257A</w:t>
            </w:r>
          </w:p>
          <w:p w14:paraId="6621C13F"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w:t>
            </w:r>
            <w:r>
              <w:rPr>
                <w:rFonts w:ascii="Arial" w:hAnsi="Arial" w:cs="Arial"/>
                <w:sz w:val="18"/>
                <w:lang w:val="en-US" w:eastAsia="zh-CN"/>
              </w:rPr>
              <w:t>_28</w:t>
            </w:r>
            <w:r w:rsidRPr="000A6FA1">
              <w:rPr>
                <w:rFonts w:ascii="Arial" w:hAnsi="Arial" w:cs="Arial"/>
                <w:sz w:val="18"/>
                <w:lang w:val="en-US" w:eastAsia="zh-CN"/>
              </w:rPr>
              <w:t>A_n257</w:t>
            </w:r>
            <w:r>
              <w:rPr>
                <w:rFonts w:ascii="Arial" w:hAnsi="Arial" w:cs="Arial"/>
                <w:sz w:val="18"/>
                <w:lang w:val="en-US" w:eastAsia="zh-CN"/>
              </w:rPr>
              <w:t>G</w:t>
            </w:r>
          </w:p>
          <w:p w14:paraId="37FF6FAB"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w:t>
            </w:r>
            <w:r>
              <w:rPr>
                <w:rFonts w:ascii="Arial" w:hAnsi="Arial" w:cs="Arial"/>
                <w:sz w:val="18"/>
                <w:lang w:val="en-US" w:eastAsia="zh-CN"/>
              </w:rPr>
              <w:t>_28</w:t>
            </w:r>
            <w:r w:rsidRPr="000A6FA1">
              <w:rPr>
                <w:rFonts w:ascii="Arial" w:hAnsi="Arial" w:cs="Arial"/>
                <w:sz w:val="18"/>
                <w:lang w:val="en-US" w:eastAsia="zh-CN"/>
              </w:rPr>
              <w:t>A_n257</w:t>
            </w:r>
            <w:r>
              <w:rPr>
                <w:rFonts w:ascii="Arial" w:hAnsi="Arial" w:cs="Arial"/>
                <w:sz w:val="18"/>
                <w:lang w:val="en-US" w:eastAsia="zh-CN"/>
              </w:rPr>
              <w:t>H</w:t>
            </w:r>
          </w:p>
          <w:p w14:paraId="5D6BCE88"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w:t>
            </w:r>
            <w:r>
              <w:rPr>
                <w:rFonts w:ascii="Arial" w:hAnsi="Arial" w:cs="Arial"/>
                <w:sz w:val="18"/>
                <w:lang w:val="en-US" w:eastAsia="zh-CN"/>
              </w:rPr>
              <w:t>_28</w:t>
            </w:r>
            <w:r w:rsidRPr="000A6FA1">
              <w:rPr>
                <w:rFonts w:ascii="Arial" w:hAnsi="Arial" w:cs="Arial"/>
                <w:sz w:val="18"/>
                <w:lang w:val="en-US" w:eastAsia="zh-CN"/>
              </w:rPr>
              <w:t>A_n257</w:t>
            </w:r>
            <w:r>
              <w:rPr>
                <w:rFonts w:ascii="Arial" w:hAnsi="Arial" w:cs="Arial"/>
                <w:sz w:val="18"/>
                <w:lang w:val="en-US" w:eastAsia="zh-CN"/>
              </w:rPr>
              <w:t>I</w:t>
            </w:r>
          </w:p>
          <w:p w14:paraId="0BDF2854"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14:paraId="0B1AC7BB"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14:paraId="1D6D00AA"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14:paraId="79BF4848" w14:textId="77777777" w:rsidR="0029178B" w:rsidRDefault="0029178B" w:rsidP="0029178B">
            <w:pPr>
              <w:pStyle w:val="TAC"/>
              <w:keepNext w:val="0"/>
              <w:rPr>
                <w:rFonts w:cs="Arial"/>
                <w:lang w:val="en-US" w:eastAsia="zh-CN"/>
              </w:rPr>
            </w:pPr>
            <w:r w:rsidRPr="000A6FA1">
              <w:rPr>
                <w:rFonts w:cs="Arial"/>
                <w:lang w:val="en-US" w:eastAsia="zh-CN"/>
              </w:rPr>
              <w:t>DC_</w:t>
            </w:r>
            <w:r>
              <w:rPr>
                <w:rFonts w:cs="Arial"/>
                <w:lang w:val="en-US" w:eastAsia="zh-CN"/>
              </w:rPr>
              <w:t>42</w:t>
            </w:r>
            <w:r w:rsidRPr="000A6FA1">
              <w:rPr>
                <w:rFonts w:cs="Arial"/>
                <w:lang w:val="en-US" w:eastAsia="zh-CN"/>
              </w:rPr>
              <w:t>A_n257</w:t>
            </w:r>
            <w:r>
              <w:rPr>
                <w:rFonts w:cs="Arial"/>
                <w:lang w:val="en-US" w:eastAsia="zh-CN"/>
              </w:rPr>
              <w:t>I</w:t>
            </w:r>
          </w:p>
          <w:p w14:paraId="3A44D9C8"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_n257A</w:t>
            </w:r>
          </w:p>
          <w:p w14:paraId="7E63AF96"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w:t>
            </w:r>
            <w:r>
              <w:rPr>
                <w:rFonts w:ascii="Arial" w:hAnsi="Arial" w:cs="Arial"/>
                <w:sz w:val="18"/>
                <w:lang w:val="en-US" w:eastAsia="zh-CN"/>
              </w:rPr>
              <w:t>G</w:t>
            </w:r>
          </w:p>
          <w:p w14:paraId="5153F6D7"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w:t>
            </w:r>
            <w:r>
              <w:rPr>
                <w:rFonts w:ascii="Arial" w:hAnsi="Arial" w:cs="Arial"/>
                <w:sz w:val="18"/>
                <w:lang w:val="en-US" w:eastAsia="zh-CN"/>
              </w:rPr>
              <w:t>H</w:t>
            </w:r>
          </w:p>
          <w:p w14:paraId="1D317EEF" w14:textId="77777777" w:rsidR="0029178B" w:rsidRPr="001F078B" w:rsidRDefault="0029178B" w:rsidP="0029178B">
            <w:pPr>
              <w:pStyle w:val="TAC"/>
              <w:keepNext w:val="0"/>
              <w:rPr>
                <w:noProof/>
              </w:rPr>
            </w:pPr>
            <w:r w:rsidRPr="000A6FA1">
              <w:rPr>
                <w:rFonts w:cs="Arial"/>
                <w:lang w:val="en-US" w:eastAsia="zh-CN"/>
              </w:rPr>
              <w:t>DC_</w:t>
            </w:r>
            <w:r>
              <w:rPr>
                <w:rFonts w:cs="Arial"/>
                <w:lang w:val="en-US" w:eastAsia="zh-CN"/>
              </w:rPr>
              <w:t>42C</w:t>
            </w:r>
            <w:r w:rsidRPr="000A6FA1">
              <w:rPr>
                <w:rFonts w:cs="Arial"/>
                <w:lang w:val="en-US" w:eastAsia="zh-CN"/>
              </w:rPr>
              <w:t>_n257</w:t>
            </w:r>
            <w:r>
              <w:rPr>
                <w:rFonts w:cs="Arial"/>
                <w:lang w:val="en-US" w:eastAsia="zh-CN"/>
              </w:rPr>
              <w:t>I</w:t>
            </w:r>
          </w:p>
        </w:tc>
      </w:tr>
      <w:tr w:rsidR="0029178B" w:rsidRPr="00697F2E" w14:paraId="2B380191" w14:textId="77777777" w:rsidTr="0029178B">
        <w:trPr>
          <w:trHeight w:val="227"/>
        </w:trPr>
        <w:tc>
          <w:tcPr>
            <w:tcW w:w="3969" w:type="dxa"/>
            <w:shd w:val="clear" w:color="auto" w:fill="auto"/>
            <w:noWrap/>
            <w:tcMar>
              <w:top w:w="28" w:type="dxa"/>
              <w:left w:w="28" w:type="dxa"/>
              <w:bottom w:w="28" w:type="dxa"/>
              <w:right w:w="28" w:type="dxa"/>
            </w:tcMar>
            <w:vAlign w:val="center"/>
          </w:tcPr>
          <w:p w14:paraId="27DBD604"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41A-42</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A</w:t>
            </w:r>
          </w:p>
          <w:p w14:paraId="37AE23E1" w14:textId="77777777" w:rsidR="0029178B" w:rsidRDefault="0029178B" w:rsidP="0029178B">
            <w:pPr>
              <w:pStyle w:val="TAC"/>
              <w:keepNext w:val="0"/>
              <w:rPr>
                <w:rFonts w:eastAsia="Malgun Gothic" w:cs="Arial"/>
                <w:lang w:val="en-US" w:eastAsia="ko-KR"/>
              </w:rPr>
            </w:pPr>
            <w:r w:rsidRPr="000A6FA1">
              <w:rPr>
                <w:rFonts w:cs="Arial"/>
                <w:lang w:eastAsia="zh-CN"/>
              </w:rPr>
              <w:lastRenderedPageBreak/>
              <w:t>DC_</w:t>
            </w:r>
            <w:r>
              <w:rPr>
                <w:rFonts w:cs="Arial"/>
                <w:lang w:eastAsia="zh-CN"/>
              </w:rPr>
              <w:t>41A-42</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G</w:t>
            </w:r>
          </w:p>
          <w:p w14:paraId="2EA35312"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41A-42</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H</w:t>
            </w:r>
          </w:p>
          <w:p w14:paraId="4AB69555"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41A-42</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I</w:t>
            </w:r>
          </w:p>
          <w:p w14:paraId="598BB5C5"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41A-42C</w:t>
            </w:r>
            <w:r w:rsidRPr="000A6FA1">
              <w:rPr>
                <w:rFonts w:cs="Arial"/>
                <w:lang w:eastAsia="zh-CN"/>
              </w:rPr>
              <w:t>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A</w:t>
            </w:r>
          </w:p>
          <w:p w14:paraId="5FC922E0"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41A-42C</w:t>
            </w:r>
            <w:r w:rsidRPr="000A6FA1">
              <w:rPr>
                <w:rFonts w:cs="Arial"/>
                <w:lang w:eastAsia="zh-CN"/>
              </w:rPr>
              <w:t>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G</w:t>
            </w:r>
          </w:p>
          <w:p w14:paraId="424BE32F"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41A-42C</w:t>
            </w:r>
            <w:r w:rsidRPr="000A6FA1">
              <w:rPr>
                <w:rFonts w:cs="Arial"/>
                <w:lang w:eastAsia="zh-CN"/>
              </w:rPr>
              <w:t>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H</w:t>
            </w:r>
          </w:p>
          <w:p w14:paraId="74576CEB"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41A-42C</w:t>
            </w:r>
            <w:r w:rsidRPr="000A6FA1">
              <w:rPr>
                <w:rFonts w:cs="Arial"/>
                <w:lang w:eastAsia="zh-CN"/>
              </w:rPr>
              <w:t>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I</w:t>
            </w:r>
          </w:p>
          <w:p w14:paraId="58FA7452"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41C-42</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A</w:t>
            </w:r>
          </w:p>
          <w:p w14:paraId="1B4D5EDC"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41C-42</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G</w:t>
            </w:r>
          </w:p>
          <w:p w14:paraId="023CD513"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41C-42</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H</w:t>
            </w:r>
          </w:p>
          <w:p w14:paraId="72C6E163"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41C-42</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I</w:t>
            </w:r>
          </w:p>
          <w:p w14:paraId="52C1889B"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41C-42C</w:t>
            </w:r>
            <w:r w:rsidRPr="000A6FA1">
              <w:rPr>
                <w:rFonts w:cs="Arial"/>
                <w:lang w:eastAsia="zh-CN"/>
              </w:rPr>
              <w:t>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A</w:t>
            </w:r>
          </w:p>
          <w:p w14:paraId="65A2739B"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41C-42C</w:t>
            </w:r>
            <w:r w:rsidRPr="000A6FA1">
              <w:rPr>
                <w:rFonts w:cs="Arial"/>
                <w:lang w:eastAsia="zh-CN"/>
              </w:rPr>
              <w:t>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G</w:t>
            </w:r>
          </w:p>
          <w:p w14:paraId="2439DE39" w14:textId="77777777" w:rsidR="0029178B" w:rsidRDefault="0029178B" w:rsidP="0029178B">
            <w:pPr>
              <w:pStyle w:val="TAC"/>
              <w:keepNext w:val="0"/>
              <w:rPr>
                <w:rFonts w:eastAsia="Malgun Gothic" w:cs="Arial"/>
                <w:lang w:val="en-US" w:eastAsia="ko-KR"/>
              </w:rPr>
            </w:pPr>
            <w:r w:rsidRPr="000A6FA1">
              <w:rPr>
                <w:rFonts w:cs="Arial"/>
                <w:lang w:eastAsia="zh-CN"/>
              </w:rPr>
              <w:t>DC_</w:t>
            </w:r>
            <w:r>
              <w:rPr>
                <w:rFonts w:cs="Arial"/>
                <w:lang w:eastAsia="zh-CN"/>
              </w:rPr>
              <w:t>41C-42C</w:t>
            </w:r>
            <w:r w:rsidRPr="000A6FA1">
              <w:rPr>
                <w:rFonts w:cs="Arial"/>
                <w:lang w:eastAsia="zh-CN"/>
              </w:rPr>
              <w:t>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H</w:t>
            </w:r>
          </w:p>
          <w:p w14:paraId="5B0EED2C" w14:textId="77777777" w:rsidR="0029178B" w:rsidRPr="001F078B" w:rsidRDefault="0029178B" w:rsidP="0029178B">
            <w:pPr>
              <w:pStyle w:val="TAC"/>
              <w:keepNext w:val="0"/>
              <w:rPr>
                <w:noProof/>
              </w:rPr>
            </w:pPr>
            <w:r w:rsidRPr="000A6FA1">
              <w:rPr>
                <w:rFonts w:cs="Arial"/>
                <w:lang w:eastAsia="zh-CN"/>
              </w:rPr>
              <w:t>DC_</w:t>
            </w:r>
            <w:r>
              <w:rPr>
                <w:rFonts w:cs="Arial"/>
                <w:lang w:eastAsia="zh-CN"/>
              </w:rPr>
              <w:t>41C-42C</w:t>
            </w:r>
            <w:r w:rsidRPr="000A6FA1">
              <w:rPr>
                <w:rFonts w:cs="Arial"/>
                <w:lang w:eastAsia="zh-CN"/>
              </w:rPr>
              <w:t>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14:paraId="66ADA13A" w14:textId="77777777" w:rsidR="0029178B" w:rsidRPr="000A6FA1"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lastRenderedPageBreak/>
              <w:t>D</w:t>
            </w:r>
            <w:r>
              <w:rPr>
                <w:rFonts w:ascii="Arial" w:hAnsi="Arial" w:cs="Arial"/>
                <w:sz w:val="18"/>
                <w:lang w:val="en-US" w:eastAsia="zh-CN"/>
              </w:rPr>
              <w:t>C_41</w:t>
            </w:r>
            <w:r w:rsidRPr="000A6FA1">
              <w:rPr>
                <w:rFonts w:ascii="Arial" w:hAnsi="Arial" w:cs="Arial"/>
                <w:sz w:val="18"/>
                <w:lang w:val="en-US" w:eastAsia="zh-CN"/>
              </w:rPr>
              <w:t>A_n78A</w:t>
            </w:r>
          </w:p>
          <w:p w14:paraId="2E0F0BA8" w14:textId="77777777" w:rsidR="0029178B" w:rsidRDefault="0029178B" w:rsidP="0029178B">
            <w:pPr>
              <w:keepNext/>
              <w:keepLines/>
              <w:spacing w:after="0"/>
              <w:jc w:val="center"/>
              <w:rPr>
                <w:rFonts w:ascii="Arial" w:hAnsi="Arial" w:cs="Arial"/>
                <w:sz w:val="18"/>
                <w:lang w:val="en-US" w:eastAsia="zh-CN"/>
              </w:rPr>
            </w:pPr>
            <w:r>
              <w:rPr>
                <w:rFonts w:ascii="Arial" w:hAnsi="Arial" w:cs="Arial"/>
                <w:sz w:val="18"/>
                <w:lang w:val="en-US" w:eastAsia="zh-CN"/>
              </w:rPr>
              <w:lastRenderedPageBreak/>
              <w:t>DC_41</w:t>
            </w:r>
            <w:r w:rsidRPr="000A6FA1">
              <w:rPr>
                <w:rFonts w:ascii="Arial" w:hAnsi="Arial" w:cs="Arial"/>
                <w:sz w:val="18"/>
                <w:lang w:val="en-US" w:eastAsia="zh-CN"/>
              </w:rPr>
              <w:t>A_n257A</w:t>
            </w:r>
          </w:p>
          <w:p w14:paraId="123F00DA" w14:textId="77777777" w:rsidR="0029178B" w:rsidRDefault="0029178B" w:rsidP="0029178B">
            <w:pPr>
              <w:keepNext/>
              <w:keepLines/>
              <w:spacing w:after="0"/>
              <w:jc w:val="center"/>
              <w:rPr>
                <w:rFonts w:ascii="Arial" w:hAnsi="Arial" w:cs="Arial"/>
                <w:sz w:val="18"/>
                <w:lang w:val="en-US" w:eastAsia="zh-CN"/>
              </w:rPr>
            </w:pPr>
            <w:r>
              <w:rPr>
                <w:rFonts w:ascii="Arial" w:hAnsi="Arial" w:cs="Arial"/>
                <w:sz w:val="18"/>
                <w:lang w:val="en-US" w:eastAsia="zh-CN"/>
              </w:rPr>
              <w:t>DC_41</w:t>
            </w:r>
            <w:r w:rsidRPr="000A6FA1">
              <w:rPr>
                <w:rFonts w:ascii="Arial" w:hAnsi="Arial" w:cs="Arial"/>
                <w:sz w:val="18"/>
                <w:lang w:val="en-US" w:eastAsia="zh-CN"/>
              </w:rPr>
              <w:t>A_n257</w:t>
            </w:r>
            <w:r>
              <w:rPr>
                <w:rFonts w:ascii="Arial" w:hAnsi="Arial" w:cs="Arial"/>
                <w:sz w:val="18"/>
                <w:lang w:val="en-US" w:eastAsia="zh-CN"/>
              </w:rPr>
              <w:t>G</w:t>
            </w:r>
          </w:p>
          <w:p w14:paraId="1610765A" w14:textId="77777777" w:rsidR="0029178B" w:rsidRDefault="0029178B" w:rsidP="0029178B">
            <w:pPr>
              <w:keepNext/>
              <w:keepLines/>
              <w:spacing w:after="0"/>
              <w:jc w:val="center"/>
              <w:rPr>
                <w:rFonts w:ascii="Arial" w:hAnsi="Arial" w:cs="Arial"/>
                <w:sz w:val="18"/>
                <w:lang w:val="en-US" w:eastAsia="zh-CN"/>
              </w:rPr>
            </w:pPr>
            <w:r>
              <w:rPr>
                <w:rFonts w:ascii="Arial" w:hAnsi="Arial" w:cs="Arial"/>
                <w:sz w:val="18"/>
                <w:lang w:val="en-US" w:eastAsia="zh-CN"/>
              </w:rPr>
              <w:t>DC_41</w:t>
            </w:r>
            <w:r w:rsidRPr="000A6FA1">
              <w:rPr>
                <w:rFonts w:ascii="Arial" w:hAnsi="Arial" w:cs="Arial"/>
                <w:sz w:val="18"/>
                <w:lang w:val="en-US" w:eastAsia="zh-CN"/>
              </w:rPr>
              <w:t>A_n257</w:t>
            </w:r>
            <w:r>
              <w:rPr>
                <w:rFonts w:ascii="Arial" w:hAnsi="Arial" w:cs="Arial"/>
                <w:sz w:val="18"/>
                <w:lang w:val="en-US" w:eastAsia="zh-CN"/>
              </w:rPr>
              <w:t>H</w:t>
            </w:r>
          </w:p>
          <w:p w14:paraId="1099154B" w14:textId="77777777" w:rsidR="0029178B" w:rsidRDefault="0029178B" w:rsidP="0029178B">
            <w:pPr>
              <w:keepNext/>
              <w:keepLines/>
              <w:spacing w:after="0"/>
              <w:jc w:val="center"/>
              <w:rPr>
                <w:rFonts w:ascii="Arial" w:hAnsi="Arial" w:cs="Arial"/>
                <w:sz w:val="18"/>
                <w:lang w:val="en-US" w:eastAsia="zh-CN"/>
              </w:rPr>
            </w:pPr>
            <w:r>
              <w:rPr>
                <w:rFonts w:ascii="Arial" w:hAnsi="Arial" w:cs="Arial"/>
                <w:sz w:val="18"/>
                <w:lang w:val="en-US" w:eastAsia="zh-CN"/>
              </w:rPr>
              <w:t>DC_41</w:t>
            </w:r>
            <w:r w:rsidRPr="000A6FA1">
              <w:rPr>
                <w:rFonts w:ascii="Arial" w:hAnsi="Arial" w:cs="Arial"/>
                <w:sz w:val="18"/>
                <w:lang w:val="en-US" w:eastAsia="zh-CN"/>
              </w:rPr>
              <w:t>A_n257</w:t>
            </w:r>
            <w:r>
              <w:rPr>
                <w:rFonts w:ascii="Arial" w:hAnsi="Arial" w:cs="Arial"/>
                <w:sz w:val="18"/>
                <w:lang w:val="en-US" w:eastAsia="zh-CN"/>
              </w:rPr>
              <w:t>I</w:t>
            </w:r>
          </w:p>
          <w:p w14:paraId="5BD2935E" w14:textId="77777777" w:rsidR="0029178B" w:rsidRPr="000A6FA1"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w:t>
            </w:r>
            <w:r>
              <w:rPr>
                <w:rFonts w:ascii="Arial" w:hAnsi="Arial" w:cs="Arial"/>
                <w:sz w:val="18"/>
                <w:lang w:val="en-US" w:eastAsia="zh-CN"/>
              </w:rPr>
              <w:t>C_41C</w:t>
            </w:r>
            <w:r w:rsidRPr="000A6FA1">
              <w:rPr>
                <w:rFonts w:ascii="Arial" w:hAnsi="Arial" w:cs="Arial"/>
                <w:sz w:val="18"/>
                <w:lang w:val="en-US" w:eastAsia="zh-CN"/>
              </w:rPr>
              <w:t>_n78A</w:t>
            </w:r>
          </w:p>
          <w:p w14:paraId="386C7509" w14:textId="77777777" w:rsidR="0029178B" w:rsidRDefault="0029178B" w:rsidP="0029178B">
            <w:pPr>
              <w:keepNext/>
              <w:keepLines/>
              <w:spacing w:after="0"/>
              <w:jc w:val="center"/>
              <w:rPr>
                <w:rFonts w:ascii="Arial" w:hAnsi="Arial" w:cs="Arial"/>
                <w:sz w:val="18"/>
                <w:lang w:val="en-US" w:eastAsia="zh-CN"/>
              </w:rPr>
            </w:pPr>
            <w:r>
              <w:rPr>
                <w:rFonts w:ascii="Arial" w:hAnsi="Arial" w:cs="Arial"/>
                <w:sz w:val="18"/>
                <w:lang w:val="en-US" w:eastAsia="zh-CN"/>
              </w:rPr>
              <w:t>DC_41C</w:t>
            </w:r>
            <w:r w:rsidRPr="000A6FA1">
              <w:rPr>
                <w:rFonts w:ascii="Arial" w:hAnsi="Arial" w:cs="Arial"/>
                <w:sz w:val="18"/>
                <w:lang w:val="en-US" w:eastAsia="zh-CN"/>
              </w:rPr>
              <w:t>_n257A</w:t>
            </w:r>
          </w:p>
          <w:p w14:paraId="33D2A5B9" w14:textId="77777777" w:rsidR="0029178B" w:rsidRDefault="0029178B" w:rsidP="0029178B">
            <w:pPr>
              <w:keepNext/>
              <w:keepLines/>
              <w:spacing w:after="0"/>
              <w:jc w:val="center"/>
              <w:rPr>
                <w:rFonts w:ascii="Arial" w:hAnsi="Arial" w:cs="Arial"/>
                <w:sz w:val="18"/>
                <w:lang w:val="en-US" w:eastAsia="zh-CN"/>
              </w:rPr>
            </w:pPr>
            <w:r>
              <w:rPr>
                <w:rFonts w:ascii="Arial" w:hAnsi="Arial" w:cs="Arial"/>
                <w:sz w:val="18"/>
                <w:lang w:val="en-US" w:eastAsia="zh-CN"/>
              </w:rPr>
              <w:t>DC_41C</w:t>
            </w:r>
            <w:r w:rsidRPr="000A6FA1">
              <w:rPr>
                <w:rFonts w:ascii="Arial" w:hAnsi="Arial" w:cs="Arial"/>
                <w:sz w:val="18"/>
                <w:lang w:val="en-US" w:eastAsia="zh-CN"/>
              </w:rPr>
              <w:t>_n257</w:t>
            </w:r>
            <w:r>
              <w:rPr>
                <w:rFonts w:ascii="Arial" w:hAnsi="Arial" w:cs="Arial"/>
                <w:sz w:val="18"/>
                <w:lang w:val="en-US" w:eastAsia="zh-CN"/>
              </w:rPr>
              <w:t>G</w:t>
            </w:r>
          </w:p>
          <w:p w14:paraId="332C80AD" w14:textId="77777777" w:rsidR="0029178B" w:rsidRDefault="0029178B" w:rsidP="0029178B">
            <w:pPr>
              <w:keepNext/>
              <w:keepLines/>
              <w:spacing w:after="0"/>
              <w:jc w:val="center"/>
              <w:rPr>
                <w:rFonts w:ascii="Arial" w:hAnsi="Arial" w:cs="Arial"/>
                <w:sz w:val="18"/>
                <w:lang w:val="en-US" w:eastAsia="zh-CN"/>
              </w:rPr>
            </w:pPr>
            <w:r>
              <w:rPr>
                <w:rFonts w:ascii="Arial" w:hAnsi="Arial" w:cs="Arial"/>
                <w:sz w:val="18"/>
                <w:lang w:val="en-US" w:eastAsia="zh-CN"/>
              </w:rPr>
              <w:t>DC_41C</w:t>
            </w:r>
            <w:r w:rsidRPr="000A6FA1">
              <w:rPr>
                <w:rFonts w:ascii="Arial" w:hAnsi="Arial" w:cs="Arial"/>
                <w:sz w:val="18"/>
                <w:lang w:val="en-US" w:eastAsia="zh-CN"/>
              </w:rPr>
              <w:t>_n257</w:t>
            </w:r>
            <w:r>
              <w:rPr>
                <w:rFonts w:ascii="Arial" w:hAnsi="Arial" w:cs="Arial"/>
                <w:sz w:val="18"/>
                <w:lang w:val="en-US" w:eastAsia="zh-CN"/>
              </w:rPr>
              <w:t>H</w:t>
            </w:r>
          </w:p>
          <w:p w14:paraId="4D5137DA" w14:textId="77777777" w:rsidR="0029178B" w:rsidRDefault="0029178B" w:rsidP="0029178B">
            <w:pPr>
              <w:keepNext/>
              <w:keepLines/>
              <w:spacing w:after="0"/>
              <w:jc w:val="center"/>
              <w:rPr>
                <w:rFonts w:ascii="Arial" w:hAnsi="Arial" w:cs="Arial"/>
                <w:sz w:val="18"/>
                <w:lang w:val="en-US" w:eastAsia="zh-CN"/>
              </w:rPr>
            </w:pPr>
            <w:r>
              <w:rPr>
                <w:rFonts w:ascii="Arial" w:hAnsi="Arial" w:cs="Arial"/>
                <w:sz w:val="18"/>
                <w:lang w:val="en-US" w:eastAsia="zh-CN"/>
              </w:rPr>
              <w:t>DC_41C</w:t>
            </w:r>
            <w:r w:rsidRPr="000A6FA1">
              <w:rPr>
                <w:rFonts w:ascii="Arial" w:hAnsi="Arial" w:cs="Arial"/>
                <w:sz w:val="18"/>
                <w:lang w:val="en-US" w:eastAsia="zh-CN"/>
              </w:rPr>
              <w:t>_n257</w:t>
            </w:r>
            <w:r>
              <w:rPr>
                <w:rFonts w:ascii="Arial" w:hAnsi="Arial" w:cs="Arial"/>
                <w:sz w:val="18"/>
                <w:lang w:val="en-US" w:eastAsia="zh-CN"/>
              </w:rPr>
              <w:t>I</w:t>
            </w:r>
          </w:p>
          <w:p w14:paraId="3FD87937"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14:paraId="6EAF16B5"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14:paraId="4E0714E4"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14:paraId="00B9417A" w14:textId="77777777" w:rsidR="0029178B" w:rsidRDefault="0029178B" w:rsidP="0029178B">
            <w:pPr>
              <w:pStyle w:val="TAC"/>
              <w:keepNext w:val="0"/>
              <w:rPr>
                <w:rFonts w:cs="Arial"/>
                <w:lang w:val="en-US" w:eastAsia="zh-CN"/>
              </w:rPr>
            </w:pPr>
            <w:r w:rsidRPr="000A6FA1">
              <w:rPr>
                <w:rFonts w:cs="Arial"/>
                <w:lang w:val="en-US" w:eastAsia="zh-CN"/>
              </w:rPr>
              <w:t>DC_</w:t>
            </w:r>
            <w:r>
              <w:rPr>
                <w:rFonts w:cs="Arial"/>
                <w:lang w:val="en-US" w:eastAsia="zh-CN"/>
              </w:rPr>
              <w:t>42</w:t>
            </w:r>
            <w:r w:rsidRPr="000A6FA1">
              <w:rPr>
                <w:rFonts w:cs="Arial"/>
                <w:lang w:val="en-US" w:eastAsia="zh-CN"/>
              </w:rPr>
              <w:t>A_n257</w:t>
            </w:r>
            <w:r>
              <w:rPr>
                <w:rFonts w:cs="Arial"/>
                <w:lang w:val="en-US" w:eastAsia="zh-CN"/>
              </w:rPr>
              <w:t>I</w:t>
            </w:r>
          </w:p>
          <w:p w14:paraId="5E11A635" w14:textId="77777777" w:rsidR="0029178B" w:rsidRDefault="0029178B" w:rsidP="0029178B">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_n257A</w:t>
            </w:r>
          </w:p>
          <w:p w14:paraId="662224A2" w14:textId="77777777" w:rsidR="0029178B" w:rsidRPr="00697F2E" w:rsidRDefault="0029178B" w:rsidP="0029178B">
            <w:pPr>
              <w:keepNext/>
              <w:keepLines/>
              <w:spacing w:after="0"/>
              <w:jc w:val="center"/>
              <w:rPr>
                <w:rFonts w:ascii="Arial" w:hAnsi="Arial" w:cs="Arial"/>
                <w:sz w:val="18"/>
                <w:lang w:val="sv-FI" w:eastAsia="zh-CN"/>
              </w:rPr>
            </w:pPr>
            <w:r w:rsidRPr="00697F2E">
              <w:rPr>
                <w:rFonts w:ascii="Arial" w:hAnsi="Arial" w:cs="Arial"/>
                <w:sz w:val="18"/>
                <w:lang w:val="sv-FI" w:eastAsia="zh-CN"/>
              </w:rPr>
              <w:t>DC_42C_n257G</w:t>
            </w:r>
          </w:p>
          <w:p w14:paraId="46E436F0" w14:textId="77777777" w:rsidR="0029178B" w:rsidRPr="00697F2E" w:rsidRDefault="0029178B" w:rsidP="0029178B">
            <w:pPr>
              <w:keepNext/>
              <w:keepLines/>
              <w:spacing w:after="0"/>
              <w:jc w:val="center"/>
              <w:rPr>
                <w:rFonts w:ascii="Arial" w:hAnsi="Arial" w:cs="Arial"/>
                <w:sz w:val="18"/>
                <w:lang w:val="sv-FI" w:eastAsia="zh-CN"/>
              </w:rPr>
            </w:pPr>
            <w:r w:rsidRPr="00697F2E">
              <w:rPr>
                <w:rFonts w:ascii="Arial" w:hAnsi="Arial" w:cs="Arial"/>
                <w:sz w:val="18"/>
                <w:lang w:val="sv-FI" w:eastAsia="zh-CN"/>
              </w:rPr>
              <w:t>DC_42C_n257H</w:t>
            </w:r>
          </w:p>
          <w:p w14:paraId="3C1C7818" w14:textId="77777777" w:rsidR="0029178B" w:rsidRPr="00697F2E" w:rsidRDefault="0029178B" w:rsidP="0029178B">
            <w:pPr>
              <w:pStyle w:val="TAC"/>
              <w:keepNext w:val="0"/>
              <w:rPr>
                <w:noProof/>
                <w:lang w:val="sv-FI"/>
              </w:rPr>
            </w:pPr>
            <w:r w:rsidRPr="00697F2E">
              <w:rPr>
                <w:rFonts w:cs="Arial"/>
                <w:lang w:val="sv-FI" w:eastAsia="zh-CN"/>
              </w:rPr>
              <w:t>DC_42C_n257I</w:t>
            </w:r>
          </w:p>
        </w:tc>
      </w:tr>
      <w:tr w:rsidR="0029178B" w:rsidRPr="001F078B" w14:paraId="1F4FC746" w14:textId="77777777" w:rsidTr="0029178B">
        <w:trPr>
          <w:trHeight w:val="227"/>
        </w:trPr>
        <w:tc>
          <w:tcPr>
            <w:tcW w:w="7938" w:type="dxa"/>
            <w:gridSpan w:val="2"/>
            <w:shd w:val="clear" w:color="auto" w:fill="auto"/>
            <w:noWrap/>
            <w:tcMar>
              <w:top w:w="28" w:type="dxa"/>
              <w:left w:w="28" w:type="dxa"/>
              <w:bottom w:w="28" w:type="dxa"/>
              <w:right w:w="28" w:type="dxa"/>
            </w:tcMar>
            <w:vAlign w:val="center"/>
          </w:tcPr>
          <w:p w14:paraId="1EA0F124" w14:textId="77777777" w:rsidR="0029178B" w:rsidRPr="001F078B" w:rsidRDefault="0029178B" w:rsidP="0029178B">
            <w:pPr>
              <w:pStyle w:val="TAN"/>
              <w:keepNext w:val="0"/>
            </w:pPr>
            <w:r w:rsidRPr="001F078B">
              <w:lastRenderedPageBreak/>
              <w:t>NOTE 1:</w:t>
            </w:r>
            <w:r w:rsidRPr="001F078B">
              <w:tab/>
              <w:t xml:space="preserve">Uplink </w:t>
            </w:r>
            <w:r>
              <w:t>EN-DC</w:t>
            </w:r>
            <w:r w:rsidRPr="001F078B">
              <w:t xml:space="preserve"> configurations are the configurations supported by the present release of specifications.</w:t>
            </w:r>
          </w:p>
        </w:tc>
      </w:tr>
    </w:tbl>
    <w:p w14:paraId="529C900F" w14:textId="5032DD17" w:rsidR="0029178B" w:rsidRDefault="0029178B" w:rsidP="0029178B"/>
    <w:p w14:paraId="4A588AB4" w14:textId="389966D5" w:rsidR="0029178B" w:rsidRDefault="0029178B" w:rsidP="0029178B"/>
    <w:p w14:paraId="700ACE0C" w14:textId="698F85F0" w:rsidR="0029178B" w:rsidRDefault="0029178B" w:rsidP="0029178B"/>
    <w:p w14:paraId="42123176" w14:textId="4F005D93" w:rsidR="0029178B" w:rsidRDefault="0029178B" w:rsidP="0029178B"/>
    <w:p w14:paraId="5C12A4D8" w14:textId="2B4A8068" w:rsidR="0029178B" w:rsidRDefault="0029178B" w:rsidP="0029178B"/>
    <w:p w14:paraId="642CF0F8" w14:textId="2B25361B" w:rsidR="0029178B" w:rsidRDefault="0029178B" w:rsidP="0029178B"/>
    <w:p w14:paraId="4D9985BF" w14:textId="6F314384" w:rsidR="0029178B" w:rsidRDefault="0029178B" w:rsidP="0029178B"/>
    <w:p w14:paraId="4FF8218D" w14:textId="27C108D9" w:rsidR="0029178B" w:rsidRDefault="0029178B" w:rsidP="0029178B"/>
    <w:p w14:paraId="337D4087" w14:textId="672150C2" w:rsidR="0029178B" w:rsidRDefault="0029178B" w:rsidP="0029178B"/>
    <w:p w14:paraId="04241AE4" w14:textId="62D6E20F" w:rsidR="0029178B" w:rsidRDefault="0029178B" w:rsidP="0029178B"/>
    <w:p w14:paraId="68AB4B43" w14:textId="77777777" w:rsidR="001E6BF2" w:rsidRDefault="001E6BF2" w:rsidP="0029178B"/>
    <w:p w14:paraId="51D77E7F" w14:textId="3537EC74" w:rsidR="0029178B" w:rsidRDefault="0029178B" w:rsidP="0029178B"/>
    <w:bookmarkEnd w:id="7"/>
    <w:p w14:paraId="2D31B4D8" w14:textId="77777777" w:rsidR="008351A2" w:rsidRPr="002A5B48" w:rsidRDefault="008351A2" w:rsidP="008351A2">
      <w:pPr>
        <w:jc w:val="center"/>
        <w:rPr>
          <w:noProof/>
          <w:color w:val="FF0000"/>
          <w:lang w:eastAsia="zh-CN"/>
        </w:rPr>
      </w:pPr>
      <w:r w:rsidRPr="002A5B48">
        <w:rPr>
          <w:rFonts w:hint="eastAsia"/>
          <w:noProof/>
          <w:color w:val="FF0000"/>
          <w:lang w:eastAsia="zh-CN"/>
        </w:rPr>
        <w:t>&lt;End of Change&gt;</w:t>
      </w:r>
    </w:p>
    <w:p w14:paraId="27AB47DF" w14:textId="77777777" w:rsidR="005F1619" w:rsidRDefault="005F1619"/>
    <w:sectPr w:rsidR="005F1619" w:rsidSect="00AA5B2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9A59F2" w14:textId="77777777" w:rsidR="008C143E" w:rsidRDefault="008C143E" w:rsidP="008351A2">
      <w:pPr>
        <w:spacing w:after="0"/>
      </w:pPr>
      <w:r>
        <w:separator/>
      </w:r>
    </w:p>
  </w:endnote>
  <w:endnote w:type="continuationSeparator" w:id="0">
    <w:p w14:paraId="308478A8" w14:textId="77777777" w:rsidR="008C143E" w:rsidRDefault="008C143E" w:rsidP="008351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等线">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4D0AF2" w14:textId="77777777" w:rsidR="008C143E" w:rsidRDefault="008C143E" w:rsidP="008351A2">
      <w:pPr>
        <w:spacing w:after="0"/>
      </w:pPr>
      <w:r>
        <w:separator/>
      </w:r>
    </w:p>
  </w:footnote>
  <w:footnote w:type="continuationSeparator" w:id="0">
    <w:p w14:paraId="5124D322" w14:textId="77777777" w:rsidR="008C143E" w:rsidRDefault="008C143E" w:rsidP="008351A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AE043E" w14:textId="77777777" w:rsidR="00AA5B22" w:rsidRDefault="00AA5B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04959" w14:textId="77777777" w:rsidR="00AA5B22" w:rsidRDefault="00AA5B2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3D68D9" w14:textId="77777777" w:rsidR="00AA5B22" w:rsidRDefault="00AA5B2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D884D" w14:textId="77777777" w:rsidR="00AA5B22" w:rsidRDefault="00AA5B2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염건일/YUM,Kunil">
    <w15:presenceInfo w15:providerId="AD" w15:userId="S-1-5-21-316528069-2937973543-3578848228-3829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77D4"/>
    <w:rsid w:val="001C7C4B"/>
    <w:rsid w:val="001E6BF2"/>
    <w:rsid w:val="001F6B5C"/>
    <w:rsid w:val="0029178B"/>
    <w:rsid w:val="00387AF1"/>
    <w:rsid w:val="004A32E8"/>
    <w:rsid w:val="004E662D"/>
    <w:rsid w:val="005F1619"/>
    <w:rsid w:val="00663F1F"/>
    <w:rsid w:val="006A4BB5"/>
    <w:rsid w:val="006E2A64"/>
    <w:rsid w:val="0082235D"/>
    <w:rsid w:val="008351A2"/>
    <w:rsid w:val="008C143E"/>
    <w:rsid w:val="008F21C1"/>
    <w:rsid w:val="00A377D4"/>
    <w:rsid w:val="00A87377"/>
    <w:rsid w:val="00AA5B22"/>
    <w:rsid w:val="00AD476B"/>
    <w:rsid w:val="00AD7721"/>
    <w:rsid w:val="00B30BC9"/>
    <w:rsid w:val="00C77882"/>
    <w:rsid w:val="00E252E2"/>
    <w:rsid w:val="00EE30F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2F3BF8"/>
  <w15:chartTrackingRefBased/>
  <w15:docId w15:val="{F3B9C70A-8578-4D93-B4BA-678EF823F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351A2"/>
    <w:pPr>
      <w:spacing w:after="180" w:line="240" w:lineRule="auto"/>
      <w:jc w:val="left"/>
    </w:pPr>
    <w:rPr>
      <w:rFonts w:ascii="Times New Roman" w:hAnsi="Times New Roman" w:cs="Times New Roman"/>
      <w:kern w:val="0"/>
      <w:szCs w:val="20"/>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4A32E8"/>
    <w:pPr>
      <w:keepNext/>
      <w:keepLines/>
      <w:pBdr>
        <w:top w:val="single" w:sz="12" w:space="3" w:color="auto"/>
      </w:pBdr>
      <w:spacing w:before="240" w:after="180" w:line="240" w:lineRule="auto"/>
      <w:ind w:left="1134" w:hanging="1134"/>
      <w:jc w:val="left"/>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4A32E8"/>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31"/>
    <w:basedOn w:val="a1"/>
    <w:next w:val="a1"/>
    <w:link w:val="3Char"/>
    <w:unhideWhenUsed/>
    <w:qFormat/>
    <w:rsid w:val="008351A2"/>
    <w:pPr>
      <w:keepNext/>
      <w:ind w:leftChars="300" w:left="300" w:hangingChars="200" w:hanging="2000"/>
      <w:outlineLvl w:val="2"/>
    </w:pPr>
    <w:rPr>
      <w:rFonts w:asciiTheme="majorHAnsi" w:eastAsiaTheme="majorEastAsia" w:hAnsiTheme="majorHAnsi" w:cstheme="majorBidi"/>
    </w:rPr>
  </w:style>
  <w:style w:type="paragraph" w:styleId="40">
    <w:name w:val="heading 4"/>
    <w:aliases w:val="h4,H4,H41,h41,H42,h42,H43,h43,H411,h411,H421,h421,H44,h44,H412,h412,H422,h422,H431,h431,H45,h45,H413,h413,H423,h423,H432,h432,H46,h46,H47,h47,Memo Heading 4,Memo Heading 5,4H,heading 4,Heading 14,Heading 141,Heading 142,4,subsub,subsubsect,...,5"/>
    <w:basedOn w:val="30"/>
    <w:next w:val="a1"/>
    <w:link w:val="4Char"/>
    <w:qFormat/>
    <w:rsid w:val="008351A2"/>
    <w:pPr>
      <w:keepLines/>
      <w:spacing w:before="120"/>
      <w:ind w:leftChars="0" w:left="1418" w:firstLineChars="0" w:hanging="1418"/>
      <w:outlineLvl w:val="3"/>
    </w:pPr>
    <w:rPr>
      <w:rFonts w:ascii="Arial" w:eastAsiaTheme="minorEastAsia" w:hAnsi="Arial" w:cs="Times New Roman"/>
      <w:sz w:val="24"/>
    </w:rPr>
  </w:style>
  <w:style w:type="paragraph" w:styleId="5">
    <w:name w:val="heading 5"/>
    <w:aliases w:val="h5,Heading5,Head5,H5,M5,mh2,Module heading 2,heading 8,Numbered Sub-list,Heading 81,标题 81,Heading 811,Heading 8111"/>
    <w:basedOn w:val="40"/>
    <w:next w:val="a1"/>
    <w:link w:val="5Char"/>
    <w:qFormat/>
    <w:rsid w:val="004A32E8"/>
    <w:pPr>
      <w:ind w:left="1701" w:hanging="1701"/>
      <w:outlineLvl w:val="4"/>
    </w:pPr>
    <w:rPr>
      <w:rFonts w:eastAsia="宋体"/>
      <w:sz w:val="22"/>
    </w:rPr>
  </w:style>
  <w:style w:type="paragraph" w:styleId="6">
    <w:name w:val="heading 6"/>
    <w:aliases w:val="T1,Header 6"/>
    <w:basedOn w:val="H6"/>
    <w:next w:val="a1"/>
    <w:link w:val="6Char"/>
    <w:qFormat/>
    <w:rsid w:val="004A32E8"/>
    <w:pPr>
      <w:outlineLvl w:val="5"/>
    </w:pPr>
  </w:style>
  <w:style w:type="paragraph" w:styleId="7">
    <w:name w:val="heading 7"/>
    <w:basedOn w:val="H6"/>
    <w:next w:val="a1"/>
    <w:link w:val="7Char"/>
    <w:qFormat/>
    <w:rsid w:val="004A32E8"/>
    <w:pPr>
      <w:outlineLvl w:val="6"/>
    </w:pPr>
  </w:style>
  <w:style w:type="paragraph" w:styleId="8">
    <w:name w:val="heading 8"/>
    <w:basedOn w:val="10"/>
    <w:next w:val="a1"/>
    <w:link w:val="8Char"/>
    <w:qFormat/>
    <w:rsid w:val="004A32E8"/>
    <w:pPr>
      <w:ind w:left="0" w:firstLine="0"/>
      <w:outlineLvl w:val="7"/>
    </w:pPr>
  </w:style>
  <w:style w:type="paragraph" w:styleId="9">
    <w:name w:val="heading 9"/>
    <w:basedOn w:val="8"/>
    <w:next w:val="a1"/>
    <w:link w:val="9Char"/>
    <w:qFormat/>
    <w:rsid w:val="004A32E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Char"/>
    <w:unhideWhenUsed/>
    <w:rsid w:val="008351A2"/>
    <w:pPr>
      <w:widowControl w:val="0"/>
      <w:tabs>
        <w:tab w:val="center" w:pos="4513"/>
        <w:tab w:val="right" w:pos="9026"/>
      </w:tabs>
      <w:wordWrap w:val="0"/>
      <w:autoSpaceDE w:val="0"/>
      <w:autoSpaceDN w:val="0"/>
      <w:snapToGrid w:val="0"/>
      <w:spacing w:after="160" w:line="259" w:lineRule="auto"/>
      <w:jc w:val="both"/>
    </w:pPr>
    <w:rPr>
      <w:rFonts w:asciiTheme="minorHAnsi" w:hAnsiTheme="minorHAnsi" w:cstheme="minorBidi"/>
      <w:kern w:val="2"/>
      <w:szCs w:val="22"/>
      <w:lang w:val="en-US" w:eastAsia="ko-KR"/>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5"/>
    <w:rsid w:val="008351A2"/>
  </w:style>
  <w:style w:type="paragraph" w:styleId="a6">
    <w:name w:val="footer"/>
    <w:aliases w:val="footer odd,footer,fo,pie de página"/>
    <w:basedOn w:val="a1"/>
    <w:link w:val="Char0"/>
    <w:unhideWhenUsed/>
    <w:rsid w:val="008351A2"/>
    <w:pPr>
      <w:widowControl w:val="0"/>
      <w:tabs>
        <w:tab w:val="center" w:pos="4513"/>
        <w:tab w:val="right" w:pos="9026"/>
      </w:tabs>
      <w:wordWrap w:val="0"/>
      <w:autoSpaceDE w:val="0"/>
      <w:autoSpaceDN w:val="0"/>
      <w:snapToGrid w:val="0"/>
      <w:spacing w:after="160" w:line="259" w:lineRule="auto"/>
      <w:jc w:val="both"/>
    </w:pPr>
    <w:rPr>
      <w:rFonts w:asciiTheme="minorHAnsi" w:hAnsiTheme="minorHAnsi" w:cstheme="minorBidi"/>
      <w:kern w:val="2"/>
      <w:szCs w:val="22"/>
      <w:lang w:val="en-US" w:eastAsia="ko-KR"/>
    </w:rPr>
  </w:style>
  <w:style w:type="character" w:customStyle="1" w:styleId="Char0">
    <w:name w:val="页脚 Char"/>
    <w:aliases w:val="footer odd Char,footer Char,fo Char,pie de página Char"/>
    <w:basedOn w:val="a2"/>
    <w:link w:val="a6"/>
    <w:rsid w:val="008351A2"/>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2"/>
    <w:link w:val="40"/>
    <w:rsid w:val="008351A2"/>
    <w:rPr>
      <w:rFonts w:ascii="Arial" w:hAnsi="Arial" w:cs="Times New Roman"/>
      <w:kern w:val="0"/>
      <w:sz w:val="24"/>
      <w:szCs w:val="20"/>
      <w:lang w:val="en-GB" w:eastAsia="en-US"/>
    </w:rPr>
  </w:style>
  <w:style w:type="paragraph" w:customStyle="1" w:styleId="TAH">
    <w:name w:val="TAH"/>
    <w:basedOn w:val="TAC"/>
    <w:link w:val="TAHCar"/>
    <w:qFormat/>
    <w:rsid w:val="008351A2"/>
    <w:rPr>
      <w:b/>
    </w:rPr>
  </w:style>
  <w:style w:type="paragraph" w:customStyle="1" w:styleId="TAC">
    <w:name w:val="TAC"/>
    <w:basedOn w:val="a1"/>
    <w:link w:val="TACChar"/>
    <w:qFormat/>
    <w:rsid w:val="008351A2"/>
    <w:pPr>
      <w:keepNext/>
      <w:keepLines/>
      <w:spacing w:after="0"/>
      <w:jc w:val="center"/>
    </w:pPr>
    <w:rPr>
      <w:rFonts w:ascii="Arial" w:hAnsi="Arial"/>
      <w:sz w:val="18"/>
    </w:rPr>
  </w:style>
  <w:style w:type="paragraph" w:customStyle="1" w:styleId="TH">
    <w:name w:val="TH"/>
    <w:basedOn w:val="a1"/>
    <w:link w:val="THChar"/>
    <w:qFormat/>
    <w:rsid w:val="008351A2"/>
    <w:pPr>
      <w:keepNext/>
      <w:keepLines/>
      <w:spacing w:before="60"/>
      <w:jc w:val="center"/>
    </w:pPr>
    <w:rPr>
      <w:rFonts w:ascii="Arial" w:hAnsi="Arial"/>
      <w:b/>
    </w:rPr>
  </w:style>
  <w:style w:type="paragraph" w:customStyle="1" w:styleId="TAN">
    <w:name w:val="TAN"/>
    <w:basedOn w:val="a1"/>
    <w:link w:val="TANChar"/>
    <w:qFormat/>
    <w:rsid w:val="008351A2"/>
    <w:pPr>
      <w:keepNext/>
      <w:keepLines/>
      <w:spacing w:after="0"/>
      <w:ind w:left="851" w:hanging="851"/>
    </w:pPr>
    <w:rPr>
      <w:rFonts w:ascii="Arial" w:hAnsi="Arial"/>
      <w:sz w:val="18"/>
    </w:rPr>
  </w:style>
  <w:style w:type="paragraph" w:customStyle="1" w:styleId="CRCoverPage">
    <w:name w:val="CR Cover Page"/>
    <w:link w:val="CRCoverPageChar"/>
    <w:rsid w:val="008351A2"/>
    <w:pPr>
      <w:spacing w:after="120" w:line="240" w:lineRule="auto"/>
      <w:jc w:val="left"/>
    </w:pPr>
    <w:rPr>
      <w:rFonts w:ascii="Arial" w:hAnsi="Arial" w:cs="Times New Roman"/>
      <w:kern w:val="0"/>
      <w:szCs w:val="20"/>
      <w:lang w:val="en-GB" w:eastAsia="en-US"/>
    </w:rPr>
  </w:style>
  <w:style w:type="character" w:styleId="a7">
    <w:name w:val="Hyperlink"/>
    <w:rsid w:val="008351A2"/>
    <w:rPr>
      <w:color w:val="0000FF"/>
      <w:u w:val="single"/>
    </w:rPr>
  </w:style>
  <w:style w:type="character" w:customStyle="1" w:styleId="CRCoverPageChar">
    <w:name w:val="CR Cover Page Char"/>
    <w:link w:val="CRCoverPage"/>
    <w:locked/>
    <w:rsid w:val="008351A2"/>
    <w:rPr>
      <w:rFonts w:ascii="Arial" w:hAnsi="Arial" w:cs="Times New Roman"/>
      <w:kern w:val="0"/>
      <w:szCs w:val="20"/>
      <w:lang w:val="en-GB" w:eastAsia="en-US"/>
    </w:rPr>
  </w:style>
  <w:style w:type="character" w:customStyle="1" w:styleId="TACChar">
    <w:name w:val="TAC Char"/>
    <w:link w:val="TAC"/>
    <w:qFormat/>
    <w:rsid w:val="008351A2"/>
    <w:rPr>
      <w:rFonts w:ascii="Arial" w:hAnsi="Arial" w:cs="Times New Roman"/>
      <w:kern w:val="0"/>
      <w:sz w:val="18"/>
      <w:szCs w:val="20"/>
      <w:lang w:val="en-GB" w:eastAsia="en-US"/>
    </w:rPr>
  </w:style>
  <w:style w:type="character" w:customStyle="1" w:styleId="THChar">
    <w:name w:val="TH Char"/>
    <w:link w:val="TH"/>
    <w:qFormat/>
    <w:rsid w:val="008351A2"/>
    <w:rPr>
      <w:rFonts w:ascii="Arial" w:hAnsi="Arial" w:cs="Times New Roman"/>
      <w:b/>
      <w:kern w:val="0"/>
      <w:szCs w:val="20"/>
      <w:lang w:val="en-GB" w:eastAsia="en-US"/>
    </w:rPr>
  </w:style>
  <w:style w:type="character" w:customStyle="1" w:styleId="TAHCar">
    <w:name w:val="TAH Car"/>
    <w:link w:val="TAH"/>
    <w:qFormat/>
    <w:rsid w:val="008351A2"/>
    <w:rPr>
      <w:rFonts w:ascii="Arial" w:hAnsi="Arial" w:cs="Times New Roman"/>
      <w:b/>
      <w:kern w:val="0"/>
      <w:sz w:val="18"/>
      <w:szCs w:val="20"/>
      <w:lang w:val="en-GB" w:eastAsia="en-US"/>
    </w:rPr>
  </w:style>
  <w:style w:type="character" w:customStyle="1" w:styleId="TANChar">
    <w:name w:val="TAN Char"/>
    <w:link w:val="TAN"/>
    <w:qFormat/>
    <w:rsid w:val="008351A2"/>
    <w:rPr>
      <w:rFonts w:ascii="Arial" w:hAnsi="Arial" w:cs="Times New Roman"/>
      <w:kern w:val="0"/>
      <w:sz w:val="18"/>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2"/>
    <w:link w:val="30"/>
    <w:rsid w:val="008351A2"/>
    <w:rPr>
      <w:rFonts w:asciiTheme="majorHAnsi" w:eastAsiaTheme="majorEastAsia" w:hAnsiTheme="majorHAnsi" w:cstheme="majorBidi"/>
      <w:kern w:val="0"/>
      <w:szCs w:val="20"/>
      <w:lang w:val="en-GB" w:eastAsia="en-US"/>
    </w:rPr>
  </w:style>
  <w:style w:type="paragraph" w:styleId="a8">
    <w:name w:val="Balloon Text"/>
    <w:basedOn w:val="a1"/>
    <w:link w:val="Char1"/>
    <w:unhideWhenUsed/>
    <w:rsid w:val="004A32E8"/>
    <w:pPr>
      <w:spacing w:after="0"/>
    </w:pPr>
    <w:rPr>
      <w:rFonts w:asciiTheme="majorHAnsi" w:eastAsiaTheme="majorEastAsia" w:hAnsiTheme="majorHAnsi" w:cstheme="majorBidi"/>
      <w:sz w:val="18"/>
      <w:szCs w:val="18"/>
    </w:rPr>
  </w:style>
  <w:style w:type="character" w:customStyle="1" w:styleId="Char1">
    <w:name w:val="批注框文本 Char"/>
    <w:basedOn w:val="a2"/>
    <w:link w:val="a8"/>
    <w:rsid w:val="004A32E8"/>
    <w:rPr>
      <w:rFonts w:asciiTheme="majorHAnsi" w:eastAsiaTheme="majorEastAsia" w:hAnsiTheme="majorHAnsi" w:cstheme="majorBidi"/>
      <w:kern w:val="0"/>
      <w:sz w:val="18"/>
      <w:szCs w:val="18"/>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basedOn w:val="a2"/>
    <w:link w:val="10"/>
    <w:rsid w:val="004A32E8"/>
    <w:rPr>
      <w:rFonts w:ascii="Arial" w:eastAsia="宋体" w:hAnsi="Arial" w:cs="Times New Roman"/>
      <w:kern w:val="0"/>
      <w:sz w:val="36"/>
      <w:szCs w:val="2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4A32E8"/>
    <w:rPr>
      <w:rFonts w:ascii="Arial" w:eastAsia="宋体" w:hAnsi="Arial" w:cs="Times New Roman"/>
      <w:kern w:val="0"/>
      <w:sz w:val="32"/>
      <w:szCs w:val="20"/>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basedOn w:val="a2"/>
    <w:link w:val="5"/>
    <w:rsid w:val="004A32E8"/>
    <w:rPr>
      <w:rFonts w:ascii="Arial" w:eastAsia="宋体" w:hAnsi="Arial" w:cs="Times New Roman"/>
      <w:kern w:val="0"/>
      <w:sz w:val="22"/>
      <w:szCs w:val="20"/>
      <w:lang w:val="en-GB" w:eastAsia="en-US"/>
    </w:rPr>
  </w:style>
  <w:style w:type="character" w:customStyle="1" w:styleId="6Char">
    <w:name w:val="标题 6 Char"/>
    <w:aliases w:val="T1 Char4,Header 6 Char"/>
    <w:basedOn w:val="a2"/>
    <w:link w:val="6"/>
    <w:rsid w:val="004A32E8"/>
    <w:rPr>
      <w:rFonts w:ascii="Arial" w:eastAsia="宋体" w:hAnsi="Arial" w:cs="Times New Roman"/>
      <w:kern w:val="0"/>
      <w:szCs w:val="20"/>
      <w:lang w:val="en-GB" w:eastAsia="en-US"/>
    </w:rPr>
  </w:style>
  <w:style w:type="character" w:customStyle="1" w:styleId="7Char">
    <w:name w:val="标题 7 Char"/>
    <w:basedOn w:val="a2"/>
    <w:link w:val="7"/>
    <w:rsid w:val="004A32E8"/>
    <w:rPr>
      <w:rFonts w:ascii="Arial" w:eastAsia="宋体" w:hAnsi="Arial" w:cs="Times New Roman"/>
      <w:kern w:val="0"/>
      <w:szCs w:val="20"/>
      <w:lang w:val="en-GB" w:eastAsia="en-US"/>
    </w:rPr>
  </w:style>
  <w:style w:type="character" w:customStyle="1" w:styleId="8Char">
    <w:name w:val="标题 8 Char"/>
    <w:basedOn w:val="a2"/>
    <w:link w:val="8"/>
    <w:rsid w:val="004A32E8"/>
    <w:rPr>
      <w:rFonts w:ascii="Arial" w:eastAsia="宋体" w:hAnsi="Arial" w:cs="Times New Roman"/>
      <w:kern w:val="0"/>
      <w:sz w:val="36"/>
      <w:szCs w:val="20"/>
      <w:lang w:val="en-GB" w:eastAsia="en-US"/>
    </w:rPr>
  </w:style>
  <w:style w:type="character" w:customStyle="1" w:styleId="9Char">
    <w:name w:val="标题 9 Char"/>
    <w:basedOn w:val="a2"/>
    <w:link w:val="9"/>
    <w:rsid w:val="004A32E8"/>
    <w:rPr>
      <w:rFonts w:ascii="Arial" w:eastAsia="宋体" w:hAnsi="Arial" w:cs="Times New Roman"/>
      <w:kern w:val="0"/>
      <w:sz w:val="36"/>
      <w:szCs w:val="20"/>
      <w:lang w:val="en-GB" w:eastAsia="en-US"/>
    </w:rPr>
  </w:style>
  <w:style w:type="paragraph" w:styleId="80">
    <w:name w:val="toc 8"/>
    <w:basedOn w:val="11"/>
    <w:uiPriority w:val="39"/>
    <w:rsid w:val="004A32E8"/>
    <w:pPr>
      <w:spacing w:before="180"/>
      <w:ind w:left="2693" w:hanging="2693"/>
    </w:pPr>
    <w:rPr>
      <w:b/>
    </w:rPr>
  </w:style>
  <w:style w:type="paragraph" w:styleId="11">
    <w:name w:val="toc 1"/>
    <w:uiPriority w:val="39"/>
    <w:rsid w:val="004A32E8"/>
    <w:pPr>
      <w:keepNext/>
      <w:keepLines/>
      <w:widowControl w:val="0"/>
      <w:tabs>
        <w:tab w:val="right" w:leader="dot" w:pos="9639"/>
      </w:tabs>
      <w:spacing w:before="120" w:after="0" w:line="240" w:lineRule="auto"/>
      <w:ind w:left="567" w:right="425" w:hanging="567"/>
      <w:jc w:val="left"/>
    </w:pPr>
    <w:rPr>
      <w:rFonts w:ascii="Times New Roman" w:eastAsia="宋体" w:hAnsi="Times New Roman" w:cs="Times New Roman"/>
      <w:noProof/>
      <w:kern w:val="0"/>
      <w:sz w:val="22"/>
      <w:szCs w:val="20"/>
      <w:lang w:val="en-GB" w:eastAsia="en-US"/>
    </w:rPr>
  </w:style>
  <w:style w:type="paragraph" w:customStyle="1" w:styleId="ZT">
    <w:name w:val="ZT"/>
    <w:rsid w:val="004A32E8"/>
    <w:pPr>
      <w:framePr w:wrap="notBeside" w:hAnchor="margin" w:yAlign="center"/>
      <w:widowControl w:val="0"/>
      <w:spacing w:after="0" w:line="240" w:lineRule="atLeast"/>
      <w:jc w:val="right"/>
    </w:pPr>
    <w:rPr>
      <w:rFonts w:ascii="Arial" w:eastAsia="宋体" w:hAnsi="Arial" w:cs="Times New Roman"/>
      <w:b/>
      <w:kern w:val="0"/>
      <w:sz w:val="34"/>
      <w:szCs w:val="20"/>
      <w:lang w:val="en-GB" w:eastAsia="en-US"/>
    </w:rPr>
  </w:style>
  <w:style w:type="paragraph" w:styleId="50">
    <w:name w:val="toc 5"/>
    <w:basedOn w:val="41"/>
    <w:uiPriority w:val="39"/>
    <w:rsid w:val="004A32E8"/>
    <w:pPr>
      <w:ind w:left="1701" w:hanging="1701"/>
    </w:pPr>
  </w:style>
  <w:style w:type="paragraph" w:styleId="41">
    <w:name w:val="toc 4"/>
    <w:basedOn w:val="31"/>
    <w:uiPriority w:val="39"/>
    <w:rsid w:val="004A32E8"/>
    <w:pPr>
      <w:ind w:left="1418" w:hanging="1418"/>
    </w:pPr>
  </w:style>
  <w:style w:type="paragraph" w:styleId="31">
    <w:name w:val="toc 3"/>
    <w:basedOn w:val="20"/>
    <w:uiPriority w:val="39"/>
    <w:rsid w:val="004A32E8"/>
    <w:pPr>
      <w:ind w:left="1134" w:hanging="1134"/>
    </w:pPr>
  </w:style>
  <w:style w:type="paragraph" w:styleId="20">
    <w:name w:val="toc 2"/>
    <w:basedOn w:val="11"/>
    <w:uiPriority w:val="39"/>
    <w:rsid w:val="004A32E8"/>
    <w:pPr>
      <w:keepNext w:val="0"/>
      <w:spacing w:before="0"/>
      <w:ind w:left="851" w:hanging="851"/>
    </w:pPr>
    <w:rPr>
      <w:sz w:val="20"/>
    </w:rPr>
  </w:style>
  <w:style w:type="paragraph" w:styleId="21">
    <w:name w:val="index 2"/>
    <w:basedOn w:val="12"/>
    <w:rsid w:val="004A32E8"/>
    <w:pPr>
      <w:ind w:left="284"/>
    </w:pPr>
  </w:style>
  <w:style w:type="paragraph" w:styleId="12">
    <w:name w:val="index 1"/>
    <w:basedOn w:val="a1"/>
    <w:rsid w:val="004A32E8"/>
    <w:pPr>
      <w:keepLines/>
      <w:spacing w:after="0"/>
    </w:pPr>
    <w:rPr>
      <w:rFonts w:eastAsia="宋体"/>
    </w:rPr>
  </w:style>
  <w:style w:type="paragraph" w:customStyle="1" w:styleId="ZH">
    <w:name w:val="ZH"/>
    <w:rsid w:val="004A32E8"/>
    <w:pPr>
      <w:framePr w:wrap="notBeside" w:vAnchor="page" w:hAnchor="margin" w:xAlign="center" w:y="6805"/>
      <w:widowControl w:val="0"/>
      <w:spacing w:after="0" w:line="240" w:lineRule="auto"/>
      <w:jc w:val="left"/>
    </w:pPr>
    <w:rPr>
      <w:rFonts w:ascii="Arial" w:eastAsia="宋体" w:hAnsi="Arial" w:cs="Times New Roman"/>
      <w:noProof/>
      <w:kern w:val="0"/>
      <w:szCs w:val="20"/>
      <w:lang w:val="en-GB" w:eastAsia="en-US"/>
    </w:rPr>
  </w:style>
  <w:style w:type="paragraph" w:customStyle="1" w:styleId="TT">
    <w:name w:val="TT"/>
    <w:basedOn w:val="10"/>
    <w:next w:val="a1"/>
    <w:rsid w:val="004A32E8"/>
    <w:pPr>
      <w:outlineLvl w:val="9"/>
    </w:pPr>
  </w:style>
  <w:style w:type="paragraph" w:styleId="22">
    <w:name w:val="List Number 2"/>
    <w:basedOn w:val="a9"/>
    <w:rsid w:val="004A32E8"/>
    <w:pPr>
      <w:ind w:left="851"/>
    </w:pPr>
  </w:style>
  <w:style w:type="character" w:styleId="aa">
    <w:name w:val="footnote reference"/>
    <w:aliases w:val="Appel note de bas de p,Nota,Footnote symbol,Footnote"/>
    <w:rsid w:val="004A32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rsid w:val="004A32E8"/>
    <w:pPr>
      <w:keepLines/>
      <w:spacing w:after="0"/>
      <w:ind w:left="454" w:hanging="454"/>
    </w:pPr>
    <w:rPr>
      <w:rFonts w:eastAsia="宋体"/>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b"/>
    <w:rsid w:val="004A32E8"/>
    <w:rPr>
      <w:rFonts w:ascii="Times New Roman" w:eastAsia="宋体" w:hAnsi="Times New Roman" w:cs="Times New Roman"/>
      <w:kern w:val="0"/>
      <w:sz w:val="16"/>
      <w:szCs w:val="20"/>
      <w:lang w:val="en-GB" w:eastAsia="en-US"/>
    </w:rPr>
  </w:style>
  <w:style w:type="paragraph" w:customStyle="1" w:styleId="TF">
    <w:name w:val="TF"/>
    <w:aliases w:val="left"/>
    <w:basedOn w:val="TH"/>
    <w:link w:val="TFChar"/>
    <w:rsid w:val="004A32E8"/>
    <w:pPr>
      <w:keepNext w:val="0"/>
      <w:spacing w:before="0" w:after="240"/>
    </w:pPr>
    <w:rPr>
      <w:rFonts w:eastAsia="宋体"/>
    </w:rPr>
  </w:style>
  <w:style w:type="paragraph" w:customStyle="1" w:styleId="NO">
    <w:name w:val="NO"/>
    <w:basedOn w:val="a1"/>
    <w:link w:val="NOChar"/>
    <w:rsid w:val="004A32E8"/>
    <w:pPr>
      <w:keepLines/>
      <w:ind w:left="1135" w:hanging="851"/>
    </w:pPr>
    <w:rPr>
      <w:rFonts w:eastAsia="宋体"/>
    </w:rPr>
  </w:style>
  <w:style w:type="paragraph" w:styleId="90">
    <w:name w:val="toc 9"/>
    <w:basedOn w:val="80"/>
    <w:uiPriority w:val="39"/>
    <w:rsid w:val="004A32E8"/>
    <w:pPr>
      <w:ind w:left="1418" w:hanging="1418"/>
    </w:pPr>
  </w:style>
  <w:style w:type="paragraph" w:customStyle="1" w:styleId="EX">
    <w:name w:val="EX"/>
    <w:basedOn w:val="a1"/>
    <w:link w:val="EXChar"/>
    <w:qFormat/>
    <w:rsid w:val="004A32E8"/>
    <w:pPr>
      <w:keepLines/>
      <w:ind w:left="1702" w:hanging="1418"/>
    </w:pPr>
    <w:rPr>
      <w:rFonts w:eastAsia="宋体"/>
    </w:rPr>
  </w:style>
  <w:style w:type="paragraph" w:customStyle="1" w:styleId="FP">
    <w:name w:val="FP"/>
    <w:basedOn w:val="a1"/>
    <w:rsid w:val="004A32E8"/>
    <w:pPr>
      <w:spacing w:after="0"/>
    </w:pPr>
    <w:rPr>
      <w:rFonts w:eastAsia="宋体"/>
    </w:rPr>
  </w:style>
  <w:style w:type="paragraph" w:customStyle="1" w:styleId="LD">
    <w:name w:val="LD"/>
    <w:rsid w:val="004A32E8"/>
    <w:pPr>
      <w:keepNext/>
      <w:keepLines/>
      <w:spacing w:after="0" w:line="180" w:lineRule="exact"/>
      <w:jc w:val="left"/>
    </w:pPr>
    <w:rPr>
      <w:rFonts w:ascii="MS LineDraw" w:eastAsia="宋体" w:hAnsi="MS LineDraw" w:cs="Times New Roman"/>
      <w:noProof/>
      <w:kern w:val="0"/>
      <w:szCs w:val="20"/>
      <w:lang w:val="en-GB" w:eastAsia="en-US"/>
    </w:rPr>
  </w:style>
  <w:style w:type="paragraph" w:customStyle="1" w:styleId="NW">
    <w:name w:val="NW"/>
    <w:basedOn w:val="NO"/>
    <w:rsid w:val="004A32E8"/>
    <w:pPr>
      <w:spacing w:after="0"/>
    </w:pPr>
  </w:style>
  <w:style w:type="paragraph" w:customStyle="1" w:styleId="EW">
    <w:name w:val="EW"/>
    <w:basedOn w:val="EX"/>
    <w:rsid w:val="004A32E8"/>
    <w:pPr>
      <w:spacing w:after="0"/>
    </w:pPr>
  </w:style>
  <w:style w:type="paragraph" w:styleId="60">
    <w:name w:val="toc 6"/>
    <w:basedOn w:val="50"/>
    <w:next w:val="a1"/>
    <w:uiPriority w:val="39"/>
    <w:rsid w:val="004A32E8"/>
    <w:pPr>
      <w:ind w:left="1985" w:hanging="1985"/>
    </w:pPr>
  </w:style>
  <w:style w:type="paragraph" w:styleId="70">
    <w:name w:val="toc 7"/>
    <w:basedOn w:val="60"/>
    <w:next w:val="a1"/>
    <w:uiPriority w:val="39"/>
    <w:rsid w:val="004A32E8"/>
    <w:pPr>
      <w:ind w:left="2268" w:hanging="2268"/>
    </w:pPr>
  </w:style>
  <w:style w:type="paragraph" w:styleId="23">
    <w:name w:val="List Bullet 2"/>
    <w:basedOn w:val="ac"/>
    <w:link w:val="2Char0"/>
    <w:rsid w:val="004A32E8"/>
    <w:pPr>
      <w:ind w:left="851"/>
    </w:pPr>
  </w:style>
  <w:style w:type="paragraph" w:styleId="32">
    <w:name w:val="List Bullet 3"/>
    <w:basedOn w:val="23"/>
    <w:link w:val="3Char0"/>
    <w:rsid w:val="004A32E8"/>
    <w:pPr>
      <w:ind w:left="1135"/>
    </w:pPr>
  </w:style>
  <w:style w:type="paragraph" w:styleId="a9">
    <w:name w:val="List Number"/>
    <w:basedOn w:val="ad"/>
    <w:rsid w:val="004A32E8"/>
  </w:style>
  <w:style w:type="paragraph" w:customStyle="1" w:styleId="EQ">
    <w:name w:val="EQ"/>
    <w:basedOn w:val="a1"/>
    <w:next w:val="a1"/>
    <w:link w:val="EQChar"/>
    <w:qFormat/>
    <w:rsid w:val="004A32E8"/>
    <w:pPr>
      <w:keepLines/>
      <w:tabs>
        <w:tab w:val="center" w:pos="4536"/>
        <w:tab w:val="right" w:pos="9072"/>
      </w:tabs>
    </w:pPr>
    <w:rPr>
      <w:rFonts w:eastAsia="宋体"/>
      <w:noProof/>
    </w:rPr>
  </w:style>
  <w:style w:type="paragraph" w:customStyle="1" w:styleId="NF">
    <w:name w:val="NF"/>
    <w:basedOn w:val="NO"/>
    <w:rsid w:val="004A32E8"/>
    <w:pPr>
      <w:keepNext/>
      <w:spacing w:after="0"/>
    </w:pPr>
    <w:rPr>
      <w:rFonts w:ascii="Arial" w:hAnsi="Arial"/>
      <w:sz w:val="18"/>
    </w:rPr>
  </w:style>
  <w:style w:type="paragraph" w:customStyle="1" w:styleId="PL">
    <w:name w:val="PL"/>
    <w:link w:val="PLChar"/>
    <w:rsid w:val="004A3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宋体" w:hAnsi="Courier New" w:cs="Times New Roman"/>
      <w:noProof/>
      <w:kern w:val="0"/>
      <w:sz w:val="16"/>
      <w:szCs w:val="20"/>
      <w:lang w:val="en-GB" w:eastAsia="en-US"/>
    </w:rPr>
  </w:style>
  <w:style w:type="paragraph" w:customStyle="1" w:styleId="TAR">
    <w:name w:val="TAR"/>
    <w:basedOn w:val="TAL"/>
    <w:rsid w:val="004A32E8"/>
    <w:pPr>
      <w:jc w:val="right"/>
    </w:pPr>
  </w:style>
  <w:style w:type="paragraph" w:customStyle="1" w:styleId="H6">
    <w:name w:val="H6"/>
    <w:basedOn w:val="5"/>
    <w:next w:val="a1"/>
    <w:link w:val="H6Char"/>
    <w:rsid w:val="004A32E8"/>
    <w:pPr>
      <w:ind w:left="1985" w:hanging="1985"/>
      <w:outlineLvl w:val="9"/>
    </w:pPr>
    <w:rPr>
      <w:sz w:val="20"/>
    </w:rPr>
  </w:style>
  <w:style w:type="paragraph" w:customStyle="1" w:styleId="TAL">
    <w:name w:val="TAL"/>
    <w:basedOn w:val="a1"/>
    <w:link w:val="TALCar"/>
    <w:qFormat/>
    <w:rsid w:val="004A32E8"/>
    <w:pPr>
      <w:keepNext/>
      <w:keepLines/>
      <w:spacing w:after="0"/>
    </w:pPr>
    <w:rPr>
      <w:rFonts w:ascii="Arial" w:eastAsia="宋体" w:hAnsi="Arial"/>
      <w:sz w:val="18"/>
    </w:rPr>
  </w:style>
  <w:style w:type="paragraph" w:customStyle="1" w:styleId="ZA">
    <w:name w:val="ZA"/>
    <w:rsid w:val="004A32E8"/>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kern w:val="0"/>
      <w:sz w:val="40"/>
      <w:szCs w:val="20"/>
      <w:lang w:val="en-GB" w:eastAsia="en-US"/>
    </w:rPr>
  </w:style>
  <w:style w:type="paragraph" w:customStyle="1" w:styleId="ZB">
    <w:name w:val="ZB"/>
    <w:rsid w:val="004A32E8"/>
    <w:pPr>
      <w:framePr w:w="10206" w:h="284" w:hRule="exact" w:wrap="notBeside" w:vAnchor="page" w:hAnchor="margin" w:y="1986"/>
      <w:widowControl w:val="0"/>
      <w:spacing w:after="0" w:line="240" w:lineRule="auto"/>
      <w:ind w:right="28"/>
      <w:jc w:val="right"/>
    </w:pPr>
    <w:rPr>
      <w:rFonts w:ascii="Arial" w:eastAsia="宋体" w:hAnsi="Arial" w:cs="Times New Roman"/>
      <w:i/>
      <w:noProof/>
      <w:kern w:val="0"/>
      <w:szCs w:val="20"/>
      <w:lang w:val="en-GB" w:eastAsia="en-US"/>
    </w:rPr>
  </w:style>
  <w:style w:type="paragraph" w:customStyle="1" w:styleId="ZD">
    <w:name w:val="ZD"/>
    <w:rsid w:val="004A32E8"/>
    <w:pPr>
      <w:framePr w:wrap="notBeside" w:vAnchor="page" w:hAnchor="margin" w:y="15764"/>
      <w:widowControl w:val="0"/>
      <w:spacing w:after="0" w:line="240" w:lineRule="auto"/>
      <w:jc w:val="left"/>
    </w:pPr>
    <w:rPr>
      <w:rFonts w:ascii="Arial" w:eastAsia="宋体" w:hAnsi="Arial" w:cs="Times New Roman"/>
      <w:noProof/>
      <w:kern w:val="0"/>
      <w:sz w:val="32"/>
      <w:szCs w:val="20"/>
      <w:lang w:val="en-GB" w:eastAsia="en-US"/>
    </w:rPr>
  </w:style>
  <w:style w:type="paragraph" w:customStyle="1" w:styleId="ZU">
    <w:name w:val="ZU"/>
    <w:rsid w:val="004A32E8"/>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kern w:val="0"/>
      <w:szCs w:val="20"/>
      <w:lang w:val="en-GB" w:eastAsia="en-US"/>
    </w:rPr>
  </w:style>
  <w:style w:type="paragraph" w:customStyle="1" w:styleId="ZV">
    <w:name w:val="ZV"/>
    <w:basedOn w:val="ZU"/>
    <w:rsid w:val="004A32E8"/>
    <w:pPr>
      <w:framePr w:wrap="notBeside" w:y="16161"/>
    </w:pPr>
  </w:style>
  <w:style w:type="character" w:customStyle="1" w:styleId="ZGSM">
    <w:name w:val="ZGSM"/>
    <w:qFormat/>
    <w:rsid w:val="004A32E8"/>
  </w:style>
  <w:style w:type="paragraph" w:styleId="24">
    <w:name w:val="List 2"/>
    <w:basedOn w:val="ad"/>
    <w:link w:val="2Char1"/>
    <w:rsid w:val="004A32E8"/>
    <w:pPr>
      <w:ind w:left="851"/>
    </w:pPr>
  </w:style>
  <w:style w:type="paragraph" w:customStyle="1" w:styleId="ZG">
    <w:name w:val="ZG"/>
    <w:qFormat/>
    <w:rsid w:val="004A32E8"/>
    <w:pPr>
      <w:framePr w:wrap="notBeside" w:vAnchor="page" w:hAnchor="margin" w:xAlign="right" w:y="6805"/>
      <w:widowControl w:val="0"/>
      <w:spacing w:after="0" w:line="240" w:lineRule="auto"/>
      <w:jc w:val="right"/>
    </w:pPr>
    <w:rPr>
      <w:rFonts w:ascii="Arial" w:eastAsia="宋体" w:hAnsi="Arial" w:cs="Times New Roman"/>
      <w:noProof/>
      <w:kern w:val="0"/>
      <w:szCs w:val="20"/>
      <w:lang w:val="en-GB" w:eastAsia="en-US"/>
    </w:rPr>
  </w:style>
  <w:style w:type="paragraph" w:styleId="33">
    <w:name w:val="List 3"/>
    <w:basedOn w:val="24"/>
    <w:rsid w:val="004A32E8"/>
    <w:pPr>
      <w:ind w:left="1135"/>
    </w:pPr>
  </w:style>
  <w:style w:type="paragraph" w:styleId="42">
    <w:name w:val="List 4"/>
    <w:basedOn w:val="33"/>
    <w:rsid w:val="004A32E8"/>
    <w:pPr>
      <w:ind w:left="1418"/>
    </w:pPr>
  </w:style>
  <w:style w:type="paragraph" w:styleId="51">
    <w:name w:val="List 5"/>
    <w:basedOn w:val="42"/>
    <w:rsid w:val="004A32E8"/>
    <w:pPr>
      <w:ind w:left="1702"/>
    </w:pPr>
  </w:style>
  <w:style w:type="paragraph" w:customStyle="1" w:styleId="EditorsNote">
    <w:name w:val="Editor's Note"/>
    <w:aliases w:val="EN"/>
    <w:basedOn w:val="NO"/>
    <w:rsid w:val="004A32E8"/>
    <w:rPr>
      <w:color w:val="FF0000"/>
    </w:rPr>
  </w:style>
  <w:style w:type="paragraph" w:styleId="ad">
    <w:name w:val="List"/>
    <w:basedOn w:val="a1"/>
    <w:link w:val="Char3"/>
    <w:rsid w:val="004A32E8"/>
    <w:pPr>
      <w:ind w:left="568" w:hanging="284"/>
    </w:pPr>
    <w:rPr>
      <w:rFonts w:eastAsia="宋体"/>
    </w:rPr>
  </w:style>
  <w:style w:type="paragraph" w:styleId="ac">
    <w:name w:val="List Bullet"/>
    <w:basedOn w:val="ad"/>
    <w:link w:val="Char4"/>
    <w:rsid w:val="004A32E8"/>
  </w:style>
  <w:style w:type="paragraph" w:styleId="43">
    <w:name w:val="List Bullet 4"/>
    <w:basedOn w:val="32"/>
    <w:rsid w:val="004A32E8"/>
    <w:pPr>
      <w:ind w:left="1418"/>
    </w:pPr>
  </w:style>
  <w:style w:type="paragraph" w:styleId="52">
    <w:name w:val="List Bullet 5"/>
    <w:basedOn w:val="43"/>
    <w:rsid w:val="004A32E8"/>
    <w:pPr>
      <w:ind w:left="1702"/>
    </w:pPr>
  </w:style>
  <w:style w:type="paragraph" w:customStyle="1" w:styleId="B10">
    <w:name w:val="B1"/>
    <w:basedOn w:val="ad"/>
    <w:link w:val="B1Char"/>
    <w:qFormat/>
    <w:rsid w:val="004A32E8"/>
  </w:style>
  <w:style w:type="paragraph" w:customStyle="1" w:styleId="B20">
    <w:name w:val="B2"/>
    <w:basedOn w:val="24"/>
    <w:link w:val="B2Char"/>
    <w:qFormat/>
    <w:rsid w:val="004A32E8"/>
  </w:style>
  <w:style w:type="paragraph" w:customStyle="1" w:styleId="B30">
    <w:name w:val="B3"/>
    <w:basedOn w:val="33"/>
    <w:link w:val="B3Char"/>
    <w:rsid w:val="004A32E8"/>
  </w:style>
  <w:style w:type="paragraph" w:customStyle="1" w:styleId="B4">
    <w:name w:val="B4"/>
    <w:basedOn w:val="42"/>
    <w:rsid w:val="004A32E8"/>
  </w:style>
  <w:style w:type="paragraph" w:customStyle="1" w:styleId="B5">
    <w:name w:val="B5"/>
    <w:basedOn w:val="51"/>
    <w:rsid w:val="004A32E8"/>
  </w:style>
  <w:style w:type="paragraph" w:customStyle="1" w:styleId="ZTD">
    <w:name w:val="ZTD"/>
    <w:basedOn w:val="ZB"/>
    <w:rsid w:val="004A32E8"/>
    <w:pPr>
      <w:framePr w:hRule="auto" w:wrap="notBeside" w:y="852"/>
    </w:pPr>
    <w:rPr>
      <w:i w:val="0"/>
      <w:sz w:val="40"/>
    </w:rPr>
  </w:style>
  <w:style w:type="paragraph" w:customStyle="1" w:styleId="tdoc-header">
    <w:name w:val="tdoc-header"/>
    <w:rsid w:val="004A32E8"/>
    <w:pPr>
      <w:spacing w:after="0" w:line="240" w:lineRule="auto"/>
      <w:jc w:val="left"/>
    </w:pPr>
    <w:rPr>
      <w:rFonts w:ascii="Arial" w:eastAsia="宋体" w:hAnsi="Arial" w:cs="Times New Roman"/>
      <w:noProof/>
      <w:kern w:val="0"/>
      <w:sz w:val="24"/>
      <w:szCs w:val="20"/>
      <w:lang w:val="en-GB" w:eastAsia="en-US"/>
    </w:rPr>
  </w:style>
  <w:style w:type="character" w:styleId="ae">
    <w:name w:val="annotation reference"/>
    <w:uiPriority w:val="99"/>
    <w:rsid w:val="004A32E8"/>
    <w:rPr>
      <w:sz w:val="16"/>
    </w:rPr>
  </w:style>
  <w:style w:type="paragraph" w:styleId="af">
    <w:name w:val="annotation text"/>
    <w:basedOn w:val="a1"/>
    <w:link w:val="Char5"/>
    <w:uiPriority w:val="99"/>
    <w:rsid w:val="004A32E8"/>
    <w:rPr>
      <w:rFonts w:eastAsia="宋体"/>
    </w:rPr>
  </w:style>
  <w:style w:type="character" w:customStyle="1" w:styleId="Char5">
    <w:name w:val="批注文字 Char"/>
    <w:basedOn w:val="a2"/>
    <w:link w:val="af"/>
    <w:uiPriority w:val="99"/>
    <w:rsid w:val="004A32E8"/>
    <w:rPr>
      <w:rFonts w:ascii="Times New Roman" w:eastAsia="宋体" w:hAnsi="Times New Roman" w:cs="Times New Roman"/>
      <w:kern w:val="0"/>
      <w:szCs w:val="20"/>
      <w:lang w:val="en-GB" w:eastAsia="en-US"/>
    </w:rPr>
  </w:style>
  <w:style w:type="character" w:styleId="af0">
    <w:name w:val="FollowedHyperlink"/>
    <w:rsid w:val="004A32E8"/>
    <w:rPr>
      <w:color w:val="800080"/>
      <w:u w:val="single"/>
    </w:rPr>
  </w:style>
  <w:style w:type="paragraph" w:styleId="af1">
    <w:name w:val="annotation subject"/>
    <w:basedOn w:val="af"/>
    <w:next w:val="af"/>
    <w:link w:val="Char6"/>
    <w:rsid w:val="004A32E8"/>
    <w:rPr>
      <w:b/>
      <w:bCs/>
    </w:rPr>
  </w:style>
  <w:style w:type="character" w:customStyle="1" w:styleId="Char6">
    <w:name w:val="批注主题 Char"/>
    <w:basedOn w:val="Char5"/>
    <w:link w:val="af1"/>
    <w:rsid w:val="004A32E8"/>
    <w:rPr>
      <w:rFonts w:ascii="Times New Roman" w:eastAsia="宋体" w:hAnsi="Times New Roman" w:cs="Times New Roman"/>
      <w:b/>
      <w:bCs/>
      <w:kern w:val="0"/>
      <w:szCs w:val="20"/>
      <w:lang w:val="en-GB" w:eastAsia="en-US"/>
    </w:rPr>
  </w:style>
  <w:style w:type="paragraph" w:styleId="af2">
    <w:name w:val="Document Map"/>
    <w:basedOn w:val="a1"/>
    <w:link w:val="Char7"/>
    <w:rsid w:val="004A32E8"/>
    <w:pPr>
      <w:shd w:val="clear" w:color="auto" w:fill="000080"/>
    </w:pPr>
    <w:rPr>
      <w:rFonts w:ascii="Tahoma" w:eastAsia="宋体" w:hAnsi="Tahoma"/>
    </w:rPr>
  </w:style>
  <w:style w:type="character" w:customStyle="1" w:styleId="Char7">
    <w:name w:val="文档结构图 Char"/>
    <w:basedOn w:val="a2"/>
    <w:link w:val="af2"/>
    <w:rsid w:val="004A32E8"/>
    <w:rPr>
      <w:rFonts w:ascii="Tahoma" w:eastAsia="宋体" w:hAnsi="Tahoma" w:cs="Times New Roman"/>
      <w:kern w:val="0"/>
      <w:szCs w:val="20"/>
      <w:shd w:val="clear" w:color="auto" w:fill="000080"/>
      <w:lang w:val="en-GB" w:eastAsia="en-US"/>
    </w:rPr>
  </w:style>
  <w:style w:type="character" w:customStyle="1" w:styleId="UnresolvedMention1">
    <w:name w:val="Unresolved Mention1"/>
    <w:uiPriority w:val="99"/>
    <w:semiHidden/>
    <w:unhideWhenUsed/>
    <w:rsid w:val="004A32E8"/>
    <w:rPr>
      <w:color w:val="808080"/>
      <w:shd w:val="clear" w:color="auto" w:fill="E6E6E6"/>
    </w:rPr>
  </w:style>
  <w:style w:type="paragraph" w:customStyle="1" w:styleId="TAJ">
    <w:name w:val="TAJ"/>
    <w:basedOn w:val="a1"/>
    <w:rsid w:val="004A32E8"/>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4A32E8"/>
    <w:pPr>
      <w:numPr>
        <w:numId w:val="1"/>
      </w:numPr>
      <w:tabs>
        <w:tab w:val="clear" w:pos="737"/>
      </w:tabs>
      <w:overflowPunct w:val="0"/>
      <w:autoSpaceDE w:val="0"/>
      <w:autoSpaceDN w:val="0"/>
      <w:adjustRightInd w:val="0"/>
      <w:ind w:left="567" w:hanging="283"/>
      <w:textAlignment w:val="baseline"/>
    </w:pPr>
  </w:style>
  <w:style w:type="character" w:customStyle="1" w:styleId="NOChar">
    <w:name w:val="NO Char"/>
    <w:link w:val="NO"/>
    <w:qFormat/>
    <w:rsid w:val="004A32E8"/>
    <w:rPr>
      <w:rFonts w:ascii="Times New Roman" w:eastAsia="宋体" w:hAnsi="Times New Roman" w:cs="Times New Roman"/>
      <w:kern w:val="0"/>
      <w:szCs w:val="20"/>
      <w:lang w:val="en-GB" w:eastAsia="en-US"/>
    </w:rPr>
  </w:style>
  <w:style w:type="character" w:customStyle="1" w:styleId="B1Char">
    <w:name w:val="B1 Char"/>
    <w:link w:val="B10"/>
    <w:locked/>
    <w:rsid w:val="004A32E8"/>
    <w:rPr>
      <w:rFonts w:ascii="Times New Roman" w:eastAsia="宋体" w:hAnsi="Times New Roman" w:cs="Times New Roman"/>
      <w:kern w:val="0"/>
      <w:szCs w:val="20"/>
      <w:lang w:val="en-GB" w:eastAsia="en-US"/>
    </w:rPr>
  </w:style>
  <w:style w:type="character" w:customStyle="1" w:styleId="B2Char">
    <w:name w:val="B2 Char"/>
    <w:link w:val="B20"/>
    <w:qFormat/>
    <w:locked/>
    <w:rsid w:val="004A32E8"/>
    <w:rPr>
      <w:rFonts w:ascii="Times New Roman" w:eastAsia="宋体" w:hAnsi="Times New Roman" w:cs="Times New Roman"/>
      <w:kern w:val="0"/>
      <w:szCs w:val="20"/>
      <w:lang w:val="en-GB" w:eastAsia="en-US"/>
    </w:rPr>
  </w:style>
  <w:style w:type="character" w:customStyle="1" w:styleId="TALCar">
    <w:name w:val="TAL Car"/>
    <w:link w:val="TAL"/>
    <w:qFormat/>
    <w:rsid w:val="004A32E8"/>
    <w:rPr>
      <w:rFonts w:ascii="Arial" w:eastAsia="宋体" w:hAnsi="Arial" w:cs="Times New Roman"/>
      <w:kern w:val="0"/>
      <w:sz w:val="18"/>
      <w:szCs w:val="20"/>
      <w:lang w:val="en-GB" w:eastAsia="en-US"/>
    </w:rPr>
  </w:style>
  <w:style w:type="paragraph" w:customStyle="1" w:styleId="af3">
    <w:name w:val="样式 页眉"/>
    <w:basedOn w:val="a5"/>
    <w:link w:val="Char8"/>
    <w:rsid w:val="004A32E8"/>
    <w:pPr>
      <w:tabs>
        <w:tab w:val="clear" w:pos="4513"/>
        <w:tab w:val="clear" w:pos="9026"/>
      </w:tabs>
      <w:wordWrap/>
      <w:overflowPunct w:val="0"/>
      <w:adjustRightInd w:val="0"/>
      <w:snapToGrid/>
      <w:spacing w:after="0" w:line="240" w:lineRule="auto"/>
      <w:jc w:val="left"/>
      <w:textAlignment w:val="baseline"/>
    </w:pPr>
    <w:rPr>
      <w:rFonts w:ascii="Arial" w:eastAsia="Arial" w:hAnsi="Arial" w:cs="Times New Roman"/>
      <w:b/>
      <w:bCs/>
      <w:noProof/>
      <w:kern w:val="0"/>
      <w:sz w:val="22"/>
      <w:szCs w:val="20"/>
      <w:lang w:val="en-GB" w:eastAsia="en-US"/>
    </w:rPr>
  </w:style>
  <w:style w:type="character" w:customStyle="1" w:styleId="TFChar">
    <w:name w:val="TF Char"/>
    <w:link w:val="TF"/>
    <w:qFormat/>
    <w:rsid w:val="004A32E8"/>
    <w:rPr>
      <w:rFonts w:ascii="Arial" w:eastAsia="宋体" w:hAnsi="Arial" w:cs="Times New Roman"/>
      <w:b/>
      <w:kern w:val="0"/>
      <w:szCs w:val="20"/>
      <w:lang w:val="en-GB" w:eastAsia="en-US"/>
    </w:rPr>
  </w:style>
  <w:style w:type="character" w:customStyle="1" w:styleId="TALChar">
    <w:name w:val="TAL Char"/>
    <w:qFormat/>
    <w:locked/>
    <w:rsid w:val="004A32E8"/>
    <w:rPr>
      <w:rFonts w:ascii="Arial" w:hAnsi="Arial" w:cs="Arial"/>
      <w:sz w:val="18"/>
      <w:lang w:val="en-GB"/>
    </w:rPr>
  </w:style>
  <w:style w:type="paragraph" w:customStyle="1" w:styleId="TableText">
    <w:name w:val="TableText"/>
    <w:basedOn w:val="af4"/>
    <w:rsid w:val="004A32E8"/>
    <w:pPr>
      <w:keepNext/>
      <w:keepLines/>
      <w:snapToGrid w:val="0"/>
      <w:spacing w:after="180"/>
      <w:ind w:left="0"/>
      <w:jc w:val="center"/>
    </w:pPr>
    <w:rPr>
      <w:kern w:val="2"/>
    </w:rPr>
  </w:style>
  <w:style w:type="paragraph" w:styleId="af4">
    <w:name w:val="Body Text Indent"/>
    <w:basedOn w:val="a1"/>
    <w:link w:val="Char9"/>
    <w:rsid w:val="004A32E8"/>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rsid w:val="004A32E8"/>
    <w:rPr>
      <w:rFonts w:ascii="Times New Roman" w:eastAsia="宋体" w:hAnsi="Times New Roman" w:cs="Times New Roman"/>
      <w:kern w:val="0"/>
      <w:szCs w:val="20"/>
      <w:lang w:val="en-GB" w:eastAsia="en-US"/>
    </w:rPr>
  </w:style>
  <w:style w:type="character" w:customStyle="1" w:styleId="EXChar">
    <w:name w:val="EX Char"/>
    <w:link w:val="EX"/>
    <w:locked/>
    <w:rsid w:val="004A32E8"/>
    <w:rPr>
      <w:rFonts w:ascii="Times New Roman" w:eastAsia="宋体" w:hAnsi="Times New Roman" w:cs="Times New Roman"/>
      <w:kern w:val="0"/>
      <w:szCs w:val="20"/>
      <w:lang w:val="en-GB" w:eastAsia="en-US"/>
    </w:rPr>
  </w:style>
  <w:style w:type="paragraph" w:customStyle="1" w:styleId="B2">
    <w:name w:val="B2+"/>
    <w:basedOn w:val="B20"/>
    <w:rsid w:val="004A32E8"/>
    <w:pPr>
      <w:numPr>
        <w:numId w:val="2"/>
      </w:numPr>
      <w:overflowPunct w:val="0"/>
      <w:autoSpaceDE w:val="0"/>
      <w:autoSpaceDN w:val="0"/>
      <w:adjustRightInd w:val="0"/>
      <w:textAlignment w:val="baseline"/>
    </w:pPr>
  </w:style>
  <w:style w:type="paragraph" w:customStyle="1" w:styleId="B3">
    <w:name w:val="B3+"/>
    <w:basedOn w:val="B30"/>
    <w:rsid w:val="004A32E8"/>
    <w:pPr>
      <w:numPr>
        <w:numId w:val="3"/>
      </w:numPr>
      <w:tabs>
        <w:tab w:val="left" w:pos="1134"/>
      </w:tabs>
      <w:overflowPunct w:val="0"/>
      <w:autoSpaceDE w:val="0"/>
      <w:autoSpaceDN w:val="0"/>
      <w:adjustRightInd w:val="0"/>
      <w:textAlignment w:val="baseline"/>
    </w:pPr>
  </w:style>
  <w:style w:type="paragraph" w:customStyle="1" w:styleId="BL">
    <w:name w:val="BL"/>
    <w:basedOn w:val="a1"/>
    <w:rsid w:val="004A32E8"/>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4A32E8"/>
    <w:pPr>
      <w:numPr>
        <w:numId w:val="5"/>
      </w:numPr>
      <w:overflowPunct w:val="0"/>
      <w:autoSpaceDE w:val="0"/>
      <w:autoSpaceDN w:val="0"/>
      <w:adjustRightInd w:val="0"/>
      <w:textAlignment w:val="baseline"/>
    </w:pPr>
    <w:rPr>
      <w:rFonts w:eastAsia="宋体"/>
    </w:rPr>
  </w:style>
  <w:style w:type="paragraph" w:customStyle="1" w:styleId="FL">
    <w:name w:val="FL"/>
    <w:basedOn w:val="a1"/>
    <w:rsid w:val="004A32E8"/>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4A32E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A32E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rsid w:val="004A32E8"/>
    <w:rPr>
      <w:rFonts w:eastAsia="Times New Roman"/>
      <w:i/>
      <w:color w:val="0000FF"/>
    </w:rPr>
  </w:style>
  <w:style w:type="paragraph" w:styleId="af5">
    <w:name w:val="Normal (Web)"/>
    <w:basedOn w:val="a1"/>
    <w:unhideWhenUsed/>
    <w:rsid w:val="004A32E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4A32E8"/>
    <w:pPr>
      <w:overflowPunct w:val="0"/>
      <w:autoSpaceDE w:val="0"/>
      <w:autoSpaceDN w:val="0"/>
      <w:adjustRightInd w:val="0"/>
      <w:textAlignment w:val="baseline"/>
    </w:pPr>
    <w:rPr>
      <w:rFonts w:eastAsia="Yu Mincho"/>
      <w:b/>
      <w:bCs/>
    </w:rPr>
  </w:style>
  <w:style w:type="paragraph" w:styleId="af7">
    <w:name w:val="Revision"/>
    <w:hidden/>
    <w:uiPriority w:val="99"/>
    <w:semiHidden/>
    <w:rsid w:val="004A32E8"/>
    <w:pPr>
      <w:spacing w:after="0" w:line="240" w:lineRule="auto"/>
      <w:jc w:val="left"/>
    </w:pPr>
    <w:rPr>
      <w:rFonts w:ascii="Times New Roman" w:eastAsia="宋体" w:hAnsi="Times New Roman" w:cs="Times New Roman"/>
      <w:kern w:val="0"/>
      <w:szCs w:val="20"/>
      <w:lang w:val="en-GB" w:eastAsia="en-US"/>
    </w:rPr>
  </w:style>
  <w:style w:type="character" w:customStyle="1" w:styleId="fontstyle01">
    <w:name w:val="fontstyle01"/>
    <w:rsid w:val="004A32E8"/>
    <w:rPr>
      <w:rFonts w:ascii="TimesNewRomanPSMT" w:hAnsi="TimesNewRomanPSMT" w:hint="default"/>
      <w:b w:val="0"/>
      <w:bCs w:val="0"/>
      <w:i w:val="0"/>
      <w:iCs w:val="0"/>
      <w:color w:val="000000"/>
      <w:sz w:val="20"/>
      <w:szCs w:val="20"/>
    </w:rPr>
  </w:style>
  <w:style w:type="table" w:styleId="af8">
    <w:name w:val="Table Grid"/>
    <w:basedOn w:val="a3"/>
    <w:rsid w:val="004A32E8"/>
    <w:pPr>
      <w:spacing w:after="0" w:line="240" w:lineRule="auto"/>
      <w:jc w:val="left"/>
    </w:pPr>
    <w:rPr>
      <w:rFonts w:ascii="CG Times (WN)" w:eastAsia="宋体"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4A32E8"/>
    <w:rPr>
      <w:rFonts w:ascii="Times New Roman" w:eastAsia="宋体" w:hAnsi="Times New Roman" w:cs="Times New Roman"/>
      <w:noProof/>
      <w:kern w:val="0"/>
      <w:szCs w:val="20"/>
      <w:lang w:val="en-GB" w:eastAsia="en-US"/>
    </w:rPr>
  </w:style>
  <w:style w:type="paragraph" w:customStyle="1" w:styleId="Default">
    <w:name w:val="Default"/>
    <w:rsid w:val="004A32E8"/>
    <w:pPr>
      <w:widowControl w:val="0"/>
      <w:autoSpaceDE w:val="0"/>
      <w:autoSpaceDN w:val="0"/>
      <w:adjustRightInd w:val="0"/>
      <w:spacing w:after="0" w:line="240" w:lineRule="auto"/>
      <w:jc w:val="left"/>
    </w:pPr>
    <w:rPr>
      <w:rFonts w:ascii="Arial" w:eastAsia="MS Mincho" w:hAnsi="Arial" w:cs="Arial"/>
      <w:color w:val="000000"/>
      <w:kern w:val="0"/>
      <w:sz w:val="24"/>
      <w:szCs w:val="24"/>
      <w:lang w:eastAsia="fr-FR"/>
    </w:rPr>
  </w:style>
  <w:style w:type="paragraph" w:styleId="af9">
    <w:name w:val="List Paragraph"/>
    <w:basedOn w:val="a1"/>
    <w:link w:val="Charb"/>
    <w:uiPriority w:val="34"/>
    <w:qFormat/>
    <w:rsid w:val="004A32E8"/>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4A32E8"/>
    <w:rPr>
      <w:rFonts w:ascii="Times New Roman" w:eastAsia="MS Mincho" w:hAnsi="Times New Roman" w:cs="Times New Roman"/>
      <w:kern w:val="0"/>
      <w:szCs w:val="20"/>
      <w:lang w:val="en-GB" w:eastAsia="en-US"/>
    </w:rPr>
  </w:style>
  <w:style w:type="character" w:customStyle="1" w:styleId="H6Char">
    <w:name w:val="H6 Char"/>
    <w:link w:val="H6"/>
    <w:rsid w:val="004A32E8"/>
    <w:rPr>
      <w:rFonts w:ascii="Arial" w:eastAsia="宋体" w:hAnsi="Arial" w:cs="Times New Roman"/>
      <w:kern w:val="0"/>
      <w:szCs w:val="20"/>
      <w:lang w:val="en-GB" w:eastAsia="en-US"/>
    </w:rPr>
  </w:style>
  <w:style w:type="paragraph" w:styleId="afa">
    <w:name w:val="index heading"/>
    <w:basedOn w:val="a1"/>
    <w:next w:val="a1"/>
    <w:rsid w:val="004A32E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4A32E8"/>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rsid w:val="004A32E8"/>
    <w:rPr>
      <w:rFonts w:ascii="Courier New" w:eastAsia="MS Mincho" w:hAnsi="Courier New" w:cs="Times New Roman"/>
      <w:kern w:val="0"/>
      <w:szCs w:val="20"/>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4A32E8"/>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rsid w:val="004A32E8"/>
    <w:rPr>
      <w:rFonts w:ascii="Times New Roman" w:eastAsia="MS Mincho" w:hAnsi="Times New Roman" w:cs="Times New Roman"/>
      <w:kern w:val="0"/>
      <w:szCs w:val="20"/>
      <w:lang w:val="en-GB" w:eastAsia="ja-JP"/>
    </w:rPr>
  </w:style>
  <w:style w:type="character" w:customStyle="1" w:styleId="BodyTextChar">
    <w:name w:val="Body Text Char"/>
    <w:aliases w:val="bt Car Char1"/>
    <w:rsid w:val="004A32E8"/>
    <w:rPr>
      <w:rFonts w:ascii="Times New Roman" w:hAnsi="Times New Roman"/>
      <w:lang w:val="en-GB"/>
    </w:rPr>
  </w:style>
  <w:style w:type="paragraph" w:styleId="25">
    <w:name w:val="Body Text 2"/>
    <w:basedOn w:val="a1"/>
    <w:link w:val="2Char2"/>
    <w:rsid w:val="004A32E8"/>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4A32E8"/>
    <w:rPr>
      <w:rFonts w:ascii="Times New Roman" w:eastAsia="MS Mincho" w:hAnsi="Times New Roman" w:cs="Times New Roman"/>
      <w:i/>
      <w:kern w:val="0"/>
      <w:szCs w:val="20"/>
      <w:lang w:val="en-GB" w:eastAsia="en-US"/>
    </w:rPr>
  </w:style>
  <w:style w:type="paragraph" w:styleId="34">
    <w:name w:val="Body Text 3"/>
    <w:basedOn w:val="a1"/>
    <w:link w:val="3Char1"/>
    <w:rsid w:val="004A32E8"/>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4A32E8"/>
    <w:rPr>
      <w:rFonts w:ascii="Times New Roman" w:eastAsia="Osaka" w:hAnsi="Times New Roman" w:cs="Times New Roman"/>
      <w:color w:val="000000"/>
      <w:kern w:val="0"/>
      <w:szCs w:val="20"/>
      <w:lang w:val="en-GB" w:eastAsia="en-US"/>
    </w:rPr>
  </w:style>
  <w:style w:type="character" w:styleId="afd">
    <w:name w:val="page number"/>
    <w:rsid w:val="004A32E8"/>
  </w:style>
  <w:style w:type="paragraph" w:customStyle="1" w:styleId="CharCharCharCharChar">
    <w:name w:val="Char Char Char Char Char"/>
    <w:semiHidden/>
    <w:rsid w:val="004A32E8"/>
    <w:pPr>
      <w:keepNext/>
      <w:numPr>
        <w:numId w:val="8"/>
      </w:numPr>
      <w:autoSpaceDE w:val="0"/>
      <w:autoSpaceDN w:val="0"/>
      <w:adjustRightInd w:val="0"/>
      <w:spacing w:before="60" w:after="60" w:line="240" w:lineRule="auto"/>
    </w:pPr>
    <w:rPr>
      <w:rFonts w:ascii="Arial" w:eastAsia="宋体" w:hAnsi="Arial" w:cs="Arial"/>
      <w:color w:val="0000FF"/>
      <w:szCs w:val="20"/>
      <w:lang w:eastAsia="zh-CN"/>
    </w:rPr>
  </w:style>
  <w:style w:type="character" w:customStyle="1" w:styleId="Char8">
    <w:name w:val="样式 页眉 Char"/>
    <w:link w:val="af3"/>
    <w:rsid w:val="004A32E8"/>
    <w:rPr>
      <w:rFonts w:ascii="Arial" w:eastAsia="Arial" w:hAnsi="Arial" w:cs="Times New Roman"/>
      <w:b/>
      <w:bCs/>
      <w:noProof/>
      <w:kern w:val="0"/>
      <w:sz w:val="22"/>
      <w:szCs w:val="20"/>
      <w:lang w:val="en-GB" w:eastAsia="en-US"/>
    </w:rPr>
  </w:style>
  <w:style w:type="paragraph" w:customStyle="1" w:styleId="CharChar">
    <w:name w:val="Char Char"/>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20">
    <w:name w:val="Char2"/>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Char">
    <w:name w:val="Char Char Char"/>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CharChar1">
    <w:name w:val="Char Char1"/>
    <w:rsid w:val="004A32E8"/>
    <w:rPr>
      <w:lang w:val="en-GB" w:eastAsia="ja-JP" w:bidi="ar-SA"/>
    </w:rPr>
  </w:style>
  <w:style w:type="paragraph" w:customStyle="1" w:styleId="1Char0">
    <w:name w:val="(文字) (文字)1 Char (文字) (文字)"/>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1CharChar">
    <w:name w:val="Char Char1 Char Char"/>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1">
    <w:name w:val="(文字) (文字)1 Char (文字) (文字) Char (文字) (文字)1"/>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A32E8"/>
    <w:rPr>
      <w:rFonts w:eastAsia="MS Mincho"/>
      <w:lang w:val="en-GB" w:eastAsia="en-US" w:bidi="ar-SA"/>
    </w:rPr>
  </w:style>
  <w:style w:type="paragraph" w:customStyle="1" w:styleId="1CharChar">
    <w:name w:val="(文字) (文字)1 Char (文字) (文字) Char"/>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1CharCharCharChar">
    <w:name w:val="(文字) (文字)1 Char (文字) (文字) Char (文字) (文字)1 Char (文字) (文字) Char Char Char"/>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CharChar1">
    <w:name w:val="Char Char Char Char1"/>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2CharChar">
    <w:name w:val="Char Char2 Char Char"/>
    <w:basedOn w:val="a1"/>
    <w:rsid w:val="004A32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A32E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A32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A32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A32E8"/>
    <w:rPr>
      <w:rFonts w:ascii="Arial" w:hAnsi="Arial"/>
      <w:sz w:val="32"/>
      <w:lang w:val="en-GB" w:eastAsia="ja-JP" w:bidi="ar-SA"/>
    </w:rPr>
  </w:style>
  <w:style w:type="character" w:customStyle="1" w:styleId="CharChar4">
    <w:name w:val="Char Char4"/>
    <w:rsid w:val="004A32E8"/>
    <w:rPr>
      <w:rFonts w:ascii="Courier New" w:hAnsi="Courier New"/>
      <w:lang w:val="nb-NO" w:eastAsia="ja-JP" w:bidi="ar-SA"/>
    </w:rPr>
  </w:style>
  <w:style w:type="character" w:customStyle="1" w:styleId="AndreaLeonardi">
    <w:name w:val="Andrea Leonardi"/>
    <w:semiHidden/>
    <w:rsid w:val="004A32E8"/>
    <w:rPr>
      <w:rFonts w:ascii="Arial" w:hAnsi="Arial" w:cs="Arial"/>
      <w:color w:val="auto"/>
      <w:sz w:val="20"/>
      <w:szCs w:val="20"/>
    </w:rPr>
  </w:style>
  <w:style w:type="character" w:customStyle="1" w:styleId="B1Char1">
    <w:name w:val="B1 Char1"/>
    <w:rsid w:val="004A32E8"/>
    <w:rPr>
      <w:lang w:val="en-GB"/>
    </w:rPr>
  </w:style>
  <w:style w:type="character" w:customStyle="1" w:styleId="msoins0">
    <w:name w:val="msoins"/>
    <w:basedOn w:val="a2"/>
    <w:rsid w:val="004A32E8"/>
  </w:style>
  <w:style w:type="character" w:customStyle="1" w:styleId="Heading1Char">
    <w:name w:val="Heading 1 Char"/>
    <w:rsid w:val="004A32E8"/>
    <w:rPr>
      <w:rFonts w:ascii="Arial" w:hAnsi="Arial"/>
      <w:sz w:val="36"/>
      <w:lang w:val="en-GB" w:eastAsia="en-US" w:bidi="ar-SA"/>
    </w:rPr>
  </w:style>
  <w:style w:type="character" w:customStyle="1" w:styleId="NOCharChar">
    <w:name w:val="NO Char Char"/>
    <w:rsid w:val="004A32E8"/>
    <w:rPr>
      <w:lang w:val="en-GB" w:eastAsia="en-US" w:bidi="ar-SA"/>
    </w:rPr>
  </w:style>
  <w:style w:type="character" w:customStyle="1" w:styleId="NOZchn">
    <w:name w:val="NO Zchn"/>
    <w:rsid w:val="004A32E8"/>
    <w:rPr>
      <w:lang w:val="en-GB" w:eastAsia="en-US" w:bidi="ar-SA"/>
    </w:rPr>
  </w:style>
  <w:style w:type="paragraph" w:customStyle="1" w:styleId="CharCharCharCharCharChar">
    <w:name w:val="Char Char Char Char Char Char"/>
    <w:semiHidden/>
    <w:rsid w:val="004A32E8"/>
    <w:pPr>
      <w:keepNext/>
      <w:autoSpaceDE w:val="0"/>
      <w:autoSpaceDN w:val="0"/>
      <w:adjustRightInd w:val="0"/>
      <w:spacing w:before="60" w:after="60" w:line="240" w:lineRule="auto"/>
      <w:ind w:left="567" w:hanging="283"/>
    </w:pPr>
    <w:rPr>
      <w:rFonts w:ascii="Arial" w:eastAsia="宋体" w:hAnsi="Arial" w:cs="Arial"/>
      <w:color w:val="0000FF"/>
      <w:szCs w:val="20"/>
      <w:lang w:eastAsia="zh-CN"/>
    </w:rPr>
  </w:style>
  <w:style w:type="paragraph" w:customStyle="1" w:styleId="afe">
    <w:name w:val="(文字) (文字)"/>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T1Char">
    <w:name w:val="T1 Char"/>
    <w:aliases w:val="Header 6 Char Char"/>
    <w:rsid w:val="004A32E8"/>
  </w:style>
  <w:style w:type="character" w:customStyle="1" w:styleId="T1Char1">
    <w:name w:val="T1 Char1"/>
    <w:aliases w:val="Header 6 Char Char1"/>
    <w:rsid w:val="004A32E8"/>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A32E8"/>
    <w:rPr>
      <w:rFonts w:ascii="Arial" w:eastAsia="MS Mincho" w:hAnsi="Arial"/>
      <w:sz w:val="22"/>
      <w:lang w:val="en-GB" w:eastAsia="en-US" w:bidi="ar-SA"/>
    </w:rPr>
  </w:style>
  <w:style w:type="paragraph" w:customStyle="1" w:styleId="CarCar">
    <w:name w:val="Car Car"/>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A32E8"/>
    <w:rPr>
      <w:rFonts w:ascii="Arial" w:hAnsi="Arial"/>
      <w:sz w:val="32"/>
      <w:lang w:val="en-GB" w:eastAsia="en-US" w:bidi="ar-SA"/>
    </w:rPr>
  </w:style>
  <w:style w:type="character" w:customStyle="1" w:styleId="TACCar">
    <w:name w:val="TAC Car"/>
    <w:rsid w:val="004A32E8"/>
    <w:rPr>
      <w:rFonts w:ascii="Arial" w:hAnsi="Arial"/>
      <w:sz w:val="18"/>
      <w:lang w:val="en-GB" w:eastAsia="ja-JP" w:bidi="ar-SA"/>
    </w:rPr>
  </w:style>
  <w:style w:type="paragraph" w:customStyle="1" w:styleId="ZchnZchn1">
    <w:name w:val="Zchn Zchn1"/>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TAL0">
    <w:name w:val="TAL (文字)"/>
    <w:rsid w:val="004A32E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A32E8"/>
    <w:rPr>
      <w:rFonts w:ascii="Arial" w:hAnsi="Arial"/>
      <w:sz w:val="32"/>
      <w:lang w:val="en-GB" w:eastAsia="en-US" w:bidi="ar-SA"/>
    </w:rPr>
  </w:style>
  <w:style w:type="paragraph" w:customStyle="1" w:styleId="26">
    <w:name w:val="(文字) (文字)2"/>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A32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A32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4A32E8"/>
    <w:rPr>
      <w:rFonts w:ascii="Arial" w:eastAsia="MS Mincho" w:hAnsi="Arial"/>
      <w:sz w:val="22"/>
      <w:lang w:val="en-GB" w:eastAsia="en-US" w:bidi="ar-SA"/>
    </w:rPr>
  </w:style>
  <w:style w:type="paragraph" w:customStyle="1" w:styleId="35">
    <w:name w:val="(文字) (文字)3"/>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ZchnZchn2">
    <w:name w:val="Zchn Zchn2"/>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44">
    <w:name w:val="(文字) (文字)4"/>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T1Char2">
    <w:name w:val="T1 Char2"/>
    <w:aliases w:val="Header 6 Char Char2"/>
    <w:rsid w:val="004A32E8"/>
  </w:style>
  <w:style w:type="paragraph" w:customStyle="1" w:styleId="13">
    <w:name w:val="(文字) (文字)1"/>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styleId="27">
    <w:name w:val="Body Text Indent 2"/>
    <w:basedOn w:val="a1"/>
    <w:link w:val="2Char3"/>
    <w:rsid w:val="004A32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4A32E8"/>
    <w:rPr>
      <w:rFonts w:ascii="Times New Roman" w:eastAsia="MS Mincho" w:hAnsi="Times New Roman" w:cs="Times New Roman"/>
      <w:kern w:val="0"/>
      <w:szCs w:val="20"/>
      <w:lang w:val="en-GB" w:eastAsia="en-GB"/>
    </w:rPr>
  </w:style>
  <w:style w:type="paragraph" w:styleId="aff">
    <w:name w:val="Normal Indent"/>
    <w:basedOn w:val="a1"/>
    <w:rsid w:val="004A32E8"/>
    <w:pPr>
      <w:spacing w:after="0"/>
      <w:ind w:left="851"/>
    </w:pPr>
    <w:rPr>
      <w:rFonts w:eastAsia="MS Mincho"/>
      <w:lang w:val="it-IT" w:eastAsia="en-GB"/>
    </w:rPr>
  </w:style>
  <w:style w:type="paragraph" w:styleId="53">
    <w:name w:val="List Number 5"/>
    <w:basedOn w:val="a1"/>
    <w:rsid w:val="004A32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4A32E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A32E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A32E8"/>
    <w:rPr>
      <w:rFonts w:ascii="Arial" w:hAnsi="Arial"/>
      <w:sz w:val="36"/>
      <w:lang w:val="en-GB" w:eastAsia="en-US" w:bidi="ar-SA"/>
    </w:rPr>
  </w:style>
  <w:style w:type="character" w:customStyle="1" w:styleId="CharChar7">
    <w:name w:val="Char Char7"/>
    <w:semiHidden/>
    <w:rsid w:val="004A32E8"/>
    <w:rPr>
      <w:rFonts w:ascii="Tahoma" w:hAnsi="Tahoma" w:cs="Tahoma"/>
      <w:shd w:val="clear" w:color="auto" w:fill="000080"/>
      <w:lang w:val="en-GB" w:eastAsia="en-US"/>
    </w:rPr>
  </w:style>
  <w:style w:type="character" w:customStyle="1" w:styleId="ZchnZchn5">
    <w:name w:val="Zchn Zchn5"/>
    <w:rsid w:val="004A32E8"/>
    <w:rPr>
      <w:rFonts w:ascii="Courier New" w:eastAsia="Batang" w:hAnsi="Courier New"/>
      <w:lang w:val="nb-NO" w:eastAsia="en-US" w:bidi="ar-SA"/>
    </w:rPr>
  </w:style>
  <w:style w:type="character" w:customStyle="1" w:styleId="CharChar10">
    <w:name w:val="Char Char10"/>
    <w:semiHidden/>
    <w:rsid w:val="004A32E8"/>
    <w:rPr>
      <w:rFonts w:ascii="Times New Roman" w:hAnsi="Times New Roman"/>
      <w:lang w:val="en-GB" w:eastAsia="en-US"/>
    </w:rPr>
  </w:style>
  <w:style w:type="character" w:customStyle="1" w:styleId="CharChar9">
    <w:name w:val="Char Char9"/>
    <w:semiHidden/>
    <w:rsid w:val="004A32E8"/>
    <w:rPr>
      <w:rFonts w:ascii="Tahoma" w:hAnsi="Tahoma" w:cs="Tahoma"/>
      <w:sz w:val="16"/>
      <w:szCs w:val="16"/>
      <w:lang w:val="en-GB" w:eastAsia="en-US"/>
    </w:rPr>
  </w:style>
  <w:style w:type="character" w:customStyle="1" w:styleId="CharChar8">
    <w:name w:val="Char Char8"/>
    <w:semiHidden/>
    <w:rsid w:val="004A32E8"/>
    <w:rPr>
      <w:rFonts w:ascii="Times New Roman" w:hAnsi="Times New Roman"/>
      <w:b/>
      <w:bCs/>
      <w:lang w:val="en-GB" w:eastAsia="en-US"/>
    </w:rPr>
  </w:style>
  <w:style w:type="paragraph" w:customStyle="1" w:styleId="14">
    <w:name w:val="修订1"/>
    <w:hidden/>
    <w:semiHidden/>
    <w:rsid w:val="004A32E8"/>
    <w:pPr>
      <w:spacing w:after="0" w:line="240" w:lineRule="auto"/>
      <w:jc w:val="left"/>
    </w:pPr>
    <w:rPr>
      <w:rFonts w:ascii="Times New Roman" w:eastAsia="Batang" w:hAnsi="Times New Roman" w:cs="Times New Roman"/>
      <w:kern w:val="0"/>
      <w:szCs w:val="20"/>
      <w:lang w:val="en-GB" w:eastAsia="en-US"/>
    </w:rPr>
  </w:style>
  <w:style w:type="paragraph" w:styleId="aff0">
    <w:name w:val="endnote text"/>
    <w:basedOn w:val="a1"/>
    <w:link w:val="Chare"/>
    <w:rsid w:val="004A32E8"/>
    <w:pPr>
      <w:snapToGrid w:val="0"/>
    </w:pPr>
    <w:rPr>
      <w:rFonts w:eastAsia="宋体"/>
    </w:rPr>
  </w:style>
  <w:style w:type="character" w:customStyle="1" w:styleId="Chare">
    <w:name w:val="尾注文本 Char"/>
    <w:basedOn w:val="a2"/>
    <w:link w:val="aff0"/>
    <w:rsid w:val="004A32E8"/>
    <w:rPr>
      <w:rFonts w:ascii="Times New Roman" w:eastAsia="宋体" w:hAnsi="Times New Roman" w:cs="Times New Roman"/>
      <w:kern w:val="0"/>
      <w:szCs w:val="20"/>
      <w:lang w:val="en-GB" w:eastAsia="en-US"/>
    </w:rPr>
  </w:style>
  <w:style w:type="character" w:styleId="aff1">
    <w:name w:val="endnote reference"/>
    <w:rsid w:val="004A32E8"/>
    <w:rPr>
      <w:vertAlign w:val="superscript"/>
    </w:rPr>
  </w:style>
  <w:style w:type="character" w:customStyle="1" w:styleId="btChar3">
    <w:name w:val="bt Char3"/>
    <w:aliases w:val="bt Car Char Char3"/>
    <w:rsid w:val="004A32E8"/>
    <w:rPr>
      <w:lang w:val="en-GB" w:eastAsia="ja-JP" w:bidi="ar-SA"/>
    </w:rPr>
  </w:style>
  <w:style w:type="paragraph" w:styleId="aff2">
    <w:name w:val="Title"/>
    <w:basedOn w:val="a1"/>
    <w:next w:val="a1"/>
    <w:link w:val="Charf"/>
    <w:qFormat/>
    <w:rsid w:val="004A32E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rsid w:val="004A32E8"/>
    <w:rPr>
      <w:rFonts w:ascii="Courier New" w:eastAsia="MS Mincho" w:hAnsi="Courier New" w:cs="Times New Roman"/>
      <w:kern w:val="0"/>
      <w:szCs w:val="20"/>
      <w:lang w:val="nb-NO" w:eastAsia="en-US"/>
    </w:rPr>
  </w:style>
  <w:style w:type="character" w:customStyle="1" w:styleId="h5Char2">
    <w:name w:val="h5 Char2"/>
    <w:aliases w:val="Heading5 Char2,Head5 Char2,H5 Char2,M5 Char2,mh2 Char2,Module heading 2 Char2,heading 8 Char2,Numbered Sub-list Char1,Heading 81 Char Char1"/>
    <w:rsid w:val="004A32E8"/>
    <w:rPr>
      <w:rFonts w:ascii="Arial" w:hAnsi="Arial"/>
      <w:sz w:val="22"/>
      <w:lang w:val="en-GB" w:eastAsia="ja-JP" w:bidi="ar-SA"/>
    </w:rPr>
  </w:style>
  <w:style w:type="paragraph" w:styleId="aff3">
    <w:name w:val="Date"/>
    <w:basedOn w:val="a1"/>
    <w:next w:val="a1"/>
    <w:link w:val="Charf0"/>
    <w:rsid w:val="004A32E8"/>
    <w:pPr>
      <w:overflowPunct w:val="0"/>
      <w:autoSpaceDE w:val="0"/>
      <w:autoSpaceDN w:val="0"/>
      <w:adjustRightInd w:val="0"/>
      <w:textAlignment w:val="baseline"/>
    </w:pPr>
    <w:rPr>
      <w:rFonts w:eastAsia="MS Mincho"/>
    </w:rPr>
  </w:style>
  <w:style w:type="character" w:customStyle="1" w:styleId="Charf0">
    <w:name w:val="日期 Char"/>
    <w:basedOn w:val="a2"/>
    <w:link w:val="aff3"/>
    <w:rsid w:val="004A32E8"/>
    <w:rPr>
      <w:rFonts w:ascii="Times New Roman" w:eastAsia="MS Mincho" w:hAnsi="Times New Roman" w:cs="Times New Roman"/>
      <w:kern w:val="0"/>
      <w:szCs w:val="20"/>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4A32E8"/>
    <w:rPr>
      <w:rFonts w:ascii="Times New Roman" w:eastAsia="Yu Mincho" w:hAnsi="Times New Roman" w:cs="Times New Roman"/>
      <w:b/>
      <w:bCs/>
      <w:kern w:val="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A32E8"/>
    <w:rPr>
      <w:rFonts w:ascii="Arial" w:hAnsi="Arial"/>
      <w:sz w:val="24"/>
      <w:lang w:val="en-GB"/>
    </w:rPr>
  </w:style>
  <w:style w:type="paragraph" w:customStyle="1" w:styleId="AutoCorrect">
    <w:name w:val="AutoCorrect"/>
    <w:rsid w:val="004A32E8"/>
    <w:pPr>
      <w:spacing w:after="0" w:line="240" w:lineRule="auto"/>
      <w:jc w:val="left"/>
    </w:pPr>
    <w:rPr>
      <w:rFonts w:ascii="Times New Roman" w:eastAsia="MS Mincho" w:hAnsi="Times New Roman" w:cs="Times New Roman"/>
      <w:kern w:val="0"/>
      <w:sz w:val="24"/>
      <w:szCs w:val="24"/>
      <w:lang w:val="en-GB"/>
    </w:rPr>
  </w:style>
  <w:style w:type="paragraph" w:customStyle="1" w:styleId="-PAGE-">
    <w:name w:val="- PAGE -"/>
    <w:rsid w:val="004A32E8"/>
    <w:pPr>
      <w:spacing w:after="0" w:line="240" w:lineRule="auto"/>
      <w:jc w:val="left"/>
    </w:pPr>
    <w:rPr>
      <w:rFonts w:ascii="Times New Roman" w:eastAsia="MS Mincho" w:hAnsi="Times New Roman" w:cs="Times New Roman"/>
      <w:kern w:val="0"/>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A32E8"/>
    <w:rPr>
      <w:rFonts w:ascii="Arial" w:eastAsia="Batang" w:hAnsi="Arial" w:cs="Times New Roman"/>
      <w:b/>
      <w:bCs/>
      <w:i/>
      <w:iCs/>
      <w:sz w:val="28"/>
      <w:szCs w:val="28"/>
      <w:lang w:val="en-GB" w:eastAsia="en-US" w:bidi="ar-SA"/>
    </w:rPr>
  </w:style>
  <w:style w:type="paragraph" w:customStyle="1" w:styleId="Createdby">
    <w:name w:val="Created by"/>
    <w:rsid w:val="004A32E8"/>
    <w:pPr>
      <w:spacing w:after="0" w:line="240" w:lineRule="auto"/>
      <w:jc w:val="left"/>
    </w:pPr>
    <w:rPr>
      <w:rFonts w:ascii="Times New Roman" w:eastAsia="MS Mincho" w:hAnsi="Times New Roman" w:cs="Times New Roman"/>
      <w:kern w:val="0"/>
      <w:sz w:val="24"/>
      <w:szCs w:val="24"/>
      <w:lang w:val="en-GB"/>
    </w:rPr>
  </w:style>
  <w:style w:type="paragraph" w:customStyle="1" w:styleId="Createdon">
    <w:name w:val="Created on"/>
    <w:rsid w:val="004A32E8"/>
    <w:pPr>
      <w:spacing w:after="0" w:line="240" w:lineRule="auto"/>
      <w:jc w:val="left"/>
    </w:pPr>
    <w:rPr>
      <w:rFonts w:ascii="Times New Roman" w:eastAsia="MS Mincho" w:hAnsi="Times New Roman" w:cs="Times New Roman"/>
      <w:kern w:val="0"/>
      <w:sz w:val="24"/>
      <w:szCs w:val="24"/>
      <w:lang w:val="en-GB"/>
    </w:rPr>
  </w:style>
  <w:style w:type="paragraph" w:customStyle="1" w:styleId="Lastprinted">
    <w:name w:val="Last printed"/>
    <w:rsid w:val="004A32E8"/>
    <w:pPr>
      <w:spacing w:after="0" w:line="240" w:lineRule="auto"/>
      <w:jc w:val="left"/>
    </w:pPr>
    <w:rPr>
      <w:rFonts w:ascii="Times New Roman" w:eastAsia="MS Mincho" w:hAnsi="Times New Roman" w:cs="Times New Roman"/>
      <w:kern w:val="0"/>
      <w:sz w:val="24"/>
      <w:szCs w:val="24"/>
      <w:lang w:val="en-GB"/>
    </w:rPr>
  </w:style>
  <w:style w:type="paragraph" w:customStyle="1" w:styleId="Lastsavedby">
    <w:name w:val="Last saved by"/>
    <w:rsid w:val="004A32E8"/>
    <w:pPr>
      <w:spacing w:after="0" w:line="240" w:lineRule="auto"/>
      <w:jc w:val="left"/>
    </w:pPr>
    <w:rPr>
      <w:rFonts w:ascii="Times New Roman" w:eastAsia="MS Mincho" w:hAnsi="Times New Roman" w:cs="Times New Roman"/>
      <w:kern w:val="0"/>
      <w:sz w:val="24"/>
      <w:szCs w:val="24"/>
      <w:lang w:val="en-GB"/>
    </w:rPr>
  </w:style>
  <w:style w:type="paragraph" w:customStyle="1" w:styleId="Filename">
    <w:name w:val="Filename"/>
    <w:rsid w:val="004A32E8"/>
    <w:pPr>
      <w:spacing w:after="0" w:line="240" w:lineRule="auto"/>
      <w:jc w:val="left"/>
    </w:pPr>
    <w:rPr>
      <w:rFonts w:ascii="Times New Roman" w:eastAsia="MS Mincho" w:hAnsi="Times New Roman" w:cs="Times New Roman"/>
      <w:kern w:val="0"/>
      <w:sz w:val="24"/>
      <w:szCs w:val="24"/>
      <w:lang w:val="en-GB"/>
    </w:rPr>
  </w:style>
  <w:style w:type="paragraph" w:customStyle="1" w:styleId="Filenameandpath">
    <w:name w:val="Filename and path"/>
    <w:rsid w:val="004A32E8"/>
    <w:pPr>
      <w:spacing w:after="0" w:line="240" w:lineRule="auto"/>
      <w:jc w:val="left"/>
    </w:pPr>
    <w:rPr>
      <w:rFonts w:ascii="Times New Roman" w:eastAsia="MS Mincho" w:hAnsi="Times New Roman" w:cs="Times New Roman"/>
      <w:kern w:val="0"/>
      <w:sz w:val="24"/>
      <w:szCs w:val="24"/>
      <w:lang w:val="en-GB"/>
    </w:rPr>
  </w:style>
  <w:style w:type="paragraph" w:customStyle="1" w:styleId="AuthorPageDate">
    <w:name w:val="Author  Page #  Date"/>
    <w:rsid w:val="004A32E8"/>
    <w:pPr>
      <w:spacing w:after="0" w:line="240" w:lineRule="auto"/>
      <w:jc w:val="left"/>
    </w:pPr>
    <w:rPr>
      <w:rFonts w:ascii="Times New Roman" w:eastAsia="MS Mincho" w:hAnsi="Times New Roman" w:cs="Times New Roman"/>
      <w:kern w:val="0"/>
      <w:sz w:val="24"/>
      <w:szCs w:val="24"/>
      <w:lang w:val="en-GB"/>
    </w:rPr>
  </w:style>
  <w:style w:type="paragraph" w:customStyle="1" w:styleId="ConfidentialPageDate">
    <w:name w:val="Confidential  Page #  Date"/>
    <w:rsid w:val="004A32E8"/>
    <w:pPr>
      <w:spacing w:after="0" w:line="240" w:lineRule="auto"/>
      <w:jc w:val="left"/>
    </w:pPr>
    <w:rPr>
      <w:rFonts w:ascii="Times New Roman" w:eastAsia="MS Mincho" w:hAnsi="Times New Roman" w:cs="Times New Roman"/>
      <w:kern w:val="0"/>
      <w:sz w:val="24"/>
      <w:szCs w:val="24"/>
      <w:lang w:val="en-GB"/>
    </w:rPr>
  </w:style>
  <w:style w:type="paragraph" w:customStyle="1" w:styleId="INDENT1">
    <w:name w:val="INDENT1"/>
    <w:basedOn w:val="a1"/>
    <w:rsid w:val="004A32E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4A32E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4A32E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4A32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4A32E8"/>
    <w:rPr>
      <w:b/>
      <w:bCs/>
    </w:rPr>
  </w:style>
  <w:style w:type="paragraph" w:customStyle="1" w:styleId="enumlev2">
    <w:name w:val="enumlev2"/>
    <w:basedOn w:val="a1"/>
    <w:rsid w:val="004A32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4A32E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4A32E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4A32E8"/>
    <w:pPr>
      <w:spacing w:after="0" w:line="240" w:lineRule="auto"/>
      <w:jc w:val="left"/>
    </w:pPr>
    <w:rPr>
      <w:rFonts w:ascii="Times New Roman" w:eastAsia="Batang" w:hAnsi="Times New Roman" w:cs="Times New Roman"/>
      <w:kern w:val="0"/>
      <w:szCs w:val="20"/>
      <w:lang w:val="en-GB" w:eastAsia="en-US"/>
    </w:rPr>
  </w:style>
  <w:style w:type="table" w:customStyle="1" w:styleId="TableGrid1">
    <w:name w:val="Table Grid1"/>
    <w:basedOn w:val="a3"/>
    <w:next w:val="af8"/>
    <w:rsid w:val="004A32E8"/>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A32E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4A32E8"/>
    <w:pPr>
      <w:spacing w:after="0" w:line="240" w:lineRule="auto"/>
      <w:jc w:val="left"/>
    </w:pPr>
    <w:rPr>
      <w:rFonts w:ascii="Times New Roman" w:eastAsia="宋体" w:hAnsi="Times New Roman" w:cs="Times New Roman"/>
      <w:kern w:val="0"/>
      <w:sz w:val="24"/>
      <w:szCs w:val="24"/>
      <w:lang w:val="en-GB"/>
    </w:rPr>
  </w:style>
  <w:style w:type="paragraph" w:customStyle="1" w:styleId="ATC">
    <w:name w:val="ATC"/>
    <w:basedOn w:val="a1"/>
    <w:rsid w:val="004A32E8"/>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4A32E8"/>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MTDisplayEquation">
    <w:name w:val="MTDisplayEquation"/>
    <w:basedOn w:val="a1"/>
    <w:rsid w:val="004A32E8"/>
    <w:pPr>
      <w:tabs>
        <w:tab w:val="center" w:pos="4820"/>
        <w:tab w:val="right" w:pos="9640"/>
      </w:tabs>
    </w:pPr>
    <w:rPr>
      <w:rFonts w:eastAsia="宋体"/>
      <w:lang w:eastAsia="ja-JP"/>
    </w:rPr>
  </w:style>
  <w:style w:type="paragraph" w:customStyle="1" w:styleId="Separation">
    <w:name w:val="Separation"/>
    <w:basedOn w:val="10"/>
    <w:next w:val="a1"/>
    <w:rsid w:val="004A32E8"/>
    <w:pPr>
      <w:pBdr>
        <w:top w:val="none" w:sz="0" w:space="0" w:color="auto"/>
      </w:pBdr>
    </w:pPr>
    <w:rPr>
      <w:rFonts w:eastAsia="MS Mincho"/>
      <w:b/>
      <w:color w:val="0000FF"/>
      <w:szCs w:val="36"/>
      <w:lang w:eastAsia="ja-JP"/>
    </w:rPr>
  </w:style>
  <w:style w:type="paragraph" w:customStyle="1" w:styleId="TaOC">
    <w:name w:val="TaOC"/>
    <w:basedOn w:val="TAC"/>
    <w:rsid w:val="004A32E8"/>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4A32E8"/>
    <w:rPr>
      <w:rFonts w:ascii="Arial" w:hAnsi="Arial"/>
      <w:lang w:val="en-GB" w:eastAsia="en-US" w:bidi="ar-SA"/>
    </w:rPr>
  </w:style>
  <w:style w:type="table" w:customStyle="1" w:styleId="Tabellengitternetz1">
    <w:name w:val="Tabellengitternetz1"/>
    <w:basedOn w:val="a3"/>
    <w:next w:val="af8"/>
    <w:rsid w:val="004A32E8"/>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4A32E8"/>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4A32E8"/>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4A32E8"/>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4A32E8"/>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4A32E8"/>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4A32E8"/>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4A32E8"/>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4A32E8"/>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A32E8"/>
    <w:pPr>
      <w:tabs>
        <w:tab w:val="num" w:pos="928"/>
      </w:tabs>
      <w:ind w:left="928" w:hanging="360"/>
    </w:pPr>
    <w:rPr>
      <w:rFonts w:eastAsia="Batang"/>
    </w:rPr>
  </w:style>
  <w:style w:type="table" w:customStyle="1" w:styleId="TableGrid2">
    <w:name w:val="Table Grid2"/>
    <w:basedOn w:val="a3"/>
    <w:next w:val="af8"/>
    <w:rsid w:val="004A32E8"/>
    <w:pPr>
      <w:overflowPunct w:val="0"/>
      <w:autoSpaceDE w:val="0"/>
      <w:autoSpaceDN w:val="0"/>
      <w:adjustRightInd w:val="0"/>
      <w:spacing w:after="180" w:line="240" w:lineRule="auto"/>
      <w:jc w:val="left"/>
      <w:textAlignment w:val="baseline"/>
    </w:pPr>
    <w:rPr>
      <w:rFonts w:ascii="Times New Roman" w:eastAsia="宋体"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A32E8"/>
    <w:pPr>
      <w:keepNext w:val="0"/>
      <w:keepLines w:val="0"/>
      <w:spacing w:before="240"/>
      <w:ind w:left="1980" w:hanging="1980"/>
    </w:pPr>
    <w:rPr>
      <w:rFonts w:eastAsia="MS Mincho"/>
      <w:bCs/>
    </w:rPr>
  </w:style>
  <w:style w:type="paragraph" w:customStyle="1" w:styleId="StyleHeading6After9pt">
    <w:name w:val="Style Heading 6 + After:  9 pt"/>
    <w:basedOn w:val="6"/>
    <w:rsid w:val="004A32E8"/>
    <w:pPr>
      <w:keepNext w:val="0"/>
      <w:keepLines w:val="0"/>
      <w:spacing w:before="240"/>
      <w:ind w:left="0" w:firstLine="0"/>
    </w:pPr>
    <w:rPr>
      <w:rFonts w:eastAsia="MS Mincho"/>
      <w:bCs/>
    </w:rPr>
  </w:style>
  <w:style w:type="table" w:customStyle="1" w:styleId="TableGrid3">
    <w:name w:val="Table Grid3"/>
    <w:basedOn w:val="a3"/>
    <w:next w:val="af8"/>
    <w:rsid w:val="004A32E8"/>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4A32E8"/>
    <w:rPr>
      <w:rFonts w:ascii="Tahoma" w:eastAsia="MS Mincho" w:hAnsi="Tahoma" w:cs="Tahoma"/>
      <w:sz w:val="16"/>
      <w:szCs w:val="16"/>
    </w:rPr>
  </w:style>
  <w:style w:type="paragraph" w:customStyle="1" w:styleId="JK-text-simpledoc">
    <w:name w:val="JK - text - simple doc"/>
    <w:basedOn w:val="afc"/>
    <w:autoRedefine/>
    <w:rsid w:val="004A32E8"/>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4A32E8"/>
    <w:pPr>
      <w:spacing w:before="100" w:beforeAutospacing="1" w:after="100" w:afterAutospacing="1"/>
    </w:pPr>
    <w:rPr>
      <w:rFonts w:eastAsia="MS Mincho"/>
      <w:sz w:val="24"/>
      <w:szCs w:val="24"/>
      <w:lang w:val="en-US"/>
    </w:rPr>
  </w:style>
  <w:style w:type="paragraph" w:customStyle="1" w:styleId="16">
    <w:name w:val="吹き出し1"/>
    <w:basedOn w:val="a1"/>
    <w:semiHidden/>
    <w:rsid w:val="004A32E8"/>
    <w:rPr>
      <w:rFonts w:ascii="Tahoma" w:eastAsia="MS Mincho" w:hAnsi="Tahoma" w:cs="Tahoma"/>
      <w:sz w:val="16"/>
      <w:szCs w:val="16"/>
    </w:rPr>
  </w:style>
  <w:style w:type="paragraph" w:customStyle="1" w:styleId="ZchnZchn">
    <w:name w:val="Zchn Zchn"/>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28">
    <w:name w:val="吹き出し2"/>
    <w:basedOn w:val="a1"/>
    <w:semiHidden/>
    <w:rsid w:val="004A32E8"/>
    <w:rPr>
      <w:rFonts w:ascii="Tahoma" w:eastAsia="MS Mincho" w:hAnsi="Tahoma" w:cs="Tahoma"/>
      <w:sz w:val="16"/>
      <w:szCs w:val="16"/>
    </w:rPr>
  </w:style>
  <w:style w:type="paragraph" w:customStyle="1" w:styleId="Note">
    <w:name w:val="Note"/>
    <w:basedOn w:val="B10"/>
    <w:rsid w:val="004A32E8"/>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4A32E8"/>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4A32E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4A32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4A32E8"/>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A32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A32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A32E8"/>
    <w:pPr>
      <w:spacing w:after="240" w:line="240" w:lineRule="atLeast"/>
      <w:ind w:left="1191" w:right="113" w:hanging="1191"/>
      <w:jc w:val="left"/>
    </w:pPr>
    <w:rPr>
      <w:rFonts w:ascii="Times New Roman" w:eastAsia="MS Mincho" w:hAnsi="Times New Roman" w:cs="Times New Roman"/>
      <w:kern w:val="0"/>
      <w:szCs w:val="20"/>
      <w:lang w:val="en-GB" w:eastAsia="en-US"/>
    </w:rPr>
  </w:style>
  <w:style w:type="paragraph" w:customStyle="1" w:styleId="ZC">
    <w:name w:val="ZC"/>
    <w:rsid w:val="004A32E8"/>
    <w:pPr>
      <w:spacing w:after="0" w:line="360" w:lineRule="atLeast"/>
      <w:jc w:val="center"/>
    </w:pPr>
    <w:rPr>
      <w:rFonts w:ascii="Times New Roman" w:eastAsia="MS Mincho" w:hAnsi="Times New Roman" w:cs="Times New Roman"/>
      <w:kern w:val="0"/>
      <w:szCs w:val="20"/>
      <w:lang w:val="en-GB" w:eastAsia="en-US"/>
    </w:rPr>
  </w:style>
  <w:style w:type="paragraph" w:customStyle="1" w:styleId="FooterCentred">
    <w:name w:val="FooterCentred"/>
    <w:basedOn w:val="a6"/>
    <w:rsid w:val="004A32E8"/>
    <w:pPr>
      <w:tabs>
        <w:tab w:val="clear" w:pos="4513"/>
        <w:tab w:val="clear" w:pos="9026"/>
        <w:tab w:val="center" w:pos="4678"/>
        <w:tab w:val="right" w:pos="9356"/>
      </w:tabs>
      <w:wordWrap/>
      <w:overflowPunct w:val="0"/>
      <w:adjustRightInd w:val="0"/>
      <w:snapToGrid/>
      <w:spacing w:after="0" w:line="240" w:lineRule="auto"/>
      <w:textAlignment w:val="baseline"/>
    </w:pPr>
    <w:rPr>
      <w:rFonts w:ascii="Times New Roman" w:eastAsia="MS Mincho" w:hAnsi="Times New Roman" w:cs="Times New Roman"/>
      <w:bCs/>
      <w:iCs/>
      <w:kern w:val="0"/>
      <w:szCs w:val="18"/>
      <w:lang w:val="en-GB" w:eastAsia="en-GB"/>
    </w:rPr>
  </w:style>
  <w:style w:type="paragraph" w:customStyle="1" w:styleId="CRfront">
    <w:name w:val="CR_front"/>
    <w:basedOn w:val="a1"/>
    <w:rsid w:val="004A32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4A32E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4A32E8"/>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A32E8"/>
    <w:rPr>
      <w:rFonts w:ascii="Arial" w:hAnsi="Arial"/>
      <w:sz w:val="36"/>
      <w:lang w:val="en-GB" w:eastAsia="en-US" w:bidi="ar-SA"/>
    </w:rPr>
  </w:style>
  <w:style w:type="paragraph" w:customStyle="1" w:styleId="TableTitle">
    <w:name w:val="TableTitle"/>
    <w:basedOn w:val="25"/>
    <w:next w:val="25"/>
    <w:rsid w:val="004A32E8"/>
    <w:pPr>
      <w:keepNext/>
      <w:keepLines/>
      <w:spacing w:after="60"/>
      <w:ind w:left="210"/>
      <w:jc w:val="center"/>
    </w:pPr>
    <w:rPr>
      <w:b/>
      <w:i w:val="0"/>
      <w:lang w:eastAsia="en-GB"/>
    </w:rPr>
  </w:style>
  <w:style w:type="paragraph" w:customStyle="1" w:styleId="TableofFigures1">
    <w:name w:val="Table of Figures1"/>
    <w:basedOn w:val="a1"/>
    <w:next w:val="a1"/>
    <w:rsid w:val="004A32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A32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A32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A32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4A32E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A32E8"/>
    <w:rPr>
      <w:rFonts w:ascii="Arial" w:hAnsi="Arial"/>
      <w:sz w:val="28"/>
      <w:lang w:val="en-GB" w:eastAsia="en-US" w:bidi="ar-SA"/>
    </w:rPr>
  </w:style>
  <w:style w:type="paragraph" w:customStyle="1" w:styleId="Heading3Underrubrik2H3">
    <w:name w:val="Heading 3.Underrubrik2.H3"/>
    <w:basedOn w:val="Heading2Head2A2"/>
    <w:next w:val="a1"/>
    <w:rsid w:val="004A32E8"/>
    <w:pPr>
      <w:spacing w:before="120"/>
      <w:outlineLvl w:val="2"/>
    </w:pPr>
    <w:rPr>
      <w:sz w:val="28"/>
    </w:rPr>
  </w:style>
  <w:style w:type="paragraph" w:customStyle="1" w:styleId="Heading2Head2A2">
    <w:name w:val="Heading 2.Head2A.2"/>
    <w:basedOn w:val="10"/>
    <w:next w:val="a1"/>
    <w:rsid w:val="004A32E8"/>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4A32E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4A32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A32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4A32E8"/>
    <w:pPr>
      <w:spacing w:after="0" w:line="240" w:lineRule="auto"/>
      <w:ind w:left="244" w:hanging="244"/>
      <w:jc w:val="left"/>
    </w:pPr>
    <w:rPr>
      <w:rFonts w:ascii="Arial" w:eastAsia="宋体" w:hAnsi="Arial" w:cs="Times New Roman"/>
      <w:noProof/>
      <w:color w:val="000000"/>
      <w:kern w:val="0"/>
      <w:szCs w:val="20"/>
      <w:lang w:val="en-GB" w:eastAsia="en-US"/>
    </w:rPr>
  </w:style>
  <w:style w:type="paragraph" w:customStyle="1" w:styleId="Bullets">
    <w:name w:val="Bullets"/>
    <w:basedOn w:val="afc"/>
    <w:rsid w:val="004A32E8"/>
    <w:pPr>
      <w:widowControl w:val="0"/>
      <w:spacing w:after="120"/>
      <w:ind w:left="283" w:hanging="283"/>
    </w:pPr>
    <w:rPr>
      <w:lang w:eastAsia="de-DE"/>
    </w:rPr>
  </w:style>
  <w:style w:type="paragraph" w:customStyle="1" w:styleId="11BodyText">
    <w:name w:val="11 BodyText"/>
    <w:basedOn w:val="a1"/>
    <w:rsid w:val="004A32E8"/>
    <w:pPr>
      <w:spacing w:after="220"/>
      <w:ind w:left="1298"/>
    </w:pPr>
    <w:rPr>
      <w:rFonts w:ascii="Arial" w:eastAsia="宋体" w:hAnsi="Arial"/>
      <w:lang w:val="en-US" w:eastAsia="en-GB"/>
    </w:rPr>
  </w:style>
  <w:style w:type="numbering" w:customStyle="1" w:styleId="17">
    <w:name w:val="无列表1"/>
    <w:next w:val="a4"/>
    <w:semiHidden/>
    <w:rsid w:val="004A32E8"/>
  </w:style>
  <w:style w:type="paragraph" w:customStyle="1" w:styleId="berschrift2Head2A2">
    <w:name w:val="Überschrift 2.Head2A.2"/>
    <w:basedOn w:val="10"/>
    <w:next w:val="a1"/>
    <w:rsid w:val="004A32E8"/>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4A32E8"/>
    <w:pPr>
      <w:overflowPunct w:val="0"/>
      <w:autoSpaceDE w:val="0"/>
      <w:autoSpaceDN w:val="0"/>
      <w:adjustRightInd w:val="0"/>
      <w:spacing w:after="180" w:line="240" w:lineRule="auto"/>
      <w:jc w:val="left"/>
      <w:textAlignment w:val="baseline"/>
    </w:pPr>
    <w:rPr>
      <w:rFonts w:ascii="Times New Roman" w:eastAsia="宋体"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4A32E8"/>
    <w:pPr>
      <w:overflowPunct w:val="0"/>
      <w:autoSpaceDE w:val="0"/>
      <w:autoSpaceDN w:val="0"/>
      <w:adjustRightInd w:val="0"/>
      <w:spacing w:after="180" w:line="240" w:lineRule="auto"/>
      <w:jc w:val="left"/>
      <w:textAlignment w:val="baseline"/>
    </w:pPr>
    <w:rPr>
      <w:rFonts w:ascii="Times New Roman" w:eastAsia="宋体"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4A32E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4A32E8"/>
    <w:rPr>
      <w:rFonts w:eastAsia="MS Mincho"/>
      <w:kern w:val="2"/>
    </w:rPr>
  </w:style>
  <w:style w:type="character" w:customStyle="1" w:styleId="StyleTACChar">
    <w:name w:val="Style TAC + Char"/>
    <w:link w:val="StyleTAC"/>
    <w:rsid w:val="004A32E8"/>
    <w:rPr>
      <w:rFonts w:ascii="Arial" w:eastAsia="MS Mincho" w:hAnsi="Arial" w:cs="Times New Roman"/>
      <w:sz w:val="18"/>
      <w:szCs w:val="20"/>
      <w:lang w:val="en-GB" w:eastAsia="en-US"/>
    </w:rPr>
  </w:style>
  <w:style w:type="character" w:customStyle="1" w:styleId="CharChar29">
    <w:name w:val="Char Char29"/>
    <w:rsid w:val="004A32E8"/>
    <w:rPr>
      <w:rFonts w:ascii="Arial" w:hAnsi="Arial"/>
      <w:sz w:val="36"/>
      <w:lang w:val="en-GB" w:eastAsia="en-US" w:bidi="ar-SA"/>
    </w:rPr>
  </w:style>
  <w:style w:type="character" w:customStyle="1" w:styleId="CharChar28">
    <w:name w:val="Char Char28"/>
    <w:rsid w:val="004A32E8"/>
    <w:rPr>
      <w:rFonts w:ascii="Arial" w:hAnsi="Arial"/>
      <w:sz w:val="32"/>
      <w:lang w:val="en-GB"/>
    </w:rPr>
  </w:style>
  <w:style w:type="paragraph" w:customStyle="1" w:styleId="berschrift3h3H3Underrubrik2">
    <w:name w:val="Überschrift 3.h3.H3.Underrubrik2"/>
    <w:basedOn w:val="2"/>
    <w:next w:val="a1"/>
    <w:rsid w:val="004A32E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A32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A32E8"/>
    <w:rPr>
      <w:rFonts w:ascii="Arial" w:hAnsi="Arial"/>
      <w:sz w:val="22"/>
      <w:lang w:val="en-GB" w:eastAsia="en-GB" w:bidi="ar-SA"/>
    </w:rPr>
  </w:style>
  <w:style w:type="paragraph" w:customStyle="1" w:styleId="54">
    <w:name w:val="吹き出し5"/>
    <w:basedOn w:val="a1"/>
    <w:semiHidden/>
    <w:rsid w:val="004A32E8"/>
    <w:rPr>
      <w:rFonts w:ascii="Tahoma" w:eastAsia="MS Mincho" w:hAnsi="Tahoma" w:cs="Tahoma"/>
      <w:sz w:val="16"/>
      <w:szCs w:val="16"/>
    </w:rPr>
  </w:style>
  <w:style w:type="character" w:customStyle="1" w:styleId="B1Zchn">
    <w:name w:val="B1 Zchn"/>
    <w:rsid w:val="004A32E8"/>
    <w:rPr>
      <w:rFonts w:ascii="Times New Roman" w:hAnsi="Times New Roman"/>
      <w:lang w:val="en-GB"/>
    </w:rPr>
  </w:style>
  <w:style w:type="paragraph" w:customStyle="1" w:styleId="Reference">
    <w:name w:val="Reference"/>
    <w:basedOn w:val="a1"/>
    <w:rsid w:val="004A32E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A32E8"/>
    <w:rPr>
      <w:rFonts w:ascii="Times New Roman" w:eastAsia="Times New Roman" w:hAnsi="Times New Roman"/>
      <w:lang w:val="en-GB" w:eastAsia="ja-JP"/>
    </w:rPr>
  </w:style>
  <w:style w:type="paragraph" w:customStyle="1" w:styleId="CharCharCharCharChar2">
    <w:name w:val="Char Char Char Char Char2"/>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Char2">
    <w:name w:val="Char Char Char2"/>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2">
    <w:name w:val="(文字) (文字)1 Char (文字) (文字)2"/>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1CharChar2">
    <w:name w:val="Char Char1 Char Char2"/>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12">
    <w:name w:val="(文字) (文字)1 Char (文字) (文字) Char (文字) (文字)12"/>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2">
    <w:name w:val="(文字) (文字)1 Char (文字) (文字) Char2"/>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1CharCharCharChar2">
    <w:name w:val="(文字) (文字)1 Char (文字) (文字) Char (文字) (文字)1 Char (文字) (文字) Char Char Char2"/>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CharChar12">
    <w:name w:val="Char Char Char Char12"/>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2CharChar2">
    <w:name w:val="Char Char2 Char Char2"/>
    <w:basedOn w:val="a1"/>
    <w:rsid w:val="004A32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4A32E8"/>
    <w:pPr>
      <w:keepNext/>
      <w:autoSpaceDE w:val="0"/>
      <w:autoSpaceDN w:val="0"/>
      <w:adjustRightInd w:val="0"/>
      <w:spacing w:before="60" w:after="60" w:line="240" w:lineRule="auto"/>
      <w:ind w:left="567" w:hanging="283"/>
    </w:pPr>
    <w:rPr>
      <w:rFonts w:ascii="Arial" w:eastAsia="宋体" w:hAnsi="Arial" w:cs="Arial"/>
      <w:color w:val="0000FF"/>
      <w:szCs w:val="20"/>
      <w:lang w:eastAsia="zh-CN"/>
    </w:rPr>
  </w:style>
  <w:style w:type="paragraph" w:customStyle="1" w:styleId="61">
    <w:name w:val="(文字) (文字)6"/>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arCar2">
    <w:name w:val="Car Car2"/>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ZchnZchn12">
    <w:name w:val="Zchn Zchn12"/>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220">
    <w:name w:val="(文字) (文字)22"/>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320">
    <w:name w:val="(文字) (文字)32"/>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ZchnZchn22">
    <w:name w:val="Zchn Zchn22"/>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420">
    <w:name w:val="(文字) (文字)42"/>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20">
    <w:name w:val="(文字) (文字)12"/>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1Char2">
    <w:name w:val="(文字) (文字)1 Char (文字) (文字) Char (文字) (文字)1 Char (文字) (文字)2"/>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ZchnZchn4">
    <w:name w:val="Zchn Zchn4"/>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CharChar12">
    <w:name w:val="Char Char12"/>
    <w:rsid w:val="004A32E8"/>
    <w:rPr>
      <w:lang w:val="en-GB" w:eastAsia="ja-JP" w:bidi="ar-SA"/>
    </w:rPr>
  </w:style>
  <w:style w:type="character" w:customStyle="1" w:styleId="CharChar42">
    <w:name w:val="Char Char42"/>
    <w:rsid w:val="004A32E8"/>
    <w:rPr>
      <w:rFonts w:ascii="Courier New" w:hAnsi="Courier New" w:cs="Courier New" w:hint="default"/>
      <w:lang w:val="nb-NO" w:eastAsia="ja-JP" w:bidi="ar-SA"/>
    </w:rPr>
  </w:style>
  <w:style w:type="character" w:customStyle="1" w:styleId="CharChar72">
    <w:name w:val="Char Char72"/>
    <w:semiHidden/>
    <w:rsid w:val="004A32E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4A32E8"/>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4A32E8"/>
    <w:rPr>
      <w:rFonts w:ascii="Times New Roman" w:hAnsi="Times New Roman" w:cs="Times New Roman" w:hint="default"/>
      <w:lang w:val="en-GB" w:eastAsia="en-US"/>
    </w:rPr>
  </w:style>
  <w:style w:type="character" w:customStyle="1" w:styleId="CharChar92">
    <w:name w:val="Char Char92"/>
    <w:semiHidden/>
    <w:rsid w:val="004A32E8"/>
    <w:rPr>
      <w:rFonts w:ascii="Tahoma" w:hAnsi="Tahoma" w:cs="Tahoma" w:hint="default"/>
      <w:sz w:val="16"/>
      <w:szCs w:val="16"/>
      <w:lang w:val="en-GB" w:eastAsia="en-US"/>
    </w:rPr>
  </w:style>
  <w:style w:type="character" w:customStyle="1" w:styleId="CharChar82">
    <w:name w:val="Char Char82"/>
    <w:semiHidden/>
    <w:rsid w:val="004A32E8"/>
    <w:rPr>
      <w:rFonts w:ascii="Times New Roman" w:hAnsi="Times New Roman" w:cs="Times New Roman" w:hint="default"/>
      <w:b/>
      <w:bCs/>
      <w:lang w:val="en-GB" w:eastAsia="en-US"/>
    </w:rPr>
  </w:style>
  <w:style w:type="character" w:customStyle="1" w:styleId="CharChar292">
    <w:name w:val="Char Char292"/>
    <w:rsid w:val="004A32E8"/>
    <w:rPr>
      <w:rFonts w:ascii="Arial" w:hAnsi="Arial" w:cs="Arial" w:hint="default"/>
      <w:sz w:val="36"/>
      <w:lang w:val="en-GB" w:eastAsia="en-US" w:bidi="ar-SA"/>
    </w:rPr>
  </w:style>
  <w:style w:type="character" w:customStyle="1" w:styleId="CharChar282">
    <w:name w:val="Char Char282"/>
    <w:rsid w:val="004A32E8"/>
    <w:rPr>
      <w:rFonts w:ascii="Arial" w:hAnsi="Arial" w:cs="Arial" w:hint="default"/>
      <w:sz w:val="32"/>
      <w:lang w:val="en-GB"/>
    </w:rPr>
  </w:style>
  <w:style w:type="character" w:customStyle="1" w:styleId="GuidanceChar">
    <w:name w:val="Guidance Char"/>
    <w:link w:val="Guidance"/>
    <w:rsid w:val="004A32E8"/>
    <w:rPr>
      <w:rFonts w:ascii="Times New Roman" w:eastAsia="Times New Roman" w:hAnsi="Times New Roman" w:cs="Times New Roman"/>
      <w:i/>
      <w:color w:val="0000FF"/>
      <w:kern w:val="0"/>
      <w:szCs w:val="20"/>
      <w:lang w:val="en-GB" w:eastAsia="en-US"/>
    </w:rPr>
  </w:style>
  <w:style w:type="character" w:customStyle="1" w:styleId="msoins00">
    <w:name w:val="msoins0"/>
    <w:rsid w:val="004A32E8"/>
  </w:style>
  <w:style w:type="character" w:customStyle="1" w:styleId="B3Char">
    <w:name w:val="B3 Char"/>
    <w:link w:val="B30"/>
    <w:rsid w:val="004A32E8"/>
    <w:rPr>
      <w:rFonts w:ascii="Times New Roman" w:eastAsia="宋体" w:hAnsi="Times New Roman" w:cs="Times New Roman"/>
      <w:kern w:val="0"/>
      <w:szCs w:val="20"/>
      <w:lang w:val="en-GB" w:eastAsia="en-US"/>
    </w:rPr>
  </w:style>
  <w:style w:type="paragraph" w:customStyle="1" w:styleId="CharChar24">
    <w:name w:val="Char Char24"/>
    <w:basedOn w:val="a1"/>
    <w:semiHidden/>
    <w:rsid w:val="004A32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4A32E8"/>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4A32E8"/>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4A32E8"/>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4A32E8"/>
    <w:rPr>
      <w:rFonts w:ascii="Times New Roman" w:eastAsia="Yu Mincho" w:hAnsi="Times New Roman" w:cs="Times New Roman"/>
      <w:kern w:val="0"/>
      <w:szCs w:val="20"/>
      <w:lang w:val="en-GB" w:eastAsia="en-US"/>
    </w:rPr>
  </w:style>
  <w:style w:type="paragraph" w:customStyle="1" w:styleId="MotorolaResponse1">
    <w:name w:val="Motorola Response1"/>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f1">
    <w:name w:val="(文字) (文字) Char"/>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enumlev1">
    <w:name w:val="enumlev1"/>
    <w:basedOn w:val="a1"/>
    <w:link w:val="enumlev1Char"/>
    <w:semiHidden/>
    <w:rsid w:val="004A32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A32E8"/>
    <w:rPr>
      <w:rFonts w:ascii="Times New Roman" w:eastAsia="Batang" w:hAnsi="Times New Roman" w:cs="Times New Roman"/>
      <w:kern w:val="0"/>
      <w:sz w:val="24"/>
      <w:szCs w:val="20"/>
      <w:lang w:val="fr-FR" w:eastAsia="en-US"/>
    </w:rPr>
  </w:style>
  <w:style w:type="paragraph" w:customStyle="1" w:styleId="FBCharCharCharChar1">
    <w:name w:val="FB Char Char Char Char1"/>
    <w:next w:val="a1"/>
    <w:semiHidden/>
    <w:rsid w:val="004A32E8"/>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A32E8"/>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A32E8"/>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Heading4">
    <w:name w:val="Heading4"/>
    <w:basedOn w:val="30"/>
    <w:link w:val="Heading4Char"/>
    <w:semiHidden/>
    <w:rsid w:val="004A32E8"/>
    <w:pPr>
      <w:keepNext w:val="0"/>
      <w:numPr>
        <w:ilvl w:val="2"/>
      </w:numPr>
      <w:tabs>
        <w:tab w:val="num" w:pos="1100"/>
      </w:tabs>
      <w:spacing w:before="120" w:beforeAutospacing="1" w:afterLines="100"/>
      <w:ind w:leftChars="300" w:left="930" w:hangingChars="200" w:hanging="510"/>
    </w:pPr>
    <w:rPr>
      <w:rFonts w:ascii="Arial" w:eastAsia="Arial" w:hAnsi="Arial" w:cs="Times New Roman"/>
      <w:sz w:val="28"/>
    </w:rPr>
  </w:style>
  <w:style w:type="character" w:customStyle="1" w:styleId="Heading4Char">
    <w:name w:val="Heading4 Char"/>
    <w:link w:val="Heading4"/>
    <w:semiHidden/>
    <w:rsid w:val="004A32E8"/>
    <w:rPr>
      <w:rFonts w:ascii="Arial" w:eastAsia="Arial" w:hAnsi="Arial" w:cs="Times New Roman"/>
      <w:kern w:val="0"/>
      <w:sz w:val="28"/>
      <w:szCs w:val="20"/>
      <w:lang w:val="en-GB" w:eastAsia="en-US"/>
    </w:rPr>
  </w:style>
  <w:style w:type="paragraph" w:customStyle="1" w:styleId="a">
    <w:name w:val="表格题注"/>
    <w:next w:val="a1"/>
    <w:rsid w:val="004A32E8"/>
    <w:pPr>
      <w:numPr>
        <w:numId w:val="11"/>
      </w:numPr>
      <w:spacing w:beforeLines="50" w:afterLines="50" w:after="0" w:line="240" w:lineRule="auto"/>
      <w:jc w:val="center"/>
    </w:pPr>
    <w:rPr>
      <w:rFonts w:ascii="Times New Roman" w:eastAsia="Yu Mincho" w:hAnsi="Times New Roman" w:cs="Times New Roman"/>
      <w:b/>
      <w:kern w:val="0"/>
      <w:szCs w:val="20"/>
      <w:lang w:val="en-GB" w:eastAsia="zh-CN"/>
    </w:rPr>
  </w:style>
  <w:style w:type="paragraph" w:customStyle="1" w:styleId="a0">
    <w:name w:val="插图题注"/>
    <w:next w:val="a1"/>
    <w:rsid w:val="004A32E8"/>
    <w:pPr>
      <w:numPr>
        <w:numId w:val="12"/>
      </w:numPr>
      <w:spacing w:after="0" w:line="240" w:lineRule="auto"/>
      <w:jc w:val="center"/>
    </w:pPr>
    <w:rPr>
      <w:rFonts w:ascii="Times New Roman" w:eastAsia="Yu Mincho" w:hAnsi="Times New Roman" w:cs="Times New Roman"/>
      <w:b/>
      <w:kern w:val="0"/>
      <w:szCs w:val="20"/>
      <w:lang w:val="en-GB" w:eastAsia="zh-CN"/>
    </w:rPr>
  </w:style>
  <w:style w:type="character" w:customStyle="1" w:styleId="textbodybold1">
    <w:name w:val="textbodybold1"/>
    <w:rsid w:val="004A32E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4A32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A32E8"/>
    <w:rPr>
      <w:vanish w:val="0"/>
      <w:color w:val="FF0000"/>
      <w:lang w:eastAsia="en-US"/>
    </w:rPr>
  </w:style>
  <w:style w:type="character" w:customStyle="1" w:styleId="ZchnZchn52">
    <w:name w:val="Zchn Zchn52"/>
    <w:rsid w:val="004A32E8"/>
    <w:rPr>
      <w:rFonts w:ascii="Courier New" w:eastAsia="Batang" w:hAnsi="Courier New"/>
      <w:lang w:val="nb-NO" w:eastAsia="en-US" w:bidi="ar-SA"/>
    </w:rPr>
  </w:style>
  <w:style w:type="character" w:customStyle="1" w:styleId="Char3">
    <w:name w:val="列表 Char"/>
    <w:link w:val="ad"/>
    <w:rsid w:val="004A32E8"/>
    <w:rPr>
      <w:rFonts w:ascii="Times New Roman" w:eastAsia="宋体" w:hAnsi="Times New Roman" w:cs="Times New Roman"/>
      <w:kern w:val="0"/>
      <w:szCs w:val="20"/>
      <w:lang w:val="en-GB" w:eastAsia="en-US"/>
    </w:rPr>
  </w:style>
  <w:style w:type="character" w:customStyle="1" w:styleId="2Char1">
    <w:name w:val="列表 2 Char"/>
    <w:link w:val="24"/>
    <w:rsid w:val="004A32E8"/>
    <w:rPr>
      <w:rFonts w:ascii="Times New Roman" w:eastAsia="宋体" w:hAnsi="Times New Roman" w:cs="Times New Roman"/>
      <w:kern w:val="0"/>
      <w:szCs w:val="20"/>
      <w:lang w:val="en-GB" w:eastAsia="en-US"/>
    </w:rPr>
  </w:style>
  <w:style w:type="character" w:customStyle="1" w:styleId="3Char0">
    <w:name w:val="列表项目符号 3 Char"/>
    <w:link w:val="32"/>
    <w:rsid w:val="004A32E8"/>
    <w:rPr>
      <w:rFonts w:ascii="Times New Roman" w:eastAsia="宋体" w:hAnsi="Times New Roman" w:cs="Times New Roman"/>
      <w:kern w:val="0"/>
      <w:szCs w:val="20"/>
      <w:lang w:val="en-GB" w:eastAsia="en-US"/>
    </w:rPr>
  </w:style>
  <w:style w:type="character" w:customStyle="1" w:styleId="2Char0">
    <w:name w:val="列表项目符号 2 Char"/>
    <w:link w:val="23"/>
    <w:rsid w:val="004A32E8"/>
    <w:rPr>
      <w:rFonts w:ascii="Times New Roman" w:eastAsia="宋体" w:hAnsi="Times New Roman" w:cs="Times New Roman"/>
      <w:kern w:val="0"/>
      <w:szCs w:val="20"/>
      <w:lang w:val="en-GB" w:eastAsia="en-US"/>
    </w:rPr>
  </w:style>
  <w:style w:type="character" w:customStyle="1" w:styleId="Char4">
    <w:name w:val="列表项目符号 Char"/>
    <w:link w:val="ac"/>
    <w:rsid w:val="004A32E8"/>
    <w:rPr>
      <w:rFonts w:ascii="Times New Roman" w:eastAsia="宋体" w:hAnsi="Times New Roman" w:cs="Times New Roman"/>
      <w:kern w:val="0"/>
      <w:szCs w:val="20"/>
      <w:lang w:val="en-GB" w:eastAsia="en-US"/>
    </w:rPr>
  </w:style>
  <w:style w:type="character" w:customStyle="1" w:styleId="1Char1">
    <w:name w:val="样式1 Char"/>
    <w:link w:val="1"/>
    <w:rsid w:val="004A32E8"/>
    <w:rPr>
      <w:rFonts w:ascii="Arial" w:hAnsi="Arial"/>
      <w:sz w:val="18"/>
      <w:lang w:val="en-GB" w:eastAsia="ja-JP"/>
    </w:rPr>
  </w:style>
  <w:style w:type="character" w:customStyle="1" w:styleId="superscript">
    <w:name w:val="superscript"/>
    <w:rsid w:val="004A32E8"/>
    <w:rPr>
      <w:rFonts w:ascii="Bookman" w:hAnsi="Bookman"/>
      <w:position w:val="6"/>
      <w:sz w:val="18"/>
    </w:rPr>
  </w:style>
  <w:style w:type="character" w:customStyle="1" w:styleId="NOChar1">
    <w:name w:val="NO Char1"/>
    <w:rsid w:val="004A32E8"/>
    <w:rPr>
      <w:rFonts w:eastAsia="MS Mincho"/>
      <w:lang w:val="en-GB" w:eastAsia="en-US" w:bidi="ar-SA"/>
    </w:rPr>
  </w:style>
  <w:style w:type="paragraph" w:customStyle="1" w:styleId="textintend1">
    <w:name w:val="text intend 1"/>
    <w:basedOn w:val="text"/>
    <w:rsid w:val="004A32E8"/>
    <w:pPr>
      <w:widowControl/>
      <w:tabs>
        <w:tab w:val="left" w:pos="992"/>
      </w:tabs>
      <w:spacing w:after="120"/>
      <w:ind w:left="992" w:hanging="425"/>
    </w:pPr>
    <w:rPr>
      <w:rFonts w:eastAsia="MS Mincho"/>
      <w:lang w:val="en-US"/>
    </w:rPr>
  </w:style>
  <w:style w:type="paragraph" w:customStyle="1" w:styleId="TabList">
    <w:name w:val="TabList"/>
    <w:basedOn w:val="a1"/>
    <w:rsid w:val="004A32E8"/>
    <w:pPr>
      <w:tabs>
        <w:tab w:val="left" w:pos="1134"/>
      </w:tabs>
      <w:spacing w:after="0"/>
    </w:pPr>
    <w:rPr>
      <w:rFonts w:eastAsia="MS Mincho"/>
    </w:rPr>
  </w:style>
  <w:style w:type="character" w:customStyle="1" w:styleId="BodyText2Char1">
    <w:name w:val="Body Text 2 Char1"/>
    <w:rsid w:val="004A32E8"/>
    <w:rPr>
      <w:lang w:val="en-GB"/>
    </w:rPr>
  </w:style>
  <w:style w:type="character" w:customStyle="1" w:styleId="EndnoteTextChar1">
    <w:name w:val="Endnote Text Char1"/>
    <w:rsid w:val="004A32E8"/>
    <w:rPr>
      <w:lang w:val="en-GB"/>
    </w:rPr>
  </w:style>
  <w:style w:type="character" w:customStyle="1" w:styleId="TitleChar1">
    <w:name w:val="Title Char1"/>
    <w:rsid w:val="004A32E8"/>
    <w:rPr>
      <w:rFonts w:ascii="Cambria" w:eastAsia="Times New Roman" w:hAnsi="Cambria" w:cs="Times New Roman"/>
      <w:b/>
      <w:bCs/>
      <w:kern w:val="28"/>
      <w:sz w:val="32"/>
      <w:szCs w:val="32"/>
      <w:lang w:val="en-GB"/>
    </w:rPr>
  </w:style>
  <w:style w:type="paragraph" w:customStyle="1" w:styleId="textintend2">
    <w:name w:val="text intend 2"/>
    <w:basedOn w:val="text"/>
    <w:rsid w:val="004A32E8"/>
    <w:pPr>
      <w:widowControl/>
      <w:tabs>
        <w:tab w:val="left" w:pos="1418"/>
      </w:tabs>
      <w:spacing w:after="120"/>
      <w:ind w:left="1418" w:hanging="426"/>
    </w:pPr>
    <w:rPr>
      <w:rFonts w:eastAsia="MS Mincho"/>
      <w:lang w:val="en-US"/>
    </w:rPr>
  </w:style>
  <w:style w:type="character" w:customStyle="1" w:styleId="BodyTextIndent2Char1">
    <w:name w:val="Body Text Indent 2 Char1"/>
    <w:rsid w:val="004A32E8"/>
    <w:rPr>
      <w:lang w:val="en-GB"/>
    </w:rPr>
  </w:style>
  <w:style w:type="character" w:customStyle="1" w:styleId="BodyTextIndentChar1">
    <w:name w:val="Body Text Indent Char1"/>
    <w:rsid w:val="004A32E8"/>
    <w:rPr>
      <w:lang w:val="en-GB"/>
    </w:rPr>
  </w:style>
  <w:style w:type="character" w:customStyle="1" w:styleId="BodyText3Char1">
    <w:name w:val="Body Text 3 Char1"/>
    <w:rsid w:val="004A32E8"/>
    <w:rPr>
      <w:sz w:val="16"/>
      <w:szCs w:val="16"/>
      <w:lang w:val="en-GB"/>
    </w:rPr>
  </w:style>
  <w:style w:type="paragraph" w:customStyle="1" w:styleId="text">
    <w:name w:val="text"/>
    <w:basedOn w:val="a1"/>
    <w:rsid w:val="004A32E8"/>
    <w:pPr>
      <w:widowControl w:val="0"/>
      <w:spacing w:after="240"/>
      <w:jc w:val="both"/>
    </w:pPr>
    <w:rPr>
      <w:rFonts w:eastAsia="宋体"/>
      <w:sz w:val="24"/>
      <w:lang w:val="en-AU"/>
    </w:rPr>
  </w:style>
  <w:style w:type="paragraph" w:customStyle="1" w:styleId="berschrift1H1">
    <w:name w:val="Überschrift 1.H1"/>
    <w:basedOn w:val="a1"/>
    <w:next w:val="a1"/>
    <w:rsid w:val="004A32E8"/>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4A32E8"/>
    <w:pPr>
      <w:widowControl/>
      <w:tabs>
        <w:tab w:val="left" w:pos="1843"/>
      </w:tabs>
      <w:spacing w:after="120"/>
      <w:ind w:left="1843" w:hanging="425"/>
    </w:pPr>
    <w:rPr>
      <w:rFonts w:eastAsia="MS Mincho"/>
      <w:lang w:val="en-US"/>
    </w:rPr>
  </w:style>
  <w:style w:type="paragraph" w:customStyle="1" w:styleId="normalpuce">
    <w:name w:val="normal puce"/>
    <w:basedOn w:val="a1"/>
    <w:rsid w:val="004A32E8"/>
    <w:pPr>
      <w:widowControl w:val="0"/>
      <w:tabs>
        <w:tab w:val="left" w:pos="360"/>
      </w:tabs>
      <w:spacing w:before="60" w:after="60"/>
      <w:ind w:left="360" w:hanging="360"/>
      <w:jc w:val="both"/>
    </w:pPr>
    <w:rPr>
      <w:rFonts w:eastAsia="MS Mincho"/>
    </w:rPr>
  </w:style>
  <w:style w:type="paragraph" w:customStyle="1" w:styleId="para">
    <w:name w:val="para"/>
    <w:basedOn w:val="a1"/>
    <w:rsid w:val="004A32E8"/>
    <w:pPr>
      <w:spacing w:after="240"/>
      <w:jc w:val="both"/>
    </w:pPr>
    <w:rPr>
      <w:rFonts w:ascii="Helvetica" w:eastAsia="宋体" w:hAnsi="Helvetica"/>
    </w:rPr>
  </w:style>
  <w:style w:type="paragraph" w:customStyle="1" w:styleId="List1">
    <w:name w:val="List1"/>
    <w:basedOn w:val="a1"/>
    <w:rsid w:val="004A32E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4A32E8"/>
    <w:pPr>
      <w:numPr>
        <w:numId w:val="13"/>
      </w:numPr>
      <w:overflowPunct w:val="0"/>
      <w:autoSpaceDE w:val="0"/>
      <w:autoSpaceDN w:val="0"/>
      <w:adjustRightInd w:val="0"/>
      <w:textAlignment w:val="baseline"/>
    </w:pPr>
    <w:rPr>
      <w:rFonts w:cstheme="minorBidi"/>
      <w:kern w:val="2"/>
      <w:szCs w:val="22"/>
      <w:lang w:eastAsia="ja-JP"/>
    </w:rPr>
  </w:style>
  <w:style w:type="paragraph" w:customStyle="1" w:styleId="TdocText">
    <w:name w:val="Tdoc_Text"/>
    <w:basedOn w:val="a1"/>
    <w:rsid w:val="004A32E8"/>
    <w:pPr>
      <w:spacing w:before="120" w:after="0"/>
      <w:jc w:val="both"/>
    </w:pPr>
    <w:rPr>
      <w:rFonts w:eastAsia="宋体"/>
      <w:lang w:val="en-US"/>
    </w:rPr>
  </w:style>
  <w:style w:type="paragraph" w:customStyle="1" w:styleId="centered">
    <w:name w:val="centered"/>
    <w:basedOn w:val="a1"/>
    <w:rsid w:val="004A32E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4A32E8"/>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4A32E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A32E8"/>
    <w:pPr>
      <w:spacing w:after="0" w:line="240" w:lineRule="auto"/>
      <w:jc w:val="left"/>
    </w:pPr>
    <w:rPr>
      <w:rFonts w:ascii="Times New Roman" w:eastAsia="Batang" w:hAnsi="Times New Roman" w:cs="Times New Roman"/>
      <w:kern w:val="0"/>
      <w:szCs w:val="20"/>
      <w:lang w:val="en-GB" w:eastAsia="en-US"/>
    </w:rPr>
  </w:style>
  <w:style w:type="paragraph" w:customStyle="1" w:styleId="TOC911">
    <w:name w:val="TOC 911"/>
    <w:basedOn w:val="80"/>
    <w:rsid w:val="004A32E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4A32E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4A32E8"/>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4A32E8"/>
  </w:style>
  <w:style w:type="paragraph" w:customStyle="1" w:styleId="81">
    <w:name w:val="表 (赤)  81"/>
    <w:basedOn w:val="a1"/>
    <w:uiPriority w:val="34"/>
    <w:qFormat/>
    <w:rsid w:val="004A32E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4A32E8"/>
    <w:pPr>
      <w:spacing w:before="100" w:beforeAutospacing="1" w:after="100" w:afterAutospacing="1"/>
    </w:pPr>
    <w:rPr>
      <w:rFonts w:eastAsia="宋体"/>
      <w:sz w:val="24"/>
      <w:szCs w:val="24"/>
      <w:lang w:val="en-US" w:eastAsia="zh-CN"/>
    </w:rPr>
  </w:style>
  <w:style w:type="table" w:styleId="29">
    <w:name w:val="Table Classic 2"/>
    <w:basedOn w:val="a3"/>
    <w:rsid w:val="004A32E8"/>
    <w:pPr>
      <w:spacing w:after="180" w:line="240" w:lineRule="auto"/>
      <w:jc w:val="left"/>
    </w:pPr>
    <w:rPr>
      <w:rFonts w:ascii="Times New Roman" w:eastAsia="宋体"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A32E8"/>
    <w:pPr>
      <w:spacing w:after="0" w:line="240" w:lineRule="auto"/>
      <w:jc w:val="left"/>
    </w:pPr>
    <w:rPr>
      <w:rFonts w:ascii="Times New Roman" w:eastAsia="宋体" w:hAnsi="Times New Roman" w:cs="Times New Roman"/>
      <w:kern w:val="0"/>
      <w:szCs w:val="20"/>
      <w:lang w:val="en-GB" w:eastAsia="en-US"/>
    </w:rPr>
  </w:style>
  <w:style w:type="character" w:styleId="aff6">
    <w:name w:val="Placeholder Text"/>
    <w:uiPriority w:val="99"/>
    <w:unhideWhenUsed/>
    <w:rsid w:val="004A32E8"/>
    <w:rPr>
      <w:color w:val="808080"/>
    </w:rPr>
  </w:style>
  <w:style w:type="paragraph" w:customStyle="1" w:styleId="LGTdoc">
    <w:name w:val="LGTdoc_본문"/>
    <w:basedOn w:val="a1"/>
    <w:rsid w:val="004A32E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A32E8"/>
    <w:pPr>
      <w:spacing w:after="240"/>
      <w:jc w:val="both"/>
    </w:pPr>
    <w:rPr>
      <w:rFonts w:ascii="Arial" w:eastAsia="宋体" w:hAnsi="Arial"/>
      <w:szCs w:val="24"/>
    </w:rPr>
  </w:style>
  <w:style w:type="paragraph" w:customStyle="1" w:styleId="ECCFootnote">
    <w:name w:val="ECC Footnote"/>
    <w:basedOn w:val="a1"/>
    <w:autoRedefine/>
    <w:uiPriority w:val="99"/>
    <w:rsid w:val="004A32E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A32E8"/>
    <w:rPr>
      <w:rFonts w:ascii="Arial" w:eastAsia="宋体" w:hAnsi="Arial" w:cs="Times New Roman"/>
      <w:kern w:val="0"/>
      <w:szCs w:val="24"/>
      <w:lang w:val="en-GB" w:eastAsia="en-US"/>
    </w:rPr>
  </w:style>
  <w:style w:type="paragraph" w:customStyle="1" w:styleId="Text1">
    <w:name w:val="Text 1"/>
    <w:basedOn w:val="a1"/>
    <w:rsid w:val="004A32E8"/>
    <w:pPr>
      <w:spacing w:after="240"/>
      <w:ind w:left="482"/>
      <w:jc w:val="both"/>
    </w:pPr>
    <w:rPr>
      <w:rFonts w:eastAsia="宋体"/>
      <w:sz w:val="24"/>
      <w:lang w:eastAsia="fr-BE"/>
    </w:rPr>
  </w:style>
  <w:style w:type="paragraph" w:customStyle="1" w:styleId="NumPar4">
    <w:name w:val="NumPar 4"/>
    <w:basedOn w:val="40"/>
    <w:next w:val="a1"/>
    <w:uiPriority w:val="99"/>
    <w:rsid w:val="004A32E8"/>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4A32E8"/>
  </w:style>
  <w:style w:type="paragraph" w:customStyle="1" w:styleId="cita">
    <w:name w:val="cita"/>
    <w:basedOn w:val="a1"/>
    <w:rsid w:val="004A32E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A32E8"/>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4A32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60">
    <w:name w:val="16"/>
    <w:basedOn w:val="a1"/>
    <w:rsid w:val="004A32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A32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4A32E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4A32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4A32E8"/>
    <w:rPr>
      <w:vanish w:val="0"/>
      <w:webHidden w:val="0"/>
      <w:color w:val="000000"/>
      <w:specVanish w:val="0"/>
    </w:rPr>
  </w:style>
  <w:style w:type="paragraph" w:customStyle="1" w:styleId="Equation">
    <w:name w:val="Equation"/>
    <w:basedOn w:val="a1"/>
    <w:next w:val="a1"/>
    <w:link w:val="EquationChar"/>
    <w:qFormat/>
    <w:rsid w:val="004A32E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4A32E8"/>
    <w:rPr>
      <w:rFonts w:ascii="Times New Roman" w:eastAsia="宋体" w:hAnsi="Times New Roman" w:cs="Times New Roman"/>
      <w:kern w:val="0"/>
      <w:sz w:val="22"/>
      <w:lang w:val="en-GB" w:eastAsia="en-US"/>
    </w:rPr>
  </w:style>
  <w:style w:type="character" w:customStyle="1" w:styleId="apple-converted-space">
    <w:name w:val="apple-converted-space"/>
    <w:rsid w:val="004A32E8"/>
  </w:style>
  <w:style w:type="character" w:customStyle="1" w:styleId="shorttext">
    <w:name w:val="short_text"/>
    <w:rsid w:val="004A32E8"/>
  </w:style>
  <w:style w:type="character" w:styleId="aff7">
    <w:name w:val="Subtle Reference"/>
    <w:uiPriority w:val="31"/>
    <w:qFormat/>
    <w:rsid w:val="004A32E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A32E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A32E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A32E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A32E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4A32E8"/>
    <w:rPr>
      <w:rFonts w:ascii="Yu Gothic Light" w:eastAsia="Yu Gothic Light" w:hAnsi="Yu Gothic Light" w:cs="Times New Roman"/>
      <w:lang w:val="en-GB" w:eastAsia="en-US"/>
    </w:rPr>
  </w:style>
  <w:style w:type="paragraph" w:customStyle="1" w:styleId="msonormal0">
    <w:name w:val="msonormal"/>
    <w:basedOn w:val="a1"/>
    <w:rsid w:val="004A32E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A32E8"/>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A32E8"/>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A32E8"/>
    <w:rPr>
      <w:rFonts w:ascii="Times New Roman" w:eastAsia="Yu Mincho" w:hAnsi="Times New Roman"/>
      <w:lang w:val="en-GB" w:eastAsia="en-US"/>
    </w:rPr>
  </w:style>
  <w:style w:type="paragraph" w:customStyle="1" w:styleId="46">
    <w:name w:val="吹き出し4"/>
    <w:basedOn w:val="a1"/>
    <w:semiHidden/>
    <w:rsid w:val="004A32E8"/>
    <w:rPr>
      <w:rFonts w:ascii="Tahoma" w:eastAsia="MS Mincho" w:hAnsi="Tahoma" w:cs="Tahoma"/>
      <w:sz w:val="16"/>
      <w:szCs w:val="16"/>
    </w:rPr>
  </w:style>
  <w:style w:type="paragraph" w:customStyle="1" w:styleId="tac0">
    <w:name w:val="tac"/>
    <w:basedOn w:val="a1"/>
    <w:uiPriority w:val="99"/>
    <w:rsid w:val="004A32E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4A32E8"/>
  </w:style>
  <w:style w:type="character" w:customStyle="1" w:styleId="UnresolvedMention11">
    <w:name w:val="Unresolved Mention11"/>
    <w:uiPriority w:val="99"/>
    <w:semiHidden/>
    <w:unhideWhenUsed/>
    <w:rsid w:val="004A32E8"/>
    <w:rPr>
      <w:color w:val="808080"/>
      <w:shd w:val="clear" w:color="auto" w:fill="E6E6E6"/>
    </w:rPr>
  </w:style>
  <w:style w:type="table" w:customStyle="1" w:styleId="TableGrid4">
    <w:name w:val="Table Grid4"/>
    <w:basedOn w:val="a3"/>
    <w:next w:val="af8"/>
    <w:rsid w:val="004A32E8"/>
    <w:pPr>
      <w:spacing w:after="0" w:line="240" w:lineRule="auto"/>
      <w:jc w:val="left"/>
    </w:pPr>
    <w:rPr>
      <w:rFonts w:ascii="CG Times (WN)" w:eastAsia="宋体"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4A32E8"/>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4A32E8"/>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4A32E8"/>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4A32E8"/>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4A32E8"/>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4A32E8"/>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4A32E8"/>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4A32E8"/>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4A32E8"/>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4A32E8"/>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4A32E8"/>
    <w:pPr>
      <w:overflowPunct w:val="0"/>
      <w:autoSpaceDE w:val="0"/>
      <w:autoSpaceDN w:val="0"/>
      <w:adjustRightInd w:val="0"/>
      <w:spacing w:after="180" w:line="240" w:lineRule="auto"/>
      <w:jc w:val="left"/>
      <w:textAlignment w:val="baseline"/>
    </w:pPr>
    <w:rPr>
      <w:rFonts w:ascii="Times New Roman" w:eastAsia="宋体"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4A32E8"/>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4A32E8"/>
  </w:style>
  <w:style w:type="table" w:customStyle="1" w:styleId="311">
    <w:name w:val="网格型31"/>
    <w:basedOn w:val="a3"/>
    <w:next w:val="af8"/>
    <w:rsid w:val="004A32E8"/>
    <w:pPr>
      <w:overflowPunct w:val="0"/>
      <w:autoSpaceDE w:val="0"/>
      <w:autoSpaceDN w:val="0"/>
      <w:adjustRightInd w:val="0"/>
      <w:spacing w:after="180" w:line="240" w:lineRule="auto"/>
      <w:jc w:val="left"/>
      <w:textAlignment w:val="baseline"/>
    </w:pPr>
    <w:rPr>
      <w:rFonts w:ascii="Times New Roman" w:eastAsia="宋体"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4A32E8"/>
    <w:pPr>
      <w:overflowPunct w:val="0"/>
      <w:autoSpaceDE w:val="0"/>
      <w:autoSpaceDN w:val="0"/>
      <w:adjustRightInd w:val="0"/>
      <w:spacing w:after="180" w:line="240" w:lineRule="auto"/>
      <w:jc w:val="left"/>
      <w:textAlignment w:val="baseline"/>
    </w:pPr>
    <w:rPr>
      <w:rFonts w:ascii="Times New Roman" w:eastAsia="宋体"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A32E8"/>
  </w:style>
  <w:style w:type="table" w:customStyle="1" w:styleId="TableClassic21">
    <w:name w:val="Table Classic 21"/>
    <w:basedOn w:val="a3"/>
    <w:next w:val="29"/>
    <w:rsid w:val="004A32E8"/>
    <w:pPr>
      <w:spacing w:after="180" w:line="240" w:lineRule="auto"/>
      <w:jc w:val="left"/>
    </w:pPr>
    <w:rPr>
      <w:rFonts w:ascii="Times New Roman" w:eastAsia="宋体"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4A32E8"/>
    <w:rPr>
      <w:color w:val="808080"/>
      <w:shd w:val="clear" w:color="auto" w:fill="E6E6E6"/>
    </w:rPr>
  </w:style>
  <w:style w:type="paragraph" w:styleId="TOC">
    <w:name w:val="TOC Heading"/>
    <w:basedOn w:val="10"/>
    <w:next w:val="a1"/>
    <w:uiPriority w:val="39"/>
    <w:unhideWhenUsed/>
    <w:qFormat/>
    <w:rsid w:val="004A32E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3">
    <w:name w:val="Char Char3"/>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10">
    <w:name w:val="Char1"/>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Char1">
    <w:name w:val="Char Char Char1"/>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CharChar11">
    <w:name w:val="Char Char11"/>
    <w:rsid w:val="004A32E8"/>
    <w:rPr>
      <w:lang w:val="en-GB" w:eastAsia="ja-JP" w:bidi="ar-SA"/>
    </w:rPr>
  </w:style>
  <w:style w:type="paragraph" w:customStyle="1" w:styleId="1Char10">
    <w:name w:val="(文字) (文字)1 Char (文字) (文字)1"/>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1CharChar1">
    <w:name w:val="Char Char1 Char Char1"/>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11">
    <w:name w:val="(文字) (文字)1 Char (文字) (文字) Char (文字) (文字)11"/>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10">
    <w:name w:val="(文字) (文字)1 Char (文字) (文字) Char1"/>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1CharCharCharChar1">
    <w:name w:val="(文字) (文字)1 Char (文字) (文字) Char (文字) (文字)1 Char (文字) (文字) Char Char Char1"/>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CharChar11">
    <w:name w:val="Char Char Char Char11"/>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2CharChar1">
    <w:name w:val="Char Char2 Char Char1"/>
    <w:basedOn w:val="a1"/>
    <w:rsid w:val="004A32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A32E8"/>
    <w:rPr>
      <w:rFonts w:ascii="Courier New" w:hAnsi="Courier New"/>
      <w:lang w:val="nb-NO" w:eastAsia="ja-JP" w:bidi="ar-SA"/>
    </w:rPr>
  </w:style>
  <w:style w:type="paragraph" w:customStyle="1" w:styleId="CharCharCharCharCharChar1">
    <w:name w:val="Char Char Char Char Char Char1"/>
    <w:semiHidden/>
    <w:rsid w:val="004A32E8"/>
    <w:pPr>
      <w:keepNext/>
      <w:autoSpaceDE w:val="0"/>
      <w:autoSpaceDN w:val="0"/>
      <w:adjustRightInd w:val="0"/>
      <w:spacing w:before="60" w:after="60" w:line="240" w:lineRule="auto"/>
      <w:ind w:left="567" w:hanging="283"/>
    </w:pPr>
    <w:rPr>
      <w:rFonts w:ascii="Arial" w:eastAsia="宋体" w:hAnsi="Arial" w:cs="Arial"/>
      <w:color w:val="0000FF"/>
      <w:szCs w:val="20"/>
      <w:lang w:eastAsia="zh-CN"/>
    </w:rPr>
  </w:style>
  <w:style w:type="paragraph" w:customStyle="1" w:styleId="55">
    <w:name w:val="(文字) (文字)5"/>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arCar1">
    <w:name w:val="Car Car1"/>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ZchnZchn11">
    <w:name w:val="Zchn Zchn11"/>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211">
    <w:name w:val="(文字) (文字)21"/>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312">
    <w:name w:val="(文字) (文字)31"/>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ZchnZchn21">
    <w:name w:val="Zchn Zchn21"/>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412">
    <w:name w:val="(文字) (文字)41"/>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13">
    <w:name w:val="(文字) (文字)11"/>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CharChar71">
    <w:name w:val="Char Char71"/>
    <w:semiHidden/>
    <w:rsid w:val="004A32E8"/>
    <w:rPr>
      <w:rFonts w:ascii="Tahoma" w:hAnsi="Tahoma" w:cs="Tahoma"/>
      <w:shd w:val="clear" w:color="auto" w:fill="000080"/>
      <w:lang w:val="en-GB" w:eastAsia="en-US"/>
    </w:rPr>
  </w:style>
  <w:style w:type="character" w:customStyle="1" w:styleId="ZchnZchn51">
    <w:name w:val="Zchn Zchn51"/>
    <w:rsid w:val="004A32E8"/>
    <w:rPr>
      <w:rFonts w:ascii="Courier New" w:eastAsia="Batang" w:hAnsi="Courier New"/>
      <w:lang w:val="nb-NO" w:eastAsia="en-US" w:bidi="ar-SA"/>
    </w:rPr>
  </w:style>
  <w:style w:type="character" w:customStyle="1" w:styleId="CharChar101">
    <w:name w:val="Char Char101"/>
    <w:semiHidden/>
    <w:rsid w:val="004A32E8"/>
    <w:rPr>
      <w:rFonts w:ascii="Times New Roman" w:hAnsi="Times New Roman"/>
      <w:lang w:val="en-GB" w:eastAsia="en-US"/>
    </w:rPr>
  </w:style>
  <w:style w:type="character" w:customStyle="1" w:styleId="CharChar91">
    <w:name w:val="Char Char91"/>
    <w:semiHidden/>
    <w:rsid w:val="004A32E8"/>
    <w:rPr>
      <w:rFonts w:ascii="Tahoma" w:hAnsi="Tahoma" w:cs="Tahoma"/>
      <w:sz w:val="16"/>
      <w:szCs w:val="16"/>
      <w:lang w:val="en-GB" w:eastAsia="en-US"/>
    </w:rPr>
  </w:style>
  <w:style w:type="character" w:customStyle="1" w:styleId="CharChar81">
    <w:name w:val="Char Char81"/>
    <w:semiHidden/>
    <w:rsid w:val="004A32E8"/>
    <w:rPr>
      <w:rFonts w:ascii="Times New Roman" w:hAnsi="Times New Roman"/>
      <w:b/>
      <w:bCs/>
      <w:lang w:val="en-GB" w:eastAsia="en-US"/>
    </w:rPr>
  </w:style>
  <w:style w:type="paragraph" w:customStyle="1" w:styleId="2a">
    <w:name w:val="修订2"/>
    <w:hidden/>
    <w:semiHidden/>
    <w:rsid w:val="004A32E8"/>
    <w:pPr>
      <w:spacing w:after="0" w:line="240" w:lineRule="auto"/>
      <w:jc w:val="left"/>
    </w:pPr>
    <w:rPr>
      <w:rFonts w:ascii="Times New Roman" w:eastAsia="Batang" w:hAnsi="Times New Roman" w:cs="Times New Roman"/>
      <w:kern w:val="0"/>
      <w:szCs w:val="20"/>
      <w:lang w:val="en-GB" w:eastAsia="en-US"/>
    </w:rPr>
  </w:style>
  <w:style w:type="paragraph" w:customStyle="1" w:styleId="1CharChar1Char1">
    <w:name w:val="(文字) (文字)1 Char (文字) (文字) Char (文字) (文字)1 Char (文字) (文字)1"/>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ZchnZchn3">
    <w:name w:val="Zchn Zchn3"/>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TOC92">
    <w:name w:val="TOC 92"/>
    <w:basedOn w:val="80"/>
    <w:rsid w:val="004A32E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4A32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A32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4A32E8"/>
    <w:rPr>
      <w:rFonts w:ascii="Arial" w:hAnsi="Arial"/>
      <w:sz w:val="36"/>
      <w:lang w:val="en-GB" w:eastAsia="en-US" w:bidi="ar-SA"/>
    </w:rPr>
  </w:style>
  <w:style w:type="character" w:customStyle="1" w:styleId="CharChar281">
    <w:name w:val="Char Char281"/>
    <w:rsid w:val="004A32E8"/>
    <w:rPr>
      <w:rFonts w:ascii="Arial" w:hAnsi="Arial"/>
      <w:sz w:val="32"/>
      <w:lang w:val="en-GB"/>
    </w:rPr>
  </w:style>
  <w:style w:type="paragraph" w:customStyle="1" w:styleId="CharChar241">
    <w:name w:val="Char Char241"/>
    <w:basedOn w:val="a1"/>
    <w:semiHidden/>
    <w:rsid w:val="004A32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CharChar2">
    <w:name w:val="Char Char Char Char2"/>
    <w:basedOn w:val="a1"/>
    <w:rsid w:val="004A32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numbering" w:customStyle="1" w:styleId="NoList2">
    <w:name w:val="No List2"/>
    <w:next w:val="a4"/>
    <w:uiPriority w:val="99"/>
    <w:semiHidden/>
    <w:unhideWhenUsed/>
    <w:rsid w:val="004A32E8"/>
  </w:style>
  <w:style w:type="numbering" w:customStyle="1" w:styleId="NoList3">
    <w:name w:val="No List3"/>
    <w:next w:val="a4"/>
    <w:uiPriority w:val="99"/>
    <w:semiHidden/>
    <w:unhideWhenUsed/>
    <w:rsid w:val="004A32E8"/>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A32E8"/>
    <w:rPr>
      <w:rFonts w:ascii="Arial" w:hAnsi="Arial"/>
      <w:sz w:val="32"/>
      <w:lang w:val="en-GB" w:eastAsia="en-US" w:bidi="ar-SA"/>
    </w:rPr>
  </w:style>
  <w:style w:type="numbering" w:customStyle="1" w:styleId="NoList11">
    <w:name w:val="No List11"/>
    <w:next w:val="a4"/>
    <w:uiPriority w:val="99"/>
    <w:semiHidden/>
    <w:unhideWhenUsed/>
    <w:rsid w:val="004A32E8"/>
  </w:style>
  <w:style w:type="numbering" w:customStyle="1" w:styleId="NoList4">
    <w:name w:val="No List4"/>
    <w:next w:val="a4"/>
    <w:uiPriority w:val="99"/>
    <w:semiHidden/>
    <w:unhideWhenUsed/>
    <w:rsid w:val="004A32E8"/>
  </w:style>
  <w:style w:type="numbering" w:customStyle="1" w:styleId="NoList5">
    <w:name w:val="No List5"/>
    <w:next w:val="a4"/>
    <w:uiPriority w:val="99"/>
    <w:semiHidden/>
    <w:unhideWhenUsed/>
    <w:rsid w:val="004A32E8"/>
  </w:style>
  <w:style w:type="numbering" w:customStyle="1" w:styleId="NoList111">
    <w:name w:val="No List111"/>
    <w:next w:val="a4"/>
    <w:uiPriority w:val="99"/>
    <w:semiHidden/>
    <w:unhideWhenUsed/>
    <w:rsid w:val="004A32E8"/>
  </w:style>
  <w:style w:type="numbering" w:customStyle="1" w:styleId="NoList21">
    <w:name w:val="No List21"/>
    <w:next w:val="a4"/>
    <w:uiPriority w:val="99"/>
    <w:semiHidden/>
    <w:unhideWhenUsed/>
    <w:rsid w:val="004A32E8"/>
  </w:style>
  <w:style w:type="numbering" w:customStyle="1" w:styleId="NoList31">
    <w:name w:val="No List31"/>
    <w:next w:val="a4"/>
    <w:uiPriority w:val="99"/>
    <w:semiHidden/>
    <w:unhideWhenUsed/>
    <w:rsid w:val="004A32E8"/>
  </w:style>
  <w:style w:type="numbering" w:customStyle="1" w:styleId="NoList41">
    <w:name w:val="No List41"/>
    <w:next w:val="a4"/>
    <w:uiPriority w:val="99"/>
    <w:semiHidden/>
    <w:unhideWhenUsed/>
    <w:rsid w:val="004A32E8"/>
  </w:style>
  <w:style w:type="numbering" w:customStyle="1" w:styleId="NoList6">
    <w:name w:val="No List6"/>
    <w:next w:val="a4"/>
    <w:uiPriority w:val="99"/>
    <w:semiHidden/>
    <w:unhideWhenUsed/>
    <w:rsid w:val="004A32E8"/>
  </w:style>
  <w:style w:type="character" w:styleId="aff8">
    <w:name w:val="Emphasis"/>
    <w:qFormat/>
    <w:rsid w:val="004A32E8"/>
    <w:rPr>
      <w:i/>
      <w:iCs/>
    </w:rPr>
  </w:style>
  <w:style w:type="numbering" w:customStyle="1" w:styleId="NoList7">
    <w:name w:val="No List7"/>
    <w:next w:val="a4"/>
    <w:uiPriority w:val="99"/>
    <w:semiHidden/>
    <w:unhideWhenUsed/>
    <w:rsid w:val="004A32E8"/>
  </w:style>
  <w:style w:type="table" w:customStyle="1" w:styleId="TableGrid12">
    <w:name w:val="Table Grid12"/>
    <w:basedOn w:val="a3"/>
    <w:next w:val="af8"/>
    <w:rsid w:val="004A32E8"/>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4A32E8"/>
  </w:style>
  <w:style w:type="table" w:customStyle="1" w:styleId="TableGrid111">
    <w:name w:val="Table Grid111"/>
    <w:basedOn w:val="a3"/>
    <w:next w:val="af8"/>
    <w:rsid w:val="004A32E8"/>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4A32E8"/>
    <w:rPr>
      <w:color w:val="808080"/>
      <w:shd w:val="clear" w:color="auto" w:fill="E6E6E6"/>
    </w:rPr>
  </w:style>
  <w:style w:type="numbering" w:customStyle="1" w:styleId="NoList22">
    <w:name w:val="No List22"/>
    <w:next w:val="a4"/>
    <w:uiPriority w:val="99"/>
    <w:semiHidden/>
    <w:unhideWhenUsed/>
    <w:rsid w:val="004A32E8"/>
  </w:style>
  <w:style w:type="numbering" w:customStyle="1" w:styleId="NoList32">
    <w:name w:val="No List32"/>
    <w:next w:val="a4"/>
    <w:uiPriority w:val="99"/>
    <w:semiHidden/>
    <w:unhideWhenUsed/>
    <w:rsid w:val="004A32E8"/>
  </w:style>
  <w:style w:type="paragraph" w:customStyle="1" w:styleId="aria">
    <w:name w:val="aria"/>
    <w:basedOn w:val="a1"/>
    <w:rsid w:val="004A32E8"/>
    <w:pPr>
      <w:keepNext/>
      <w:keepLines/>
      <w:spacing w:after="0"/>
      <w:jc w:val="both"/>
    </w:pPr>
    <w:rPr>
      <w:rFonts w:ascii="Arial" w:eastAsia="宋体" w:hAnsi="Arial"/>
      <w:sz w:val="18"/>
      <w:szCs w:val="18"/>
    </w:rPr>
  </w:style>
  <w:style w:type="paragraph" w:styleId="aff9">
    <w:name w:val="No Spacing"/>
    <w:uiPriority w:val="1"/>
    <w:qFormat/>
    <w:rsid w:val="004A32E8"/>
    <w:pPr>
      <w:overflowPunct w:val="0"/>
      <w:autoSpaceDE w:val="0"/>
      <w:autoSpaceDN w:val="0"/>
      <w:adjustRightInd w:val="0"/>
      <w:spacing w:after="0" w:line="240" w:lineRule="auto"/>
      <w:jc w:val="left"/>
    </w:pPr>
    <w:rPr>
      <w:rFonts w:ascii="Times New Roman" w:eastAsia="MS Mincho" w:hAnsi="Times New Roman" w:cs="Times New Roman"/>
      <w:kern w:val="0"/>
      <w:szCs w:val="20"/>
      <w:lang w:val="en-GB" w:eastAsia="ja-JP"/>
    </w:rPr>
  </w:style>
  <w:style w:type="paragraph" w:customStyle="1" w:styleId="p20">
    <w:name w:val="p20"/>
    <w:basedOn w:val="a1"/>
    <w:rsid w:val="004A32E8"/>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rsid w:val="004A32E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4A32E8"/>
    <w:rPr>
      <w:rFonts w:ascii="Times New Roman" w:hAnsi="Times New Roman"/>
      <w:lang w:val="en-GB"/>
    </w:rPr>
  </w:style>
  <w:style w:type="paragraph" w:customStyle="1" w:styleId="CharChar5">
    <w:name w:val="Char Char5"/>
    <w:semiHidden/>
    <w:rsid w:val="004A32E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styleId="HTML">
    <w:name w:val="HTML Sample"/>
    <w:semiHidden/>
    <w:rsid w:val="004A32E8"/>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4A32E8"/>
    <w:pPr>
      <w:jc w:val="center"/>
    </w:pPr>
    <w:rPr>
      <w:rFonts w:ascii="Arial" w:eastAsia="宋体" w:hAnsi="Arial" w:cs="Arial"/>
      <w:b/>
    </w:rPr>
  </w:style>
  <w:style w:type="character" w:customStyle="1" w:styleId="Table1">
    <w:name w:val="Table (文字)"/>
    <w:link w:val="Table0"/>
    <w:rsid w:val="004A32E8"/>
    <w:rPr>
      <w:rFonts w:ascii="Arial" w:eastAsia="宋体" w:hAnsi="Arial" w:cs="Arial"/>
      <w:b/>
      <w:kern w:val="0"/>
      <w:szCs w:val="20"/>
      <w:lang w:val="en-GB" w:eastAsia="en-US"/>
    </w:rPr>
  </w:style>
  <w:style w:type="character" w:customStyle="1" w:styleId="PLChar">
    <w:name w:val="PL Char"/>
    <w:link w:val="PL"/>
    <w:rsid w:val="004A32E8"/>
    <w:rPr>
      <w:rFonts w:ascii="Courier New" w:eastAsia="宋体" w:hAnsi="Courier New" w:cs="Times New Roman"/>
      <w:noProof/>
      <w:kern w:val="0"/>
      <w:sz w:val="16"/>
      <w:szCs w:val="20"/>
      <w:lang w:val="en-GB" w:eastAsia="en-US"/>
    </w:rPr>
  </w:style>
  <w:style w:type="paragraph" w:customStyle="1" w:styleId="ColorfulList-Accent11">
    <w:name w:val="Colorful List - Accent 11"/>
    <w:basedOn w:val="a1"/>
    <w:uiPriority w:val="34"/>
    <w:qFormat/>
    <w:rsid w:val="004A32E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A32E8"/>
    <w:pPr>
      <w:spacing w:after="0" w:line="240" w:lineRule="auto"/>
      <w:jc w:val="left"/>
    </w:pPr>
    <w:rPr>
      <w:rFonts w:ascii="Times New Roman" w:eastAsia="Batang" w:hAnsi="Times New Roman" w:cs="Times New Roman"/>
      <w:kern w:val="0"/>
      <w:szCs w:val="20"/>
      <w:lang w:val="en-GB" w:eastAsia="en-US"/>
    </w:rPr>
  </w:style>
  <w:style w:type="character" w:styleId="affb">
    <w:name w:val="line number"/>
    <w:basedOn w:val="a2"/>
    <w:semiHidden/>
    <w:rsid w:val="0029178B"/>
    <w:rPr>
      <w:rFonts w:ascii="Arial" w:eastAsia="宋体" w:hAnsi="Arial" w:cs="Arial"/>
      <w:color w:val="0000FF"/>
      <w:kern w:val="2"/>
      <w:lang w:val="en-US" w:eastAsia="zh-CN" w:bidi="ar-SA"/>
    </w:rPr>
  </w:style>
  <w:style w:type="paragraph" w:styleId="affc">
    <w:name w:val="Block Text"/>
    <w:basedOn w:val="a1"/>
    <w:rsid w:val="0029178B"/>
    <w:pPr>
      <w:spacing w:after="120"/>
      <w:ind w:left="1440" w:right="1440"/>
    </w:pPr>
    <w:rPr>
      <w:rFonts w:eastAsia="MS Mincho"/>
    </w:rPr>
  </w:style>
  <w:style w:type="paragraph" w:customStyle="1" w:styleId="62">
    <w:name w:val="吹き出し6"/>
    <w:basedOn w:val="a1"/>
    <w:semiHidden/>
    <w:rsid w:val="0029178B"/>
    <w:rPr>
      <w:rFonts w:ascii="Tahoma" w:eastAsia="MS Mincho"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17AA00CB892D45A2F6CEF0130D2C34" ma:contentTypeVersion="1" ma:contentTypeDescription="Create a new document." ma:contentTypeScope="" ma:versionID="11ecea2871218992e651102c9915a77b">
  <xsd:schema xmlns:xsd="http://www.w3.org/2001/XMLSchema" xmlns:xs="http://www.w3.org/2001/XMLSchema" xmlns:p="http://schemas.microsoft.com/office/2006/metadata/properties" xmlns:ns2="cbe2d5d3-f949-4523-8a9d-a50a5af8ba9b" targetNamespace="http://schemas.microsoft.com/office/2006/metadata/properties" ma:root="true" ma:fieldsID="dbc8bf5b376e231b5ba67e5d165cfb7c" ns2:_="">
    <xsd:import namespace="cbe2d5d3-f949-4523-8a9d-a50a5af8ba9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e2d5d3-f949-4523-8a9d-a50a5af8ba9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be2d5d3-f949-4523-8a9d-a50a5af8ba9b">QMW3ZNR3YQPQ-3-434875</_dlc_DocId>
    <_dlc_DocIdUrl xmlns="cbe2d5d3-f949-4523-8a9d-a50a5af8ba9b">
      <Url>http://ds-sharepoint.sec.samsung.net:8080/Sites/A00010/systems/_layouts/15/DocIdRedir.aspx?ID=QMW3ZNR3YQPQ-3-434875</Url>
      <Description>QMW3ZNR3YQPQ-3-434875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C4DB755-801B-412A-8EEA-A159747D4A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e2d5d3-f949-4523-8a9d-a50a5af8ba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9ED784-3662-48B1-B52D-22B23308B14B}">
  <ds:schemaRefs>
    <ds:schemaRef ds:uri="http://schemas.microsoft.com/office/2006/metadata/properties"/>
    <ds:schemaRef ds:uri="http://schemas.microsoft.com/office/infopath/2007/PartnerControls"/>
    <ds:schemaRef ds:uri="cbe2d5d3-f949-4523-8a9d-a50a5af8ba9b"/>
  </ds:schemaRefs>
</ds:datastoreItem>
</file>

<file path=customXml/itemProps3.xml><?xml version="1.0" encoding="utf-8"?>
<ds:datastoreItem xmlns:ds="http://schemas.openxmlformats.org/officeDocument/2006/customXml" ds:itemID="{D92308E9-4779-46C5-B0D6-8E0D83C7332D}">
  <ds:schemaRefs>
    <ds:schemaRef ds:uri="http://schemas.microsoft.com/sharepoint/v3/contenttype/forms"/>
  </ds:schemaRefs>
</ds:datastoreItem>
</file>

<file path=customXml/itemProps4.xml><?xml version="1.0" encoding="utf-8"?>
<ds:datastoreItem xmlns:ds="http://schemas.openxmlformats.org/officeDocument/2006/customXml" ds:itemID="{3192B1B6-9D11-4308-8D16-840A8E6B1D7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3649</Words>
  <Characters>20804</Characters>
  <Application>Microsoft Office Word</Application>
  <DocSecurity>0</DocSecurity>
  <Lines>173</Lines>
  <Paragraphs>48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24405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염건일/YUM,Kunil</dc:creator>
  <cp:keywords/>
  <dc:description/>
  <cp:lastModifiedBy>samsung</cp:lastModifiedBy>
  <cp:revision>2</cp:revision>
  <dcterms:created xsi:type="dcterms:W3CDTF">2020-04-10T07:37:00Z</dcterms:created>
  <dcterms:modified xsi:type="dcterms:W3CDTF">2020-04-10T07:37:00Z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dlc_DocIdItemGuid">
    <vt:lpwstr>47c329ba-088b-4ae6-aa38-30894f06c886</vt:lpwstr>
  </property>
  <property fmtid="{D5CDD505-2E9C-101B-9397-08002B2CF9AE}" pid="4" name="ContentTypeId">
    <vt:lpwstr>0x0101009E17AA00CB892D45A2F6CEF0130D2C34</vt:lpwstr>
  </property>
  <property fmtid="{D5CDD505-2E9C-101B-9397-08002B2CF9AE}" pid="5" name="NSCPROP_SA">
    <vt:lpwstr>C:\Users\kunil.yum.SECDS\Desktop\3GPP meeting\RAN4#94bis-e\작성\R4-20xxxxx - Draft CR for TS38.101-3 on band combination for Inter-band EN-DC v2.docx</vt:lpwstr>
  </property>
</Properties>
</file>