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27953" w14:textId="6966243F" w:rsidR="001E41F3" w:rsidRDefault="001E41F3">
      <w:pPr>
        <w:pStyle w:val="CRCoverPage"/>
        <w:tabs>
          <w:tab w:val="right" w:pos="9639"/>
        </w:tabs>
        <w:spacing w:after="0"/>
        <w:rPr>
          <w:b/>
          <w:i/>
          <w:noProof/>
          <w:sz w:val="28"/>
        </w:rPr>
      </w:pPr>
      <w:r>
        <w:rPr>
          <w:b/>
          <w:noProof/>
          <w:sz w:val="24"/>
        </w:rPr>
        <w:t>3GPP TSG-</w:t>
      </w:r>
      <w:r w:rsidR="00B321A6">
        <w:fldChar w:fldCharType="begin"/>
      </w:r>
      <w:r w:rsidR="00B321A6">
        <w:instrText xml:space="preserve"> DOCPROPERTY  TSG/WGRef  \* MERGEFORMAT </w:instrText>
      </w:r>
      <w:r w:rsidR="00B321A6">
        <w:fldChar w:fldCharType="separate"/>
      </w:r>
      <w:r w:rsidR="00080997">
        <w:rPr>
          <w:b/>
          <w:noProof/>
          <w:sz w:val="24"/>
        </w:rPr>
        <w:t>RAN4</w:t>
      </w:r>
      <w:r w:rsidR="00B321A6">
        <w:rPr>
          <w:b/>
          <w:noProof/>
          <w:sz w:val="24"/>
        </w:rPr>
        <w:fldChar w:fldCharType="end"/>
      </w:r>
      <w:r w:rsidR="00C66BA2">
        <w:rPr>
          <w:b/>
          <w:noProof/>
          <w:sz w:val="24"/>
        </w:rPr>
        <w:t xml:space="preserve"> </w:t>
      </w:r>
      <w:r>
        <w:rPr>
          <w:b/>
          <w:noProof/>
          <w:sz w:val="24"/>
        </w:rPr>
        <w:t>Meeting #</w:t>
      </w:r>
      <w:r w:rsidR="00B321A6">
        <w:fldChar w:fldCharType="begin"/>
      </w:r>
      <w:r w:rsidR="00B321A6">
        <w:instrText xml:space="preserve"> DOCPROPERTY  MtgSeq  \* MERGEFORMAT </w:instrText>
      </w:r>
      <w:r w:rsidR="00B321A6">
        <w:fldChar w:fldCharType="separate"/>
      </w:r>
      <w:r w:rsidR="00080997">
        <w:rPr>
          <w:b/>
          <w:noProof/>
          <w:sz w:val="24"/>
        </w:rPr>
        <w:t>94</w:t>
      </w:r>
      <w:r w:rsidR="00B321A6">
        <w:rPr>
          <w:b/>
          <w:noProof/>
          <w:sz w:val="24"/>
        </w:rPr>
        <w:fldChar w:fldCharType="end"/>
      </w:r>
      <w:r w:rsidR="00BE2EE7">
        <w:rPr>
          <w:b/>
          <w:noProof/>
          <w:sz w:val="24"/>
        </w:rPr>
        <w:t>-e</w:t>
      </w:r>
      <w:r w:rsidR="00447EBB">
        <w:rPr>
          <w:b/>
          <w:noProof/>
          <w:sz w:val="24"/>
        </w:rPr>
        <w:t>-Bis</w:t>
      </w:r>
      <w:r>
        <w:rPr>
          <w:b/>
          <w:i/>
          <w:noProof/>
          <w:sz w:val="28"/>
        </w:rPr>
        <w:tab/>
      </w:r>
      <w:r w:rsidR="00B321A6">
        <w:fldChar w:fldCharType="begin"/>
      </w:r>
      <w:r w:rsidR="00B321A6">
        <w:instrText xml:space="preserve"> DOCPROPERTY  Tdoc#  \* MERGEFORMAT </w:instrText>
      </w:r>
      <w:r w:rsidR="00B321A6">
        <w:fldChar w:fldCharType="separate"/>
      </w:r>
      <w:r w:rsidR="00080997">
        <w:rPr>
          <w:b/>
          <w:i/>
          <w:noProof/>
          <w:sz w:val="28"/>
        </w:rPr>
        <w:t>R4-200</w:t>
      </w:r>
      <w:r w:rsidR="000C4184">
        <w:rPr>
          <w:b/>
          <w:i/>
          <w:noProof/>
          <w:sz w:val="28"/>
        </w:rPr>
        <w:t>3489</w:t>
      </w:r>
      <w:bookmarkStart w:id="0" w:name="_GoBack"/>
      <w:bookmarkEnd w:id="0"/>
      <w:r w:rsidR="00B321A6">
        <w:rPr>
          <w:b/>
          <w:i/>
          <w:noProof/>
          <w:sz w:val="28"/>
        </w:rPr>
        <w:fldChar w:fldCharType="end"/>
      </w:r>
    </w:p>
    <w:p w14:paraId="5A152404" w14:textId="7C661970" w:rsidR="001E41F3" w:rsidRDefault="00B321A6" w:rsidP="005E2C44">
      <w:pPr>
        <w:pStyle w:val="CRCoverPage"/>
        <w:outlineLvl w:val="0"/>
        <w:rPr>
          <w:b/>
          <w:noProof/>
          <w:sz w:val="24"/>
        </w:rPr>
      </w:pPr>
      <w:r>
        <w:fldChar w:fldCharType="begin"/>
      </w:r>
      <w:r>
        <w:instrText xml:space="preserve"> DOCPROPERTY  Location  \* MERGEFORMAT </w:instrText>
      </w:r>
      <w:r>
        <w:fldChar w:fldCharType="separate"/>
      </w:r>
      <w:r w:rsidR="0073725A">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80997">
        <w:rPr>
          <w:b/>
          <w:noProof/>
          <w:sz w:val="24"/>
        </w:rPr>
        <w:t>2</w:t>
      </w:r>
      <w:r w:rsidR="00447EBB">
        <w:rPr>
          <w:b/>
          <w:noProof/>
          <w:sz w:val="24"/>
        </w:rPr>
        <w:t>0</w:t>
      </w:r>
      <w:r w:rsidR="0073725A">
        <w:rPr>
          <w:b/>
          <w:noProof/>
          <w:sz w:val="24"/>
        </w:rPr>
        <w:t>th</w:t>
      </w:r>
      <w:r w:rsidR="00080997">
        <w:rPr>
          <w:b/>
          <w:noProof/>
          <w:sz w:val="24"/>
        </w:rPr>
        <w:t xml:space="preserve"> </w:t>
      </w:r>
      <w:r w:rsidR="00447EBB">
        <w:rPr>
          <w:b/>
          <w:noProof/>
          <w:sz w:val="24"/>
        </w:rPr>
        <w:t>April</w:t>
      </w:r>
      <w:r>
        <w:rPr>
          <w:b/>
          <w:noProof/>
          <w:sz w:val="24"/>
        </w:rPr>
        <w:fldChar w:fldCharType="end"/>
      </w:r>
      <w:r w:rsidR="00547111">
        <w:rPr>
          <w:b/>
          <w:noProof/>
          <w:sz w:val="24"/>
        </w:rPr>
        <w:t xml:space="preserve"> </w:t>
      </w:r>
      <w:r w:rsidR="00BE2EE7">
        <w:rPr>
          <w:b/>
          <w:noProof/>
          <w:sz w:val="24"/>
        </w:rPr>
        <w:t>–</w:t>
      </w:r>
      <w:r w:rsidR="00547111">
        <w:rPr>
          <w:b/>
          <w:noProof/>
          <w:sz w:val="24"/>
        </w:rPr>
        <w:t xml:space="preserve"> </w:t>
      </w:r>
      <w:r>
        <w:fldChar w:fldCharType="begin"/>
      </w:r>
      <w:r>
        <w:instrText xml:space="preserve"> DOCPROPERTY  EndDate  \* MERGEFORMAT </w:instrText>
      </w:r>
      <w:r>
        <w:fldChar w:fldCharType="separate"/>
      </w:r>
      <w:r w:rsidR="00447EBB">
        <w:rPr>
          <w:b/>
          <w:noProof/>
          <w:sz w:val="24"/>
        </w:rPr>
        <w:t>30</w:t>
      </w:r>
      <w:r w:rsidR="0073725A">
        <w:rPr>
          <w:b/>
          <w:noProof/>
          <w:sz w:val="24"/>
        </w:rPr>
        <w:t>th</w:t>
      </w:r>
      <w:r w:rsidR="00BE2EE7">
        <w:rPr>
          <w:b/>
          <w:noProof/>
          <w:sz w:val="24"/>
        </w:rPr>
        <w:t xml:space="preserve"> </w:t>
      </w:r>
      <w:r w:rsidR="00447EBB">
        <w:rPr>
          <w:b/>
          <w:noProof/>
          <w:sz w:val="24"/>
        </w:rPr>
        <w:t>April</w:t>
      </w:r>
      <w:r w:rsidR="00080997">
        <w:rPr>
          <w:b/>
          <w:noProof/>
          <w:sz w:val="24"/>
        </w:rPr>
        <w:t xml:space="preserve">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19FAB" w14:textId="77777777" w:rsidTr="00547111">
        <w:tc>
          <w:tcPr>
            <w:tcW w:w="9641" w:type="dxa"/>
            <w:gridSpan w:val="9"/>
            <w:tcBorders>
              <w:top w:val="single" w:sz="4" w:space="0" w:color="auto"/>
              <w:left w:val="single" w:sz="4" w:space="0" w:color="auto"/>
              <w:right w:val="single" w:sz="4" w:space="0" w:color="auto"/>
            </w:tcBorders>
          </w:tcPr>
          <w:p w14:paraId="781396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98F11A" w14:textId="77777777" w:rsidTr="00547111">
        <w:tc>
          <w:tcPr>
            <w:tcW w:w="9641" w:type="dxa"/>
            <w:gridSpan w:val="9"/>
            <w:tcBorders>
              <w:left w:val="single" w:sz="4" w:space="0" w:color="auto"/>
              <w:right w:val="single" w:sz="4" w:space="0" w:color="auto"/>
            </w:tcBorders>
          </w:tcPr>
          <w:p w14:paraId="61D71DA3" w14:textId="77777777" w:rsidR="001E41F3" w:rsidRDefault="001E41F3">
            <w:pPr>
              <w:pStyle w:val="CRCoverPage"/>
              <w:spacing w:after="0"/>
              <w:jc w:val="center"/>
              <w:rPr>
                <w:noProof/>
              </w:rPr>
            </w:pPr>
            <w:r>
              <w:rPr>
                <w:b/>
                <w:noProof/>
                <w:sz w:val="32"/>
              </w:rPr>
              <w:t>CHANGE REQUEST</w:t>
            </w:r>
          </w:p>
        </w:tc>
      </w:tr>
      <w:tr w:rsidR="001E41F3" w14:paraId="4B28A7A6" w14:textId="77777777" w:rsidTr="00547111">
        <w:tc>
          <w:tcPr>
            <w:tcW w:w="9641" w:type="dxa"/>
            <w:gridSpan w:val="9"/>
            <w:tcBorders>
              <w:left w:val="single" w:sz="4" w:space="0" w:color="auto"/>
              <w:right w:val="single" w:sz="4" w:space="0" w:color="auto"/>
            </w:tcBorders>
          </w:tcPr>
          <w:p w14:paraId="4A6621BA" w14:textId="77777777" w:rsidR="001E41F3" w:rsidRDefault="001E41F3">
            <w:pPr>
              <w:pStyle w:val="CRCoverPage"/>
              <w:spacing w:after="0"/>
              <w:rPr>
                <w:noProof/>
                <w:sz w:val="8"/>
                <w:szCs w:val="8"/>
              </w:rPr>
            </w:pPr>
          </w:p>
        </w:tc>
      </w:tr>
      <w:tr w:rsidR="001E41F3" w14:paraId="085048C6" w14:textId="77777777" w:rsidTr="00547111">
        <w:tc>
          <w:tcPr>
            <w:tcW w:w="142" w:type="dxa"/>
            <w:tcBorders>
              <w:left w:val="single" w:sz="4" w:space="0" w:color="auto"/>
            </w:tcBorders>
          </w:tcPr>
          <w:p w14:paraId="71B4654A" w14:textId="77777777" w:rsidR="001E41F3" w:rsidRDefault="001E41F3">
            <w:pPr>
              <w:pStyle w:val="CRCoverPage"/>
              <w:spacing w:after="0"/>
              <w:jc w:val="right"/>
              <w:rPr>
                <w:noProof/>
              </w:rPr>
            </w:pPr>
          </w:p>
        </w:tc>
        <w:tc>
          <w:tcPr>
            <w:tcW w:w="1559" w:type="dxa"/>
            <w:shd w:val="pct30" w:color="FFFF00" w:fill="auto"/>
          </w:tcPr>
          <w:p w14:paraId="309ECDDB" w14:textId="77777777" w:rsidR="001E41F3" w:rsidRPr="00410371" w:rsidRDefault="00B321A6" w:rsidP="00E13F3D">
            <w:pPr>
              <w:pStyle w:val="CRCoverPage"/>
              <w:spacing w:after="0"/>
              <w:jc w:val="right"/>
              <w:rPr>
                <w:b/>
                <w:noProof/>
                <w:sz w:val="28"/>
              </w:rPr>
            </w:pPr>
            <w:r>
              <w:fldChar w:fldCharType="begin"/>
            </w:r>
            <w:r>
              <w:instrText xml:space="preserve"> DOCPROPERTY  Spec#  \* MERGEFORMAT </w:instrText>
            </w:r>
            <w:r>
              <w:fldChar w:fldCharType="separate"/>
            </w:r>
            <w:r w:rsidR="00080997">
              <w:rPr>
                <w:b/>
                <w:noProof/>
                <w:sz w:val="28"/>
              </w:rPr>
              <w:t>38.1</w:t>
            </w:r>
            <w:r w:rsidR="00870AE3">
              <w:rPr>
                <w:b/>
                <w:noProof/>
                <w:sz w:val="28"/>
              </w:rPr>
              <w:t>41-2</w:t>
            </w:r>
            <w:r>
              <w:rPr>
                <w:b/>
                <w:noProof/>
                <w:sz w:val="28"/>
              </w:rPr>
              <w:fldChar w:fldCharType="end"/>
            </w:r>
          </w:p>
        </w:tc>
        <w:tc>
          <w:tcPr>
            <w:tcW w:w="709" w:type="dxa"/>
          </w:tcPr>
          <w:p w14:paraId="574C1B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CFBDBB" w14:textId="77777777" w:rsidR="001E41F3" w:rsidRPr="00410371" w:rsidRDefault="00B321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45AE73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974A12" w14:textId="77777777" w:rsidR="001E41F3" w:rsidRPr="00410371" w:rsidRDefault="00B321A6" w:rsidP="00E13F3D">
            <w:pPr>
              <w:pStyle w:val="CRCoverPage"/>
              <w:spacing w:after="0"/>
              <w:jc w:val="center"/>
              <w:rPr>
                <w:b/>
                <w:noProof/>
              </w:rPr>
            </w:pPr>
            <w:r>
              <w:fldChar w:fldCharType="begin"/>
            </w:r>
            <w:r>
              <w:instrText xml:space="preserve"> DOCPROPERTY  Revision  \* MERGEFORMAT </w:instrText>
            </w:r>
            <w:r>
              <w:fldChar w:fldCharType="separate"/>
            </w:r>
            <w:r w:rsidR="00B22725">
              <w:rPr>
                <w:b/>
                <w:noProof/>
                <w:sz w:val="28"/>
              </w:rPr>
              <w:t>-</w:t>
            </w:r>
            <w:r>
              <w:rPr>
                <w:b/>
                <w:noProof/>
                <w:sz w:val="28"/>
              </w:rPr>
              <w:fldChar w:fldCharType="end"/>
            </w:r>
          </w:p>
        </w:tc>
        <w:tc>
          <w:tcPr>
            <w:tcW w:w="2410" w:type="dxa"/>
          </w:tcPr>
          <w:p w14:paraId="570179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23E49" w14:textId="03E93486" w:rsidR="001E41F3" w:rsidRPr="00410371" w:rsidRDefault="00B321A6">
            <w:pPr>
              <w:pStyle w:val="CRCoverPage"/>
              <w:spacing w:after="0"/>
              <w:jc w:val="center"/>
              <w:rPr>
                <w:noProof/>
                <w:sz w:val="28"/>
              </w:rPr>
            </w:pPr>
            <w:r>
              <w:fldChar w:fldCharType="begin"/>
            </w:r>
            <w:r>
              <w:instrText xml:space="preserve"> DOCPROPERTY  Version  \* MERGEFORMAT </w:instrText>
            </w:r>
            <w:r>
              <w:fldChar w:fldCharType="separate"/>
            </w:r>
            <w:r w:rsidR="00080997">
              <w:rPr>
                <w:b/>
                <w:noProof/>
                <w:sz w:val="28"/>
              </w:rPr>
              <w:t>15.</w:t>
            </w:r>
            <w:r w:rsidR="00AC52E6">
              <w:rPr>
                <w:b/>
                <w:noProof/>
                <w:sz w:val="28"/>
              </w:rPr>
              <w:t>5</w:t>
            </w:r>
            <w:r w:rsidR="00080997">
              <w:rPr>
                <w:b/>
                <w:noProof/>
                <w:sz w:val="28"/>
              </w:rPr>
              <w:t>.0</w:t>
            </w:r>
            <w:r>
              <w:rPr>
                <w:b/>
                <w:noProof/>
                <w:sz w:val="28"/>
              </w:rPr>
              <w:fldChar w:fldCharType="end"/>
            </w:r>
          </w:p>
        </w:tc>
        <w:tc>
          <w:tcPr>
            <w:tcW w:w="143" w:type="dxa"/>
            <w:tcBorders>
              <w:right w:val="single" w:sz="4" w:space="0" w:color="auto"/>
            </w:tcBorders>
          </w:tcPr>
          <w:p w14:paraId="7B6C6449" w14:textId="77777777" w:rsidR="001E41F3" w:rsidRDefault="001E41F3">
            <w:pPr>
              <w:pStyle w:val="CRCoverPage"/>
              <w:spacing w:after="0"/>
              <w:rPr>
                <w:noProof/>
              </w:rPr>
            </w:pPr>
          </w:p>
        </w:tc>
      </w:tr>
      <w:tr w:rsidR="001E41F3" w14:paraId="457B4D18" w14:textId="77777777" w:rsidTr="00547111">
        <w:tc>
          <w:tcPr>
            <w:tcW w:w="9641" w:type="dxa"/>
            <w:gridSpan w:val="9"/>
            <w:tcBorders>
              <w:left w:val="single" w:sz="4" w:space="0" w:color="auto"/>
              <w:right w:val="single" w:sz="4" w:space="0" w:color="auto"/>
            </w:tcBorders>
          </w:tcPr>
          <w:p w14:paraId="0B0477F9" w14:textId="77777777" w:rsidR="001E41F3" w:rsidRDefault="001E41F3">
            <w:pPr>
              <w:pStyle w:val="CRCoverPage"/>
              <w:spacing w:after="0"/>
              <w:rPr>
                <w:noProof/>
              </w:rPr>
            </w:pPr>
          </w:p>
        </w:tc>
      </w:tr>
      <w:tr w:rsidR="001E41F3" w14:paraId="6A5C96DC" w14:textId="77777777" w:rsidTr="00547111">
        <w:tc>
          <w:tcPr>
            <w:tcW w:w="9641" w:type="dxa"/>
            <w:gridSpan w:val="9"/>
            <w:tcBorders>
              <w:top w:val="single" w:sz="4" w:space="0" w:color="auto"/>
            </w:tcBorders>
          </w:tcPr>
          <w:p w14:paraId="26497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63D990" w14:textId="77777777" w:rsidTr="00547111">
        <w:tc>
          <w:tcPr>
            <w:tcW w:w="9641" w:type="dxa"/>
            <w:gridSpan w:val="9"/>
          </w:tcPr>
          <w:p w14:paraId="7D146496" w14:textId="77777777" w:rsidR="001E41F3" w:rsidRDefault="001E41F3">
            <w:pPr>
              <w:pStyle w:val="CRCoverPage"/>
              <w:spacing w:after="0"/>
              <w:rPr>
                <w:noProof/>
                <w:sz w:val="8"/>
                <w:szCs w:val="8"/>
              </w:rPr>
            </w:pPr>
          </w:p>
        </w:tc>
      </w:tr>
    </w:tbl>
    <w:p w14:paraId="1B9E2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346944" w14:textId="77777777" w:rsidTr="00A7671C">
        <w:tc>
          <w:tcPr>
            <w:tcW w:w="2835" w:type="dxa"/>
          </w:tcPr>
          <w:p w14:paraId="1C7B3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AC2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3A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74E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DAE1B" w14:textId="77777777" w:rsidR="00F25D98" w:rsidRDefault="00F25D98" w:rsidP="001E41F3">
            <w:pPr>
              <w:pStyle w:val="CRCoverPage"/>
              <w:spacing w:after="0"/>
              <w:jc w:val="center"/>
              <w:rPr>
                <w:b/>
                <w:caps/>
                <w:noProof/>
              </w:rPr>
            </w:pPr>
          </w:p>
        </w:tc>
        <w:tc>
          <w:tcPr>
            <w:tcW w:w="2126" w:type="dxa"/>
          </w:tcPr>
          <w:p w14:paraId="07CCE1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C84F2"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47851E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58537" w14:textId="77777777" w:rsidR="00F25D98" w:rsidRDefault="00F25D98" w:rsidP="001E41F3">
            <w:pPr>
              <w:pStyle w:val="CRCoverPage"/>
              <w:spacing w:after="0"/>
              <w:jc w:val="center"/>
              <w:rPr>
                <w:b/>
                <w:bCs/>
                <w:caps/>
                <w:noProof/>
              </w:rPr>
            </w:pPr>
          </w:p>
        </w:tc>
      </w:tr>
    </w:tbl>
    <w:p w14:paraId="0DB751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738EA" w14:textId="77777777" w:rsidTr="00547111">
        <w:tc>
          <w:tcPr>
            <w:tcW w:w="9640" w:type="dxa"/>
            <w:gridSpan w:val="11"/>
          </w:tcPr>
          <w:p w14:paraId="4CB25F1A" w14:textId="77777777" w:rsidR="001E41F3" w:rsidRDefault="001E41F3">
            <w:pPr>
              <w:pStyle w:val="CRCoverPage"/>
              <w:spacing w:after="0"/>
              <w:rPr>
                <w:noProof/>
                <w:sz w:val="8"/>
                <w:szCs w:val="8"/>
              </w:rPr>
            </w:pPr>
          </w:p>
        </w:tc>
      </w:tr>
      <w:tr w:rsidR="001E41F3" w14:paraId="2DB5458D" w14:textId="77777777" w:rsidTr="00547111">
        <w:tc>
          <w:tcPr>
            <w:tcW w:w="1843" w:type="dxa"/>
            <w:tcBorders>
              <w:top w:val="single" w:sz="4" w:space="0" w:color="auto"/>
              <w:left w:val="single" w:sz="4" w:space="0" w:color="auto"/>
            </w:tcBorders>
          </w:tcPr>
          <w:p w14:paraId="344F6C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CC8EE" w14:textId="64ADDE62" w:rsidR="001E41F3" w:rsidRDefault="00447EBB">
            <w:pPr>
              <w:pStyle w:val="CRCoverPage"/>
              <w:spacing w:after="0"/>
              <w:ind w:left="100"/>
              <w:rPr>
                <w:noProof/>
              </w:rPr>
            </w:pPr>
            <w:r>
              <w:t xml:space="preserve">Draft </w:t>
            </w:r>
            <w:r w:rsidR="00742EF6">
              <w:fldChar w:fldCharType="begin"/>
            </w:r>
            <w:r w:rsidR="00742EF6">
              <w:instrText xml:space="preserve"> DOCPROPERTY  CrTitle  \* MERGEFORMAT </w:instrText>
            </w:r>
            <w:r w:rsidR="00742EF6">
              <w:fldChar w:fldCharType="separate"/>
            </w:r>
            <w:r w:rsidR="00B22725">
              <w:t>CR to 38.14</w:t>
            </w:r>
            <w:r w:rsidR="00870AE3">
              <w:t>1-2</w:t>
            </w:r>
            <w:r w:rsidR="00B95FC1">
              <w:t>:</w:t>
            </w:r>
            <w:r w:rsidR="00B22725">
              <w:t xml:space="preserve"> Annex </w:t>
            </w:r>
            <w:r w:rsidR="00870AE3">
              <w:t>J</w:t>
            </w:r>
            <w:r w:rsidR="00B22725">
              <w:t xml:space="preserve"> clarification on </w:t>
            </w:r>
            <w:proofErr w:type="spellStart"/>
            <w:r w:rsidR="00B22725">
              <w:t>equlisation</w:t>
            </w:r>
            <w:proofErr w:type="spellEnd"/>
            <w:r w:rsidR="00B22725">
              <w:t xml:space="preserve"> calculation</w:t>
            </w:r>
            <w:r w:rsidR="00742EF6">
              <w:fldChar w:fldCharType="end"/>
            </w:r>
            <w:r w:rsidR="00A15569">
              <w:t xml:space="preserve"> (</w:t>
            </w:r>
            <w:r w:rsidR="00C710F6">
              <w:t>L</w:t>
            </w:r>
            <w:r w:rsidR="00A15569">
              <w:t>.6)</w:t>
            </w:r>
          </w:p>
        </w:tc>
      </w:tr>
      <w:tr w:rsidR="001E41F3" w14:paraId="3C3FD570" w14:textId="77777777" w:rsidTr="00547111">
        <w:tc>
          <w:tcPr>
            <w:tcW w:w="1843" w:type="dxa"/>
            <w:tcBorders>
              <w:left w:val="single" w:sz="4" w:space="0" w:color="auto"/>
            </w:tcBorders>
          </w:tcPr>
          <w:p w14:paraId="1E3A0C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ED937C" w14:textId="77777777" w:rsidR="001E41F3" w:rsidRDefault="001E41F3">
            <w:pPr>
              <w:pStyle w:val="CRCoverPage"/>
              <w:spacing w:after="0"/>
              <w:rPr>
                <w:noProof/>
                <w:sz w:val="8"/>
                <w:szCs w:val="8"/>
              </w:rPr>
            </w:pPr>
          </w:p>
        </w:tc>
      </w:tr>
      <w:tr w:rsidR="001E41F3" w14:paraId="3CD4DFE5" w14:textId="77777777" w:rsidTr="00547111">
        <w:tc>
          <w:tcPr>
            <w:tcW w:w="1843" w:type="dxa"/>
            <w:tcBorders>
              <w:left w:val="single" w:sz="4" w:space="0" w:color="auto"/>
            </w:tcBorders>
          </w:tcPr>
          <w:p w14:paraId="77EBF7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297C3" w14:textId="77777777" w:rsidR="001E41F3" w:rsidRDefault="00B321A6">
            <w:pPr>
              <w:pStyle w:val="CRCoverPage"/>
              <w:spacing w:after="0"/>
              <w:ind w:left="100"/>
              <w:rPr>
                <w:noProof/>
              </w:rPr>
            </w:pPr>
            <w:r>
              <w:fldChar w:fldCharType="begin"/>
            </w:r>
            <w:r>
              <w:instrText xml:space="preserve"> DOCPROPERTY  SourceIfWg  \* MERGEFORMAT </w:instrText>
            </w:r>
            <w:r>
              <w:fldChar w:fldCharType="separate"/>
            </w:r>
            <w:r w:rsidR="00B22725">
              <w:rPr>
                <w:noProof/>
              </w:rPr>
              <w:t>Keysight Technologies, Rohde &amp; Schwarz</w:t>
            </w:r>
            <w:r>
              <w:rPr>
                <w:noProof/>
              </w:rPr>
              <w:fldChar w:fldCharType="end"/>
            </w:r>
          </w:p>
        </w:tc>
      </w:tr>
      <w:tr w:rsidR="001E41F3" w14:paraId="0F962AB1" w14:textId="77777777" w:rsidTr="00547111">
        <w:tc>
          <w:tcPr>
            <w:tcW w:w="1843" w:type="dxa"/>
            <w:tcBorders>
              <w:left w:val="single" w:sz="4" w:space="0" w:color="auto"/>
            </w:tcBorders>
          </w:tcPr>
          <w:p w14:paraId="4D9E15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2849C" w14:textId="77777777" w:rsidR="001E41F3" w:rsidRDefault="00B321A6" w:rsidP="00547111">
            <w:pPr>
              <w:pStyle w:val="CRCoverPage"/>
              <w:spacing w:after="0"/>
              <w:ind w:left="100"/>
              <w:rPr>
                <w:noProof/>
              </w:rPr>
            </w:pPr>
            <w:r>
              <w:fldChar w:fldCharType="begin"/>
            </w:r>
            <w:r>
              <w:instrText xml:space="preserve"> DOCPROPERTY  SourceIfTsg  \* MERGEFORMAT </w:instrText>
            </w:r>
            <w:r>
              <w:fldChar w:fldCharType="separate"/>
            </w:r>
            <w:r w:rsidR="00B22725">
              <w:rPr>
                <w:noProof/>
              </w:rPr>
              <w:t>R4</w:t>
            </w:r>
            <w:r>
              <w:rPr>
                <w:noProof/>
              </w:rPr>
              <w:fldChar w:fldCharType="end"/>
            </w:r>
          </w:p>
        </w:tc>
      </w:tr>
      <w:tr w:rsidR="001E41F3" w14:paraId="4A3781D1" w14:textId="77777777" w:rsidTr="00547111">
        <w:tc>
          <w:tcPr>
            <w:tcW w:w="1843" w:type="dxa"/>
            <w:tcBorders>
              <w:left w:val="single" w:sz="4" w:space="0" w:color="auto"/>
            </w:tcBorders>
          </w:tcPr>
          <w:p w14:paraId="0EF08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BB04E" w14:textId="77777777" w:rsidR="001E41F3" w:rsidRDefault="001E41F3">
            <w:pPr>
              <w:pStyle w:val="CRCoverPage"/>
              <w:spacing w:after="0"/>
              <w:rPr>
                <w:noProof/>
                <w:sz w:val="8"/>
                <w:szCs w:val="8"/>
              </w:rPr>
            </w:pPr>
          </w:p>
        </w:tc>
      </w:tr>
      <w:tr w:rsidR="001E41F3" w14:paraId="5E281665" w14:textId="77777777" w:rsidTr="00547111">
        <w:tc>
          <w:tcPr>
            <w:tcW w:w="1843" w:type="dxa"/>
            <w:tcBorders>
              <w:left w:val="single" w:sz="4" w:space="0" w:color="auto"/>
            </w:tcBorders>
          </w:tcPr>
          <w:p w14:paraId="4E7C14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37E40F" w14:textId="77777777" w:rsidR="001E41F3" w:rsidRDefault="00B321A6">
            <w:pPr>
              <w:pStyle w:val="CRCoverPage"/>
              <w:spacing w:after="0"/>
              <w:ind w:left="100"/>
              <w:rPr>
                <w:noProof/>
              </w:rPr>
            </w:pPr>
            <w:r>
              <w:fldChar w:fldCharType="begin"/>
            </w:r>
            <w:r>
              <w:instrText xml:space="preserve"> DOCPROPERTY  RelatedWis  \* MERGEFORMAT </w:instrText>
            </w:r>
            <w:r>
              <w:fldChar w:fldCharType="separate"/>
            </w:r>
            <w:r w:rsidR="00B22725">
              <w:rPr>
                <w:noProof/>
              </w:rPr>
              <w:t>NR_newRAT-Perf</w:t>
            </w:r>
            <w:r>
              <w:rPr>
                <w:noProof/>
              </w:rPr>
              <w:fldChar w:fldCharType="end"/>
            </w:r>
          </w:p>
        </w:tc>
        <w:tc>
          <w:tcPr>
            <w:tcW w:w="567" w:type="dxa"/>
            <w:tcBorders>
              <w:left w:val="nil"/>
            </w:tcBorders>
          </w:tcPr>
          <w:p w14:paraId="4034BB29" w14:textId="77777777" w:rsidR="001E41F3" w:rsidRDefault="001E41F3">
            <w:pPr>
              <w:pStyle w:val="CRCoverPage"/>
              <w:spacing w:after="0"/>
              <w:ind w:right="100"/>
              <w:rPr>
                <w:noProof/>
              </w:rPr>
            </w:pPr>
          </w:p>
        </w:tc>
        <w:tc>
          <w:tcPr>
            <w:tcW w:w="1417" w:type="dxa"/>
            <w:gridSpan w:val="3"/>
            <w:tcBorders>
              <w:left w:val="nil"/>
            </w:tcBorders>
          </w:tcPr>
          <w:p w14:paraId="41FCF8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5C520" w14:textId="2EEEE78A" w:rsidR="001E41F3" w:rsidRDefault="00B321A6">
            <w:pPr>
              <w:pStyle w:val="CRCoverPage"/>
              <w:spacing w:after="0"/>
              <w:ind w:left="100"/>
              <w:rPr>
                <w:noProof/>
              </w:rPr>
            </w:pPr>
            <w:r>
              <w:fldChar w:fldCharType="begin"/>
            </w:r>
            <w:r>
              <w:instrText xml:space="preserve"> DOCPROPERTY  ResDate  \* MERGEFORMAT </w:instrText>
            </w:r>
            <w:r>
              <w:fldChar w:fldCharType="separate"/>
            </w:r>
            <w:r w:rsidR="00865E4B">
              <w:rPr>
                <w:noProof/>
              </w:rPr>
              <w:t>2020-0</w:t>
            </w:r>
            <w:r w:rsidR="00C9153F">
              <w:rPr>
                <w:noProof/>
              </w:rPr>
              <w:t>4</w:t>
            </w:r>
            <w:r w:rsidR="00865E4B">
              <w:rPr>
                <w:noProof/>
              </w:rPr>
              <w:t>-</w:t>
            </w:r>
            <w:r w:rsidR="00C9153F">
              <w:rPr>
                <w:noProof/>
              </w:rPr>
              <w:t>10</w:t>
            </w:r>
            <w:r>
              <w:rPr>
                <w:noProof/>
              </w:rPr>
              <w:fldChar w:fldCharType="end"/>
            </w:r>
          </w:p>
        </w:tc>
      </w:tr>
      <w:tr w:rsidR="001E41F3" w14:paraId="6322C7C2" w14:textId="77777777" w:rsidTr="00547111">
        <w:tc>
          <w:tcPr>
            <w:tcW w:w="1843" w:type="dxa"/>
            <w:tcBorders>
              <w:left w:val="single" w:sz="4" w:space="0" w:color="auto"/>
            </w:tcBorders>
          </w:tcPr>
          <w:p w14:paraId="42EFFC41" w14:textId="77777777" w:rsidR="001E41F3" w:rsidRDefault="001E41F3">
            <w:pPr>
              <w:pStyle w:val="CRCoverPage"/>
              <w:spacing w:after="0"/>
              <w:rPr>
                <w:b/>
                <w:i/>
                <w:noProof/>
                <w:sz w:val="8"/>
                <w:szCs w:val="8"/>
              </w:rPr>
            </w:pPr>
          </w:p>
        </w:tc>
        <w:tc>
          <w:tcPr>
            <w:tcW w:w="1986" w:type="dxa"/>
            <w:gridSpan w:val="4"/>
          </w:tcPr>
          <w:p w14:paraId="0BAD221B" w14:textId="77777777" w:rsidR="001E41F3" w:rsidRDefault="001E41F3">
            <w:pPr>
              <w:pStyle w:val="CRCoverPage"/>
              <w:spacing w:after="0"/>
              <w:rPr>
                <w:noProof/>
                <w:sz w:val="8"/>
                <w:szCs w:val="8"/>
              </w:rPr>
            </w:pPr>
          </w:p>
        </w:tc>
        <w:tc>
          <w:tcPr>
            <w:tcW w:w="2267" w:type="dxa"/>
            <w:gridSpan w:val="2"/>
          </w:tcPr>
          <w:p w14:paraId="0C022D25" w14:textId="77777777" w:rsidR="001E41F3" w:rsidRDefault="001E41F3">
            <w:pPr>
              <w:pStyle w:val="CRCoverPage"/>
              <w:spacing w:after="0"/>
              <w:rPr>
                <w:noProof/>
                <w:sz w:val="8"/>
                <w:szCs w:val="8"/>
              </w:rPr>
            </w:pPr>
          </w:p>
        </w:tc>
        <w:tc>
          <w:tcPr>
            <w:tcW w:w="1417" w:type="dxa"/>
            <w:gridSpan w:val="3"/>
          </w:tcPr>
          <w:p w14:paraId="4A8A94EB" w14:textId="77777777" w:rsidR="001E41F3" w:rsidRDefault="001E41F3">
            <w:pPr>
              <w:pStyle w:val="CRCoverPage"/>
              <w:spacing w:after="0"/>
              <w:rPr>
                <w:noProof/>
                <w:sz w:val="8"/>
                <w:szCs w:val="8"/>
              </w:rPr>
            </w:pPr>
          </w:p>
        </w:tc>
        <w:tc>
          <w:tcPr>
            <w:tcW w:w="2127" w:type="dxa"/>
            <w:tcBorders>
              <w:right w:val="single" w:sz="4" w:space="0" w:color="auto"/>
            </w:tcBorders>
          </w:tcPr>
          <w:p w14:paraId="417FE937" w14:textId="77777777" w:rsidR="001E41F3" w:rsidRDefault="001E41F3">
            <w:pPr>
              <w:pStyle w:val="CRCoverPage"/>
              <w:spacing w:after="0"/>
              <w:rPr>
                <w:noProof/>
                <w:sz w:val="8"/>
                <w:szCs w:val="8"/>
              </w:rPr>
            </w:pPr>
          </w:p>
        </w:tc>
      </w:tr>
      <w:tr w:rsidR="001E41F3" w14:paraId="3691AF4E" w14:textId="77777777" w:rsidTr="00547111">
        <w:trPr>
          <w:cantSplit/>
        </w:trPr>
        <w:tc>
          <w:tcPr>
            <w:tcW w:w="1843" w:type="dxa"/>
            <w:tcBorders>
              <w:left w:val="single" w:sz="4" w:space="0" w:color="auto"/>
            </w:tcBorders>
          </w:tcPr>
          <w:p w14:paraId="485643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583BCB" w14:textId="77777777" w:rsidR="001E41F3" w:rsidRDefault="00B321A6" w:rsidP="00D24991">
            <w:pPr>
              <w:pStyle w:val="CRCoverPage"/>
              <w:spacing w:after="0"/>
              <w:ind w:left="100" w:right="-609"/>
              <w:rPr>
                <w:b/>
                <w:noProof/>
              </w:rPr>
            </w:pPr>
            <w:r>
              <w:fldChar w:fldCharType="begin"/>
            </w:r>
            <w:r>
              <w:instrText xml:space="preserve"> DOCPROPERTY  Cat  \* MERGEFORMAT </w:instrText>
            </w:r>
            <w:r>
              <w:fldChar w:fldCharType="separate"/>
            </w:r>
            <w:r w:rsidR="00B22725">
              <w:rPr>
                <w:b/>
                <w:noProof/>
              </w:rPr>
              <w:t>F</w:t>
            </w:r>
            <w:r>
              <w:rPr>
                <w:b/>
                <w:noProof/>
              </w:rPr>
              <w:fldChar w:fldCharType="end"/>
            </w:r>
          </w:p>
        </w:tc>
        <w:tc>
          <w:tcPr>
            <w:tcW w:w="3402" w:type="dxa"/>
            <w:gridSpan w:val="5"/>
            <w:tcBorders>
              <w:left w:val="nil"/>
            </w:tcBorders>
          </w:tcPr>
          <w:p w14:paraId="43FAB94E" w14:textId="77777777" w:rsidR="001E41F3" w:rsidRDefault="001E41F3">
            <w:pPr>
              <w:pStyle w:val="CRCoverPage"/>
              <w:spacing w:after="0"/>
              <w:rPr>
                <w:noProof/>
              </w:rPr>
            </w:pPr>
          </w:p>
        </w:tc>
        <w:tc>
          <w:tcPr>
            <w:tcW w:w="1417" w:type="dxa"/>
            <w:gridSpan w:val="3"/>
            <w:tcBorders>
              <w:left w:val="nil"/>
            </w:tcBorders>
          </w:tcPr>
          <w:p w14:paraId="04A3C8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D23C3" w14:textId="77777777" w:rsidR="001E41F3" w:rsidRDefault="00B321A6">
            <w:pPr>
              <w:pStyle w:val="CRCoverPage"/>
              <w:spacing w:after="0"/>
              <w:ind w:left="100"/>
              <w:rPr>
                <w:noProof/>
              </w:rPr>
            </w:pPr>
            <w:r>
              <w:fldChar w:fldCharType="begin"/>
            </w:r>
            <w:r>
              <w:instrText xml:space="preserve"> DOCPROPERTY  Release  \* MERGEFORMAT </w:instrText>
            </w:r>
            <w:r>
              <w:fldChar w:fldCharType="separate"/>
            </w:r>
            <w:r w:rsidR="00B22725">
              <w:rPr>
                <w:noProof/>
              </w:rPr>
              <w:t>Rel-15</w:t>
            </w:r>
            <w:r>
              <w:rPr>
                <w:noProof/>
              </w:rPr>
              <w:fldChar w:fldCharType="end"/>
            </w:r>
          </w:p>
        </w:tc>
      </w:tr>
      <w:tr w:rsidR="001E41F3" w14:paraId="28177406" w14:textId="77777777" w:rsidTr="00547111">
        <w:tc>
          <w:tcPr>
            <w:tcW w:w="1843" w:type="dxa"/>
            <w:tcBorders>
              <w:left w:val="single" w:sz="4" w:space="0" w:color="auto"/>
              <w:bottom w:val="single" w:sz="4" w:space="0" w:color="auto"/>
            </w:tcBorders>
          </w:tcPr>
          <w:p w14:paraId="0DFF1769" w14:textId="77777777" w:rsidR="001E41F3" w:rsidRDefault="001E41F3">
            <w:pPr>
              <w:pStyle w:val="CRCoverPage"/>
              <w:spacing w:after="0"/>
              <w:rPr>
                <w:b/>
                <w:i/>
                <w:noProof/>
              </w:rPr>
            </w:pPr>
          </w:p>
        </w:tc>
        <w:tc>
          <w:tcPr>
            <w:tcW w:w="4677" w:type="dxa"/>
            <w:gridSpan w:val="8"/>
            <w:tcBorders>
              <w:bottom w:val="single" w:sz="4" w:space="0" w:color="auto"/>
            </w:tcBorders>
          </w:tcPr>
          <w:p w14:paraId="0E31C2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1D4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6D5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A77204" w14:textId="77777777" w:rsidTr="00547111">
        <w:tc>
          <w:tcPr>
            <w:tcW w:w="1843" w:type="dxa"/>
          </w:tcPr>
          <w:p w14:paraId="26CAE3DF" w14:textId="77777777" w:rsidR="001E41F3" w:rsidRDefault="001E41F3">
            <w:pPr>
              <w:pStyle w:val="CRCoverPage"/>
              <w:spacing w:after="0"/>
              <w:rPr>
                <w:b/>
                <w:i/>
                <w:noProof/>
                <w:sz w:val="8"/>
                <w:szCs w:val="8"/>
              </w:rPr>
            </w:pPr>
          </w:p>
        </w:tc>
        <w:tc>
          <w:tcPr>
            <w:tcW w:w="7797" w:type="dxa"/>
            <w:gridSpan w:val="10"/>
          </w:tcPr>
          <w:p w14:paraId="5094A5BF" w14:textId="77777777" w:rsidR="001E41F3" w:rsidRDefault="001E41F3">
            <w:pPr>
              <w:pStyle w:val="CRCoverPage"/>
              <w:spacing w:after="0"/>
              <w:rPr>
                <w:noProof/>
                <w:sz w:val="8"/>
                <w:szCs w:val="8"/>
              </w:rPr>
            </w:pPr>
          </w:p>
        </w:tc>
      </w:tr>
      <w:tr w:rsidR="001E41F3" w14:paraId="7643F38F" w14:textId="77777777" w:rsidTr="00547111">
        <w:tc>
          <w:tcPr>
            <w:tcW w:w="2694" w:type="dxa"/>
            <w:gridSpan w:val="2"/>
            <w:tcBorders>
              <w:top w:val="single" w:sz="4" w:space="0" w:color="auto"/>
              <w:left w:val="single" w:sz="4" w:space="0" w:color="auto"/>
            </w:tcBorders>
          </w:tcPr>
          <w:p w14:paraId="3FCDF7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4CB31"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1502695" w14:textId="77777777" w:rsidTr="00547111">
        <w:tc>
          <w:tcPr>
            <w:tcW w:w="2694" w:type="dxa"/>
            <w:gridSpan w:val="2"/>
            <w:tcBorders>
              <w:left w:val="single" w:sz="4" w:space="0" w:color="auto"/>
            </w:tcBorders>
          </w:tcPr>
          <w:p w14:paraId="27E3B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BB373" w14:textId="77777777" w:rsidR="001E41F3" w:rsidRDefault="001E41F3">
            <w:pPr>
              <w:pStyle w:val="CRCoverPage"/>
              <w:spacing w:after="0"/>
              <w:rPr>
                <w:noProof/>
                <w:sz w:val="8"/>
                <w:szCs w:val="8"/>
              </w:rPr>
            </w:pPr>
          </w:p>
        </w:tc>
      </w:tr>
      <w:tr w:rsidR="001E41F3" w14:paraId="528F21D7" w14:textId="77777777" w:rsidTr="00547111">
        <w:tc>
          <w:tcPr>
            <w:tcW w:w="2694" w:type="dxa"/>
            <w:gridSpan w:val="2"/>
            <w:tcBorders>
              <w:left w:val="single" w:sz="4" w:space="0" w:color="auto"/>
            </w:tcBorders>
          </w:tcPr>
          <w:p w14:paraId="3AE4F9D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2AE62" w14:textId="77777777" w:rsidR="001E41F3" w:rsidRDefault="00B96D4D">
            <w:pPr>
              <w:pStyle w:val="CRCoverPage"/>
              <w:spacing w:after="0"/>
              <w:ind w:left="100"/>
              <w:rPr>
                <w:noProof/>
              </w:rPr>
            </w:pPr>
            <w:r>
              <w:rPr>
                <w:noProof/>
              </w:rPr>
              <w:t>The following modifications made:</w:t>
            </w:r>
          </w:p>
          <w:p w14:paraId="67F8E5A7"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tc>
      </w:tr>
      <w:tr w:rsidR="001E41F3" w14:paraId="0DC86F58" w14:textId="77777777" w:rsidTr="00547111">
        <w:tc>
          <w:tcPr>
            <w:tcW w:w="2694" w:type="dxa"/>
            <w:gridSpan w:val="2"/>
            <w:tcBorders>
              <w:left w:val="single" w:sz="4" w:space="0" w:color="auto"/>
            </w:tcBorders>
          </w:tcPr>
          <w:p w14:paraId="58121D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A721C" w14:textId="77777777" w:rsidR="001E41F3" w:rsidRDefault="001E41F3">
            <w:pPr>
              <w:pStyle w:val="CRCoverPage"/>
              <w:spacing w:after="0"/>
              <w:rPr>
                <w:noProof/>
                <w:sz w:val="8"/>
                <w:szCs w:val="8"/>
              </w:rPr>
            </w:pPr>
          </w:p>
        </w:tc>
      </w:tr>
      <w:tr w:rsidR="001E41F3" w14:paraId="7A3AFF9C" w14:textId="77777777" w:rsidTr="00547111">
        <w:tc>
          <w:tcPr>
            <w:tcW w:w="2694" w:type="dxa"/>
            <w:gridSpan w:val="2"/>
            <w:tcBorders>
              <w:left w:val="single" w:sz="4" w:space="0" w:color="auto"/>
              <w:bottom w:val="single" w:sz="4" w:space="0" w:color="auto"/>
            </w:tcBorders>
          </w:tcPr>
          <w:p w14:paraId="5D644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B9BF5"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BEA7A8E" w14:textId="77777777" w:rsidTr="00547111">
        <w:tc>
          <w:tcPr>
            <w:tcW w:w="2694" w:type="dxa"/>
            <w:gridSpan w:val="2"/>
          </w:tcPr>
          <w:p w14:paraId="446CFC62" w14:textId="77777777" w:rsidR="001E41F3" w:rsidRDefault="001E41F3">
            <w:pPr>
              <w:pStyle w:val="CRCoverPage"/>
              <w:spacing w:after="0"/>
              <w:rPr>
                <w:b/>
                <w:i/>
                <w:noProof/>
                <w:sz w:val="8"/>
                <w:szCs w:val="8"/>
              </w:rPr>
            </w:pPr>
          </w:p>
        </w:tc>
        <w:tc>
          <w:tcPr>
            <w:tcW w:w="6946" w:type="dxa"/>
            <w:gridSpan w:val="9"/>
          </w:tcPr>
          <w:p w14:paraId="241B070E" w14:textId="77777777" w:rsidR="001E41F3" w:rsidRDefault="001E41F3">
            <w:pPr>
              <w:pStyle w:val="CRCoverPage"/>
              <w:spacing w:after="0"/>
              <w:rPr>
                <w:noProof/>
                <w:sz w:val="8"/>
                <w:szCs w:val="8"/>
              </w:rPr>
            </w:pPr>
          </w:p>
        </w:tc>
      </w:tr>
      <w:tr w:rsidR="001E41F3" w14:paraId="060FC01C" w14:textId="77777777" w:rsidTr="00547111">
        <w:tc>
          <w:tcPr>
            <w:tcW w:w="2694" w:type="dxa"/>
            <w:gridSpan w:val="2"/>
            <w:tcBorders>
              <w:top w:val="single" w:sz="4" w:space="0" w:color="auto"/>
              <w:left w:val="single" w:sz="4" w:space="0" w:color="auto"/>
            </w:tcBorders>
          </w:tcPr>
          <w:p w14:paraId="2D6C64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5BC7E1" w14:textId="77777777" w:rsidR="001E41F3" w:rsidRDefault="00C710F6">
            <w:pPr>
              <w:pStyle w:val="CRCoverPage"/>
              <w:spacing w:after="0"/>
              <w:ind w:left="100"/>
              <w:rPr>
                <w:noProof/>
              </w:rPr>
            </w:pPr>
            <w:r>
              <w:rPr>
                <w:noProof/>
              </w:rPr>
              <w:t>L</w:t>
            </w:r>
            <w:r w:rsidR="00865E4B">
              <w:rPr>
                <w:noProof/>
              </w:rPr>
              <w:t>.6</w:t>
            </w:r>
          </w:p>
        </w:tc>
      </w:tr>
      <w:tr w:rsidR="001E41F3" w14:paraId="31851D71" w14:textId="77777777" w:rsidTr="00547111">
        <w:tc>
          <w:tcPr>
            <w:tcW w:w="2694" w:type="dxa"/>
            <w:gridSpan w:val="2"/>
            <w:tcBorders>
              <w:left w:val="single" w:sz="4" w:space="0" w:color="auto"/>
            </w:tcBorders>
          </w:tcPr>
          <w:p w14:paraId="25499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8D2A1" w14:textId="77777777" w:rsidR="001E41F3" w:rsidRDefault="001E41F3">
            <w:pPr>
              <w:pStyle w:val="CRCoverPage"/>
              <w:spacing w:after="0"/>
              <w:rPr>
                <w:noProof/>
                <w:sz w:val="8"/>
                <w:szCs w:val="8"/>
              </w:rPr>
            </w:pPr>
          </w:p>
        </w:tc>
      </w:tr>
      <w:tr w:rsidR="001E41F3" w14:paraId="31ED6449" w14:textId="77777777" w:rsidTr="00547111">
        <w:tc>
          <w:tcPr>
            <w:tcW w:w="2694" w:type="dxa"/>
            <w:gridSpan w:val="2"/>
            <w:tcBorders>
              <w:left w:val="single" w:sz="4" w:space="0" w:color="auto"/>
            </w:tcBorders>
          </w:tcPr>
          <w:p w14:paraId="5AC73F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489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E9800" w14:textId="77777777" w:rsidR="001E41F3" w:rsidRDefault="001E41F3">
            <w:pPr>
              <w:pStyle w:val="CRCoverPage"/>
              <w:spacing w:after="0"/>
              <w:jc w:val="center"/>
              <w:rPr>
                <w:b/>
                <w:caps/>
                <w:noProof/>
              </w:rPr>
            </w:pPr>
            <w:r>
              <w:rPr>
                <w:b/>
                <w:caps/>
                <w:noProof/>
              </w:rPr>
              <w:t>N</w:t>
            </w:r>
          </w:p>
        </w:tc>
        <w:tc>
          <w:tcPr>
            <w:tcW w:w="2977" w:type="dxa"/>
            <w:gridSpan w:val="4"/>
          </w:tcPr>
          <w:p w14:paraId="510A4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04255" w14:textId="77777777" w:rsidR="001E41F3" w:rsidRDefault="001E41F3">
            <w:pPr>
              <w:pStyle w:val="CRCoverPage"/>
              <w:spacing w:after="0"/>
              <w:ind w:left="99"/>
              <w:rPr>
                <w:noProof/>
              </w:rPr>
            </w:pPr>
          </w:p>
        </w:tc>
      </w:tr>
      <w:tr w:rsidR="001E41F3" w14:paraId="46228E9F" w14:textId="77777777" w:rsidTr="00547111">
        <w:tc>
          <w:tcPr>
            <w:tcW w:w="2694" w:type="dxa"/>
            <w:gridSpan w:val="2"/>
            <w:tcBorders>
              <w:left w:val="single" w:sz="4" w:space="0" w:color="auto"/>
            </w:tcBorders>
          </w:tcPr>
          <w:p w14:paraId="7B2D21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FBC2F" w14:textId="77777777" w:rsidR="001E41F3" w:rsidRDefault="003B0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06F4" w14:textId="77777777" w:rsidR="001E41F3" w:rsidRDefault="001E41F3">
            <w:pPr>
              <w:pStyle w:val="CRCoverPage"/>
              <w:spacing w:after="0"/>
              <w:jc w:val="center"/>
              <w:rPr>
                <w:b/>
                <w:caps/>
                <w:noProof/>
              </w:rPr>
            </w:pPr>
          </w:p>
        </w:tc>
        <w:tc>
          <w:tcPr>
            <w:tcW w:w="2977" w:type="dxa"/>
            <w:gridSpan w:val="4"/>
          </w:tcPr>
          <w:p w14:paraId="50EE9B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C113D4" w14:textId="5D18BB1B" w:rsidR="001E41F3" w:rsidRDefault="003B0BD1">
            <w:pPr>
              <w:pStyle w:val="CRCoverPage"/>
              <w:spacing w:after="0"/>
              <w:ind w:left="99"/>
              <w:rPr>
                <w:noProof/>
              </w:rPr>
            </w:pPr>
            <w:r>
              <w:rPr>
                <w:noProof/>
              </w:rPr>
              <w:t>38.104</w:t>
            </w:r>
            <w:r w:rsidR="00145D43">
              <w:rPr>
                <w:noProof/>
              </w:rPr>
              <w:t xml:space="preserve"> CR ... </w:t>
            </w:r>
          </w:p>
        </w:tc>
      </w:tr>
      <w:tr w:rsidR="001E41F3" w14:paraId="4F7D4698" w14:textId="77777777" w:rsidTr="00547111">
        <w:tc>
          <w:tcPr>
            <w:tcW w:w="2694" w:type="dxa"/>
            <w:gridSpan w:val="2"/>
            <w:tcBorders>
              <w:left w:val="single" w:sz="4" w:space="0" w:color="auto"/>
            </w:tcBorders>
          </w:tcPr>
          <w:p w14:paraId="36C645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55BA07"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989A" w14:textId="77777777" w:rsidR="001E41F3" w:rsidRDefault="001E41F3">
            <w:pPr>
              <w:pStyle w:val="CRCoverPage"/>
              <w:spacing w:after="0"/>
              <w:jc w:val="center"/>
              <w:rPr>
                <w:b/>
                <w:caps/>
                <w:noProof/>
              </w:rPr>
            </w:pPr>
          </w:p>
        </w:tc>
        <w:tc>
          <w:tcPr>
            <w:tcW w:w="2977" w:type="dxa"/>
            <w:gridSpan w:val="4"/>
          </w:tcPr>
          <w:p w14:paraId="7EC12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828AD" w14:textId="52C08A77" w:rsidR="001E41F3" w:rsidRDefault="00B96D4D">
            <w:pPr>
              <w:pStyle w:val="CRCoverPage"/>
              <w:spacing w:after="0"/>
              <w:ind w:left="99"/>
              <w:rPr>
                <w:noProof/>
              </w:rPr>
            </w:pPr>
            <w:r>
              <w:rPr>
                <w:noProof/>
              </w:rPr>
              <w:t>38.141-</w:t>
            </w:r>
            <w:r w:rsidR="00C710F6">
              <w:rPr>
                <w:noProof/>
              </w:rPr>
              <w:t>1</w:t>
            </w:r>
            <w:r w:rsidR="00145D43">
              <w:rPr>
                <w:noProof/>
              </w:rPr>
              <w:t xml:space="preserve"> </w:t>
            </w:r>
          </w:p>
        </w:tc>
      </w:tr>
      <w:tr w:rsidR="001E41F3" w14:paraId="73B0869F" w14:textId="77777777" w:rsidTr="00547111">
        <w:tc>
          <w:tcPr>
            <w:tcW w:w="2694" w:type="dxa"/>
            <w:gridSpan w:val="2"/>
            <w:tcBorders>
              <w:left w:val="single" w:sz="4" w:space="0" w:color="auto"/>
            </w:tcBorders>
          </w:tcPr>
          <w:p w14:paraId="140A15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EA98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76F23" w14:textId="77777777" w:rsidR="001E41F3" w:rsidRDefault="00865E4B">
            <w:pPr>
              <w:pStyle w:val="CRCoverPage"/>
              <w:spacing w:after="0"/>
              <w:jc w:val="center"/>
              <w:rPr>
                <w:b/>
                <w:caps/>
                <w:noProof/>
              </w:rPr>
            </w:pPr>
            <w:r>
              <w:rPr>
                <w:b/>
                <w:caps/>
                <w:noProof/>
              </w:rPr>
              <w:t>x</w:t>
            </w:r>
          </w:p>
        </w:tc>
        <w:tc>
          <w:tcPr>
            <w:tcW w:w="2977" w:type="dxa"/>
            <w:gridSpan w:val="4"/>
          </w:tcPr>
          <w:p w14:paraId="526F80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2D4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7FB482" w14:textId="77777777" w:rsidTr="008863B9">
        <w:tc>
          <w:tcPr>
            <w:tcW w:w="2694" w:type="dxa"/>
            <w:gridSpan w:val="2"/>
            <w:tcBorders>
              <w:left w:val="single" w:sz="4" w:space="0" w:color="auto"/>
            </w:tcBorders>
          </w:tcPr>
          <w:p w14:paraId="5629680A" w14:textId="77777777" w:rsidR="001E41F3" w:rsidRDefault="001E41F3">
            <w:pPr>
              <w:pStyle w:val="CRCoverPage"/>
              <w:spacing w:after="0"/>
              <w:rPr>
                <w:b/>
                <w:i/>
                <w:noProof/>
              </w:rPr>
            </w:pPr>
          </w:p>
        </w:tc>
        <w:tc>
          <w:tcPr>
            <w:tcW w:w="6946" w:type="dxa"/>
            <w:gridSpan w:val="9"/>
            <w:tcBorders>
              <w:right w:val="single" w:sz="4" w:space="0" w:color="auto"/>
            </w:tcBorders>
          </w:tcPr>
          <w:p w14:paraId="0D891F3A" w14:textId="77777777" w:rsidR="001E41F3" w:rsidRDefault="001E41F3">
            <w:pPr>
              <w:pStyle w:val="CRCoverPage"/>
              <w:spacing w:after="0"/>
              <w:rPr>
                <w:noProof/>
              </w:rPr>
            </w:pPr>
          </w:p>
        </w:tc>
      </w:tr>
      <w:tr w:rsidR="001E41F3" w14:paraId="56871469" w14:textId="77777777" w:rsidTr="008863B9">
        <w:tc>
          <w:tcPr>
            <w:tcW w:w="2694" w:type="dxa"/>
            <w:gridSpan w:val="2"/>
            <w:tcBorders>
              <w:left w:val="single" w:sz="4" w:space="0" w:color="auto"/>
              <w:bottom w:val="single" w:sz="4" w:space="0" w:color="auto"/>
            </w:tcBorders>
          </w:tcPr>
          <w:p w14:paraId="1E3CC1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B04E2" w14:textId="77777777" w:rsidR="001E41F3" w:rsidRDefault="001E41F3">
            <w:pPr>
              <w:pStyle w:val="CRCoverPage"/>
              <w:spacing w:after="0"/>
              <w:ind w:left="100"/>
              <w:rPr>
                <w:noProof/>
              </w:rPr>
            </w:pPr>
          </w:p>
        </w:tc>
      </w:tr>
      <w:tr w:rsidR="008863B9" w:rsidRPr="008863B9" w14:paraId="192DFFA4" w14:textId="77777777" w:rsidTr="008863B9">
        <w:tc>
          <w:tcPr>
            <w:tcW w:w="2694" w:type="dxa"/>
            <w:gridSpan w:val="2"/>
            <w:tcBorders>
              <w:top w:val="single" w:sz="4" w:space="0" w:color="auto"/>
              <w:bottom w:val="single" w:sz="4" w:space="0" w:color="auto"/>
            </w:tcBorders>
          </w:tcPr>
          <w:p w14:paraId="1726F6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8186E" w14:textId="77777777" w:rsidR="008863B9" w:rsidRPr="008863B9" w:rsidRDefault="008863B9">
            <w:pPr>
              <w:pStyle w:val="CRCoverPage"/>
              <w:spacing w:after="0"/>
              <w:ind w:left="100"/>
              <w:rPr>
                <w:noProof/>
                <w:sz w:val="8"/>
                <w:szCs w:val="8"/>
              </w:rPr>
            </w:pPr>
          </w:p>
        </w:tc>
      </w:tr>
      <w:tr w:rsidR="008863B9" w14:paraId="5B7B7248" w14:textId="77777777" w:rsidTr="008863B9">
        <w:tc>
          <w:tcPr>
            <w:tcW w:w="2694" w:type="dxa"/>
            <w:gridSpan w:val="2"/>
            <w:tcBorders>
              <w:top w:val="single" w:sz="4" w:space="0" w:color="auto"/>
              <w:left w:val="single" w:sz="4" w:space="0" w:color="auto"/>
              <w:bottom w:val="single" w:sz="4" w:space="0" w:color="auto"/>
            </w:tcBorders>
          </w:tcPr>
          <w:p w14:paraId="14B4FB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48E7E" w14:textId="77777777" w:rsidR="008863B9" w:rsidRDefault="008863B9">
            <w:pPr>
              <w:pStyle w:val="CRCoverPage"/>
              <w:spacing w:after="0"/>
              <w:ind w:left="100"/>
              <w:rPr>
                <w:noProof/>
              </w:rPr>
            </w:pPr>
          </w:p>
        </w:tc>
      </w:tr>
    </w:tbl>
    <w:p w14:paraId="29DC0D66" w14:textId="77777777" w:rsidR="001E41F3" w:rsidRDefault="001E41F3">
      <w:pPr>
        <w:pStyle w:val="CRCoverPage"/>
        <w:spacing w:after="0"/>
        <w:rPr>
          <w:noProof/>
          <w:sz w:val="8"/>
          <w:szCs w:val="8"/>
        </w:rPr>
      </w:pPr>
    </w:p>
    <w:p w14:paraId="79FAC2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E7DF7" w14:textId="77777777" w:rsidR="00C710F6" w:rsidRPr="00511E0B" w:rsidRDefault="00C710F6" w:rsidP="00C710F6">
      <w:pPr>
        <w:pStyle w:val="Heading1"/>
      </w:pPr>
      <w:bookmarkStart w:id="3" w:name="_Toc21101610"/>
      <w:bookmarkStart w:id="4" w:name="_Toc29810647"/>
      <w:bookmarkStart w:id="5" w:name="_Toc13079979"/>
      <w:bookmarkStart w:id="6" w:name="_Toc29811468"/>
      <w:bookmarkStart w:id="7" w:name="_Toc29811919"/>
      <w:r w:rsidRPr="00511E0B">
        <w:lastRenderedPageBreak/>
        <w:t>L.6</w:t>
      </w:r>
      <w:r w:rsidRPr="00511E0B">
        <w:tab/>
        <w:t>Post-FFT equalisation</w:t>
      </w:r>
      <w:bookmarkEnd w:id="3"/>
      <w:bookmarkEnd w:id="4"/>
    </w:p>
    <w:p w14:paraId="7533380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Perform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w:t>
      </w:r>
      <w:r w:rsidRPr="00511E0B">
        <w:rPr>
          <w:rFonts w:eastAsia="Osaka"/>
        </w:rPr>
        <w:t xml:space="preserve">FFTs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rFonts w:eastAsia="Osaka"/>
        </w:rPr>
        <w:t>,</w:t>
      </w:r>
      <w:r w:rsidRPr="00511E0B">
        <w:rPr>
          <w:lang w:eastAsia="ko-KR"/>
        </w:rPr>
        <w:t xml:space="preserve"> one for each OFDM symbol within 10 </w:t>
      </w:r>
      <w:proofErr w:type="spellStart"/>
      <w:r w:rsidRPr="00511E0B">
        <w:rPr>
          <w:lang w:eastAsia="ko-KR"/>
        </w:rPr>
        <w:t>ms</w:t>
      </w:r>
      <w:proofErr w:type="spellEnd"/>
      <w:r w:rsidRPr="00511E0B">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in the time axis </w:t>
      </w:r>
      <w:r w:rsidRPr="00511E0B">
        <w:rPr>
          <w:i/>
          <w:lang w:eastAsia="ko-KR"/>
        </w:rPr>
        <w:t>t</w:t>
      </w:r>
      <w:r w:rsidRPr="00511E0B">
        <w:rPr>
          <w:lang w:eastAsia="ko-KR"/>
        </w:rPr>
        <w:t xml:space="preserve"> by </w:t>
      </w:r>
      <w:r w:rsidRPr="00511E0B">
        <w:rPr>
          <w:i/>
          <w:lang w:eastAsia="ko-KR"/>
        </w:rPr>
        <w:t>FFT size</w:t>
      </w:r>
      <w:r w:rsidRPr="00511E0B">
        <w:rPr>
          <w:lang w:eastAsia="ko-KR"/>
        </w:rPr>
        <w:t xml:space="preserve"> in the frequency axis </w:t>
      </w:r>
      <w:r w:rsidRPr="00511E0B">
        <w:rPr>
          <w:i/>
          <w:lang w:eastAsia="ko-KR"/>
        </w:rPr>
        <w:t>f</w:t>
      </w:r>
      <w:r w:rsidRPr="00511E0B">
        <w:rPr>
          <w:lang w:eastAsia="ko-KR"/>
        </w:rPr>
        <w:t>.</w:t>
      </w:r>
    </w:p>
    <w:p w14:paraId="48F979CD"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lang w:eastAsia="ko-KR"/>
        </w:rPr>
        <w:t>. The result is an array of samples, 1120 in the time axis by 4096 in the frequency axis.</w:t>
      </w:r>
    </w:p>
    <w:p w14:paraId="25C280B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The</w:t>
      </w:r>
      <w:r w:rsidRPr="00511E0B">
        <w:rPr>
          <w:rFonts w:eastAsia="SimSun"/>
          <w:lang w:eastAsia="ko-KR"/>
        </w:rPr>
        <w:t xml:space="preserve"> </w:t>
      </w:r>
      <w:r w:rsidRPr="00511E0B" w:rsidDel="001A020D">
        <w:rPr>
          <w:rFonts w:eastAsia="SimSun"/>
          <w:lang w:eastAsia="ko-KR"/>
        </w:rPr>
        <w:t>equalizer coefficients</w:t>
      </w:r>
      <w:r w:rsidRPr="00511E0B">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are determined as follows:</w:t>
      </w:r>
    </w:p>
    <w:p w14:paraId="31D0E51E" w14:textId="77777777" w:rsidR="00C710F6" w:rsidRPr="00511E0B" w:rsidRDefault="00C710F6" w:rsidP="00C710F6">
      <w:pPr>
        <w:pStyle w:val="B1"/>
      </w:pPr>
      <w:r w:rsidRPr="00511E0B">
        <w:t>1.</w:t>
      </w:r>
      <w:r w:rsidRPr="00511E0B">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t xml:space="preserve"> 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511E0B">
        <w:t>, for each demodulation reference signal, over 10 ms measurement interval. This process creates a set of complex ratios:</w:t>
      </w:r>
    </w:p>
    <w:p w14:paraId="35F2744F" w14:textId="77777777" w:rsidR="00C710F6" w:rsidRPr="00511E0B" w:rsidRDefault="00C710F6" w:rsidP="00C710F6">
      <w:pPr>
        <w:overflowPunct w:val="0"/>
        <w:autoSpaceDE w:val="0"/>
        <w:autoSpaceDN w:val="0"/>
        <w:adjustRightInd w:val="0"/>
        <w:ind w:left="568"/>
        <w:textAlignment w:val="baseline"/>
        <w:rPr>
          <w:noProof/>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3164CE52" w14:textId="77777777" w:rsidR="00C710F6" w:rsidRPr="00511E0B" w:rsidRDefault="00C710F6" w:rsidP="00C710F6">
      <w:pPr>
        <w:pStyle w:val="B1"/>
      </w:pPr>
      <w:r w:rsidRPr="00511E0B">
        <w:t>2.</w:t>
      </w:r>
      <w:r w:rsidRPr="00511E0B">
        <w:tab/>
        <w:t xml:space="preserve">Perform time averaging at each demodulation reference signal subcarrier of the complex ratios, the time-averaging length is 10 </w:t>
      </w:r>
      <w:proofErr w:type="spellStart"/>
      <w:r w:rsidRPr="00511E0B">
        <w:t>ms</w:t>
      </w:r>
      <w:proofErr w:type="spellEnd"/>
      <w:r w:rsidRPr="00511E0B">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an unwrap operation must be performed according to the following definition: </w:t>
      </w:r>
    </w:p>
    <w:p w14:paraId="034BEE8B" w14:textId="77777777" w:rsidR="00C710F6" w:rsidRPr="00511E0B" w:rsidRDefault="00C710F6" w:rsidP="00C710F6">
      <w:pPr>
        <w:pStyle w:val="B2"/>
      </w:pPr>
      <w:r w:rsidRPr="00511E0B">
        <w:t>-</w:t>
      </w:r>
      <w:r w:rsidRPr="00511E0B">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by adding multiples of 2 * π</w:t>
      </w:r>
      <w:r w:rsidRPr="00511E0B" w:rsidDel="0085254A">
        <w:t xml:space="preserve"> </w:t>
      </w:r>
      <w:r w:rsidRPr="00511E0B">
        <w:t xml:space="preserve">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t xml:space="preserve"> are greater then or equal to the jump tolerance of π</w:t>
      </w:r>
      <w:r w:rsidRPr="00511E0B" w:rsidDel="0085254A">
        <w:t xml:space="preserve"> </w:t>
      </w:r>
      <w:r w:rsidRPr="00511E0B">
        <w:t xml:space="preserve">radians. </w:t>
      </w:r>
    </w:p>
    <w:p w14:paraId="130AFA4E" w14:textId="77777777" w:rsidR="00C710F6" w:rsidRPr="00511E0B" w:rsidRDefault="00C710F6" w:rsidP="00C710F6">
      <w:pPr>
        <w:pStyle w:val="B2"/>
      </w:pPr>
      <w:r w:rsidRPr="00511E0B">
        <w:t>-</w:t>
      </w:r>
      <w:r w:rsidRPr="00511E0B">
        <w:tab/>
        <w:t>This process creates an average amplitude and phase for each demodulation reference signal subcarrier (i.e. every second subcarrier).</w:t>
      </w:r>
    </w:p>
    <w:p w14:paraId="27313178" w14:textId="77777777" w:rsidR="00C710F6" w:rsidRPr="00511E0B" w:rsidRDefault="00C710F6" w:rsidP="00C710F6">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5439CBD" w14:textId="77777777" w:rsidR="00C710F6" w:rsidRPr="00511E0B" w:rsidRDefault="00C710F6" w:rsidP="00C710F6">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DE0D7D4" w14:textId="77777777" w:rsidR="00C710F6" w:rsidRPr="00511E0B" w:rsidRDefault="00C710F6" w:rsidP="00C710F6"/>
    <w:p w14:paraId="25C49956" w14:textId="77777777" w:rsidR="00C710F6" w:rsidRPr="00511E0B" w:rsidRDefault="00C710F6" w:rsidP="00C710F6">
      <w:pPr>
        <w:pStyle w:val="B1"/>
        <w:ind w:left="852" w:firstLine="3"/>
        <w:rPr>
          <w:lang w:eastAsia="ko-KR"/>
        </w:rPr>
      </w:pPr>
      <w:r w:rsidRPr="00511E0B">
        <w:rPr>
          <w:lang w:eastAsia="ko-KR"/>
        </w:rPr>
        <w:t xml:space="preserve">Where </w:t>
      </w:r>
      <w:r w:rsidRPr="00511E0B">
        <w:rPr>
          <w:rFonts w:ascii="Times New Roman Italic" w:hAnsi="Times New Roman Italic"/>
          <w:i/>
          <w:lang w:eastAsia="ko-KR"/>
        </w:rPr>
        <w:t>N</w:t>
      </w:r>
      <w:r w:rsidRPr="00511E0B">
        <w:rPr>
          <w:i/>
          <w:lang w:eastAsia="ko-KR"/>
        </w:rPr>
        <w:t xml:space="preserve"> </w:t>
      </w:r>
      <w:r w:rsidRPr="00511E0B">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rPr>
          <w:lang w:eastAsia="ko-KR"/>
        </w:rPr>
        <w:t xml:space="preserve"> from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rPr>
          <w:noProof/>
          <w:lang w:eastAsia="ko-KR"/>
        </w:rPr>
        <w:t xml:space="preserve"> </w:t>
      </w:r>
      <w:r w:rsidRPr="00511E0B">
        <w:rPr>
          <w:lang w:eastAsia="ko-KR"/>
        </w:rPr>
        <w:t xml:space="preserve">for each demodulation reference signal subcarrier </w:t>
      </w:r>
      <w:r w:rsidRPr="00511E0B">
        <w:rPr>
          <w:i/>
          <w:lang w:eastAsia="ko-KR"/>
        </w:rPr>
        <w:t>f</w:t>
      </w:r>
      <w:r w:rsidRPr="00511E0B">
        <w:rPr>
          <w:lang w:eastAsia="ko-KR"/>
        </w:rPr>
        <w:t>.</w:t>
      </w:r>
    </w:p>
    <w:p w14:paraId="023B505D" w14:textId="77777777" w:rsidR="00C710F6" w:rsidRPr="00511E0B" w:rsidRDefault="00C710F6" w:rsidP="00C710F6">
      <w:pPr>
        <w:pStyle w:val="B1"/>
      </w:pPr>
      <w:r w:rsidRPr="00511E0B">
        <w:rPr>
          <w:rFonts w:eastAsia="SimSun"/>
        </w:rPr>
        <w:t>3.</w:t>
      </w:r>
      <w:r w:rsidRPr="00511E0B">
        <w:rPr>
          <w:rFonts w:eastAsia="SimSun"/>
        </w:rPr>
        <w:tab/>
        <w:t xml:space="preserve">The </w:t>
      </w:r>
      <w:r w:rsidRPr="00511E0B" w:rsidDel="001A020D">
        <w:rPr>
          <w:rFonts w:eastAsia="SimSun"/>
        </w:rPr>
        <w:t>equalizer coefficients</w:t>
      </w:r>
      <w:r w:rsidRPr="00511E0B">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511E0B">
        <w:rPr>
          <w:rFonts w:eastAsia="SimSun"/>
        </w:rPr>
        <w:t xml:space="preserve"> </w:t>
      </w:r>
      <w:r w:rsidRPr="00511E0B">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w:t>
      </w:r>
      <w:r w:rsidRPr="00511E0B">
        <w:rPr>
          <w:rFonts w:eastAsia="SimSun"/>
        </w:rPr>
        <w:t xml:space="preserve">at the demodulation reference signal subcarriers </w:t>
      </w:r>
      <w:r w:rsidRPr="00511E0B">
        <w:t>are obtained by computing the moving average</w:t>
      </w:r>
      <w:r w:rsidRPr="00511E0B" w:rsidDel="001A020D">
        <w:rPr>
          <w:rFonts w:eastAsia="SimSun"/>
        </w:rPr>
        <w:t xml:space="preserve"> </w:t>
      </w:r>
      <w:r w:rsidRPr="00511E0B">
        <w:rPr>
          <w:rFonts w:eastAsia="SimSun"/>
        </w:rPr>
        <w:t xml:space="preserve">in the frequency domain of the time-averaged demodulation reference signal subcarriers. The moving average window size is 19. For reference subcarriers at or near the edge of </w:t>
      </w:r>
      <w:ins w:id="8" w:author="Takao Miyake" w:date="2020-02-03T21:13:00Z">
        <w:r>
          <w:rPr>
            <w:rFonts w:eastAsia="SimSun"/>
          </w:rPr>
          <w:t>a set of contiguously allocated RBs which contain DM-RS on subcarriers</w:t>
        </w:r>
      </w:ins>
      <w:del w:id="9" w:author="Takao Miyake" w:date="2020-02-03T21:13:00Z">
        <w:r w:rsidRPr="00511E0B" w:rsidDel="00C710F6">
          <w:rPr>
            <w:rFonts w:eastAsia="SimSun"/>
          </w:rPr>
          <w:delText>the channel</w:delText>
        </w:r>
      </w:del>
      <w:r w:rsidRPr="00511E0B">
        <w:rPr>
          <w:rFonts w:eastAsia="SimSun"/>
        </w:rPr>
        <w:t xml:space="preserve"> the window size is reduced accordingly as per figure L.6-1.</w:t>
      </w:r>
    </w:p>
    <w:p w14:paraId="3886A447" w14:textId="77777777" w:rsidR="00C710F6" w:rsidRPr="00511E0B" w:rsidRDefault="00C710F6" w:rsidP="00C710F6">
      <w:pPr>
        <w:pStyle w:val="B1"/>
      </w:pPr>
      <w:r w:rsidRPr="00511E0B">
        <w:t>4.</w:t>
      </w:r>
      <w:r w:rsidRPr="00511E0B">
        <w:tab/>
        <w:t xml:space="preserve">Perform linear interpolation from the </w:t>
      </w:r>
      <w:r w:rsidRPr="00511E0B" w:rsidDel="001A020D">
        <w:rPr>
          <w:rFonts w:eastAsia="SimSun"/>
        </w:rPr>
        <w:t>equalizer coefficients</w:t>
      </w:r>
      <w:r w:rsidRPr="00511E0B"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for each subcarrier.</w:t>
      </w:r>
    </w:p>
    <w:p w14:paraId="2058FCE2" w14:textId="77777777" w:rsidR="00C710F6" w:rsidRPr="00511E0B" w:rsidRDefault="00C710F6" w:rsidP="00C710F6">
      <w:pPr>
        <w:pStyle w:val="TH"/>
      </w:pPr>
      <w:r w:rsidRPr="00511E0B">
        <w:rPr>
          <w:noProof/>
          <w:lang w:val="en-US" w:eastAsia="zh-CN"/>
        </w:rPr>
        <w:lastRenderedPageBreak/>
        <w:drawing>
          <wp:inline distT="0" distB="0" distL="0" distR="0" wp14:anchorId="1C6F9D67" wp14:editId="00F62FB8">
            <wp:extent cx="4229100" cy="332422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10EA205A" w14:textId="77777777" w:rsidR="00C710F6" w:rsidRPr="00511E0B" w:rsidRDefault="00C710F6" w:rsidP="00C710F6">
      <w:pPr>
        <w:pStyle w:val="TF"/>
      </w:pPr>
      <w:r w:rsidRPr="00511E0B">
        <w:t>Figure L.6-1: Reference subcarrier smoothing in the frequency domain</w:t>
      </w:r>
    </w:p>
    <w:p w14:paraId="00E7E3A8" w14:textId="77777777" w:rsidR="00C710F6" w:rsidRPr="00511E0B" w:rsidRDefault="00C710F6" w:rsidP="00C710F6">
      <w:pPr>
        <w:ind w:left="852" w:hanging="284"/>
      </w:pPr>
      <w:r w:rsidRPr="00511E0B">
        <w:t>a)</w:t>
      </w:r>
      <w:r w:rsidRPr="00511E0B">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511E0B">
        <w:t xml:space="preserve">, in the estimated coefficients contain phase rotation due to the CPE, </w:t>
      </w:r>
      <m:oMath>
        <m:r>
          <w:rPr>
            <w:rFonts w:ascii="Cambria Math" w:hAnsi="Cambria Math"/>
          </w:rPr>
          <m:t>θ</m:t>
        </m:r>
      </m:oMath>
      <w:r w:rsidRPr="00511E0B">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that is:</w:t>
      </w:r>
    </w:p>
    <w:p w14:paraId="5B155808" w14:textId="77777777" w:rsidR="00C710F6" w:rsidRPr="00511E0B" w:rsidRDefault="00C710F6" w:rsidP="00C710F6">
      <w:pPr>
        <w:pStyle w:val="EQ"/>
      </w:pPr>
      <w:r w:rsidRPr="00511E0B">
        <w:rPr>
          <w:noProof w:val="0"/>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5CDF06FE" w14:textId="77777777" w:rsidR="00C710F6" w:rsidRPr="00511E0B" w:rsidRDefault="00C710F6" w:rsidP="00C710F6">
      <w:pPr>
        <w:pStyle w:val="B1"/>
        <w:ind w:left="928" w:firstLine="0"/>
        <w:rPr>
          <w:lang w:val="en-US"/>
        </w:rPr>
      </w:pPr>
      <w:r w:rsidRPr="00511E0B">
        <w:rPr>
          <w:lang w:val="en-US"/>
        </w:rPr>
        <w:t xml:space="preserve">For OFDM symbols where PT-RS does not exist, </w:t>
      </w:r>
      <m:oMath>
        <m:r>
          <w:rPr>
            <w:rFonts w:ascii="Cambria Math" w:hAnsi="Cambria Math"/>
            <w:lang w:val="en-US"/>
          </w:rPr>
          <m:t>θ(t)</m:t>
        </m:r>
      </m:oMath>
      <w:r w:rsidRPr="00511E0B">
        <w:rPr>
          <w:lang w:val="en-US"/>
        </w:rPr>
        <w:t xml:space="preserve"> can </w:t>
      </w:r>
      <w:r w:rsidRPr="00511E0B">
        <w:t>be</w:t>
      </w:r>
      <w:r w:rsidRPr="00511E0B">
        <w:rPr>
          <w:lang w:val="en-US"/>
        </w:rPr>
        <w:t xml:space="preserve"> estimated by performing linear interpolation from neighboring symbols where PT-RS is present.</w:t>
      </w:r>
    </w:p>
    <w:p w14:paraId="731C2CA4" w14:textId="77777777" w:rsidR="00C710F6" w:rsidRPr="00511E0B" w:rsidRDefault="00C710F6" w:rsidP="00C710F6">
      <w:pPr>
        <w:pStyle w:val="B1"/>
        <w:ind w:left="928" w:firstLine="0"/>
        <w:rPr>
          <w:lang w:val="en-US"/>
        </w:rPr>
      </w:pPr>
      <w:r w:rsidRPr="00511E0B">
        <w:rPr>
          <w:lang w:val="en-US"/>
        </w:rPr>
        <w:t>In order to separate component of the CPE,</w:t>
      </w:r>
      <m:oMath>
        <m:r>
          <w:rPr>
            <w:rFonts w:ascii="Cambria Math" w:hAnsi="Cambria Math"/>
            <w:lang w:val="en-US"/>
          </w:rPr>
          <m:t xml:space="preserve"> θ</m:t>
        </m:r>
      </m:oMath>
      <w:r w:rsidRPr="00511E0B">
        <w:rPr>
          <w:lang w:val="en-US"/>
        </w:rPr>
        <w:t>, contained in</w:t>
      </w:r>
      <w:r w:rsidRPr="00511E0B">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511E0B">
        <w:rPr>
          <w:lang w:val="en-US"/>
        </w:rPr>
        <w:t xml:space="preserve">, estimation and compensation of </w:t>
      </w:r>
      <w:r w:rsidRPr="00511E0B">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511E0B">
        <w:t xml:space="preserve"> is the common phase error (CPE), that rotates all the subcarriers of the OFDM symbol at time </w:t>
      </w:r>
      <m:oMath>
        <m:r>
          <w:rPr>
            <w:rFonts w:ascii="Cambria Math" w:hAnsi="Cambria Math"/>
          </w:rPr>
          <m:t>t</m:t>
        </m:r>
      </m:oMath>
      <w:r w:rsidRPr="00511E0B">
        <w:t>.</w:t>
      </w:r>
    </w:p>
    <w:p w14:paraId="1AE97EC6" w14:textId="77777777" w:rsidR="00C710F6" w:rsidRPr="00511E0B" w:rsidRDefault="00C710F6" w:rsidP="00C710F6">
      <w:pPr>
        <w:pStyle w:val="B1"/>
        <w:ind w:left="928" w:firstLine="0"/>
        <w:rPr>
          <w:lang w:val="en-US"/>
        </w:rPr>
      </w:pPr>
      <w:r w:rsidRPr="00511E0B">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511E0B">
        <w:rPr>
          <w:lang w:val="en-US"/>
        </w:rPr>
        <w:t xml:space="preserve">, at OFDM symbol time, </w:t>
      </w:r>
      <m:oMath>
        <m:r>
          <w:rPr>
            <w:rFonts w:ascii="Cambria Math" w:hAnsi="Cambria Math"/>
            <w:lang w:val="en-US"/>
          </w:rPr>
          <m:t>t</m:t>
        </m:r>
      </m:oMath>
      <w:r w:rsidRPr="00511E0B">
        <w:rPr>
          <w:lang w:val="en-US"/>
        </w:rPr>
        <w:t>, can then be obtained from using the PT-RS employing the expression:</w:t>
      </w:r>
    </w:p>
    <w:p w14:paraId="0AB13AB0" w14:textId="77777777" w:rsidR="00C710F6" w:rsidRPr="00511E0B" w:rsidRDefault="00C710F6" w:rsidP="00C710F6">
      <w:pPr>
        <w:pStyle w:val="EQ"/>
        <w:ind w:left="928"/>
        <w:rPr>
          <w:lang w:val="en-US"/>
        </w:rPr>
      </w:pPr>
      <w:r w:rsidRPr="00511E0B">
        <w:rPr>
          <w:noProof w:val="0"/>
          <w:lang w:val="en-US"/>
        </w:rPr>
        <w:tab/>
      </w:r>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w:p>
    <w:p w14:paraId="4C2533B9" w14:textId="77777777" w:rsidR="00C710F6" w:rsidRPr="00511E0B" w:rsidRDefault="00C710F6" w:rsidP="00C710F6">
      <w:pPr>
        <w:pStyle w:val="B1"/>
        <w:ind w:left="928" w:firstLine="0"/>
        <w:rPr>
          <w:lang w:val="en-US"/>
        </w:rPr>
      </w:pPr>
      <w:r w:rsidRPr="00511E0B">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511E0B">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511E0B">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511E0B">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are is </w:t>
      </w:r>
      <w:r w:rsidRPr="00511E0B">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xml:space="preserve"> to remove </w:t>
      </w:r>
      <w:r w:rsidRPr="00511E0B">
        <w:rPr>
          <w:lang w:val="en-US"/>
        </w:rPr>
        <w:t>influence of the CPE, and obtain estimate of the complex coefficient</w:t>
      </w:r>
      <w:r w:rsidRPr="00511E0B">
        <w:rPr>
          <w:lang w:eastAsia="zh-CN"/>
        </w:rPr>
        <w:t>'</w:t>
      </w:r>
      <w:r w:rsidRPr="00511E0B">
        <w:rPr>
          <w:lang w:val="en-US"/>
        </w:rPr>
        <w:t>s phase:</w:t>
      </w:r>
    </w:p>
    <w:p w14:paraId="4A3E2C7A" w14:textId="77777777" w:rsidR="00C710F6" w:rsidRPr="00511E0B" w:rsidRDefault="00B321A6" w:rsidP="00C710F6">
      <w:pPr>
        <w:pStyle w:val="EQ"/>
        <w:ind w:left="928"/>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C710F6" w:rsidRPr="00511E0B">
        <w:rPr>
          <w:lang w:val="en-US"/>
        </w:rPr>
        <w:t>(t)</w:t>
      </w:r>
    </w:p>
    <w:bookmarkEnd w:id="5"/>
    <w:bookmarkEnd w:id="6"/>
    <w:bookmarkEnd w:id="7"/>
    <w:p w14:paraId="4E3D3037" w14:textId="77777777" w:rsidR="00A87D55" w:rsidRDefault="00A87D55">
      <w:pPr>
        <w:rPr>
          <w:noProof/>
        </w:rPr>
      </w:pPr>
    </w:p>
    <w:sectPr w:rsidR="00A87D55" w:rsidSect="00BB337C">
      <w:headerReference w:type="even" r:id="rId14"/>
      <w:headerReference w:type="default" r:id="rId15"/>
      <w:headerReference w:type="first" r:id="rId16"/>
      <w:footnotePr>
        <w:numRestart w:val="eachSect"/>
      </w:footnotePr>
      <w:pgSz w:w="11907" w:h="16840" w:code="1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238D6" w14:textId="77777777" w:rsidR="00B321A6" w:rsidRDefault="00B321A6">
      <w:r>
        <w:separator/>
      </w:r>
    </w:p>
  </w:endnote>
  <w:endnote w:type="continuationSeparator" w:id="0">
    <w:p w14:paraId="1684E05A" w14:textId="77777777" w:rsidR="00B321A6" w:rsidRDefault="00B3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175F7" w14:textId="77777777" w:rsidR="00B321A6" w:rsidRDefault="00B321A6">
      <w:r>
        <w:separator/>
      </w:r>
    </w:p>
  </w:footnote>
  <w:footnote w:type="continuationSeparator" w:id="0">
    <w:p w14:paraId="648D4778" w14:textId="77777777" w:rsidR="00B321A6" w:rsidRDefault="00B32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E0F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30A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CD8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28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3556E"/>
    <w:rsid w:val="00080997"/>
    <w:rsid w:val="000A6394"/>
    <w:rsid w:val="000B7FED"/>
    <w:rsid w:val="000C038A"/>
    <w:rsid w:val="000C4184"/>
    <w:rsid w:val="000C6598"/>
    <w:rsid w:val="00145D43"/>
    <w:rsid w:val="00180654"/>
    <w:rsid w:val="00192C46"/>
    <w:rsid w:val="001A08B3"/>
    <w:rsid w:val="001A7B60"/>
    <w:rsid w:val="001B52F0"/>
    <w:rsid w:val="001B7A65"/>
    <w:rsid w:val="001E0D79"/>
    <w:rsid w:val="001E41F3"/>
    <w:rsid w:val="0026004D"/>
    <w:rsid w:val="002640DD"/>
    <w:rsid w:val="00275D12"/>
    <w:rsid w:val="00284FEB"/>
    <w:rsid w:val="002860C4"/>
    <w:rsid w:val="002B5741"/>
    <w:rsid w:val="00305409"/>
    <w:rsid w:val="00360584"/>
    <w:rsid w:val="003609EF"/>
    <w:rsid w:val="0036231A"/>
    <w:rsid w:val="00374DD4"/>
    <w:rsid w:val="003B0BD1"/>
    <w:rsid w:val="003E1A36"/>
    <w:rsid w:val="00410371"/>
    <w:rsid w:val="004137F9"/>
    <w:rsid w:val="004242F1"/>
    <w:rsid w:val="00447EBB"/>
    <w:rsid w:val="00462A6E"/>
    <w:rsid w:val="00483EAD"/>
    <w:rsid w:val="004B75B7"/>
    <w:rsid w:val="004E3224"/>
    <w:rsid w:val="005139EB"/>
    <w:rsid w:val="0051580D"/>
    <w:rsid w:val="00547111"/>
    <w:rsid w:val="0056236A"/>
    <w:rsid w:val="00592D74"/>
    <w:rsid w:val="005A7B1A"/>
    <w:rsid w:val="005E2C44"/>
    <w:rsid w:val="00621188"/>
    <w:rsid w:val="006257ED"/>
    <w:rsid w:val="00695808"/>
    <w:rsid w:val="006B46FB"/>
    <w:rsid w:val="006E21FB"/>
    <w:rsid w:val="006F167D"/>
    <w:rsid w:val="0073725A"/>
    <w:rsid w:val="00742EF6"/>
    <w:rsid w:val="00792342"/>
    <w:rsid w:val="007977A8"/>
    <w:rsid w:val="007B512A"/>
    <w:rsid w:val="007C2097"/>
    <w:rsid w:val="007D6A07"/>
    <w:rsid w:val="007F7259"/>
    <w:rsid w:val="008040A8"/>
    <w:rsid w:val="008279FA"/>
    <w:rsid w:val="008626E7"/>
    <w:rsid w:val="00865E4B"/>
    <w:rsid w:val="00870AE3"/>
    <w:rsid w:val="00870EE7"/>
    <w:rsid w:val="008863B9"/>
    <w:rsid w:val="008A45A6"/>
    <w:rsid w:val="008F686C"/>
    <w:rsid w:val="009148DE"/>
    <w:rsid w:val="00941E30"/>
    <w:rsid w:val="009777D9"/>
    <w:rsid w:val="00991B88"/>
    <w:rsid w:val="009A5753"/>
    <w:rsid w:val="009A579D"/>
    <w:rsid w:val="009E3297"/>
    <w:rsid w:val="009F734F"/>
    <w:rsid w:val="00A15569"/>
    <w:rsid w:val="00A246B6"/>
    <w:rsid w:val="00A47E70"/>
    <w:rsid w:val="00A50CF0"/>
    <w:rsid w:val="00A6344A"/>
    <w:rsid w:val="00A70B4E"/>
    <w:rsid w:val="00A7671C"/>
    <w:rsid w:val="00A87D55"/>
    <w:rsid w:val="00AA2CBC"/>
    <w:rsid w:val="00AC52E6"/>
    <w:rsid w:val="00AC5820"/>
    <w:rsid w:val="00AD1CD8"/>
    <w:rsid w:val="00B22725"/>
    <w:rsid w:val="00B258BB"/>
    <w:rsid w:val="00B321A6"/>
    <w:rsid w:val="00B67B97"/>
    <w:rsid w:val="00B95FC1"/>
    <w:rsid w:val="00B968C8"/>
    <w:rsid w:val="00B96D4D"/>
    <w:rsid w:val="00BA3EC5"/>
    <w:rsid w:val="00BA51D9"/>
    <w:rsid w:val="00BB337C"/>
    <w:rsid w:val="00BB5DFC"/>
    <w:rsid w:val="00BD279D"/>
    <w:rsid w:val="00BD6BB8"/>
    <w:rsid w:val="00BE2EE7"/>
    <w:rsid w:val="00C66BA2"/>
    <w:rsid w:val="00C710F6"/>
    <w:rsid w:val="00C9153F"/>
    <w:rsid w:val="00C95985"/>
    <w:rsid w:val="00CC5026"/>
    <w:rsid w:val="00CC68D0"/>
    <w:rsid w:val="00CD13C0"/>
    <w:rsid w:val="00CF29AC"/>
    <w:rsid w:val="00D03F9A"/>
    <w:rsid w:val="00D06D51"/>
    <w:rsid w:val="00D24991"/>
    <w:rsid w:val="00D50255"/>
    <w:rsid w:val="00D65D01"/>
    <w:rsid w:val="00D66520"/>
    <w:rsid w:val="00DE34CF"/>
    <w:rsid w:val="00E13F3D"/>
    <w:rsid w:val="00E34898"/>
    <w:rsid w:val="00EB09B7"/>
    <w:rsid w:val="00EE7D7C"/>
    <w:rsid w:val="00F25D98"/>
    <w:rsid w:val="00F300FB"/>
    <w:rsid w:val="00FA313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765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B2Char">
    <w:name w:val="B2 Char"/>
    <w:link w:val="B2"/>
    <w:qFormat/>
    <w:rsid w:val="00C710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F4D01-CE49-414F-8036-D71F33150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1062</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cp:revision>
  <cp:lastPrinted>2020-02-03T12:15:00Z</cp:lastPrinted>
  <dcterms:created xsi:type="dcterms:W3CDTF">2020-04-10T02:25:00Z</dcterms:created>
  <dcterms:modified xsi:type="dcterms:W3CDTF">2020-04-10T02:25:00Z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