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78B6" w:rsidRPr="00F644CF" w:rsidRDefault="006778B6" w:rsidP="006778B6">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435669" w:rsidRPr="00554399">
        <w:rPr>
          <w:rFonts w:ascii="Arial" w:hAnsi="Arial" w:cs="Arial"/>
          <w:b/>
          <w:sz w:val="24"/>
          <w:szCs w:val="24"/>
        </w:rPr>
        <w:t>#</w:t>
      </w:r>
      <w:r w:rsidR="00435669" w:rsidRPr="00277FAB">
        <w:t xml:space="preserve"> </w:t>
      </w:r>
      <w:r w:rsidR="00435669" w:rsidRPr="00277FAB">
        <w:rPr>
          <w:rFonts w:ascii="Arial" w:hAnsi="Arial" w:cs="Arial"/>
          <w:b/>
          <w:sz w:val="24"/>
          <w:szCs w:val="24"/>
        </w:rPr>
        <w:t>94-e-Bis</w:t>
      </w:r>
      <w:r w:rsidR="00435669">
        <w:rPr>
          <w:rFonts w:ascii="Arial" w:hAnsi="Arial" w:cs="Arial"/>
          <w:b/>
          <w:sz w:val="24"/>
          <w:szCs w:val="24"/>
        </w:rPr>
        <w:t xml:space="preserve">                                </w:t>
      </w:r>
      <w:r w:rsidR="003655BF">
        <w:rPr>
          <w:rFonts w:ascii="Arial" w:hAnsi="Arial" w:cs="Arial"/>
          <w:b/>
          <w:sz w:val="24"/>
          <w:szCs w:val="24"/>
        </w:rPr>
        <w:t xml:space="preserve"> </w:t>
      </w:r>
      <w:r w:rsidRPr="00F644CF">
        <w:rPr>
          <w:rFonts w:ascii="Arial" w:hAnsi="Arial" w:cs="Arial"/>
          <w:b/>
          <w:sz w:val="24"/>
          <w:szCs w:val="24"/>
        </w:rPr>
        <w:t>R4-</w:t>
      </w:r>
      <w:r w:rsidR="00B139B8" w:rsidRPr="00B139B8">
        <w:rPr>
          <w:rFonts w:ascii="Arial" w:hAnsi="Arial" w:cs="Arial"/>
          <w:b/>
          <w:sz w:val="24"/>
          <w:szCs w:val="24"/>
        </w:rPr>
        <w:t>2003239</w:t>
      </w:r>
      <w:bookmarkStart w:id="0" w:name="_GoBack"/>
      <w:bookmarkEnd w:id="0"/>
    </w:p>
    <w:p w:rsidR="00DE55A0" w:rsidRPr="00807EF6" w:rsidRDefault="00605EF8" w:rsidP="006778B6">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E</w:t>
      </w:r>
      <w:r w:rsidR="00C6040E">
        <w:rPr>
          <w:rFonts w:ascii="Arial" w:eastAsia="SimSun" w:hAnsi="Arial"/>
          <w:b/>
          <w:sz w:val="24"/>
          <w:szCs w:val="24"/>
          <w:lang w:eastAsia="zh-CN"/>
        </w:rPr>
        <w:t>lectronic M</w:t>
      </w:r>
      <w:r>
        <w:rPr>
          <w:rFonts w:ascii="Arial" w:eastAsia="SimSun" w:hAnsi="Arial"/>
          <w:b/>
          <w:sz w:val="24"/>
          <w:szCs w:val="24"/>
          <w:lang w:eastAsia="zh-CN"/>
        </w:rPr>
        <w:t>eeting</w:t>
      </w:r>
      <w:r w:rsidR="00782E7B">
        <w:rPr>
          <w:rFonts w:ascii="Arial" w:eastAsia="SimSun" w:hAnsi="Arial"/>
          <w:b/>
          <w:sz w:val="24"/>
          <w:szCs w:val="24"/>
          <w:lang w:eastAsia="zh-CN"/>
        </w:rPr>
        <w:t xml:space="preserve">, </w:t>
      </w:r>
      <w:r w:rsidR="004060E6">
        <w:rPr>
          <w:rFonts w:ascii="Arial" w:eastAsia="SimSun" w:hAnsi="Arial"/>
          <w:b/>
          <w:sz w:val="24"/>
          <w:szCs w:val="24"/>
          <w:lang w:eastAsia="zh-CN"/>
        </w:rPr>
        <w:t>20</w:t>
      </w:r>
      <w:r w:rsidR="00782E7B">
        <w:rPr>
          <w:rFonts w:ascii="Arial" w:eastAsia="SimSun" w:hAnsi="Arial"/>
          <w:b/>
          <w:sz w:val="24"/>
          <w:szCs w:val="24"/>
          <w:lang w:eastAsia="zh-CN"/>
        </w:rPr>
        <w:t xml:space="preserve"> </w:t>
      </w:r>
      <w:r w:rsidR="006778B6">
        <w:rPr>
          <w:rFonts w:ascii="Arial" w:eastAsia="SimSun" w:hAnsi="Arial"/>
          <w:b/>
          <w:sz w:val="24"/>
          <w:szCs w:val="24"/>
          <w:lang w:eastAsia="zh-CN"/>
        </w:rPr>
        <w:t>–</w:t>
      </w:r>
      <w:r w:rsidR="006778B6" w:rsidRPr="00F644CF">
        <w:rPr>
          <w:rFonts w:ascii="Arial" w:eastAsia="SimSun" w:hAnsi="Arial" w:hint="eastAsia"/>
          <w:b/>
          <w:sz w:val="24"/>
          <w:szCs w:val="24"/>
          <w:lang w:eastAsia="zh-CN"/>
        </w:rPr>
        <w:t xml:space="preserve"> </w:t>
      </w:r>
      <w:r w:rsidR="004060E6">
        <w:rPr>
          <w:rFonts w:ascii="Arial" w:eastAsia="SimSun" w:hAnsi="Arial"/>
          <w:b/>
          <w:sz w:val="24"/>
          <w:szCs w:val="24"/>
          <w:lang w:eastAsia="zh-CN"/>
        </w:rPr>
        <w:t>30</w:t>
      </w:r>
      <w:r w:rsidR="005265E7">
        <w:rPr>
          <w:rFonts w:ascii="Arial" w:eastAsia="SimSun" w:hAnsi="Arial"/>
          <w:b/>
          <w:sz w:val="24"/>
          <w:szCs w:val="24"/>
          <w:lang w:eastAsia="zh-CN"/>
        </w:rPr>
        <w:t xml:space="preserve"> </w:t>
      </w:r>
      <w:r w:rsidR="004060E6">
        <w:rPr>
          <w:rFonts w:ascii="Arial" w:eastAsia="SimSun" w:hAnsi="Arial"/>
          <w:b/>
          <w:sz w:val="24"/>
          <w:szCs w:val="24"/>
          <w:lang w:eastAsia="zh-CN"/>
        </w:rPr>
        <w:t>April</w:t>
      </w:r>
      <w:r w:rsidR="006778B6" w:rsidRPr="00F644CF">
        <w:rPr>
          <w:rFonts w:ascii="Arial" w:eastAsia="SimSun" w:hAnsi="Arial"/>
          <w:b/>
          <w:sz w:val="24"/>
          <w:szCs w:val="24"/>
          <w:lang w:eastAsia="zh-CN"/>
        </w:rPr>
        <w:t>, 20</w:t>
      </w:r>
      <w:r w:rsidR="005265E7">
        <w:rPr>
          <w:rFonts w:ascii="Arial" w:eastAsia="SimSun" w:hAnsi="Arial"/>
          <w:b/>
          <w:sz w:val="24"/>
          <w:szCs w:val="24"/>
          <w:lang w:eastAsia="zh-CN"/>
        </w:rPr>
        <w:t>20</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E26117">
        <w:rPr>
          <w:rFonts w:ascii="Arial" w:hAnsi="Arial" w:cs="Arial"/>
          <w:lang w:val="en-US"/>
        </w:rPr>
        <w:t xml:space="preserve">TP on NR V2X </w:t>
      </w:r>
      <w:r w:rsidR="004D4D52">
        <w:rPr>
          <w:rFonts w:ascii="Arial" w:hAnsi="Arial" w:cs="Arial"/>
          <w:lang w:val="en-US"/>
        </w:rPr>
        <w:t xml:space="preserve">A-MPR </w:t>
      </w:r>
      <w:r w:rsidR="009D0800">
        <w:rPr>
          <w:rFonts w:ascii="Arial" w:hAnsi="Arial" w:cs="Arial"/>
          <w:lang w:val="en-US"/>
        </w:rPr>
        <w:t xml:space="preserve">(NS_33) </w:t>
      </w:r>
      <w:r w:rsidR="00E26117">
        <w:rPr>
          <w:rFonts w:ascii="Arial" w:hAnsi="Arial" w:cs="Arial"/>
          <w:lang w:val="en-US"/>
        </w:rPr>
        <w:t xml:space="preserve">and updated </w:t>
      </w:r>
      <w:r w:rsidR="001053F6">
        <w:rPr>
          <w:rFonts w:ascii="Arial" w:hAnsi="Arial" w:cs="Arial"/>
          <w:lang w:val="en-US"/>
        </w:rPr>
        <w:t>simulation results</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E26117">
        <w:rPr>
          <w:rFonts w:ascii="Arial" w:hAnsi="Arial" w:cs="Arial"/>
          <w:lang w:val="en-US" w:eastAsia="ko-KR"/>
        </w:rPr>
        <w:t>6.4.4.1</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sidR="00A24FDF">
        <w:rPr>
          <w:rFonts w:ascii="Arial" w:hAnsi="Arial" w:cs="Arial"/>
          <w:bCs/>
          <w:lang w:val="en-US" w:eastAsia="ko-KR"/>
        </w:rPr>
        <w:t>Approval</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B32208">
      <w:pPr>
        <w:pStyle w:val="1"/>
        <w:numPr>
          <w:ilvl w:val="0"/>
          <w:numId w:val="42"/>
        </w:numPr>
        <w:tabs>
          <w:tab w:val="num" w:pos="574"/>
        </w:tabs>
        <w:ind w:left="574" w:hanging="432"/>
        <w:jc w:val="both"/>
        <w:rPr>
          <w:lang w:val="en-US"/>
        </w:rPr>
      </w:pPr>
      <w:r w:rsidRPr="00576FCA">
        <w:rPr>
          <w:lang w:val="en-US"/>
        </w:rPr>
        <w:t>Introduction</w:t>
      </w:r>
    </w:p>
    <w:p w:rsidR="00D6146F" w:rsidRPr="00B73CC6" w:rsidRDefault="000C6944" w:rsidP="001E455F">
      <w:pPr>
        <w:pStyle w:val="a0"/>
        <w:jc w:val="both"/>
        <w:rPr>
          <w:lang w:val="en-US" w:eastAsia="ko-KR"/>
        </w:rPr>
      </w:pPr>
      <w:r>
        <w:rPr>
          <w:rFonts w:hint="eastAsia"/>
          <w:lang w:val="en-US" w:eastAsia="ko-KR"/>
        </w:rPr>
        <w:t xml:space="preserve">In this </w:t>
      </w:r>
      <w:r>
        <w:rPr>
          <w:lang w:val="en-US" w:eastAsia="ko-KR"/>
        </w:rPr>
        <w:t xml:space="preserve">contribution, we provide the </w:t>
      </w:r>
      <w:r w:rsidR="004D4D52">
        <w:rPr>
          <w:lang w:val="en-US" w:eastAsia="ko-KR"/>
        </w:rPr>
        <w:t xml:space="preserve">updated simulation results for A-MPR for </w:t>
      </w:r>
      <w:r w:rsidR="009D0800">
        <w:rPr>
          <w:lang w:val="en-US" w:eastAsia="ko-KR"/>
        </w:rPr>
        <w:t xml:space="preserve">NS_33 in </w:t>
      </w:r>
      <w:r w:rsidR="004D4D52">
        <w:rPr>
          <w:lang w:val="en-US" w:eastAsia="ko-KR"/>
        </w:rPr>
        <w:t xml:space="preserve">NR V2X </w:t>
      </w:r>
      <w:r w:rsidR="004D4D52" w:rsidRPr="004D4D52">
        <w:rPr>
          <w:lang w:val="en-US" w:eastAsia="ko-KR"/>
        </w:rPr>
        <w:t>at n47</w:t>
      </w:r>
      <w:r w:rsidR="004D4D52">
        <w:rPr>
          <w:lang w:val="en-US" w:eastAsia="ko-KR"/>
        </w:rPr>
        <w:t>.</w:t>
      </w:r>
    </w:p>
    <w:p w:rsidR="003D4CAC" w:rsidRPr="008C64A0" w:rsidRDefault="003D4CAC" w:rsidP="00662107">
      <w:pPr>
        <w:pStyle w:val="a0"/>
        <w:jc w:val="both"/>
        <w:rPr>
          <w:lang w:val="en-US" w:eastAsia="ko-KR"/>
        </w:rPr>
      </w:pPr>
    </w:p>
    <w:p w:rsidR="00AE6DC1" w:rsidRDefault="00B32208" w:rsidP="00B32208">
      <w:pPr>
        <w:pStyle w:val="1"/>
        <w:numPr>
          <w:ilvl w:val="0"/>
          <w:numId w:val="42"/>
        </w:numPr>
        <w:tabs>
          <w:tab w:val="num" w:pos="574"/>
        </w:tabs>
        <w:ind w:left="574" w:hanging="432"/>
        <w:jc w:val="both"/>
        <w:rPr>
          <w:lang w:val="en-US"/>
        </w:rPr>
      </w:pPr>
      <w:r>
        <w:rPr>
          <w:lang w:val="en-US"/>
        </w:rPr>
        <w:t xml:space="preserve">A-MPR and </w:t>
      </w:r>
      <w:r w:rsidR="00D065B3">
        <w:rPr>
          <w:lang w:val="en-US"/>
        </w:rPr>
        <w:t>Simulation results</w:t>
      </w:r>
    </w:p>
    <w:p w:rsidR="00B32208" w:rsidRPr="00B32208" w:rsidRDefault="00B32208" w:rsidP="00B32208">
      <w:pPr>
        <w:pStyle w:val="2"/>
        <w:rPr>
          <w:sz w:val="22"/>
          <w:u w:val="single"/>
          <w:lang w:val="en-US"/>
        </w:rPr>
      </w:pPr>
      <w:r w:rsidRPr="00B32208">
        <w:rPr>
          <w:rFonts w:hint="eastAsia"/>
          <w:sz w:val="22"/>
          <w:u w:val="single"/>
          <w:lang w:val="en-US"/>
        </w:rPr>
        <w:t>A-MPR for NS_33</w:t>
      </w:r>
    </w:p>
    <w:p w:rsidR="00D065B3" w:rsidRDefault="00D065B3" w:rsidP="00D065B3">
      <w:pPr>
        <w:pStyle w:val="a0"/>
        <w:rPr>
          <w:lang w:val="en-US" w:eastAsia="ko-KR"/>
        </w:rPr>
      </w:pPr>
      <w:r>
        <w:rPr>
          <w:rFonts w:hint="eastAsia"/>
          <w:lang w:val="en-US" w:eastAsia="ko-KR"/>
        </w:rPr>
        <w:t>The simulation result</w:t>
      </w:r>
      <w:r>
        <w:rPr>
          <w:lang w:val="en-US" w:eastAsia="ko-KR"/>
        </w:rPr>
        <w:t>s are based on simulation assumptions which were agreed in last meeting [1].</w:t>
      </w:r>
      <w:r w:rsidR="00555ECD">
        <w:rPr>
          <w:lang w:val="en-US" w:eastAsia="ko-KR"/>
        </w:rPr>
        <w:t xml:space="preserve"> For fc = 5860MHz, A-MPR should be defined depending on the L</w:t>
      </w:r>
      <w:r w:rsidR="00555ECD" w:rsidRPr="00555ECD">
        <w:rPr>
          <w:vertAlign w:val="subscript"/>
          <w:lang w:val="en-US" w:eastAsia="ko-KR"/>
        </w:rPr>
        <w:t>CRB</w:t>
      </w:r>
      <w:r w:rsidR="00555ECD">
        <w:rPr>
          <w:lang w:val="en-US" w:eastAsia="ko-KR"/>
        </w:rPr>
        <w:t xml:space="preserve"> and RB start, and for other frequencies, A-MPR could be defined by inner and outer RB allocation for 15kHz and 30kHz SCS as shown in Fig.1~6 and Table </w:t>
      </w:r>
      <w:r w:rsidR="003E4068">
        <w:rPr>
          <w:lang w:val="en-US" w:eastAsia="ko-KR"/>
        </w:rPr>
        <w:t>3</w:t>
      </w:r>
      <w:r w:rsidR="00555ECD">
        <w:rPr>
          <w:lang w:val="en-US" w:eastAsia="ko-KR"/>
        </w:rPr>
        <w:t xml:space="preserve">. Based on simulation results, we propose A-MPR for NR V2X </w:t>
      </w:r>
      <w:r w:rsidR="00A0483D">
        <w:rPr>
          <w:lang w:val="en-US" w:eastAsia="ko-KR"/>
        </w:rPr>
        <w:t>as Table 1 and Table 2.</w:t>
      </w:r>
    </w:p>
    <w:p w:rsidR="00917D2B" w:rsidRDefault="00917D2B" w:rsidP="00917D2B">
      <w:pPr>
        <w:pStyle w:val="a0"/>
        <w:numPr>
          <w:ilvl w:val="0"/>
          <w:numId w:val="43"/>
        </w:numPr>
        <w:rPr>
          <w:lang w:val="en-US" w:eastAsia="ko-KR"/>
        </w:rPr>
      </w:pPr>
      <w:r w:rsidRPr="00917D2B">
        <w:rPr>
          <w:rFonts w:hint="eastAsia"/>
          <w:b/>
          <w:i/>
          <w:lang w:val="en-US" w:eastAsia="ko-KR"/>
        </w:rPr>
        <w:t>Proposal :</w:t>
      </w:r>
      <w:r>
        <w:rPr>
          <w:rFonts w:hint="eastAsia"/>
          <w:lang w:val="en-US" w:eastAsia="ko-KR"/>
        </w:rPr>
        <w:t xml:space="preserve"> Update A-MPR for NS_33 with Table 1 and Table 2</w:t>
      </w:r>
    </w:p>
    <w:p w:rsidR="00555ECD" w:rsidRDefault="00555ECD" w:rsidP="00D065B3">
      <w:pPr>
        <w:pStyle w:val="a0"/>
        <w:rPr>
          <w:lang w:val="en-US" w:eastAsia="ko-KR"/>
        </w:rPr>
      </w:pPr>
    </w:p>
    <w:p w:rsidR="009D0800" w:rsidRPr="009D0800" w:rsidRDefault="009D0800" w:rsidP="009D0800">
      <w:pPr>
        <w:pStyle w:val="a7"/>
        <w:keepNext/>
        <w:jc w:val="center"/>
        <w:rPr>
          <w:b w:val="0"/>
        </w:rPr>
      </w:pPr>
      <w:r w:rsidRPr="009D0800">
        <w:rPr>
          <w:b w:val="0"/>
        </w:rPr>
        <w:lastRenderedPageBreak/>
        <w:t xml:space="preserve">Table </w:t>
      </w:r>
      <w:r w:rsidRPr="009D0800">
        <w:rPr>
          <w:b w:val="0"/>
        </w:rPr>
        <w:fldChar w:fldCharType="begin"/>
      </w:r>
      <w:r w:rsidRPr="009D0800">
        <w:rPr>
          <w:b w:val="0"/>
        </w:rPr>
        <w:instrText xml:space="preserve"> SEQ Table \* ARABIC </w:instrText>
      </w:r>
      <w:r w:rsidRPr="009D0800">
        <w:rPr>
          <w:b w:val="0"/>
        </w:rPr>
        <w:fldChar w:fldCharType="separate"/>
      </w:r>
      <w:r w:rsidR="00DA6FAA">
        <w:rPr>
          <w:b w:val="0"/>
          <w:noProof/>
        </w:rPr>
        <w:t>1</w:t>
      </w:r>
      <w:r w:rsidRPr="009D0800">
        <w:rPr>
          <w:b w:val="0"/>
        </w:rPr>
        <w:fldChar w:fldCharType="end"/>
      </w:r>
      <w:r w:rsidRPr="009D0800">
        <w:rPr>
          <w:b w:val="0"/>
        </w:rPr>
        <w:t xml:space="preserve"> A-MPR for NS_33</w:t>
      </w:r>
      <w:r w:rsidR="00DA6FAA">
        <w:rPr>
          <w:b w:val="0"/>
        </w:rPr>
        <w:t xml:space="preserve"> at fc</w:t>
      </w:r>
      <w:r w:rsidR="003E4068">
        <w:rPr>
          <w:b w:val="0"/>
        </w:rPr>
        <w:t xml:space="preserve"> </w:t>
      </w:r>
      <w:r w:rsidR="00DA6FAA">
        <w:rPr>
          <w:b w:val="0"/>
        </w:rPr>
        <w:t>=</w:t>
      </w:r>
      <w:r w:rsidR="003E4068">
        <w:rPr>
          <w:b w:val="0"/>
        </w:rPr>
        <w:t xml:space="preserve"> </w:t>
      </w:r>
      <w:r w:rsidR="00DA6FAA">
        <w:rPr>
          <w:b w:val="0"/>
        </w:rPr>
        <w:t>5860MHz</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701"/>
        <w:gridCol w:w="1701"/>
        <w:gridCol w:w="1843"/>
        <w:gridCol w:w="1417"/>
        <w:gridCol w:w="992"/>
        <w:gridCol w:w="993"/>
      </w:tblGrid>
      <w:tr w:rsidR="00555ECD" w:rsidRPr="0032110F" w:rsidTr="00555ECD">
        <w:trPr>
          <w:trHeight w:val="309"/>
        </w:trPr>
        <w:tc>
          <w:tcPr>
            <w:tcW w:w="1413" w:type="dxa"/>
            <w:vMerge w:val="restart"/>
            <w:vAlign w:val="center"/>
          </w:tcPr>
          <w:p w:rsidR="00555ECD" w:rsidRDefault="00555ECD" w:rsidP="00F36D65">
            <w:pPr>
              <w:pStyle w:val="TAH"/>
              <w:rPr>
                <w:rFonts w:cs="Arial"/>
                <w:lang w:eastAsia="ko-KR"/>
              </w:rPr>
            </w:pPr>
            <w:r>
              <w:rPr>
                <w:rFonts w:cs="Arial"/>
                <w:lang w:eastAsia="ko-KR"/>
              </w:rPr>
              <w:t>Subcarrier spacing (kHz)</w:t>
            </w:r>
          </w:p>
        </w:tc>
        <w:tc>
          <w:tcPr>
            <w:tcW w:w="1701" w:type="dxa"/>
            <w:vMerge w:val="restart"/>
            <w:shd w:val="clear" w:color="auto" w:fill="auto"/>
            <w:vAlign w:val="center"/>
          </w:tcPr>
          <w:p w:rsidR="00555ECD" w:rsidRPr="005617F0" w:rsidRDefault="00555ECD" w:rsidP="00F36D65">
            <w:pPr>
              <w:pStyle w:val="TAH"/>
              <w:rPr>
                <w:rFonts w:cs="Arial"/>
                <w:lang w:eastAsia="zh-CN"/>
              </w:rPr>
            </w:pPr>
            <w:r>
              <w:rPr>
                <w:rFonts w:cs="Arial" w:hint="eastAsia"/>
                <w:lang w:eastAsia="zh-CN"/>
              </w:rPr>
              <w:t>Carrier frequency(MHz)</w:t>
            </w:r>
          </w:p>
        </w:tc>
        <w:tc>
          <w:tcPr>
            <w:tcW w:w="1701" w:type="dxa"/>
            <w:vMerge w:val="restart"/>
            <w:shd w:val="clear" w:color="auto" w:fill="auto"/>
            <w:vAlign w:val="center"/>
          </w:tcPr>
          <w:p w:rsidR="00555ECD" w:rsidRPr="009F6143" w:rsidRDefault="00555ECD" w:rsidP="00F36D65">
            <w:pPr>
              <w:pStyle w:val="TAH"/>
              <w:rPr>
                <w:rFonts w:cs="Arial"/>
              </w:rPr>
            </w:pPr>
            <w:r w:rsidRPr="009F6143">
              <w:rPr>
                <w:rFonts w:cs="Arial"/>
              </w:rPr>
              <w:t>Resources Blocks</w:t>
            </w:r>
            <w:r w:rsidRPr="009F6143">
              <w:rPr>
                <w:rFonts w:cs="Arial"/>
                <w:lang w:eastAsia="zh-CN"/>
              </w:rPr>
              <w:t xml:space="preserve"> </w:t>
            </w:r>
            <w:r w:rsidRPr="009F6143">
              <w:rPr>
                <w:rFonts w:cs="Arial"/>
              </w:rPr>
              <w:t>(</w:t>
            </w:r>
            <w:r w:rsidRPr="009F6143">
              <w:rPr>
                <w:rFonts w:cs="Arial"/>
                <w:i/>
                <w:iCs/>
              </w:rPr>
              <w:t>N</w:t>
            </w:r>
            <w:r w:rsidRPr="009F6143">
              <w:rPr>
                <w:rFonts w:cs="Arial"/>
                <w:vertAlign w:val="subscript"/>
              </w:rPr>
              <w:t>RB</w:t>
            </w:r>
            <w:r w:rsidRPr="009F6143">
              <w:rPr>
                <w:rFonts w:cs="Arial"/>
              </w:rPr>
              <w:t>)</w:t>
            </w:r>
            <w:r w:rsidRPr="0068666D">
              <w:rPr>
                <w:rFonts w:cs="Arial"/>
                <w:vertAlign w:val="superscript"/>
                <w:lang w:eastAsia="ko-KR"/>
              </w:rPr>
              <w:t xml:space="preserve"> Note1</w:t>
            </w:r>
          </w:p>
        </w:tc>
        <w:tc>
          <w:tcPr>
            <w:tcW w:w="1843" w:type="dxa"/>
            <w:vMerge w:val="restart"/>
            <w:vAlign w:val="center"/>
          </w:tcPr>
          <w:p w:rsidR="00555ECD" w:rsidRDefault="00555ECD" w:rsidP="00F36D65">
            <w:pPr>
              <w:pStyle w:val="TAH"/>
              <w:rPr>
                <w:rFonts w:cs="Arial"/>
              </w:rPr>
            </w:pPr>
            <w:r>
              <w:rPr>
                <w:rFonts w:cs="Arial"/>
              </w:rPr>
              <w:t>Start Resource</w:t>
            </w:r>
          </w:p>
          <w:p w:rsidR="00555ECD" w:rsidRPr="009F6143" w:rsidRDefault="00555ECD" w:rsidP="00F36D65">
            <w:pPr>
              <w:pStyle w:val="TAH"/>
              <w:rPr>
                <w:rFonts w:cs="Arial"/>
              </w:rPr>
            </w:pPr>
            <w:r>
              <w:rPr>
                <w:rFonts w:cs="Arial"/>
              </w:rPr>
              <w:t>Block</w:t>
            </w:r>
          </w:p>
        </w:tc>
        <w:tc>
          <w:tcPr>
            <w:tcW w:w="3402" w:type="dxa"/>
            <w:gridSpan w:val="3"/>
            <w:shd w:val="clear" w:color="auto" w:fill="auto"/>
            <w:vAlign w:val="center"/>
          </w:tcPr>
          <w:p w:rsidR="00555ECD" w:rsidRPr="009F6143" w:rsidRDefault="00555ECD" w:rsidP="00F36D65">
            <w:pPr>
              <w:pStyle w:val="TAH"/>
              <w:rPr>
                <w:rFonts w:cs="Arial"/>
              </w:rPr>
            </w:pPr>
            <w:r w:rsidRPr="009F6143">
              <w:rPr>
                <w:rFonts w:cs="Arial"/>
              </w:rPr>
              <w:t>A-MPR (dB)</w:t>
            </w:r>
          </w:p>
        </w:tc>
      </w:tr>
      <w:tr w:rsidR="00555ECD" w:rsidRPr="0032110F" w:rsidTr="00555ECD">
        <w:trPr>
          <w:trHeight w:val="96"/>
        </w:trPr>
        <w:tc>
          <w:tcPr>
            <w:tcW w:w="1413" w:type="dxa"/>
            <w:vMerge/>
          </w:tcPr>
          <w:p w:rsidR="00555ECD" w:rsidRDefault="00555ECD" w:rsidP="00F36D65">
            <w:pPr>
              <w:pStyle w:val="TAH"/>
              <w:rPr>
                <w:rFonts w:cs="Arial"/>
                <w:lang w:eastAsia="zh-CN"/>
              </w:rPr>
            </w:pPr>
          </w:p>
        </w:tc>
        <w:tc>
          <w:tcPr>
            <w:tcW w:w="1701" w:type="dxa"/>
            <w:vMerge/>
            <w:shd w:val="clear" w:color="auto" w:fill="auto"/>
            <w:vAlign w:val="center"/>
          </w:tcPr>
          <w:p w:rsidR="00555ECD" w:rsidRDefault="00555ECD" w:rsidP="00F36D65">
            <w:pPr>
              <w:pStyle w:val="TAH"/>
              <w:rPr>
                <w:rFonts w:cs="Arial"/>
                <w:lang w:eastAsia="zh-CN"/>
              </w:rPr>
            </w:pPr>
          </w:p>
        </w:tc>
        <w:tc>
          <w:tcPr>
            <w:tcW w:w="1701" w:type="dxa"/>
            <w:vMerge/>
            <w:shd w:val="clear" w:color="auto" w:fill="auto"/>
            <w:vAlign w:val="center"/>
          </w:tcPr>
          <w:p w:rsidR="00555ECD" w:rsidRPr="009F6143" w:rsidRDefault="00555ECD" w:rsidP="00F36D65">
            <w:pPr>
              <w:pStyle w:val="TAH"/>
              <w:rPr>
                <w:rFonts w:cs="Arial"/>
              </w:rPr>
            </w:pPr>
          </w:p>
        </w:tc>
        <w:tc>
          <w:tcPr>
            <w:tcW w:w="1843" w:type="dxa"/>
            <w:vMerge/>
            <w:vAlign w:val="center"/>
          </w:tcPr>
          <w:p w:rsidR="00555ECD" w:rsidRDefault="00555ECD" w:rsidP="00F36D65">
            <w:pPr>
              <w:pStyle w:val="TAH"/>
              <w:rPr>
                <w:rFonts w:cs="Arial"/>
              </w:rPr>
            </w:pPr>
          </w:p>
        </w:tc>
        <w:tc>
          <w:tcPr>
            <w:tcW w:w="1417" w:type="dxa"/>
            <w:shd w:val="clear" w:color="auto" w:fill="auto"/>
            <w:vAlign w:val="center"/>
          </w:tcPr>
          <w:p w:rsidR="00555ECD" w:rsidRPr="00D45C4A" w:rsidRDefault="00555ECD" w:rsidP="00F36D65">
            <w:pPr>
              <w:pStyle w:val="TAH"/>
              <w:rPr>
                <w:rFonts w:cs="Arial"/>
                <w:lang w:eastAsia="ko-KR"/>
              </w:rPr>
            </w:pPr>
            <w:r>
              <w:rPr>
                <w:rFonts w:cs="Arial" w:hint="eastAsia"/>
                <w:lang w:eastAsia="ko-KR"/>
              </w:rPr>
              <w:t>QPSK/16QAM</w:t>
            </w:r>
          </w:p>
        </w:tc>
        <w:tc>
          <w:tcPr>
            <w:tcW w:w="992" w:type="dxa"/>
            <w:shd w:val="clear" w:color="auto" w:fill="auto"/>
            <w:vAlign w:val="center"/>
          </w:tcPr>
          <w:p w:rsidR="00555ECD" w:rsidRPr="00D45C4A" w:rsidRDefault="00555ECD" w:rsidP="00F36D65">
            <w:pPr>
              <w:pStyle w:val="TAH"/>
              <w:rPr>
                <w:rFonts w:cs="Arial"/>
                <w:lang w:eastAsia="ko-KR"/>
              </w:rPr>
            </w:pPr>
            <w:r>
              <w:rPr>
                <w:rFonts w:cs="Arial" w:hint="eastAsia"/>
                <w:lang w:eastAsia="ko-KR"/>
              </w:rPr>
              <w:t>64QAM</w:t>
            </w:r>
          </w:p>
        </w:tc>
        <w:tc>
          <w:tcPr>
            <w:tcW w:w="993" w:type="dxa"/>
            <w:shd w:val="clear" w:color="auto" w:fill="auto"/>
            <w:vAlign w:val="center"/>
          </w:tcPr>
          <w:p w:rsidR="00555ECD" w:rsidRPr="00D45C4A" w:rsidRDefault="00555ECD" w:rsidP="00F36D65">
            <w:pPr>
              <w:pStyle w:val="TAH"/>
              <w:rPr>
                <w:rFonts w:cs="Arial"/>
                <w:lang w:eastAsia="ko-KR"/>
              </w:rPr>
            </w:pPr>
            <w:r>
              <w:rPr>
                <w:rFonts w:cs="Arial" w:hint="eastAsia"/>
                <w:lang w:eastAsia="ko-KR"/>
              </w:rPr>
              <w:t>256QAM</w:t>
            </w:r>
          </w:p>
        </w:tc>
      </w:tr>
      <w:tr w:rsidR="00555ECD" w:rsidTr="00555ECD">
        <w:trPr>
          <w:trHeight w:val="212"/>
        </w:trPr>
        <w:tc>
          <w:tcPr>
            <w:tcW w:w="1413" w:type="dxa"/>
            <w:vMerge w:val="restart"/>
            <w:vAlign w:val="center"/>
          </w:tcPr>
          <w:p w:rsidR="00555ECD" w:rsidRPr="00555ECD" w:rsidRDefault="00555ECD" w:rsidP="00555ECD">
            <w:pPr>
              <w:pStyle w:val="TAC"/>
              <w:rPr>
                <w:rFonts w:cs="Arial"/>
                <w:szCs w:val="18"/>
                <w:lang w:eastAsia="ko-KR"/>
              </w:rPr>
            </w:pPr>
            <w:r w:rsidRPr="00555ECD">
              <w:rPr>
                <w:rFonts w:cs="Arial"/>
                <w:szCs w:val="18"/>
                <w:lang w:eastAsia="ko-KR"/>
              </w:rPr>
              <w:t>15</w:t>
            </w:r>
          </w:p>
        </w:tc>
        <w:tc>
          <w:tcPr>
            <w:tcW w:w="1701" w:type="dxa"/>
            <w:vMerge w:val="restart"/>
            <w:shd w:val="clear" w:color="auto" w:fill="auto"/>
            <w:vAlign w:val="center"/>
          </w:tcPr>
          <w:p w:rsidR="00555ECD" w:rsidRPr="00555ECD" w:rsidRDefault="00555ECD" w:rsidP="00555ECD">
            <w:pPr>
              <w:pStyle w:val="TAC"/>
              <w:rPr>
                <w:rFonts w:cs="Arial"/>
                <w:szCs w:val="18"/>
                <w:lang w:eastAsia="zh-CN"/>
              </w:rPr>
            </w:pPr>
            <w:r w:rsidRPr="00555ECD">
              <w:rPr>
                <w:rFonts w:cs="Arial"/>
                <w:szCs w:val="18"/>
                <w:lang w:eastAsia="zh-CN"/>
              </w:rPr>
              <w:t>5860</w:t>
            </w:r>
          </w:p>
        </w:tc>
        <w:tc>
          <w:tcPr>
            <w:tcW w:w="1701" w:type="dxa"/>
            <w:vMerge w:val="restart"/>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10</w:t>
            </w:r>
          </w:p>
        </w:tc>
        <w:tc>
          <w:tcPr>
            <w:tcW w:w="1843" w:type="dxa"/>
            <w:vAlign w:val="center"/>
          </w:tcPr>
          <w:p w:rsidR="00555ECD" w:rsidRPr="00555ECD" w:rsidRDefault="00555ECD" w:rsidP="00555ECD">
            <w:pPr>
              <w:pStyle w:val="TAC"/>
              <w:rPr>
                <w:rFonts w:cs="Arial"/>
                <w:szCs w:val="18"/>
                <w:lang w:eastAsia="ko-KR"/>
              </w:rPr>
            </w:pPr>
            <w:r w:rsidRPr="00555ECD">
              <w:rPr>
                <w:rFonts w:cs="Arial"/>
                <w:szCs w:val="18"/>
                <w:lang w:eastAsia="ko-KR"/>
              </w:rPr>
              <w:t>0</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20</w:t>
            </w:r>
          </w:p>
        </w:tc>
      </w:tr>
      <w:tr w:rsidR="00555ECD" w:rsidTr="00555ECD">
        <w:trPr>
          <w:trHeight w:val="90"/>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ko-KR"/>
              </w:rPr>
            </w:pPr>
          </w:p>
        </w:tc>
        <w:tc>
          <w:tcPr>
            <w:tcW w:w="1843" w:type="dxa"/>
            <w:vAlign w:val="center"/>
          </w:tcPr>
          <w:p w:rsidR="00555ECD" w:rsidRPr="00555ECD" w:rsidRDefault="00555ECD" w:rsidP="00555ECD">
            <w:pPr>
              <w:pStyle w:val="TAC"/>
              <w:rPr>
                <w:rFonts w:cs="Arial"/>
                <w:szCs w:val="18"/>
                <w:lang w:eastAsia="ko-KR"/>
              </w:rPr>
            </w:pPr>
            <w:r w:rsidRPr="00555ECD">
              <w:rPr>
                <w:rFonts w:cs="Arial"/>
                <w:szCs w:val="18"/>
                <w:lang w:eastAsia="ko-KR"/>
              </w:rPr>
              <w:t>≥ 1 and ≤ 3</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19</w:t>
            </w:r>
          </w:p>
        </w:tc>
      </w:tr>
      <w:tr w:rsidR="00555ECD" w:rsidTr="00555ECD">
        <w:trPr>
          <w:trHeight w:val="104"/>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10 and 15</w:t>
            </w:r>
          </w:p>
        </w:tc>
        <w:tc>
          <w:tcPr>
            <w:tcW w:w="1843" w:type="dxa"/>
            <w:vAlign w:val="center"/>
          </w:tcPr>
          <w:p w:rsidR="00555ECD" w:rsidRPr="00555ECD" w:rsidRDefault="00555ECD" w:rsidP="00555ECD">
            <w:pPr>
              <w:pStyle w:val="TAC"/>
              <w:rPr>
                <w:rFonts w:cs="Arial"/>
                <w:szCs w:val="18"/>
                <w:lang w:eastAsia="ko-KR"/>
              </w:rPr>
            </w:pPr>
            <w:r w:rsidRPr="00555ECD">
              <w:rPr>
                <w:rFonts w:cs="Arial"/>
                <w:szCs w:val="18"/>
                <w:lang w:eastAsia="ko-KR"/>
              </w:rPr>
              <w:t>≥ 26 and ≤ 38</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6</w:t>
            </w:r>
          </w:p>
        </w:tc>
      </w:tr>
      <w:tr w:rsidR="00555ECD" w:rsidTr="00555ECD">
        <w:trPr>
          <w:trHeight w:val="212"/>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val="restart"/>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10 and ≤ 20</w:t>
            </w:r>
          </w:p>
        </w:tc>
        <w:tc>
          <w:tcPr>
            <w:tcW w:w="1843" w:type="dxa"/>
            <w:vAlign w:val="center"/>
          </w:tcPr>
          <w:p w:rsidR="00555ECD" w:rsidRPr="00555ECD" w:rsidRDefault="00555ECD" w:rsidP="00555ECD">
            <w:pPr>
              <w:pStyle w:val="TAC"/>
              <w:rPr>
                <w:rFonts w:cs="Arial"/>
                <w:szCs w:val="18"/>
                <w:lang w:eastAsia="ko-KR"/>
              </w:rPr>
            </w:pPr>
            <w:r w:rsidRPr="00555ECD">
              <w:rPr>
                <w:rFonts w:cs="Arial"/>
                <w:szCs w:val="18"/>
                <w:lang w:eastAsia="ko-KR"/>
              </w:rPr>
              <w:t>≥ 12 and ≤ 14</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11</w:t>
            </w:r>
          </w:p>
        </w:tc>
      </w:tr>
      <w:tr w:rsidR="00555ECD" w:rsidTr="00555ECD">
        <w:trPr>
          <w:trHeight w:val="97"/>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ko-KR"/>
              </w:rPr>
            </w:pPr>
          </w:p>
        </w:tc>
        <w:tc>
          <w:tcPr>
            <w:tcW w:w="1843" w:type="dxa"/>
            <w:vAlign w:val="center"/>
          </w:tcPr>
          <w:p w:rsidR="00555ECD" w:rsidRPr="00555ECD" w:rsidRDefault="00555ECD" w:rsidP="00555ECD">
            <w:pPr>
              <w:pStyle w:val="TAC"/>
              <w:rPr>
                <w:rFonts w:cs="Arial"/>
                <w:szCs w:val="18"/>
                <w:lang w:eastAsia="ko-KR"/>
              </w:rPr>
            </w:pPr>
            <w:r w:rsidRPr="00555ECD">
              <w:rPr>
                <w:rFonts w:cs="Arial"/>
                <w:szCs w:val="18"/>
                <w:lang w:eastAsia="ko-KR"/>
              </w:rPr>
              <w:t>≥ 15 and ≤ 19</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9.5</w:t>
            </w:r>
          </w:p>
        </w:tc>
      </w:tr>
      <w:tr w:rsidR="00555ECD" w:rsidTr="00555ECD">
        <w:trPr>
          <w:trHeight w:val="283"/>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ko-KR"/>
              </w:rPr>
            </w:pPr>
          </w:p>
        </w:tc>
        <w:tc>
          <w:tcPr>
            <w:tcW w:w="1843" w:type="dxa"/>
            <w:vAlign w:val="center"/>
          </w:tcPr>
          <w:p w:rsidR="00555ECD" w:rsidRPr="00555ECD" w:rsidRDefault="00555ECD" w:rsidP="00555ECD">
            <w:pPr>
              <w:pStyle w:val="TAC"/>
              <w:rPr>
                <w:rFonts w:cs="Arial"/>
                <w:szCs w:val="18"/>
                <w:lang w:eastAsia="ko-KR"/>
              </w:rPr>
            </w:pPr>
            <w:r w:rsidRPr="00555ECD">
              <w:rPr>
                <w:rFonts w:cs="Arial"/>
                <w:szCs w:val="18"/>
                <w:lang w:eastAsia="ko-KR"/>
              </w:rPr>
              <w:t>≥ 20 and ≤ 25</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7.5</w:t>
            </w:r>
          </w:p>
        </w:tc>
      </w:tr>
      <w:tr w:rsidR="00555ECD" w:rsidTr="00555ECD">
        <w:trPr>
          <w:trHeight w:val="230"/>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val="restart"/>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10 and ≤ 30</w:t>
            </w:r>
          </w:p>
        </w:tc>
        <w:tc>
          <w:tcPr>
            <w:tcW w:w="1843" w:type="dxa"/>
            <w:vAlign w:val="center"/>
          </w:tcPr>
          <w:p w:rsidR="00555ECD" w:rsidRPr="00555ECD" w:rsidRDefault="00555ECD" w:rsidP="00555ECD">
            <w:pPr>
              <w:pStyle w:val="TAC"/>
              <w:rPr>
                <w:rFonts w:cs="Arial"/>
                <w:szCs w:val="18"/>
                <w:lang w:eastAsia="ko-KR"/>
              </w:rPr>
            </w:pPr>
            <w:r w:rsidRPr="00555ECD">
              <w:rPr>
                <w:rFonts w:cs="Arial"/>
                <w:szCs w:val="18"/>
                <w:lang w:eastAsia="ko-KR"/>
              </w:rPr>
              <w:t>4 and 5</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16</w:t>
            </w:r>
          </w:p>
        </w:tc>
      </w:tr>
      <w:tr w:rsidR="00555ECD" w:rsidTr="00555ECD">
        <w:trPr>
          <w:trHeight w:val="133"/>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ko-KR"/>
              </w:rPr>
            </w:pPr>
          </w:p>
        </w:tc>
        <w:tc>
          <w:tcPr>
            <w:tcW w:w="1843" w:type="dxa"/>
            <w:vAlign w:val="center"/>
          </w:tcPr>
          <w:p w:rsidR="00555ECD" w:rsidRPr="00555ECD" w:rsidRDefault="00555ECD" w:rsidP="00555ECD">
            <w:pPr>
              <w:pStyle w:val="TAC"/>
              <w:rPr>
                <w:rFonts w:cs="Arial"/>
                <w:szCs w:val="18"/>
                <w:lang w:eastAsia="ko-KR"/>
              </w:rPr>
            </w:pPr>
            <w:r w:rsidRPr="00555ECD">
              <w:rPr>
                <w:rFonts w:cs="Arial"/>
                <w:szCs w:val="18"/>
                <w:lang w:eastAsia="ko-KR"/>
              </w:rPr>
              <w:t>6 and 7</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14.5</w:t>
            </w:r>
          </w:p>
        </w:tc>
      </w:tr>
      <w:tr w:rsidR="00555ECD" w:rsidTr="00555ECD">
        <w:trPr>
          <w:trHeight w:val="122"/>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ko-KR"/>
              </w:rPr>
            </w:pPr>
          </w:p>
        </w:tc>
        <w:tc>
          <w:tcPr>
            <w:tcW w:w="1843" w:type="dxa"/>
            <w:vAlign w:val="center"/>
          </w:tcPr>
          <w:p w:rsidR="00555ECD" w:rsidRPr="00555ECD" w:rsidRDefault="00555ECD" w:rsidP="00555ECD">
            <w:pPr>
              <w:pStyle w:val="TAC"/>
              <w:rPr>
                <w:rFonts w:cs="Arial"/>
                <w:szCs w:val="18"/>
                <w:lang w:eastAsia="ko-KR"/>
              </w:rPr>
            </w:pPr>
            <w:r w:rsidRPr="00555ECD">
              <w:rPr>
                <w:rFonts w:cs="Arial"/>
                <w:szCs w:val="18"/>
                <w:lang w:eastAsia="ko-KR"/>
              </w:rPr>
              <w:t>≥ 8 and ≤ 11</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13.5</w:t>
            </w:r>
          </w:p>
        </w:tc>
      </w:tr>
      <w:tr w:rsidR="00555ECD" w:rsidTr="00555ECD">
        <w:trPr>
          <w:trHeight w:val="76"/>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20 and ≤ 30</w:t>
            </w:r>
          </w:p>
        </w:tc>
        <w:tc>
          <w:tcPr>
            <w:tcW w:w="1843" w:type="dxa"/>
            <w:vAlign w:val="center"/>
          </w:tcPr>
          <w:p w:rsidR="00555ECD" w:rsidRPr="00555ECD" w:rsidRDefault="00555ECD" w:rsidP="00555ECD">
            <w:pPr>
              <w:pStyle w:val="TAC"/>
              <w:rPr>
                <w:rFonts w:cs="Arial"/>
                <w:szCs w:val="18"/>
                <w:lang w:eastAsia="ko-KR"/>
              </w:rPr>
            </w:pPr>
            <w:r w:rsidRPr="00555ECD">
              <w:rPr>
                <w:rFonts w:cs="Arial"/>
                <w:szCs w:val="18"/>
                <w:lang w:eastAsia="ko-KR"/>
              </w:rPr>
              <w:t>≥ 0 and ≤ 3</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19</w:t>
            </w:r>
          </w:p>
        </w:tc>
      </w:tr>
      <w:tr w:rsidR="00555ECD" w:rsidTr="00555ECD">
        <w:trPr>
          <w:trHeight w:val="238"/>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val="restart"/>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25 and 30</w:t>
            </w:r>
          </w:p>
        </w:tc>
        <w:tc>
          <w:tcPr>
            <w:tcW w:w="1843" w:type="dxa"/>
            <w:vAlign w:val="center"/>
          </w:tcPr>
          <w:p w:rsidR="00555ECD" w:rsidRPr="00555ECD" w:rsidRDefault="00555ECD" w:rsidP="00555ECD">
            <w:pPr>
              <w:pStyle w:val="TAC"/>
              <w:rPr>
                <w:rFonts w:cs="Arial"/>
                <w:szCs w:val="18"/>
                <w:lang w:eastAsia="ko-KR"/>
              </w:rPr>
            </w:pPr>
            <w:r w:rsidRPr="00555ECD">
              <w:rPr>
                <w:rFonts w:cs="Arial"/>
                <w:szCs w:val="18"/>
                <w:lang w:eastAsia="ko-KR"/>
              </w:rPr>
              <w:t>≥ 16 and ≤ 21</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9.5</w:t>
            </w:r>
          </w:p>
        </w:tc>
      </w:tr>
      <w:tr w:rsidR="00555ECD" w:rsidTr="00555ECD">
        <w:trPr>
          <w:trHeight w:val="190"/>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ko-KR"/>
              </w:rPr>
            </w:pPr>
          </w:p>
        </w:tc>
        <w:tc>
          <w:tcPr>
            <w:tcW w:w="1843" w:type="dxa"/>
            <w:vAlign w:val="center"/>
          </w:tcPr>
          <w:p w:rsidR="00555ECD" w:rsidRPr="00555ECD" w:rsidRDefault="00555ECD" w:rsidP="00555ECD">
            <w:pPr>
              <w:pStyle w:val="TAC"/>
              <w:rPr>
                <w:rFonts w:cs="Arial"/>
                <w:szCs w:val="18"/>
                <w:lang w:eastAsia="ko-KR"/>
              </w:rPr>
            </w:pPr>
            <w:r w:rsidRPr="00555ECD">
              <w:rPr>
                <w:rFonts w:cs="Arial"/>
                <w:szCs w:val="18"/>
                <w:lang w:eastAsia="ko-KR"/>
              </w:rPr>
              <w:t>≥ 22 and ≤ 27</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7.5</w:t>
            </w:r>
          </w:p>
        </w:tc>
      </w:tr>
      <w:tr w:rsidR="00555ECD" w:rsidTr="00555ECD">
        <w:trPr>
          <w:trHeight w:val="168"/>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25 and ≤ 40</w:t>
            </w:r>
          </w:p>
        </w:tc>
        <w:tc>
          <w:tcPr>
            <w:tcW w:w="1843" w:type="dxa"/>
            <w:vAlign w:val="center"/>
          </w:tcPr>
          <w:p w:rsidR="00555ECD" w:rsidRPr="00555ECD" w:rsidRDefault="00555ECD" w:rsidP="00555ECD">
            <w:pPr>
              <w:pStyle w:val="TAC"/>
              <w:rPr>
                <w:rFonts w:cs="Arial"/>
                <w:szCs w:val="18"/>
                <w:lang w:eastAsia="ko-KR"/>
              </w:rPr>
            </w:pPr>
            <w:r w:rsidRPr="00555ECD">
              <w:rPr>
                <w:rFonts w:cs="Arial"/>
                <w:szCs w:val="18"/>
                <w:lang w:eastAsia="ko-KR"/>
              </w:rPr>
              <w:t>≥ 12 and ≤ 15</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12</w:t>
            </w:r>
          </w:p>
        </w:tc>
      </w:tr>
      <w:tr w:rsidR="00555ECD" w:rsidTr="00555ECD">
        <w:trPr>
          <w:trHeight w:val="141"/>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val="restart"/>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40 and 45</w:t>
            </w:r>
          </w:p>
        </w:tc>
        <w:tc>
          <w:tcPr>
            <w:tcW w:w="1843" w:type="dxa"/>
            <w:vAlign w:val="center"/>
          </w:tcPr>
          <w:p w:rsidR="00555ECD" w:rsidRPr="00555ECD" w:rsidRDefault="00555ECD" w:rsidP="00555ECD">
            <w:pPr>
              <w:pStyle w:val="TAC"/>
              <w:rPr>
                <w:rFonts w:cs="Arial"/>
                <w:szCs w:val="18"/>
                <w:lang w:eastAsia="ko-KR"/>
              </w:rPr>
            </w:pPr>
            <w:r w:rsidRPr="00555ECD">
              <w:rPr>
                <w:rFonts w:cs="Arial"/>
                <w:szCs w:val="18"/>
                <w:lang w:eastAsia="ko-KR"/>
              </w:rPr>
              <w:t xml:space="preserve">0 and 1 </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19</w:t>
            </w:r>
          </w:p>
        </w:tc>
      </w:tr>
      <w:tr w:rsidR="00555ECD" w:rsidTr="00555ECD">
        <w:trPr>
          <w:trHeight w:val="143"/>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ko-KR"/>
              </w:rPr>
            </w:pPr>
          </w:p>
        </w:tc>
        <w:tc>
          <w:tcPr>
            <w:tcW w:w="1843" w:type="dxa"/>
            <w:vAlign w:val="center"/>
          </w:tcPr>
          <w:p w:rsidR="00555ECD" w:rsidRPr="00555ECD" w:rsidRDefault="00555ECD" w:rsidP="00555ECD">
            <w:pPr>
              <w:pStyle w:val="TAC"/>
              <w:rPr>
                <w:rFonts w:cs="Arial"/>
                <w:szCs w:val="18"/>
                <w:lang w:eastAsia="ko-KR"/>
              </w:rPr>
            </w:pPr>
            <w:r w:rsidRPr="00555ECD">
              <w:rPr>
                <w:rFonts w:cs="Arial"/>
                <w:szCs w:val="18"/>
                <w:lang w:eastAsia="ko-KR"/>
              </w:rPr>
              <w:t>2 and 3</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16</w:t>
            </w:r>
          </w:p>
        </w:tc>
      </w:tr>
      <w:tr w:rsidR="00555ECD" w:rsidTr="00555ECD">
        <w:trPr>
          <w:trHeight w:val="79"/>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ko-KR"/>
              </w:rPr>
            </w:pPr>
          </w:p>
        </w:tc>
        <w:tc>
          <w:tcPr>
            <w:tcW w:w="1843" w:type="dxa"/>
            <w:vAlign w:val="center"/>
          </w:tcPr>
          <w:p w:rsidR="00555ECD" w:rsidRPr="00555ECD" w:rsidRDefault="00555ECD" w:rsidP="00555ECD">
            <w:pPr>
              <w:pStyle w:val="TAC"/>
              <w:rPr>
                <w:rFonts w:cs="Arial"/>
                <w:szCs w:val="18"/>
                <w:lang w:eastAsia="ko-KR"/>
              </w:rPr>
            </w:pPr>
            <w:r w:rsidRPr="00555ECD">
              <w:rPr>
                <w:rFonts w:cs="Arial"/>
                <w:szCs w:val="18"/>
                <w:lang w:eastAsia="ko-KR"/>
              </w:rPr>
              <w:t>4 and 5</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14.5</w:t>
            </w:r>
          </w:p>
        </w:tc>
      </w:tr>
      <w:tr w:rsidR="00555ECD" w:rsidTr="00555ECD">
        <w:trPr>
          <w:trHeight w:val="54"/>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ko-KR"/>
              </w:rPr>
            </w:pPr>
          </w:p>
        </w:tc>
        <w:tc>
          <w:tcPr>
            <w:tcW w:w="1843" w:type="dxa"/>
            <w:vAlign w:val="center"/>
          </w:tcPr>
          <w:p w:rsidR="00555ECD" w:rsidRPr="00555ECD" w:rsidRDefault="00555ECD" w:rsidP="00555ECD">
            <w:pPr>
              <w:pStyle w:val="TAC"/>
              <w:rPr>
                <w:rFonts w:cs="Arial"/>
                <w:szCs w:val="18"/>
                <w:lang w:eastAsia="ko-KR"/>
              </w:rPr>
            </w:pPr>
            <w:r w:rsidRPr="00555ECD">
              <w:rPr>
                <w:rFonts w:cs="Arial"/>
                <w:szCs w:val="18"/>
                <w:lang w:eastAsia="ko-KR"/>
              </w:rPr>
              <w:t>≥ 6 and ≤ 11</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13.5</w:t>
            </w:r>
          </w:p>
        </w:tc>
      </w:tr>
      <w:tr w:rsidR="00555ECD" w:rsidTr="00555ECD">
        <w:trPr>
          <w:trHeight w:val="54"/>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50</w:t>
            </w:r>
          </w:p>
        </w:tc>
        <w:tc>
          <w:tcPr>
            <w:tcW w:w="1843" w:type="dxa"/>
            <w:vAlign w:val="center"/>
          </w:tcPr>
          <w:p w:rsidR="00555ECD" w:rsidRPr="00555ECD" w:rsidRDefault="00555ECD" w:rsidP="00555ECD">
            <w:pPr>
              <w:pStyle w:val="TAC"/>
              <w:rPr>
                <w:rFonts w:cs="Arial"/>
                <w:szCs w:val="18"/>
                <w:lang w:eastAsia="ko-KR"/>
              </w:rPr>
            </w:pPr>
            <w:r w:rsidRPr="00555ECD">
              <w:rPr>
                <w:rFonts w:cs="Arial"/>
                <w:szCs w:val="18"/>
                <w:lang w:eastAsia="ko-KR"/>
              </w:rPr>
              <w:t>0</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16</w:t>
            </w:r>
          </w:p>
        </w:tc>
      </w:tr>
      <w:tr w:rsidR="00555ECD" w:rsidTr="00555ECD">
        <w:trPr>
          <w:trHeight w:val="133"/>
        </w:trPr>
        <w:tc>
          <w:tcPr>
            <w:tcW w:w="1413" w:type="dxa"/>
            <w:vMerge w:val="restart"/>
            <w:vAlign w:val="center"/>
          </w:tcPr>
          <w:p w:rsidR="00555ECD" w:rsidRPr="00555ECD" w:rsidRDefault="00555ECD" w:rsidP="00555ECD">
            <w:pPr>
              <w:pStyle w:val="TAC"/>
              <w:rPr>
                <w:rFonts w:cs="Arial"/>
                <w:szCs w:val="18"/>
                <w:lang w:eastAsia="ko-KR"/>
              </w:rPr>
            </w:pPr>
            <w:r w:rsidRPr="00555ECD">
              <w:rPr>
                <w:rFonts w:cs="Arial"/>
                <w:szCs w:val="18"/>
                <w:lang w:eastAsia="ko-KR"/>
              </w:rPr>
              <w:t>30</w:t>
            </w:r>
          </w:p>
        </w:tc>
        <w:tc>
          <w:tcPr>
            <w:tcW w:w="1701" w:type="dxa"/>
            <w:vMerge w:val="restart"/>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5860</w:t>
            </w:r>
          </w:p>
        </w:tc>
        <w:tc>
          <w:tcPr>
            <w:tcW w:w="1701" w:type="dxa"/>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10</w:t>
            </w:r>
          </w:p>
        </w:tc>
        <w:tc>
          <w:tcPr>
            <w:tcW w:w="1843" w:type="dxa"/>
            <w:vAlign w:val="center"/>
          </w:tcPr>
          <w:p w:rsidR="00555ECD" w:rsidRPr="00555ECD" w:rsidRDefault="00555ECD" w:rsidP="00555ECD">
            <w:pPr>
              <w:pStyle w:val="TAC"/>
              <w:rPr>
                <w:rFonts w:cs="Arial"/>
                <w:szCs w:val="18"/>
                <w:lang w:eastAsia="ko-KR"/>
              </w:rPr>
            </w:pPr>
            <w:r w:rsidRPr="00555ECD">
              <w:rPr>
                <w:rFonts w:cs="Arial"/>
                <w:szCs w:val="18"/>
                <w:lang w:eastAsia="ko-KR"/>
              </w:rPr>
              <w:t>≥ 11 and ≤ 14</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9</w:t>
            </w:r>
          </w:p>
        </w:tc>
      </w:tr>
      <w:tr w:rsidR="00555ECD" w:rsidTr="00555ECD">
        <w:trPr>
          <w:trHeight w:val="86"/>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val="restart"/>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10 and 15</w:t>
            </w:r>
          </w:p>
        </w:tc>
        <w:tc>
          <w:tcPr>
            <w:tcW w:w="1843" w:type="dxa"/>
            <w:vAlign w:val="center"/>
          </w:tcPr>
          <w:p w:rsidR="00555ECD" w:rsidRPr="00555ECD" w:rsidRDefault="00555ECD" w:rsidP="00555ECD">
            <w:pPr>
              <w:pStyle w:val="TAC"/>
              <w:rPr>
                <w:rFonts w:cs="Arial"/>
                <w:szCs w:val="18"/>
                <w:lang w:eastAsia="ko-KR"/>
              </w:rPr>
            </w:pPr>
            <w:r w:rsidRPr="00555ECD">
              <w:rPr>
                <w:rFonts w:cs="Arial"/>
                <w:szCs w:val="18"/>
                <w:lang w:eastAsia="ko-KR"/>
              </w:rPr>
              <w:t>0</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19</w:t>
            </w:r>
          </w:p>
        </w:tc>
      </w:tr>
      <w:tr w:rsidR="00555ECD" w:rsidTr="00555ECD">
        <w:trPr>
          <w:trHeight w:val="54"/>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ko-KR"/>
              </w:rPr>
            </w:pPr>
          </w:p>
        </w:tc>
        <w:tc>
          <w:tcPr>
            <w:tcW w:w="1843" w:type="dxa"/>
            <w:vAlign w:val="center"/>
          </w:tcPr>
          <w:p w:rsidR="00555ECD" w:rsidRPr="00555ECD" w:rsidRDefault="00555ECD" w:rsidP="00555ECD">
            <w:pPr>
              <w:pStyle w:val="TAC"/>
              <w:rPr>
                <w:rFonts w:cs="Arial"/>
                <w:szCs w:val="18"/>
                <w:lang w:eastAsia="ko-KR"/>
              </w:rPr>
            </w:pPr>
            <w:r w:rsidRPr="00555ECD">
              <w:rPr>
                <w:rFonts w:cs="Arial"/>
                <w:szCs w:val="18"/>
                <w:lang w:eastAsia="ko-KR"/>
              </w:rPr>
              <w:t>1 and 2</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17.5</w:t>
            </w:r>
          </w:p>
        </w:tc>
      </w:tr>
      <w:tr w:rsidR="00555ECD" w:rsidTr="00555ECD">
        <w:trPr>
          <w:trHeight w:val="86"/>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ko-KR"/>
              </w:rPr>
            </w:pPr>
          </w:p>
        </w:tc>
        <w:tc>
          <w:tcPr>
            <w:tcW w:w="1843" w:type="dxa"/>
            <w:vAlign w:val="center"/>
          </w:tcPr>
          <w:p w:rsidR="00555ECD" w:rsidRPr="00555ECD" w:rsidRDefault="00555ECD" w:rsidP="00555ECD">
            <w:pPr>
              <w:jc w:val="center"/>
              <w:rPr>
                <w:rFonts w:ascii="Arial" w:hAnsi="Arial" w:cs="Arial"/>
                <w:sz w:val="18"/>
                <w:szCs w:val="18"/>
                <w:lang w:eastAsia="ko-KR"/>
              </w:rPr>
            </w:pPr>
            <w:r w:rsidRPr="00555ECD">
              <w:rPr>
                <w:rFonts w:ascii="Arial" w:hAnsi="Arial" w:cs="Arial"/>
                <w:sz w:val="18"/>
                <w:szCs w:val="18"/>
                <w:lang w:eastAsia="ko-KR"/>
              </w:rPr>
              <w:t>3</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16</w:t>
            </w:r>
          </w:p>
        </w:tc>
      </w:tr>
      <w:tr w:rsidR="00555ECD" w:rsidTr="00555ECD">
        <w:trPr>
          <w:trHeight w:val="57"/>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ko-KR"/>
              </w:rPr>
            </w:pPr>
          </w:p>
        </w:tc>
        <w:tc>
          <w:tcPr>
            <w:tcW w:w="1843" w:type="dxa"/>
            <w:vAlign w:val="center"/>
          </w:tcPr>
          <w:p w:rsidR="00555ECD" w:rsidRPr="00555ECD" w:rsidRDefault="00555ECD" w:rsidP="00555ECD">
            <w:pPr>
              <w:jc w:val="center"/>
              <w:rPr>
                <w:rFonts w:ascii="Arial" w:hAnsi="Arial" w:cs="Arial"/>
                <w:sz w:val="18"/>
                <w:szCs w:val="18"/>
                <w:lang w:eastAsia="ko-KR"/>
              </w:rPr>
            </w:pPr>
            <w:r w:rsidRPr="00555ECD">
              <w:rPr>
                <w:rFonts w:ascii="Arial" w:hAnsi="Arial" w:cs="Arial"/>
                <w:sz w:val="18"/>
                <w:szCs w:val="18"/>
                <w:lang w:eastAsia="ko-KR"/>
              </w:rPr>
              <w:t>4</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14.5</w:t>
            </w:r>
          </w:p>
        </w:tc>
      </w:tr>
      <w:tr w:rsidR="00555ECD" w:rsidTr="00555ECD">
        <w:trPr>
          <w:trHeight w:val="141"/>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ko-KR"/>
              </w:rPr>
            </w:pPr>
          </w:p>
        </w:tc>
        <w:tc>
          <w:tcPr>
            <w:tcW w:w="1843" w:type="dxa"/>
            <w:vAlign w:val="center"/>
          </w:tcPr>
          <w:p w:rsidR="00555ECD" w:rsidRPr="00555ECD" w:rsidRDefault="00555ECD" w:rsidP="00555ECD">
            <w:pPr>
              <w:jc w:val="center"/>
              <w:rPr>
                <w:rFonts w:ascii="Arial" w:hAnsi="Arial" w:cs="Arial"/>
                <w:sz w:val="18"/>
                <w:szCs w:val="18"/>
                <w:lang w:eastAsia="ko-KR"/>
              </w:rPr>
            </w:pPr>
            <w:r w:rsidRPr="00555ECD">
              <w:rPr>
                <w:rFonts w:ascii="Arial" w:hAnsi="Arial" w:cs="Arial"/>
                <w:sz w:val="18"/>
                <w:szCs w:val="18"/>
                <w:lang w:eastAsia="ko-KR"/>
              </w:rPr>
              <w:t>5 and 6</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13.5</w:t>
            </w:r>
          </w:p>
        </w:tc>
      </w:tr>
      <w:tr w:rsidR="00555ECD" w:rsidTr="00555ECD">
        <w:trPr>
          <w:trHeight w:val="141"/>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ko-KR"/>
              </w:rPr>
            </w:pPr>
          </w:p>
        </w:tc>
        <w:tc>
          <w:tcPr>
            <w:tcW w:w="1843" w:type="dxa"/>
            <w:vAlign w:val="center"/>
          </w:tcPr>
          <w:p w:rsidR="00555ECD" w:rsidRPr="00555ECD" w:rsidRDefault="00555ECD" w:rsidP="00555ECD">
            <w:pPr>
              <w:jc w:val="center"/>
              <w:rPr>
                <w:rFonts w:ascii="Arial" w:hAnsi="Arial" w:cs="Arial"/>
                <w:sz w:val="18"/>
                <w:szCs w:val="18"/>
                <w:lang w:eastAsia="ko-KR"/>
              </w:rPr>
            </w:pPr>
            <w:r w:rsidRPr="00555ECD">
              <w:rPr>
                <w:rFonts w:ascii="Arial" w:hAnsi="Arial" w:cs="Arial"/>
                <w:sz w:val="18"/>
                <w:szCs w:val="18"/>
                <w:lang w:eastAsia="ko-KR"/>
              </w:rPr>
              <w:t>7 and 8</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12</w:t>
            </w:r>
          </w:p>
        </w:tc>
      </w:tr>
      <w:tr w:rsidR="00555ECD" w:rsidTr="00555ECD">
        <w:trPr>
          <w:trHeight w:val="131"/>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ko-KR"/>
              </w:rPr>
            </w:pPr>
          </w:p>
        </w:tc>
        <w:tc>
          <w:tcPr>
            <w:tcW w:w="1843" w:type="dxa"/>
            <w:vAlign w:val="center"/>
          </w:tcPr>
          <w:p w:rsidR="00555ECD" w:rsidRPr="00555ECD" w:rsidRDefault="00555ECD" w:rsidP="00555ECD">
            <w:pPr>
              <w:jc w:val="center"/>
              <w:rPr>
                <w:rFonts w:ascii="Arial" w:hAnsi="Arial" w:cs="Arial"/>
                <w:sz w:val="18"/>
                <w:szCs w:val="18"/>
                <w:lang w:eastAsia="ko-KR"/>
              </w:rPr>
            </w:pPr>
            <w:r w:rsidRPr="00555ECD">
              <w:rPr>
                <w:rFonts w:ascii="Arial" w:hAnsi="Arial" w:cs="Arial"/>
                <w:sz w:val="18"/>
                <w:szCs w:val="18"/>
                <w:lang w:eastAsia="ko-KR"/>
              </w:rPr>
              <w:t>9 and 10</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10.5</w:t>
            </w:r>
          </w:p>
        </w:tc>
      </w:tr>
      <w:tr w:rsidR="00555ECD" w:rsidTr="00555ECD">
        <w:trPr>
          <w:trHeight w:val="94"/>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val="restart"/>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20</w:t>
            </w:r>
          </w:p>
        </w:tc>
        <w:tc>
          <w:tcPr>
            <w:tcW w:w="1843" w:type="dxa"/>
            <w:vAlign w:val="center"/>
          </w:tcPr>
          <w:p w:rsidR="00555ECD" w:rsidRPr="00555ECD" w:rsidRDefault="00555ECD" w:rsidP="00555ECD">
            <w:pPr>
              <w:jc w:val="center"/>
              <w:rPr>
                <w:rFonts w:ascii="Arial" w:hAnsi="Arial" w:cs="Arial"/>
                <w:sz w:val="18"/>
                <w:szCs w:val="18"/>
                <w:lang w:eastAsia="ko-KR"/>
              </w:rPr>
            </w:pPr>
            <w:r w:rsidRPr="00555ECD">
              <w:rPr>
                <w:rFonts w:ascii="Arial" w:hAnsi="Arial" w:cs="Arial"/>
                <w:sz w:val="18"/>
                <w:szCs w:val="18"/>
                <w:lang w:eastAsia="ko-KR"/>
              </w:rPr>
              <w:t>0</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17.5</w:t>
            </w:r>
          </w:p>
        </w:tc>
      </w:tr>
      <w:tr w:rsidR="00555ECD" w:rsidTr="00555ECD">
        <w:trPr>
          <w:trHeight w:val="94"/>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ko-KR"/>
              </w:rPr>
            </w:pPr>
          </w:p>
        </w:tc>
        <w:tc>
          <w:tcPr>
            <w:tcW w:w="1843" w:type="dxa"/>
            <w:vAlign w:val="center"/>
          </w:tcPr>
          <w:p w:rsidR="00555ECD" w:rsidRPr="00555ECD" w:rsidRDefault="00555ECD" w:rsidP="00555ECD">
            <w:pPr>
              <w:jc w:val="center"/>
              <w:rPr>
                <w:rFonts w:ascii="Arial" w:hAnsi="Arial" w:cs="Arial"/>
                <w:sz w:val="18"/>
                <w:szCs w:val="18"/>
                <w:lang w:eastAsia="ko-KR"/>
              </w:rPr>
            </w:pPr>
            <w:r w:rsidRPr="00555ECD">
              <w:rPr>
                <w:rFonts w:ascii="Arial" w:hAnsi="Arial" w:cs="Arial"/>
                <w:sz w:val="18"/>
                <w:szCs w:val="18"/>
                <w:lang w:eastAsia="ko-KR"/>
              </w:rPr>
              <w:t>1 and 2</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16</w:t>
            </w:r>
          </w:p>
        </w:tc>
      </w:tr>
      <w:tr w:rsidR="00555ECD" w:rsidTr="00555ECD">
        <w:trPr>
          <w:trHeight w:val="54"/>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ko-KR"/>
              </w:rPr>
            </w:pPr>
          </w:p>
        </w:tc>
        <w:tc>
          <w:tcPr>
            <w:tcW w:w="1843" w:type="dxa"/>
            <w:vAlign w:val="center"/>
          </w:tcPr>
          <w:p w:rsidR="00555ECD" w:rsidRPr="00555ECD" w:rsidRDefault="00555ECD" w:rsidP="00555ECD">
            <w:pPr>
              <w:jc w:val="center"/>
              <w:rPr>
                <w:rFonts w:ascii="Arial" w:hAnsi="Arial" w:cs="Arial"/>
                <w:sz w:val="18"/>
                <w:szCs w:val="18"/>
                <w:lang w:eastAsia="ko-KR"/>
              </w:rPr>
            </w:pPr>
            <w:r w:rsidRPr="00555ECD">
              <w:rPr>
                <w:rFonts w:ascii="Arial" w:hAnsi="Arial" w:cs="Arial"/>
                <w:sz w:val="18"/>
                <w:szCs w:val="18"/>
                <w:lang w:eastAsia="ko-KR"/>
              </w:rPr>
              <w:t>3 and 4</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14.5</w:t>
            </w:r>
          </w:p>
        </w:tc>
      </w:tr>
      <w:tr w:rsidR="00555ECD" w:rsidTr="00555ECD">
        <w:trPr>
          <w:trHeight w:val="94"/>
        </w:trPr>
        <w:tc>
          <w:tcPr>
            <w:tcW w:w="1413" w:type="dxa"/>
            <w:vMerge w:val="restart"/>
            <w:vAlign w:val="center"/>
          </w:tcPr>
          <w:p w:rsidR="00555ECD" w:rsidRPr="00555ECD" w:rsidRDefault="00555ECD" w:rsidP="00555ECD">
            <w:pPr>
              <w:pStyle w:val="TAC"/>
              <w:rPr>
                <w:rFonts w:cs="Arial"/>
                <w:szCs w:val="18"/>
                <w:lang w:eastAsia="ko-KR"/>
              </w:rPr>
            </w:pPr>
            <w:r w:rsidRPr="00555ECD">
              <w:rPr>
                <w:rFonts w:cs="Arial"/>
                <w:szCs w:val="18"/>
                <w:lang w:eastAsia="ko-KR"/>
              </w:rPr>
              <w:t>60</w:t>
            </w:r>
          </w:p>
        </w:tc>
        <w:tc>
          <w:tcPr>
            <w:tcW w:w="1701" w:type="dxa"/>
            <w:vMerge w:val="restart"/>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5860</w:t>
            </w:r>
          </w:p>
        </w:tc>
        <w:tc>
          <w:tcPr>
            <w:tcW w:w="1701" w:type="dxa"/>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10</w:t>
            </w:r>
          </w:p>
        </w:tc>
        <w:tc>
          <w:tcPr>
            <w:tcW w:w="1843" w:type="dxa"/>
            <w:vAlign w:val="center"/>
          </w:tcPr>
          <w:p w:rsidR="00555ECD" w:rsidRPr="00555ECD" w:rsidRDefault="00555ECD" w:rsidP="00555ECD">
            <w:pPr>
              <w:jc w:val="center"/>
              <w:rPr>
                <w:rFonts w:ascii="Arial" w:hAnsi="Arial" w:cs="Arial"/>
                <w:sz w:val="18"/>
                <w:szCs w:val="18"/>
                <w:lang w:eastAsia="ko-KR"/>
              </w:rPr>
            </w:pPr>
            <w:r w:rsidRPr="00555ECD">
              <w:rPr>
                <w:rFonts w:ascii="Arial" w:hAnsi="Arial" w:cs="Arial"/>
                <w:sz w:val="18"/>
                <w:szCs w:val="18"/>
                <w:lang w:eastAsia="ko-KR"/>
              </w:rPr>
              <w:t>0</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17.5</w:t>
            </w:r>
          </w:p>
        </w:tc>
      </w:tr>
      <w:tr w:rsidR="00555ECD" w:rsidTr="00555ECD">
        <w:trPr>
          <w:trHeight w:val="94"/>
        </w:trPr>
        <w:tc>
          <w:tcPr>
            <w:tcW w:w="1413" w:type="dxa"/>
            <w:vMerge/>
          </w:tcPr>
          <w:p w:rsidR="00555ECD" w:rsidRPr="00555ECD" w:rsidRDefault="00555ECD" w:rsidP="00555ECD">
            <w:pPr>
              <w:pStyle w:val="TAC"/>
              <w:rPr>
                <w:rFonts w:cs="Arial"/>
                <w:szCs w:val="18"/>
                <w:lang w:eastAsia="zh-CN"/>
              </w:rPr>
            </w:pPr>
          </w:p>
        </w:tc>
        <w:tc>
          <w:tcPr>
            <w:tcW w:w="1701" w:type="dxa"/>
            <w:vMerge/>
            <w:shd w:val="clear" w:color="auto" w:fill="auto"/>
            <w:vAlign w:val="center"/>
          </w:tcPr>
          <w:p w:rsidR="00555ECD" w:rsidRPr="00555ECD" w:rsidRDefault="00555ECD" w:rsidP="00555ECD">
            <w:pPr>
              <w:pStyle w:val="TAC"/>
              <w:rPr>
                <w:rFonts w:cs="Arial"/>
                <w:szCs w:val="18"/>
                <w:lang w:eastAsia="zh-CN"/>
              </w:rPr>
            </w:pPr>
          </w:p>
        </w:tc>
        <w:tc>
          <w:tcPr>
            <w:tcW w:w="1701" w:type="dxa"/>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10</w:t>
            </w:r>
          </w:p>
        </w:tc>
        <w:tc>
          <w:tcPr>
            <w:tcW w:w="1843" w:type="dxa"/>
            <w:vAlign w:val="center"/>
          </w:tcPr>
          <w:p w:rsidR="00555ECD" w:rsidRPr="00555ECD" w:rsidRDefault="00555ECD" w:rsidP="00555ECD">
            <w:pPr>
              <w:jc w:val="center"/>
              <w:rPr>
                <w:rFonts w:ascii="Arial" w:hAnsi="Arial" w:cs="Arial"/>
                <w:sz w:val="18"/>
                <w:szCs w:val="18"/>
                <w:lang w:eastAsia="ko-KR"/>
              </w:rPr>
            </w:pPr>
            <w:r w:rsidRPr="00555ECD">
              <w:rPr>
                <w:rFonts w:ascii="Arial" w:hAnsi="Arial" w:cs="Arial"/>
                <w:sz w:val="18"/>
                <w:szCs w:val="18"/>
                <w:lang w:eastAsia="ko-KR"/>
              </w:rPr>
              <w:t>1</w:t>
            </w:r>
          </w:p>
        </w:tc>
        <w:tc>
          <w:tcPr>
            <w:tcW w:w="3402" w:type="dxa"/>
            <w:gridSpan w:val="3"/>
            <w:shd w:val="clear" w:color="auto" w:fill="auto"/>
            <w:vAlign w:val="center"/>
          </w:tcPr>
          <w:p w:rsidR="00555ECD" w:rsidRPr="00555ECD" w:rsidRDefault="00555ECD" w:rsidP="00555ECD">
            <w:pPr>
              <w:pStyle w:val="TAC"/>
              <w:rPr>
                <w:rFonts w:cs="Arial"/>
                <w:szCs w:val="18"/>
                <w:lang w:eastAsia="ko-KR"/>
              </w:rPr>
            </w:pPr>
            <w:r w:rsidRPr="00555ECD">
              <w:rPr>
                <w:rFonts w:cs="Arial"/>
                <w:szCs w:val="18"/>
                <w:lang w:eastAsia="ko-KR"/>
              </w:rPr>
              <w:t>≤ 16</w:t>
            </w:r>
          </w:p>
        </w:tc>
      </w:tr>
      <w:tr w:rsidR="00555ECD" w:rsidTr="00555ECD">
        <w:trPr>
          <w:trHeight w:val="94"/>
        </w:trPr>
        <w:tc>
          <w:tcPr>
            <w:tcW w:w="10060" w:type="dxa"/>
            <w:gridSpan w:val="7"/>
          </w:tcPr>
          <w:p w:rsidR="00555ECD" w:rsidRDefault="00555ECD" w:rsidP="00F36D65">
            <w:pPr>
              <w:pStyle w:val="TAC"/>
              <w:jc w:val="both"/>
              <w:rPr>
                <w:rFonts w:cs="Arial"/>
                <w:lang w:eastAsia="ko-KR"/>
              </w:rPr>
            </w:pPr>
            <w:r>
              <w:rPr>
                <w:rFonts w:cs="Arial"/>
                <w:lang w:eastAsia="ko-KR"/>
              </w:rPr>
              <w:t>NOTE 1: The resource blocks are limited by L</w:t>
            </w:r>
            <w:r w:rsidRPr="001407B5">
              <w:rPr>
                <w:rFonts w:cs="Arial"/>
                <w:vertAlign w:val="subscript"/>
                <w:lang w:eastAsia="ko-KR"/>
              </w:rPr>
              <w:t>CRB</w:t>
            </w:r>
            <w:r>
              <w:rPr>
                <w:rFonts w:cs="Arial"/>
                <w:lang w:eastAsia="ko-KR"/>
              </w:rPr>
              <w:t>. L</w:t>
            </w:r>
            <w:r w:rsidRPr="001407B5">
              <w:rPr>
                <w:rFonts w:cs="Arial"/>
                <w:vertAlign w:val="subscript"/>
                <w:lang w:eastAsia="ko-KR"/>
              </w:rPr>
              <w:t>CRB</w:t>
            </w:r>
            <w:r>
              <w:rPr>
                <w:rFonts w:cs="Arial"/>
                <w:vertAlign w:val="subscript"/>
                <w:lang w:eastAsia="ko-KR"/>
              </w:rPr>
              <w:t xml:space="preserve"> </w:t>
            </w:r>
            <w:r>
              <w:rPr>
                <w:rFonts w:cs="Arial"/>
                <w:lang w:eastAsia="ko-KR"/>
              </w:rPr>
              <w:t>= {</w:t>
            </w:r>
            <w:r w:rsidRPr="009E01BA">
              <w:rPr>
                <w:rFonts w:cs="Arial"/>
                <w:bCs/>
                <w:lang w:eastAsia="zh-CN"/>
              </w:rPr>
              <w:t>10,15,20,25,30,40,45,50</w:t>
            </w:r>
            <w:r>
              <w:rPr>
                <w:rFonts w:cs="Arial"/>
                <w:bCs/>
                <w:lang w:eastAsia="zh-CN"/>
              </w:rPr>
              <w:t>}.</w:t>
            </w:r>
          </w:p>
        </w:tc>
      </w:tr>
    </w:tbl>
    <w:p w:rsidR="00555ECD" w:rsidRDefault="00555ECD" w:rsidP="00D065B3">
      <w:pPr>
        <w:pStyle w:val="a0"/>
        <w:rPr>
          <w:lang w:val="en-US" w:eastAsia="ko-KR"/>
        </w:rPr>
      </w:pPr>
    </w:p>
    <w:p w:rsidR="00DA6FAA" w:rsidRPr="00DA6FAA" w:rsidRDefault="00DA6FAA" w:rsidP="00DA6FAA">
      <w:pPr>
        <w:pStyle w:val="a7"/>
        <w:keepNext/>
        <w:jc w:val="center"/>
        <w:rPr>
          <w:b w:val="0"/>
        </w:rPr>
      </w:pPr>
      <w:r w:rsidRPr="00DA6FAA">
        <w:rPr>
          <w:b w:val="0"/>
        </w:rPr>
        <w:t xml:space="preserve">Table </w:t>
      </w:r>
      <w:r w:rsidRPr="00DA6FAA">
        <w:rPr>
          <w:b w:val="0"/>
        </w:rPr>
        <w:fldChar w:fldCharType="begin"/>
      </w:r>
      <w:r w:rsidRPr="00DA6FAA">
        <w:rPr>
          <w:b w:val="0"/>
        </w:rPr>
        <w:instrText xml:space="preserve"> SEQ Table \* ARABIC </w:instrText>
      </w:r>
      <w:r w:rsidRPr="00DA6FAA">
        <w:rPr>
          <w:b w:val="0"/>
        </w:rPr>
        <w:fldChar w:fldCharType="separate"/>
      </w:r>
      <w:r w:rsidRPr="00DA6FAA">
        <w:rPr>
          <w:b w:val="0"/>
          <w:noProof/>
        </w:rPr>
        <w:t>2</w:t>
      </w:r>
      <w:r w:rsidRPr="00DA6FAA">
        <w:rPr>
          <w:b w:val="0"/>
        </w:rPr>
        <w:fldChar w:fldCharType="end"/>
      </w:r>
      <w:r w:rsidRPr="00DA6FAA">
        <w:rPr>
          <w:b w:val="0"/>
        </w:rPr>
        <w:t xml:space="preserve"> A-MPR for NS_33 at fc</w:t>
      </w:r>
      <w:r w:rsidR="003E4068">
        <w:rPr>
          <w:b w:val="0"/>
        </w:rPr>
        <w:t xml:space="preserve"> </w:t>
      </w:r>
      <w:r w:rsidRPr="00DA6FAA">
        <w:rPr>
          <w:b w:val="0"/>
        </w:rPr>
        <w:t>=</w:t>
      </w:r>
      <w:r w:rsidR="003E4068">
        <w:rPr>
          <w:b w:val="0"/>
        </w:rPr>
        <w:t xml:space="preserve"> </w:t>
      </w:r>
      <w:r>
        <w:rPr>
          <w:b w:val="0"/>
        </w:rPr>
        <w:t>[</w:t>
      </w:r>
      <w:r w:rsidRPr="00DA6FAA">
        <w:rPr>
          <w:b w:val="0"/>
        </w:rPr>
        <w:t>58</w:t>
      </w:r>
      <w:r>
        <w:rPr>
          <w:b w:val="0"/>
        </w:rPr>
        <w:t>7</w:t>
      </w:r>
      <w:r w:rsidRPr="00DA6FAA">
        <w:rPr>
          <w:b w:val="0"/>
        </w:rPr>
        <w:t>0</w:t>
      </w:r>
      <w:r>
        <w:rPr>
          <w:b w:val="0"/>
        </w:rPr>
        <w:t>,5880,5890,5900,5910,5920]</w:t>
      </w:r>
      <w:r w:rsidRPr="00DA6FAA">
        <w:rPr>
          <w:b w:val="0"/>
        </w:rPr>
        <w:t>MHz</w:t>
      </w:r>
    </w:p>
    <w:tbl>
      <w:tblPr>
        <w:tblW w:w="8636" w:type="dxa"/>
        <w:jc w:val="center"/>
        <w:tblCellMar>
          <w:left w:w="99" w:type="dxa"/>
          <w:right w:w="99" w:type="dxa"/>
        </w:tblCellMar>
        <w:tblLook w:val="04A0" w:firstRow="1" w:lastRow="0" w:firstColumn="1" w:lastColumn="0" w:noHBand="0" w:noVBand="1"/>
      </w:tblPr>
      <w:tblGrid>
        <w:gridCol w:w="1480"/>
        <w:gridCol w:w="1781"/>
        <w:gridCol w:w="1275"/>
        <w:gridCol w:w="993"/>
        <w:gridCol w:w="947"/>
        <w:gridCol w:w="1080"/>
        <w:gridCol w:w="1080"/>
      </w:tblGrid>
      <w:tr w:rsidR="00DA6FAA" w:rsidRPr="00A70553" w:rsidTr="00DA6FAA">
        <w:trPr>
          <w:trHeight w:val="346"/>
          <w:jc w:val="center"/>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6FAA" w:rsidRDefault="00DA6FAA" w:rsidP="00F36D65">
            <w:pPr>
              <w:pStyle w:val="TAH"/>
              <w:rPr>
                <w:rFonts w:cs="Arial"/>
                <w:lang w:eastAsia="ko-KR"/>
              </w:rPr>
            </w:pPr>
            <w:r>
              <w:rPr>
                <w:rFonts w:cs="Arial"/>
                <w:lang w:eastAsia="ko-KR"/>
              </w:rPr>
              <w:t>Subcarrier spacing (kHz)</w:t>
            </w:r>
          </w:p>
        </w:tc>
        <w:tc>
          <w:tcPr>
            <w:tcW w:w="1781" w:type="dxa"/>
            <w:tcBorders>
              <w:top w:val="single" w:sz="4" w:space="0" w:color="auto"/>
              <w:left w:val="nil"/>
              <w:bottom w:val="single" w:sz="4" w:space="0" w:color="auto"/>
              <w:right w:val="single" w:sz="4" w:space="0" w:color="auto"/>
            </w:tcBorders>
            <w:shd w:val="clear" w:color="auto" w:fill="auto"/>
            <w:noWrap/>
            <w:vAlign w:val="center"/>
            <w:hideMark/>
          </w:tcPr>
          <w:p w:rsidR="00DA6FAA" w:rsidRPr="005617F0" w:rsidRDefault="00DA6FAA" w:rsidP="00F36D65">
            <w:pPr>
              <w:pStyle w:val="TAH"/>
              <w:rPr>
                <w:rFonts w:cs="Arial"/>
                <w:lang w:eastAsia="ko-KR"/>
              </w:rPr>
            </w:pPr>
            <w:r>
              <w:rPr>
                <w:rFonts w:cs="Arial" w:hint="eastAsia"/>
                <w:lang w:eastAsia="ko-KR"/>
              </w:rPr>
              <w:t>Carrier frequency(MHz)</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DA6FAA" w:rsidRPr="00A70553" w:rsidRDefault="00DA6FAA" w:rsidP="00F36D65">
            <w:pPr>
              <w:pStyle w:val="TAH"/>
              <w:rPr>
                <w:rFonts w:cs="Arial"/>
                <w:lang w:eastAsia="ko-KR"/>
              </w:rPr>
            </w:pPr>
            <w:r w:rsidRPr="00DA6FAA">
              <w:rPr>
                <w:rFonts w:cs="Arial"/>
                <w:lang w:eastAsia="ko-KR"/>
              </w:rPr>
              <w:t>RB allocation</w:t>
            </w:r>
            <w:r w:rsidR="00A0483D">
              <w:rPr>
                <w:rFonts w:cs="Arial"/>
                <w:lang w:eastAsia="ko-KR"/>
              </w:rPr>
              <w:t>s</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A6FAA" w:rsidRPr="00A70553" w:rsidRDefault="00DA6FAA" w:rsidP="00F36D65">
            <w:pPr>
              <w:pStyle w:val="TAH"/>
              <w:rPr>
                <w:rFonts w:cs="Arial"/>
                <w:lang w:eastAsia="ko-KR"/>
              </w:rPr>
            </w:pPr>
            <w:r w:rsidRPr="00A70553">
              <w:rPr>
                <w:rFonts w:cs="Arial" w:hint="eastAsia"/>
                <w:lang w:eastAsia="ko-KR"/>
              </w:rPr>
              <w:t xml:space="preserve">QPSK </w:t>
            </w: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rsidR="00DA6FAA" w:rsidRPr="00A70553" w:rsidRDefault="00DA6FAA" w:rsidP="00F36D65">
            <w:pPr>
              <w:pStyle w:val="TAH"/>
              <w:rPr>
                <w:rFonts w:cs="Arial"/>
                <w:lang w:eastAsia="ko-KR"/>
              </w:rPr>
            </w:pPr>
            <w:r w:rsidRPr="00A70553">
              <w:rPr>
                <w:rFonts w:cs="Arial" w:hint="eastAsia"/>
                <w:lang w:eastAsia="ko-KR"/>
              </w:rPr>
              <w:t>16QAM</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DA6FAA" w:rsidRPr="00A70553" w:rsidRDefault="00DA6FAA" w:rsidP="00F36D65">
            <w:pPr>
              <w:pStyle w:val="TAH"/>
              <w:rPr>
                <w:rFonts w:cs="Arial"/>
                <w:lang w:eastAsia="ko-KR"/>
              </w:rPr>
            </w:pPr>
            <w:r w:rsidRPr="00A70553">
              <w:rPr>
                <w:rFonts w:cs="Arial" w:hint="eastAsia"/>
                <w:lang w:eastAsia="ko-KR"/>
              </w:rPr>
              <w:t>64QAM</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DA6FAA" w:rsidRPr="00A70553" w:rsidRDefault="00DA6FAA" w:rsidP="00F36D65">
            <w:pPr>
              <w:pStyle w:val="TAH"/>
              <w:rPr>
                <w:rFonts w:cs="Arial"/>
                <w:lang w:eastAsia="ko-KR"/>
              </w:rPr>
            </w:pPr>
            <w:r w:rsidRPr="00A70553">
              <w:rPr>
                <w:rFonts w:cs="Arial" w:hint="eastAsia"/>
                <w:lang w:eastAsia="ko-KR"/>
              </w:rPr>
              <w:t>256QAM</w:t>
            </w:r>
          </w:p>
        </w:tc>
      </w:tr>
      <w:tr w:rsidR="00DA6FAA" w:rsidRPr="00A70553" w:rsidTr="00DA6FAA">
        <w:trPr>
          <w:trHeight w:val="195"/>
          <w:jc w:val="center"/>
        </w:trPr>
        <w:tc>
          <w:tcPr>
            <w:tcW w:w="1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6FAA" w:rsidRPr="00A70553" w:rsidRDefault="00DA6FAA" w:rsidP="00F36D65">
            <w:pPr>
              <w:pStyle w:val="TAC"/>
              <w:rPr>
                <w:rFonts w:eastAsiaTheme="minorEastAsia" w:cs="Arial"/>
                <w:lang w:eastAsia="ko-KR"/>
              </w:rPr>
            </w:pPr>
            <w:r w:rsidRPr="00DA6FAA">
              <w:rPr>
                <w:rFonts w:cs="Arial"/>
                <w:lang w:eastAsia="ko-KR"/>
              </w:rPr>
              <w:t xml:space="preserve">15 and </w:t>
            </w:r>
            <w:r w:rsidRPr="00A70553">
              <w:rPr>
                <w:rFonts w:eastAsiaTheme="minorEastAsia" w:cs="Arial"/>
                <w:lang w:eastAsia="ko-KR"/>
              </w:rPr>
              <w:t>30</w:t>
            </w:r>
          </w:p>
        </w:tc>
        <w:tc>
          <w:tcPr>
            <w:tcW w:w="1781" w:type="dxa"/>
            <w:vMerge w:val="restart"/>
            <w:tcBorders>
              <w:top w:val="nil"/>
              <w:left w:val="single" w:sz="4" w:space="0" w:color="auto"/>
              <w:bottom w:val="single" w:sz="4" w:space="0" w:color="000000"/>
              <w:right w:val="single" w:sz="4" w:space="0" w:color="auto"/>
            </w:tcBorders>
            <w:shd w:val="clear" w:color="auto" w:fill="auto"/>
            <w:vAlign w:val="center"/>
            <w:hideMark/>
          </w:tcPr>
          <w:p w:rsidR="00DA6FAA" w:rsidRPr="00A70553" w:rsidRDefault="00DA6FAA" w:rsidP="00DA6FAA">
            <w:pPr>
              <w:pStyle w:val="TAC"/>
              <w:rPr>
                <w:rFonts w:eastAsiaTheme="minorEastAsia" w:cs="Arial"/>
                <w:lang w:eastAsia="ko-KR"/>
              </w:rPr>
            </w:pPr>
            <w:r w:rsidRPr="00A70553">
              <w:rPr>
                <w:rFonts w:eastAsiaTheme="minorEastAsia" w:cs="Arial"/>
                <w:lang w:eastAsia="ko-KR"/>
              </w:rPr>
              <w:t>5870, 5880, 5890, 5900</w:t>
            </w:r>
            <w:r>
              <w:rPr>
                <w:rFonts w:eastAsiaTheme="minorEastAsia" w:cs="Arial"/>
                <w:lang w:eastAsia="ko-KR"/>
              </w:rPr>
              <w:t xml:space="preserve">, </w:t>
            </w:r>
            <w:r w:rsidRPr="00A70553">
              <w:rPr>
                <w:rFonts w:eastAsiaTheme="minorEastAsia" w:cs="Arial"/>
                <w:lang w:eastAsia="ko-KR"/>
              </w:rPr>
              <w:t xml:space="preserve">5910, 5920 </w:t>
            </w:r>
          </w:p>
        </w:tc>
        <w:tc>
          <w:tcPr>
            <w:tcW w:w="1275" w:type="dxa"/>
            <w:tcBorders>
              <w:top w:val="nil"/>
              <w:left w:val="nil"/>
              <w:bottom w:val="single" w:sz="4" w:space="0" w:color="auto"/>
              <w:right w:val="single" w:sz="4" w:space="0" w:color="auto"/>
            </w:tcBorders>
            <w:shd w:val="clear" w:color="auto" w:fill="auto"/>
            <w:noWrap/>
            <w:vAlign w:val="center"/>
            <w:hideMark/>
          </w:tcPr>
          <w:p w:rsidR="00DA6FAA" w:rsidRPr="00A70553" w:rsidRDefault="00DA6FAA" w:rsidP="00F36D65">
            <w:pPr>
              <w:pStyle w:val="TAC"/>
              <w:rPr>
                <w:rFonts w:eastAsiaTheme="minorEastAsia" w:cs="Arial"/>
                <w:lang w:eastAsia="ko-KR"/>
              </w:rPr>
            </w:pPr>
            <w:r w:rsidRPr="00DA6FAA">
              <w:rPr>
                <w:rFonts w:eastAsiaTheme="minorEastAsia" w:cs="Arial"/>
                <w:lang w:eastAsia="ko-KR"/>
              </w:rPr>
              <w:t>Inner</w:t>
            </w:r>
          </w:p>
        </w:tc>
        <w:tc>
          <w:tcPr>
            <w:tcW w:w="1940" w:type="dxa"/>
            <w:gridSpan w:val="2"/>
            <w:tcBorders>
              <w:top w:val="nil"/>
              <w:left w:val="nil"/>
              <w:bottom w:val="single" w:sz="4" w:space="0" w:color="auto"/>
              <w:right w:val="single" w:sz="4" w:space="0" w:color="auto"/>
            </w:tcBorders>
            <w:shd w:val="clear" w:color="auto" w:fill="auto"/>
            <w:noWrap/>
            <w:vAlign w:val="center"/>
            <w:hideMark/>
          </w:tcPr>
          <w:p w:rsidR="00DA6FAA" w:rsidRPr="00A70553" w:rsidRDefault="00DA6FAA" w:rsidP="00F36D65">
            <w:pPr>
              <w:pStyle w:val="TAC"/>
              <w:rPr>
                <w:rFonts w:eastAsiaTheme="minorEastAsia" w:cs="Arial"/>
                <w:lang w:eastAsia="ko-KR"/>
              </w:rPr>
            </w:pPr>
            <w:r w:rsidRPr="00DA6FAA">
              <w:rPr>
                <w:rFonts w:cs="Arial"/>
                <w:lang w:eastAsia="ko-KR"/>
              </w:rPr>
              <w:t xml:space="preserve">≤ </w:t>
            </w:r>
            <w:r w:rsidRPr="00A70553">
              <w:rPr>
                <w:rFonts w:eastAsiaTheme="minorEastAsia" w:cs="Arial"/>
                <w:lang w:eastAsia="ko-KR"/>
              </w:rPr>
              <w:t>2.5</w:t>
            </w:r>
          </w:p>
        </w:tc>
        <w:tc>
          <w:tcPr>
            <w:tcW w:w="1080" w:type="dxa"/>
            <w:tcBorders>
              <w:top w:val="nil"/>
              <w:left w:val="nil"/>
              <w:bottom w:val="single" w:sz="4" w:space="0" w:color="auto"/>
              <w:right w:val="single" w:sz="4" w:space="0" w:color="auto"/>
            </w:tcBorders>
            <w:shd w:val="clear" w:color="auto" w:fill="auto"/>
            <w:noWrap/>
            <w:vAlign w:val="center"/>
            <w:hideMark/>
          </w:tcPr>
          <w:p w:rsidR="00DA6FAA" w:rsidRPr="00A70553" w:rsidRDefault="00DA6FAA" w:rsidP="00F36D65">
            <w:pPr>
              <w:pStyle w:val="TAC"/>
              <w:rPr>
                <w:rFonts w:eastAsiaTheme="minorEastAsia" w:cs="Arial"/>
                <w:lang w:eastAsia="ko-KR"/>
              </w:rPr>
            </w:pPr>
            <w:r w:rsidRPr="00DA6FAA">
              <w:rPr>
                <w:rFonts w:cs="Arial"/>
                <w:lang w:eastAsia="ko-KR"/>
              </w:rPr>
              <w:t xml:space="preserve">≤ </w:t>
            </w:r>
            <w:r w:rsidRPr="00A70553">
              <w:rPr>
                <w:rFonts w:eastAsiaTheme="minorEastAsia" w:cs="Arial"/>
                <w:lang w:eastAsia="ko-KR"/>
              </w:rPr>
              <w:t>3</w:t>
            </w:r>
          </w:p>
        </w:tc>
        <w:tc>
          <w:tcPr>
            <w:tcW w:w="1080" w:type="dxa"/>
            <w:tcBorders>
              <w:top w:val="nil"/>
              <w:left w:val="nil"/>
              <w:bottom w:val="single" w:sz="4" w:space="0" w:color="auto"/>
              <w:right w:val="single" w:sz="4" w:space="0" w:color="auto"/>
            </w:tcBorders>
            <w:shd w:val="clear" w:color="auto" w:fill="auto"/>
            <w:noWrap/>
            <w:vAlign w:val="center"/>
            <w:hideMark/>
          </w:tcPr>
          <w:p w:rsidR="00DA6FAA" w:rsidRPr="00A70553" w:rsidRDefault="00DA6FAA" w:rsidP="00F36D65">
            <w:pPr>
              <w:pStyle w:val="TAC"/>
              <w:rPr>
                <w:rFonts w:eastAsiaTheme="minorEastAsia" w:cs="Arial"/>
                <w:lang w:eastAsia="ko-KR"/>
              </w:rPr>
            </w:pPr>
            <w:r w:rsidRPr="00DA6FAA">
              <w:rPr>
                <w:rFonts w:cs="Arial"/>
                <w:lang w:eastAsia="ko-KR"/>
              </w:rPr>
              <w:t xml:space="preserve">≤ </w:t>
            </w:r>
            <w:r w:rsidRPr="00A70553">
              <w:rPr>
                <w:rFonts w:eastAsiaTheme="minorEastAsia" w:cs="Arial"/>
                <w:lang w:eastAsia="ko-KR"/>
              </w:rPr>
              <w:t>5.5</w:t>
            </w:r>
          </w:p>
        </w:tc>
      </w:tr>
      <w:tr w:rsidR="00DA6FAA" w:rsidRPr="00A70553" w:rsidTr="00DA6FAA">
        <w:trPr>
          <w:trHeight w:val="114"/>
          <w:jc w:val="center"/>
        </w:trPr>
        <w:tc>
          <w:tcPr>
            <w:tcW w:w="1480" w:type="dxa"/>
            <w:vMerge/>
            <w:tcBorders>
              <w:top w:val="nil"/>
              <w:left w:val="single" w:sz="4" w:space="0" w:color="auto"/>
              <w:bottom w:val="single" w:sz="4" w:space="0" w:color="auto"/>
              <w:right w:val="single" w:sz="4" w:space="0" w:color="auto"/>
            </w:tcBorders>
            <w:vAlign w:val="center"/>
            <w:hideMark/>
          </w:tcPr>
          <w:p w:rsidR="00DA6FAA" w:rsidRPr="00A70553" w:rsidRDefault="00DA6FAA" w:rsidP="00F36D65">
            <w:pPr>
              <w:pStyle w:val="TAC"/>
              <w:rPr>
                <w:rFonts w:eastAsiaTheme="minorEastAsia" w:cs="Arial"/>
                <w:lang w:eastAsia="ko-KR"/>
              </w:rPr>
            </w:pPr>
          </w:p>
        </w:tc>
        <w:tc>
          <w:tcPr>
            <w:tcW w:w="1781" w:type="dxa"/>
            <w:vMerge/>
            <w:tcBorders>
              <w:top w:val="nil"/>
              <w:left w:val="single" w:sz="4" w:space="0" w:color="auto"/>
              <w:bottom w:val="single" w:sz="4" w:space="0" w:color="000000"/>
              <w:right w:val="single" w:sz="4" w:space="0" w:color="auto"/>
            </w:tcBorders>
            <w:vAlign w:val="center"/>
            <w:hideMark/>
          </w:tcPr>
          <w:p w:rsidR="00DA6FAA" w:rsidRPr="00A70553" w:rsidRDefault="00DA6FAA" w:rsidP="00F36D65">
            <w:pPr>
              <w:pStyle w:val="TAC"/>
              <w:rPr>
                <w:rFonts w:eastAsiaTheme="minorEastAsia" w:cs="Arial"/>
                <w:lang w:eastAsia="ko-KR"/>
              </w:rPr>
            </w:pPr>
          </w:p>
        </w:tc>
        <w:tc>
          <w:tcPr>
            <w:tcW w:w="1275" w:type="dxa"/>
            <w:tcBorders>
              <w:top w:val="nil"/>
              <w:left w:val="nil"/>
              <w:bottom w:val="single" w:sz="4" w:space="0" w:color="auto"/>
              <w:right w:val="single" w:sz="4" w:space="0" w:color="auto"/>
            </w:tcBorders>
            <w:shd w:val="clear" w:color="auto" w:fill="auto"/>
            <w:noWrap/>
            <w:vAlign w:val="center"/>
            <w:hideMark/>
          </w:tcPr>
          <w:p w:rsidR="00DA6FAA" w:rsidRPr="00A70553" w:rsidRDefault="00DA6FAA" w:rsidP="00F36D65">
            <w:pPr>
              <w:pStyle w:val="TAC"/>
              <w:rPr>
                <w:rFonts w:eastAsiaTheme="minorEastAsia" w:cs="Arial"/>
                <w:lang w:eastAsia="ko-KR"/>
              </w:rPr>
            </w:pPr>
            <w:r w:rsidRPr="00DA6FAA">
              <w:rPr>
                <w:rFonts w:eastAsiaTheme="minorEastAsia" w:cs="Arial"/>
                <w:lang w:eastAsia="ko-KR"/>
              </w:rPr>
              <w:t>Outer</w:t>
            </w:r>
          </w:p>
        </w:tc>
        <w:tc>
          <w:tcPr>
            <w:tcW w:w="1940" w:type="dxa"/>
            <w:gridSpan w:val="2"/>
            <w:tcBorders>
              <w:top w:val="nil"/>
              <w:left w:val="nil"/>
              <w:bottom w:val="single" w:sz="4" w:space="0" w:color="auto"/>
              <w:right w:val="single" w:sz="4" w:space="0" w:color="auto"/>
            </w:tcBorders>
            <w:shd w:val="clear" w:color="auto" w:fill="auto"/>
            <w:noWrap/>
            <w:vAlign w:val="center"/>
            <w:hideMark/>
          </w:tcPr>
          <w:p w:rsidR="00DA6FAA" w:rsidRPr="00A70553" w:rsidRDefault="00DA6FAA" w:rsidP="00F36D65">
            <w:pPr>
              <w:pStyle w:val="TAC"/>
              <w:rPr>
                <w:rFonts w:eastAsiaTheme="minorEastAsia" w:cs="Arial"/>
                <w:lang w:eastAsia="ko-KR"/>
              </w:rPr>
            </w:pPr>
            <w:r w:rsidRPr="00DA6FAA">
              <w:rPr>
                <w:rFonts w:cs="Arial"/>
                <w:lang w:eastAsia="ko-KR"/>
              </w:rPr>
              <w:t xml:space="preserve">≤ </w:t>
            </w:r>
            <w:r w:rsidRPr="00A70553">
              <w:rPr>
                <w:rFonts w:eastAsiaTheme="minorEastAsia" w:cs="Arial"/>
                <w:lang w:eastAsia="ko-KR"/>
              </w:rPr>
              <w:t>3.5</w:t>
            </w:r>
          </w:p>
        </w:tc>
        <w:tc>
          <w:tcPr>
            <w:tcW w:w="1080" w:type="dxa"/>
            <w:tcBorders>
              <w:top w:val="nil"/>
              <w:left w:val="nil"/>
              <w:bottom w:val="single" w:sz="4" w:space="0" w:color="auto"/>
              <w:right w:val="single" w:sz="4" w:space="0" w:color="auto"/>
            </w:tcBorders>
            <w:shd w:val="clear" w:color="auto" w:fill="auto"/>
            <w:noWrap/>
            <w:vAlign w:val="center"/>
            <w:hideMark/>
          </w:tcPr>
          <w:p w:rsidR="00DA6FAA" w:rsidRPr="00A70553" w:rsidRDefault="00DA6FAA" w:rsidP="00F36D65">
            <w:pPr>
              <w:pStyle w:val="TAC"/>
              <w:rPr>
                <w:rFonts w:eastAsiaTheme="minorEastAsia" w:cs="Arial"/>
                <w:lang w:eastAsia="ko-KR"/>
              </w:rPr>
            </w:pPr>
            <w:r w:rsidRPr="00DA6FAA">
              <w:rPr>
                <w:rFonts w:cs="Arial"/>
                <w:lang w:eastAsia="ko-KR"/>
              </w:rPr>
              <w:t xml:space="preserve">≤ </w:t>
            </w:r>
            <w:r w:rsidRPr="00A70553">
              <w:rPr>
                <w:rFonts w:eastAsiaTheme="minorEastAsia" w:cs="Arial"/>
                <w:lang w:eastAsia="ko-KR"/>
              </w:rPr>
              <w:t>4</w:t>
            </w:r>
          </w:p>
        </w:tc>
        <w:tc>
          <w:tcPr>
            <w:tcW w:w="1080" w:type="dxa"/>
            <w:tcBorders>
              <w:top w:val="nil"/>
              <w:left w:val="nil"/>
              <w:bottom w:val="single" w:sz="4" w:space="0" w:color="auto"/>
              <w:right w:val="single" w:sz="4" w:space="0" w:color="auto"/>
            </w:tcBorders>
            <w:shd w:val="clear" w:color="auto" w:fill="auto"/>
            <w:noWrap/>
            <w:vAlign w:val="center"/>
            <w:hideMark/>
          </w:tcPr>
          <w:p w:rsidR="00DA6FAA" w:rsidRPr="00A70553" w:rsidRDefault="00DA6FAA" w:rsidP="00F36D65">
            <w:pPr>
              <w:pStyle w:val="TAC"/>
              <w:rPr>
                <w:rFonts w:eastAsiaTheme="minorEastAsia" w:cs="Arial"/>
                <w:lang w:eastAsia="ko-KR"/>
              </w:rPr>
            </w:pPr>
            <w:r w:rsidRPr="00DA6FAA">
              <w:rPr>
                <w:rFonts w:cs="Arial"/>
                <w:lang w:eastAsia="ko-KR"/>
              </w:rPr>
              <w:t xml:space="preserve">≤ </w:t>
            </w:r>
            <w:r w:rsidRPr="00A70553">
              <w:rPr>
                <w:rFonts w:eastAsiaTheme="minorEastAsia" w:cs="Arial"/>
                <w:lang w:eastAsia="ko-KR"/>
              </w:rPr>
              <w:t>5.5</w:t>
            </w:r>
          </w:p>
        </w:tc>
      </w:tr>
      <w:tr w:rsidR="00DA6FAA" w:rsidRPr="00A70553" w:rsidTr="00DA6FAA">
        <w:trPr>
          <w:trHeight w:val="165"/>
          <w:jc w:val="center"/>
        </w:trPr>
        <w:tc>
          <w:tcPr>
            <w:tcW w:w="1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A6FAA" w:rsidRPr="00A70553" w:rsidRDefault="00DA6FAA" w:rsidP="00F36D65">
            <w:pPr>
              <w:pStyle w:val="TAC"/>
              <w:rPr>
                <w:rFonts w:eastAsiaTheme="minorEastAsia" w:cs="Arial"/>
                <w:lang w:eastAsia="ko-KR"/>
              </w:rPr>
            </w:pPr>
            <w:r w:rsidRPr="00DA6FAA">
              <w:rPr>
                <w:rFonts w:cs="Arial"/>
                <w:lang w:eastAsia="ko-KR"/>
              </w:rPr>
              <w:t>60</w:t>
            </w:r>
          </w:p>
        </w:tc>
        <w:tc>
          <w:tcPr>
            <w:tcW w:w="1781" w:type="dxa"/>
            <w:tcBorders>
              <w:top w:val="nil"/>
              <w:left w:val="nil"/>
              <w:bottom w:val="single" w:sz="4" w:space="0" w:color="auto"/>
              <w:right w:val="single" w:sz="4" w:space="0" w:color="auto"/>
            </w:tcBorders>
            <w:shd w:val="clear" w:color="auto" w:fill="auto"/>
            <w:vAlign w:val="center"/>
            <w:hideMark/>
          </w:tcPr>
          <w:p w:rsidR="00DA6FAA" w:rsidRPr="00A70553" w:rsidRDefault="00DA6FAA" w:rsidP="00F36D65">
            <w:pPr>
              <w:pStyle w:val="TAC"/>
              <w:rPr>
                <w:rFonts w:eastAsiaTheme="minorEastAsia" w:cs="Arial"/>
                <w:lang w:eastAsia="ko-KR"/>
              </w:rPr>
            </w:pPr>
            <w:r w:rsidRPr="00A70553">
              <w:rPr>
                <w:rFonts w:eastAsiaTheme="minorEastAsia" w:cs="Arial"/>
                <w:lang w:eastAsia="ko-KR"/>
              </w:rPr>
              <w:t>5870, 5910, 5920</w:t>
            </w:r>
          </w:p>
        </w:tc>
        <w:tc>
          <w:tcPr>
            <w:tcW w:w="127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DA6FAA" w:rsidRPr="00A70553" w:rsidRDefault="00DA6FAA" w:rsidP="00F36D65">
            <w:pPr>
              <w:pStyle w:val="TAC"/>
              <w:rPr>
                <w:rFonts w:eastAsiaTheme="minorEastAsia" w:cs="Arial"/>
                <w:lang w:eastAsia="ko-KR"/>
              </w:rPr>
            </w:pPr>
            <w:r w:rsidRPr="00A70553">
              <w:rPr>
                <w:rFonts w:eastAsiaTheme="minorEastAsia" w:cs="Arial"/>
                <w:lang w:eastAsia="ko-KR"/>
              </w:rPr>
              <w:t xml:space="preserve">　</w:t>
            </w:r>
          </w:p>
        </w:tc>
        <w:tc>
          <w:tcPr>
            <w:tcW w:w="3020" w:type="dxa"/>
            <w:gridSpan w:val="3"/>
            <w:tcBorders>
              <w:top w:val="nil"/>
              <w:left w:val="nil"/>
              <w:bottom w:val="single" w:sz="4" w:space="0" w:color="auto"/>
              <w:right w:val="single" w:sz="4" w:space="0" w:color="auto"/>
            </w:tcBorders>
            <w:shd w:val="clear" w:color="auto" w:fill="auto"/>
            <w:noWrap/>
            <w:vAlign w:val="center"/>
            <w:hideMark/>
          </w:tcPr>
          <w:p w:rsidR="00DA6FAA" w:rsidRPr="00A70553" w:rsidRDefault="00DA6FAA" w:rsidP="00F36D65">
            <w:pPr>
              <w:pStyle w:val="TAC"/>
              <w:rPr>
                <w:rFonts w:eastAsiaTheme="minorEastAsia" w:cs="Arial"/>
                <w:lang w:eastAsia="ko-KR"/>
              </w:rPr>
            </w:pPr>
            <w:r w:rsidRPr="00DA6FAA">
              <w:rPr>
                <w:rFonts w:cs="Arial"/>
                <w:lang w:eastAsia="ko-KR"/>
              </w:rPr>
              <w:t xml:space="preserve">≤ </w:t>
            </w:r>
            <w:r w:rsidRPr="00A70553">
              <w:rPr>
                <w:rFonts w:eastAsiaTheme="minorEastAsia" w:cs="Arial"/>
                <w:lang w:eastAsia="ko-KR"/>
              </w:rPr>
              <w:t>5</w:t>
            </w:r>
          </w:p>
        </w:tc>
        <w:tc>
          <w:tcPr>
            <w:tcW w:w="1080" w:type="dxa"/>
            <w:tcBorders>
              <w:top w:val="nil"/>
              <w:left w:val="nil"/>
              <w:bottom w:val="single" w:sz="4" w:space="0" w:color="auto"/>
              <w:right w:val="single" w:sz="4" w:space="0" w:color="auto"/>
            </w:tcBorders>
            <w:shd w:val="clear" w:color="auto" w:fill="auto"/>
            <w:noWrap/>
            <w:vAlign w:val="center"/>
            <w:hideMark/>
          </w:tcPr>
          <w:p w:rsidR="00DA6FAA" w:rsidRPr="00A70553" w:rsidRDefault="00DA6FAA" w:rsidP="00F36D65">
            <w:pPr>
              <w:pStyle w:val="TAC"/>
              <w:rPr>
                <w:rFonts w:eastAsiaTheme="minorEastAsia" w:cs="Arial"/>
                <w:lang w:eastAsia="ko-KR"/>
              </w:rPr>
            </w:pPr>
            <w:r w:rsidRPr="00DA6FAA">
              <w:rPr>
                <w:rFonts w:cs="Arial"/>
                <w:lang w:eastAsia="ko-KR"/>
              </w:rPr>
              <w:t xml:space="preserve">≤ </w:t>
            </w:r>
            <w:r w:rsidRPr="00A70553">
              <w:rPr>
                <w:rFonts w:eastAsiaTheme="minorEastAsia" w:cs="Arial"/>
                <w:lang w:eastAsia="ko-KR"/>
              </w:rPr>
              <w:t>5.5</w:t>
            </w:r>
          </w:p>
        </w:tc>
      </w:tr>
      <w:tr w:rsidR="00DA6FAA" w:rsidRPr="00A70553" w:rsidTr="00DA6FAA">
        <w:trPr>
          <w:trHeight w:val="172"/>
          <w:jc w:val="center"/>
        </w:trPr>
        <w:tc>
          <w:tcPr>
            <w:tcW w:w="1480" w:type="dxa"/>
            <w:vMerge/>
            <w:tcBorders>
              <w:top w:val="nil"/>
              <w:left w:val="single" w:sz="4" w:space="0" w:color="auto"/>
              <w:bottom w:val="single" w:sz="4" w:space="0" w:color="auto"/>
              <w:right w:val="single" w:sz="4" w:space="0" w:color="auto"/>
            </w:tcBorders>
            <w:vAlign w:val="center"/>
            <w:hideMark/>
          </w:tcPr>
          <w:p w:rsidR="00DA6FAA" w:rsidRPr="00A70553" w:rsidRDefault="00DA6FAA" w:rsidP="00F36D65">
            <w:pPr>
              <w:pStyle w:val="TAC"/>
              <w:rPr>
                <w:rFonts w:eastAsiaTheme="minorEastAsia" w:cs="Arial"/>
                <w:lang w:eastAsia="ko-KR"/>
              </w:rPr>
            </w:pPr>
          </w:p>
        </w:tc>
        <w:tc>
          <w:tcPr>
            <w:tcW w:w="1781" w:type="dxa"/>
            <w:tcBorders>
              <w:top w:val="nil"/>
              <w:left w:val="nil"/>
              <w:bottom w:val="single" w:sz="4" w:space="0" w:color="auto"/>
              <w:right w:val="single" w:sz="4" w:space="0" w:color="auto"/>
            </w:tcBorders>
            <w:shd w:val="clear" w:color="auto" w:fill="auto"/>
            <w:vAlign w:val="center"/>
            <w:hideMark/>
          </w:tcPr>
          <w:p w:rsidR="00DA6FAA" w:rsidRPr="00A70553" w:rsidRDefault="00DA6FAA" w:rsidP="00F36D65">
            <w:pPr>
              <w:pStyle w:val="TAC"/>
              <w:rPr>
                <w:rFonts w:eastAsiaTheme="minorEastAsia" w:cs="Arial"/>
                <w:lang w:eastAsia="ko-KR"/>
              </w:rPr>
            </w:pPr>
            <w:r w:rsidRPr="00A70553">
              <w:rPr>
                <w:rFonts w:eastAsiaTheme="minorEastAsia" w:cs="Arial"/>
                <w:lang w:eastAsia="ko-KR"/>
              </w:rPr>
              <w:t>5880, 5890, 5900</w:t>
            </w:r>
          </w:p>
        </w:tc>
        <w:tc>
          <w:tcPr>
            <w:tcW w:w="1275" w:type="dxa"/>
            <w:vMerge/>
            <w:tcBorders>
              <w:top w:val="nil"/>
              <w:left w:val="single" w:sz="4" w:space="0" w:color="auto"/>
              <w:bottom w:val="single" w:sz="4" w:space="0" w:color="000000"/>
              <w:right w:val="single" w:sz="4" w:space="0" w:color="auto"/>
            </w:tcBorders>
            <w:vAlign w:val="center"/>
            <w:hideMark/>
          </w:tcPr>
          <w:p w:rsidR="00DA6FAA" w:rsidRPr="00A70553" w:rsidRDefault="00DA6FAA" w:rsidP="00F36D65">
            <w:pPr>
              <w:pStyle w:val="TAC"/>
              <w:rPr>
                <w:rFonts w:eastAsiaTheme="minorEastAsia" w:cs="Arial"/>
                <w:lang w:eastAsia="ko-KR"/>
              </w:rPr>
            </w:pPr>
          </w:p>
        </w:tc>
        <w:tc>
          <w:tcPr>
            <w:tcW w:w="3020" w:type="dxa"/>
            <w:gridSpan w:val="3"/>
            <w:tcBorders>
              <w:top w:val="nil"/>
              <w:left w:val="nil"/>
              <w:bottom w:val="single" w:sz="4" w:space="0" w:color="auto"/>
              <w:right w:val="single" w:sz="4" w:space="0" w:color="auto"/>
            </w:tcBorders>
            <w:shd w:val="clear" w:color="auto" w:fill="auto"/>
            <w:noWrap/>
            <w:vAlign w:val="center"/>
            <w:hideMark/>
          </w:tcPr>
          <w:p w:rsidR="00DA6FAA" w:rsidRPr="00A70553" w:rsidRDefault="00DA6FAA" w:rsidP="00F36D65">
            <w:pPr>
              <w:pStyle w:val="TAC"/>
              <w:rPr>
                <w:rFonts w:eastAsiaTheme="minorEastAsia" w:cs="Arial"/>
                <w:lang w:eastAsia="ko-KR"/>
              </w:rPr>
            </w:pPr>
            <w:r w:rsidRPr="00DA6FAA">
              <w:rPr>
                <w:rFonts w:cs="Arial"/>
                <w:lang w:eastAsia="ko-KR"/>
              </w:rPr>
              <w:t xml:space="preserve">≤ </w:t>
            </w:r>
            <w:r w:rsidRPr="00A70553">
              <w:rPr>
                <w:rFonts w:eastAsiaTheme="minorEastAsia" w:cs="Arial"/>
                <w:lang w:eastAsia="ko-KR"/>
              </w:rPr>
              <w:t>3.5</w:t>
            </w:r>
          </w:p>
        </w:tc>
        <w:tc>
          <w:tcPr>
            <w:tcW w:w="1080" w:type="dxa"/>
            <w:tcBorders>
              <w:top w:val="nil"/>
              <w:left w:val="nil"/>
              <w:bottom w:val="single" w:sz="4" w:space="0" w:color="auto"/>
              <w:right w:val="single" w:sz="4" w:space="0" w:color="auto"/>
            </w:tcBorders>
            <w:shd w:val="clear" w:color="auto" w:fill="auto"/>
            <w:noWrap/>
            <w:vAlign w:val="center"/>
            <w:hideMark/>
          </w:tcPr>
          <w:p w:rsidR="00DA6FAA" w:rsidRPr="00A70553" w:rsidRDefault="00DA6FAA" w:rsidP="00F36D65">
            <w:pPr>
              <w:pStyle w:val="TAC"/>
              <w:rPr>
                <w:rFonts w:eastAsiaTheme="minorEastAsia" w:cs="Arial"/>
                <w:lang w:eastAsia="ko-KR"/>
              </w:rPr>
            </w:pPr>
            <w:r w:rsidRPr="00DA6FAA">
              <w:rPr>
                <w:rFonts w:cs="Arial"/>
                <w:lang w:eastAsia="ko-KR"/>
              </w:rPr>
              <w:t xml:space="preserve">≤ </w:t>
            </w:r>
            <w:r w:rsidRPr="00A70553">
              <w:rPr>
                <w:rFonts w:eastAsiaTheme="minorEastAsia" w:cs="Arial"/>
                <w:lang w:eastAsia="ko-KR"/>
              </w:rPr>
              <w:t>5.5</w:t>
            </w:r>
          </w:p>
        </w:tc>
      </w:tr>
    </w:tbl>
    <w:p w:rsidR="00DA6FAA" w:rsidRDefault="00DA6FAA" w:rsidP="00D065B3">
      <w:pPr>
        <w:pStyle w:val="a0"/>
        <w:rPr>
          <w:lang w:val="en-US" w:eastAsia="ko-KR"/>
        </w:rPr>
      </w:pPr>
    </w:p>
    <w:p w:rsidR="00A0483D" w:rsidRDefault="00A0483D" w:rsidP="00A0483D">
      <w:pPr>
        <w:spacing w:line="360" w:lineRule="auto"/>
        <w:rPr>
          <w:bCs/>
        </w:rPr>
      </w:pPr>
      <w:r>
        <w:rPr>
          <w:bCs/>
        </w:rPr>
        <w:t>W</w:t>
      </w:r>
      <w:r>
        <w:rPr>
          <w:rFonts w:hint="eastAsia"/>
          <w:bCs/>
        </w:rPr>
        <w:t xml:space="preserve">here </w:t>
      </w:r>
      <w:r>
        <w:rPr>
          <w:bCs/>
        </w:rPr>
        <w:t>the following parameters are defined to specify valid RB allocation ranges for Outer and Inner RB allocations:</w:t>
      </w:r>
    </w:p>
    <w:p w:rsidR="00A0483D" w:rsidRPr="00BA3A0F" w:rsidRDefault="00A0483D" w:rsidP="00A0483D">
      <w:pPr>
        <w:spacing w:line="360" w:lineRule="auto"/>
        <w:ind w:leftChars="71" w:left="142"/>
        <w:rPr>
          <w:bCs/>
        </w:rPr>
      </w:pPr>
      <w:r w:rsidRPr="00BA3A0F">
        <w:rPr>
          <w:bCs/>
        </w:rPr>
        <w:t>N</w:t>
      </w:r>
      <w:r w:rsidRPr="00BA3A0F">
        <w:rPr>
          <w:bCs/>
          <w:vertAlign w:val="subscript"/>
        </w:rPr>
        <w:t>RB</w:t>
      </w:r>
      <w:r w:rsidRPr="00BA3A0F">
        <w:rPr>
          <w:bCs/>
        </w:rPr>
        <w:t xml:space="preserve"> is the maximum number of RBs for a given Channel bandwidth and sub-carrier spacing defined in Table </w:t>
      </w:r>
      <w:r>
        <w:rPr>
          <w:bCs/>
        </w:rPr>
        <w:t>5.3.2-1 [2].</w:t>
      </w:r>
    </w:p>
    <w:p w:rsidR="00A0483D" w:rsidRPr="00BA3A0F" w:rsidRDefault="00A0483D" w:rsidP="00A0483D">
      <w:pPr>
        <w:spacing w:line="360" w:lineRule="auto"/>
        <w:ind w:leftChars="71" w:left="142"/>
        <w:jc w:val="center"/>
        <w:rPr>
          <w:bCs/>
        </w:rPr>
      </w:pPr>
      <w:r w:rsidRPr="00BA3A0F">
        <w:rPr>
          <w:bCs/>
        </w:rPr>
        <w:t>RB</w:t>
      </w:r>
      <w:r w:rsidRPr="00191243">
        <w:rPr>
          <w:bCs/>
          <w:vertAlign w:val="subscript"/>
        </w:rPr>
        <w:t>Start,Low</w:t>
      </w:r>
      <w:r w:rsidRPr="00BA3A0F">
        <w:rPr>
          <w:bCs/>
        </w:rPr>
        <w:t xml:space="preserve"> = max(1, floor(L</w:t>
      </w:r>
      <w:r w:rsidRPr="00191243">
        <w:rPr>
          <w:bCs/>
          <w:vertAlign w:val="subscript"/>
        </w:rPr>
        <w:t>CRB</w:t>
      </w:r>
      <w:r w:rsidRPr="00BA3A0F">
        <w:rPr>
          <w:bCs/>
        </w:rPr>
        <w:t xml:space="preserve"> /</w:t>
      </w:r>
      <w:r>
        <w:rPr>
          <w:bCs/>
        </w:rPr>
        <w:t>3</w:t>
      </w:r>
      <w:r w:rsidRPr="00BA3A0F">
        <w:rPr>
          <w:bCs/>
        </w:rPr>
        <w:t>))</w:t>
      </w:r>
    </w:p>
    <w:p w:rsidR="00A0483D" w:rsidRPr="00BA3A0F" w:rsidRDefault="00A0483D" w:rsidP="00A0483D">
      <w:pPr>
        <w:spacing w:line="360" w:lineRule="auto"/>
        <w:ind w:leftChars="71" w:left="142"/>
        <w:rPr>
          <w:bCs/>
        </w:rPr>
      </w:pPr>
      <w:r w:rsidRPr="00BA3A0F">
        <w:rPr>
          <w:bCs/>
        </w:rPr>
        <w:t xml:space="preserve">where max() indicates the largest value of all arguments and floor(x) is the greatest integer less than or equal to x. </w:t>
      </w:r>
    </w:p>
    <w:p w:rsidR="00A0483D" w:rsidRPr="00BA3A0F" w:rsidRDefault="00A0483D" w:rsidP="00A0483D">
      <w:pPr>
        <w:spacing w:line="360" w:lineRule="auto"/>
        <w:ind w:leftChars="71" w:left="142"/>
        <w:jc w:val="center"/>
        <w:rPr>
          <w:bCs/>
        </w:rPr>
      </w:pPr>
      <w:r w:rsidRPr="00BA3A0F">
        <w:rPr>
          <w:bCs/>
        </w:rPr>
        <w:t>RB</w:t>
      </w:r>
      <w:r w:rsidRPr="00191243">
        <w:rPr>
          <w:bCs/>
          <w:vertAlign w:val="subscript"/>
        </w:rPr>
        <w:t>Start,High</w:t>
      </w:r>
      <w:r w:rsidRPr="00BA3A0F">
        <w:rPr>
          <w:bCs/>
        </w:rPr>
        <w:t xml:space="preserve"> = N</w:t>
      </w:r>
      <w:r w:rsidRPr="00191243">
        <w:rPr>
          <w:bCs/>
          <w:vertAlign w:val="subscript"/>
        </w:rPr>
        <w:t>RB</w:t>
      </w:r>
      <w:r w:rsidRPr="00BA3A0F">
        <w:rPr>
          <w:bCs/>
        </w:rPr>
        <w:t xml:space="preserve"> – RB</w:t>
      </w:r>
      <w:r w:rsidRPr="00191243">
        <w:rPr>
          <w:bCs/>
          <w:vertAlign w:val="subscript"/>
        </w:rPr>
        <w:t>Start,Low</w:t>
      </w:r>
      <w:r w:rsidRPr="00BA3A0F">
        <w:rPr>
          <w:bCs/>
        </w:rPr>
        <w:t xml:space="preserve"> – L</w:t>
      </w:r>
      <w:r w:rsidRPr="00191243">
        <w:rPr>
          <w:bCs/>
          <w:vertAlign w:val="subscript"/>
        </w:rPr>
        <w:t>CRB</w:t>
      </w:r>
    </w:p>
    <w:p w:rsidR="00A0483D" w:rsidRPr="00BA3A0F" w:rsidRDefault="00A0483D" w:rsidP="00A0483D">
      <w:pPr>
        <w:spacing w:line="360" w:lineRule="auto"/>
        <w:ind w:leftChars="71" w:left="142"/>
        <w:rPr>
          <w:bCs/>
        </w:rPr>
      </w:pPr>
      <w:r w:rsidRPr="00BA3A0F">
        <w:rPr>
          <w:bCs/>
        </w:rPr>
        <w:t xml:space="preserve">The RB allocation is an Inner RB allocation if the following conditions are met </w:t>
      </w:r>
    </w:p>
    <w:p w:rsidR="00A0483D" w:rsidRPr="00BA3A0F" w:rsidRDefault="00A0483D" w:rsidP="00A0483D">
      <w:pPr>
        <w:spacing w:line="360" w:lineRule="auto"/>
        <w:ind w:leftChars="71" w:left="142"/>
        <w:jc w:val="center"/>
        <w:rPr>
          <w:bCs/>
        </w:rPr>
      </w:pPr>
      <w:r w:rsidRPr="00BA3A0F">
        <w:rPr>
          <w:bCs/>
        </w:rPr>
        <w:t>RB</w:t>
      </w:r>
      <w:r w:rsidRPr="00191243">
        <w:rPr>
          <w:bCs/>
          <w:vertAlign w:val="subscript"/>
        </w:rPr>
        <w:t>Start,Low</w:t>
      </w:r>
      <w:r w:rsidRPr="00BA3A0F">
        <w:rPr>
          <w:bCs/>
        </w:rPr>
        <w:t xml:space="preserve"> ≤ RB</w:t>
      </w:r>
      <w:r w:rsidRPr="00191243">
        <w:rPr>
          <w:bCs/>
          <w:vertAlign w:val="subscript"/>
        </w:rPr>
        <w:t>Start</w:t>
      </w:r>
      <w:r w:rsidRPr="00BA3A0F">
        <w:rPr>
          <w:bCs/>
        </w:rPr>
        <w:t xml:space="preserve"> ≤ RB</w:t>
      </w:r>
      <w:r w:rsidRPr="00191243">
        <w:rPr>
          <w:bCs/>
          <w:vertAlign w:val="subscript"/>
        </w:rPr>
        <w:t>Start,High</w:t>
      </w:r>
      <w:r>
        <w:rPr>
          <w:bCs/>
          <w:vertAlign w:val="subscript"/>
        </w:rPr>
        <w:t xml:space="preserve"> </w:t>
      </w:r>
      <w:r w:rsidRPr="00BA3A0F">
        <w:rPr>
          <w:bCs/>
        </w:rPr>
        <w:t>, and</w:t>
      </w:r>
    </w:p>
    <w:p w:rsidR="00A0483D" w:rsidRDefault="00A0483D" w:rsidP="00A0483D">
      <w:pPr>
        <w:spacing w:line="360" w:lineRule="auto"/>
        <w:ind w:leftChars="71" w:left="142"/>
        <w:jc w:val="center"/>
        <w:rPr>
          <w:bCs/>
        </w:rPr>
      </w:pPr>
      <w:r w:rsidRPr="00BA3A0F">
        <w:rPr>
          <w:bCs/>
        </w:rPr>
        <w:t>L</w:t>
      </w:r>
      <w:r w:rsidRPr="00191243">
        <w:rPr>
          <w:bCs/>
          <w:vertAlign w:val="subscript"/>
        </w:rPr>
        <w:t>CRB</w:t>
      </w:r>
      <w:r w:rsidRPr="00BA3A0F">
        <w:rPr>
          <w:bCs/>
        </w:rPr>
        <w:t xml:space="preserve"> ≤ N</w:t>
      </w:r>
      <w:r w:rsidRPr="00191243">
        <w:rPr>
          <w:bCs/>
          <w:vertAlign w:val="subscript"/>
        </w:rPr>
        <w:t>RB</w:t>
      </w:r>
    </w:p>
    <w:p w:rsidR="00A0483D" w:rsidRDefault="00A0483D" w:rsidP="00A0483D">
      <w:pPr>
        <w:spacing w:line="360" w:lineRule="auto"/>
        <w:ind w:leftChars="71" w:left="142"/>
        <w:rPr>
          <w:bCs/>
        </w:rPr>
      </w:pPr>
      <w:r w:rsidRPr="00191243">
        <w:rPr>
          <w:bCs/>
        </w:rPr>
        <w:t>where ceil(x) is the smallest integer greater than or equal to x.</w:t>
      </w:r>
      <w:r>
        <w:rPr>
          <w:bCs/>
        </w:rPr>
        <w:t xml:space="preserve"> </w:t>
      </w:r>
    </w:p>
    <w:p w:rsidR="00D065B3" w:rsidRDefault="00D065B3" w:rsidP="00D065B3">
      <w:pPr>
        <w:pStyle w:val="a0"/>
        <w:rPr>
          <w:lang w:val="en-US" w:eastAsia="ko-KR"/>
        </w:rPr>
      </w:pPr>
    </w:p>
    <w:p w:rsidR="00B32208" w:rsidRPr="00B32208" w:rsidRDefault="00B32208" w:rsidP="00B32208">
      <w:pPr>
        <w:pStyle w:val="2"/>
        <w:rPr>
          <w:sz w:val="22"/>
          <w:u w:val="single"/>
          <w:lang w:val="en-US"/>
        </w:rPr>
      </w:pPr>
      <w:r w:rsidRPr="00B32208">
        <w:rPr>
          <w:rFonts w:hint="eastAsia"/>
          <w:sz w:val="22"/>
          <w:u w:val="single"/>
          <w:lang w:val="en-US"/>
        </w:rPr>
        <w:lastRenderedPageBreak/>
        <w:t>Simulation results</w:t>
      </w:r>
    </w:p>
    <w:tbl>
      <w:tblPr>
        <w:tblStyle w:val="a9"/>
        <w:tblW w:w="10814" w:type="dxa"/>
        <w:jc w:val="center"/>
        <w:tblCellMar>
          <w:left w:w="99" w:type="dxa"/>
          <w:right w:w="99" w:type="dxa"/>
        </w:tblCellMar>
        <w:tblLook w:val="04A0" w:firstRow="1" w:lastRow="0" w:firstColumn="1" w:lastColumn="0" w:noHBand="0" w:noVBand="1"/>
      </w:tblPr>
      <w:tblGrid>
        <w:gridCol w:w="2759"/>
        <w:gridCol w:w="2763"/>
        <w:gridCol w:w="2718"/>
        <w:gridCol w:w="2664"/>
      </w:tblGrid>
      <w:tr w:rsidR="00F644ED" w:rsidTr="00F644ED">
        <w:trPr>
          <w:jc w:val="center"/>
        </w:trPr>
        <w:tc>
          <w:tcPr>
            <w:tcW w:w="2759" w:type="dxa"/>
            <w:vAlign w:val="center"/>
          </w:tcPr>
          <w:p w:rsidR="00D065B3" w:rsidRDefault="00D065B3" w:rsidP="00F644ED">
            <w:pPr>
              <w:pStyle w:val="a0"/>
              <w:jc w:val="center"/>
              <w:rPr>
                <w:lang w:val="en-US" w:eastAsia="ko-KR"/>
              </w:rPr>
            </w:pPr>
            <w:r w:rsidRPr="00D065B3">
              <w:rPr>
                <w:noProof/>
                <w:lang w:val="en-US" w:eastAsia="ko-KR"/>
              </w:rPr>
              <w:drawing>
                <wp:inline distT="0" distB="0" distL="0" distR="0">
                  <wp:extent cx="1626334" cy="1322705"/>
                  <wp:effectExtent l="0" t="0" r="0" b="0"/>
                  <wp:docPr id="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6962" t="2699" r="9726" b="5384"/>
                          <a:stretch/>
                        </pic:blipFill>
                        <pic:spPr bwMode="auto">
                          <a:xfrm>
                            <a:off x="0" y="0"/>
                            <a:ext cx="1628940" cy="132482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63" w:type="dxa"/>
            <w:vAlign w:val="center"/>
          </w:tcPr>
          <w:p w:rsidR="00D065B3" w:rsidRDefault="00F644ED" w:rsidP="00F644ED">
            <w:pPr>
              <w:pStyle w:val="a0"/>
              <w:jc w:val="center"/>
              <w:rPr>
                <w:lang w:val="en-US" w:eastAsia="ko-KR"/>
              </w:rPr>
            </w:pPr>
            <w:r>
              <w:rPr>
                <w:noProof/>
                <w:lang w:val="en-US" w:eastAsia="ko-KR"/>
              </w:rPr>
              <w:drawing>
                <wp:inline distT="0" distB="0" distL="0" distR="0" wp14:anchorId="6CB604B6" wp14:editId="1DDFB53A">
                  <wp:extent cx="1602461" cy="1323109"/>
                  <wp:effectExtent l="0" t="0" r="0" b="0"/>
                  <wp:docPr id="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7338" t="2131" r="9976" b="5329"/>
                          <a:stretch/>
                        </pic:blipFill>
                        <pic:spPr bwMode="auto">
                          <a:xfrm>
                            <a:off x="0" y="0"/>
                            <a:ext cx="1614551" cy="133309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628" w:type="dxa"/>
            <w:vAlign w:val="center"/>
          </w:tcPr>
          <w:p w:rsidR="00D065B3" w:rsidRDefault="00F644ED" w:rsidP="00F644ED">
            <w:pPr>
              <w:pStyle w:val="a0"/>
              <w:jc w:val="center"/>
              <w:rPr>
                <w:lang w:val="en-US" w:eastAsia="ko-KR"/>
              </w:rPr>
            </w:pPr>
            <w:r>
              <w:rPr>
                <w:noProof/>
                <w:lang w:val="en-US" w:eastAsia="ko-KR"/>
              </w:rPr>
              <w:drawing>
                <wp:inline distT="0" distB="0" distL="0" distR="0" wp14:anchorId="198C12BC" wp14:editId="721F2E8E">
                  <wp:extent cx="1534510" cy="1300548"/>
                  <wp:effectExtent l="0" t="0" r="8890" b="0"/>
                  <wp:docPr id="8"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7"/>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7846" t="2527" r="9953" b="4899"/>
                          <a:stretch/>
                        </pic:blipFill>
                        <pic:spPr bwMode="auto">
                          <a:xfrm>
                            <a:off x="0" y="0"/>
                            <a:ext cx="1542970" cy="1307718"/>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664" w:type="dxa"/>
            <w:vAlign w:val="center"/>
          </w:tcPr>
          <w:p w:rsidR="00D065B3" w:rsidRDefault="00F644ED" w:rsidP="00F644ED">
            <w:pPr>
              <w:pStyle w:val="a0"/>
              <w:jc w:val="center"/>
              <w:rPr>
                <w:lang w:val="en-US" w:eastAsia="ko-KR"/>
              </w:rPr>
            </w:pPr>
            <w:r>
              <w:rPr>
                <w:noProof/>
                <w:lang w:val="en-US" w:eastAsia="ko-KR"/>
              </w:rPr>
              <w:drawing>
                <wp:inline distT="0" distB="0" distL="0" distR="0" wp14:anchorId="6A215456" wp14:editId="1BAD5B62">
                  <wp:extent cx="1566042" cy="1310669"/>
                  <wp:effectExtent l="0" t="0" r="0" b="0"/>
                  <wp:docPr id="7"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7306" t="1789" r="10774" b="4554"/>
                          <a:stretch/>
                        </pic:blipFill>
                        <pic:spPr bwMode="auto">
                          <a:xfrm>
                            <a:off x="0" y="0"/>
                            <a:ext cx="1575804" cy="1318839"/>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F644ED" w:rsidTr="00F644ED">
        <w:trPr>
          <w:jc w:val="center"/>
        </w:trPr>
        <w:tc>
          <w:tcPr>
            <w:tcW w:w="2759" w:type="dxa"/>
            <w:vAlign w:val="center"/>
          </w:tcPr>
          <w:p w:rsidR="00D065B3" w:rsidRDefault="00F644ED" w:rsidP="00F644ED">
            <w:pPr>
              <w:pStyle w:val="a0"/>
              <w:jc w:val="center"/>
              <w:rPr>
                <w:lang w:val="en-US" w:eastAsia="ko-KR"/>
              </w:rPr>
            </w:pPr>
            <w:r>
              <w:rPr>
                <w:noProof/>
                <w:lang w:val="en-US" w:eastAsia="ko-KR"/>
              </w:rPr>
              <w:drawing>
                <wp:inline distT="0" distB="0" distL="0" distR="0" wp14:anchorId="009F5E80" wp14:editId="7CF908F2">
                  <wp:extent cx="1622692" cy="1324304"/>
                  <wp:effectExtent l="0" t="0" r="0" b="9525"/>
                  <wp:docPr id="6"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7712" t="2163" r="10547" b="6494"/>
                          <a:stretch/>
                        </pic:blipFill>
                        <pic:spPr bwMode="auto">
                          <a:xfrm>
                            <a:off x="0" y="0"/>
                            <a:ext cx="1641081" cy="133931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63" w:type="dxa"/>
            <w:vAlign w:val="center"/>
          </w:tcPr>
          <w:p w:rsidR="00D065B3" w:rsidRDefault="00F644ED" w:rsidP="00F644ED">
            <w:pPr>
              <w:pStyle w:val="a0"/>
              <w:jc w:val="center"/>
              <w:rPr>
                <w:lang w:val="en-US" w:eastAsia="ko-KR"/>
              </w:rPr>
            </w:pPr>
            <w:r>
              <w:rPr>
                <w:noProof/>
                <w:lang w:val="en-US" w:eastAsia="ko-KR"/>
              </w:rPr>
              <w:drawing>
                <wp:inline distT="0" distB="0" distL="0" distR="0" wp14:anchorId="725C4E8D" wp14:editId="5A3E6810">
                  <wp:extent cx="1629103" cy="1318213"/>
                  <wp:effectExtent l="0" t="0" r="0" b="0"/>
                  <wp:docPr id="1"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6913" t="1893" r="10350" b="6437"/>
                          <a:stretch/>
                        </pic:blipFill>
                        <pic:spPr bwMode="auto">
                          <a:xfrm>
                            <a:off x="0" y="0"/>
                            <a:ext cx="1640321" cy="132729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628" w:type="dxa"/>
            <w:vAlign w:val="center"/>
          </w:tcPr>
          <w:p w:rsidR="00D065B3" w:rsidRDefault="00F644ED" w:rsidP="00F644ED">
            <w:pPr>
              <w:pStyle w:val="a0"/>
              <w:jc w:val="center"/>
              <w:rPr>
                <w:lang w:val="en-US" w:eastAsia="ko-KR"/>
              </w:rPr>
            </w:pPr>
            <w:r>
              <w:rPr>
                <w:noProof/>
                <w:lang w:val="en-US" w:eastAsia="ko-KR"/>
              </w:rPr>
              <w:drawing>
                <wp:inline distT="0" distB="0" distL="0" distR="0" wp14:anchorId="218DF75C" wp14:editId="5E5755DE">
                  <wp:extent cx="1591909" cy="1305264"/>
                  <wp:effectExtent l="0" t="0" r="8890" b="0"/>
                  <wp:docPr id="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7491" t="2925" r="10825" b="5532"/>
                          <a:stretch/>
                        </pic:blipFill>
                        <pic:spPr bwMode="auto">
                          <a:xfrm>
                            <a:off x="0" y="0"/>
                            <a:ext cx="1599848" cy="1311773"/>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664" w:type="dxa"/>
            <w:vAlign w:val="center"/>
          </w:tcPr>
          <w:p w:rsidR="00D065B3" w:rsidRDefault="00D065B3" w:rsidP="00F644ED">
            <w:pPr>
              <w:pStyle w:val="a0"/>
              <w:keepNext/>
              <w:jc w:val="center"/>
              <w:rPr>
                <w:lang w:val="en-US" w:eastAsia="ko-KR"/>
              </w:rPr>
            </w:pPr>
          </w:p>
        </w:tc>
      </w:tr>
    </w:tbl>
    <w:p w:rsidR="00D065B3" w:rsidRDefault="00F644ED" w:rsidP="00F644ED">
      <w:pPr>
        <w:pStyle w:val="a7"/>
        <w:jc w:val="center"/>
        <w:rPr>
          <w:b w:val="0"/>
        </w:rPr>
      </w:pPr>
      <w:r w:rsidRPr="00F644ED">
        <w:rPr>
          <w:b w:val="0"/>
        </w:rPr>
        <w:t xml:space="preserve">Figure </w:t>
      </w:r>
      <w:r w:rsidRPr="00F644ED">
        <w:rPr>
          <w:b w:val="0"/>
        </w:rPr>
        <w:fldChar w:fldCharType="begin"/>
      </w:r>
      <w:r w:rsidRPr="00F644ED">
        <w:rPr>
          <w:b w:val="0"/>
        </w:rPr>
        <w:instrText xml:space="preserve"> SEQ Figure \* ARABIC </w:instrText>
      </w:r>
      <w:r w:rsidRPr="00F644ED">
        <w:rPr>
          <w:b w:val="0"/>
        </w:rPr>
        <w:fldChar w:fldCharType="separate"/>
      </w:r>
      <w:r w:rsidR="00DD4255">
        <w:rPr>
          <w:b w:val="0"/>
          <w:noProof/>
        </w:rPr>
        <w:t>1</w:t>
      </w:r>
      <w:r w:rsidRPr="00F644ED">
        <w:rPr>
          <w:b w:val="0"/>
        </w:rPr>
        <w:fldChar w:fldCharType="end"/>
      </w:r>
      <w:r w:rsidRPr="00F644ED">
        <w:rPr>
          <w:b w:val="0"/>
        </w:rPr>
        <w:t xml:space="preserve"> A-MPR for NR V2X with </w:t>
      </w:r>
      <w:r w:rsidR="004362AB">
        <w:rPr>
          <w:b w:val="0"/>
        </w:rPr>
        <w:t xml:space="preserve">QPSK and </w:t>
      </w:r>
      <w:r w:rsidRPr="00F644ED">
        <w:rPr>
          <w:b w:val="0"/>
        </w:rPr>
        <w:t>15kHz SCS</w:t>
      </w:r>
    </w:p>
    <w:p w:rsidR="00DC0339" w:rsidRPr="00DC0339" w:rsidRDefault="00DC0339" w:rsidP="00DC0339"/>
    <w:tbl>
      <w:tblPr>
        <w:tblStyle w:val="a9"/>
        <w:tblW w:w="10919" w:type="dxa"/>
        <w:jc w:val="center"/>
        <w:tblCellMar>
          <w:left w:w="99" w:type="dxa"/>
          <w:right w:w="99" w:type="dxa"/>
        </w:tblCellMar>
        <w:tblLook w:val="04A0" w:firstRow="1" w:lastRow="0" w:firstColumn="1" w:lastColumn="0" w:noHBand="0" w:noVBand="1"/>
      </w:tblPr>
      <w:tblGrid>
        <w:gridCol w:w="2757"/>
        <w:gridCol w:w="2721"/>
        <w:gridCol w:w="2748"/>
        <w:gridCol w:w="2693"/>
      </w:tblGrid>
      <w:tr w:rsidR="00DC0339" w:rsidTr="00DC0339">
        <w:trPr>
          <w:jc w:val="center"/>
        </w:trPr>
        <w:tc>
          <w:tcPr>
            <w:tcW w:w="2757" w:type="dxa"/>
          </w:tcPr>
          <w:p w:rsidR="00DC0339" w:rsidRDefault="00DC0339" w:rsidP="00D065B3">
            <w:pPr>
              <w:pStyle w:val="a0"/>
              <w:rPr>
                <w:lang w:val="en-US" w:eastAsia="ko-KR"/>
              </w:rPr>
            </w:pPr>
            <w:r>
              <w:rPr>
                <w:noProof/>
                <w:lang w:val="en-US" w:eastAsia="ko-KR"/>
              </w:rPr>
              <w:drawing>
                <wp:inline distT="0" distB="0" distL="0" distR="0" wp14:anchorId="1F68A7A4" wp14:editId="062F4E09">
                  <wp:extent cx="1625317" cy="1312377"/>
                  <wp:effectExtent l="0" t="0" r="0" b="2540"/>
                  <wp:docPr id="22"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그림 21"/>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7110" t="2880" r="9618" b="5668"/>
                          <a:stretch/>
                        </pic:blipFill>
                        <pic:spPr bwMode="auto">
                          <a:xfrm>
                            <a:off x="0" y="0"/>
                            <a:ext cx="1639894" cy="132414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29" w:type="dxa"/>
          </w:tcPr>
          <w:p w:rsidR="00DC0339" w:rsidRDefault="00DC0339" w:rsidP="00D065B3">
            <w:pPr>
              <w:pStyle w:val="a0"/>
              <w:rPr>
                <w:lang w:val="en-US" w:eastAsia="ko-KR"/>
              </w:rPr>
            </w:pPr>
            <w:r>
              <w:rPr>
                <w:noProof/>
                <w:lang w:val="en-US" w:eastAsia="ko-KR"/>
              </w:rPr>
              <w:drawing>
                <wp:inline distT="0" distB="0" distL="0" distR="0" wp14:anchorId="378C46C5" wp14:editId="1B83C5FD">
                  <wp:extent cx="1572957" cy="1301739"/>
                  <wp:effectExtent l="0" t="0" r="8255" b="0"/>
                  <wp:docPr id="21"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그림 20"/>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7620" t="2803" r="10823" b="5415"/>
                          <a:stretch/>
                        </pic:blipFill>
                        <pic:spPr bwMode="auto">
                          <a:xfrm>
                            <a:off x="0" y="0"/>
                            <a:ext cx="1583695" cy="131062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22" w:type="dxa"/>
          </w:tcPr>
          <w:p w:rsidR="00DC0339" w:rsidRDefault="00DC0339" w:rsidP="00D065B3">
            <w:pPr>
              <w:pStyle w:val="a0"/>
              <w:rPr>
                <w:lang w:val="en-US" w:eastAsia="ko-KR"/>
              </w:rPr>
            </w:pPr>
            <w:r>
              <w:rPr>
                <w:noProof/>
                <w:lang w:val="en-US" w:eastAsia="ko-KR"/>
              </w:rPr>
              <w:drawing>
                <wp:inline distT="0" distB="0" distL="0" distR="0" wp14:anchorId="2F608F13" wp14:editId="265D9E8D">
                  <wp:extent cx="1602748" cy="1321853"/>
                  <wp:effectExtent l="0" t="0" r="0" b="0"/>
                  <wp:docPr id="20"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그림 19"/>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7347" t="2559" r="10677" b="5482"/>
                          <a:stretch/>
                        </pic:blipFill>
                        <pic:spPr bwMode="auto">
                          <a:xfrm>
                            <a:off x="0" y="0"/>
                            <a:ext cx="1613241" cy="133050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11" w:type="dxa"/>
          </w:tcPr>
          <w:p w:rsidR="00DC0339" w:rsidRDefault="00DC0339" w:rsidP="00D065B3">
            <w:pPr>
              <w:pStyle w:val="a0"/>
              <w:rPr>
                <w:lang w:val="en-US" w:eastAsia="ko-KR"/>
              </w:rPr>
            </w:pPr>
            <w:r>
              <w:rPr>
                <w:noProof/>
                <w:lang w:val="en-US" w:eastAsia="ko-KR"/>
              </w:rPr>
              <w:drawing>
                <wp:inline distT="0" distB="0" distL="0" distR="0" wp14:anchorId="60DCD92C" wp14:editId="138466BF">
                  <wp:extent cx="1577695" cy="1305999"/>
                  <wp:effectExtent l="0" t="0" r="3810" b="8890"/>
                  <wp:docPr id="19"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그림 18"/>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7527" t="2389" r="10706" b="5548"/>
                          <a:stretch/>
                        </pic:blipFill>
                        <pic:spPr bwMode="auto">
                          <a:xfrm>
                            <a:off x="0" y="0"/>
                            <a:ext cx="1593197" cy="1318831"/>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DC0339" w:rsidTr="00DC0339">
        <w:trPr>
          <w:jc w:val="center"/>
        </w:trPr>
        <w:tc>
          <w:tcPr>
            <w:tcW w:w="2757" w:type="dxa"/>
          </w:tcPr>
          <w:p w:rsidR="00DC0339" w:rsidRDefault="00DC0339" w:rsidP="00D065B3">
            <w:pPr>
              <w:pStyle w:val="a0"/>
              <w:rPr>
                <w:lang w:val="en-US" w:eastAsia="ko-KR"/>
              </w:rPr>
            </w:pPr>
            <w:r>
              <w:rPr>
                <w:noProof/>
                <w:lang w:val="en-US" w:eastAsia="ko-KR"/>
              </w:rPr>
              <w:drawing>
                <wp:inline distT="0" distB="0" distL="0" distR="0" wp14:anchorId="4369D07D" wp14:editId="4D7024A6">
                  <wp:extent cx="1606122" cy="1328054"/>
                  <wp:effectExtent l="0" t="0" r="0" b="5715"/>
                  <wp:docPr id="18"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그림 17"/>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7313" t="2551" r="10756" b="5303"/>
                          <a:stretch/>
                        </pic:blipFill>
                        <pic:spPr bwMode="auto">
                          <a:xfrm>
                            <a:off x="0" y="0"/>
                            <a:ext cx="1653074" cy="136687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29" w:type="dxa"/>
          </w:tcPr>
          <w:p w:rsidR="00DC0339" w:rsidRDefault="00DC0339" w:rsidP="00D065B3">
            <w:pPr>
              <w:pStyle w:val="a0"/>
              <w:rPr>
                <w:lang w:val="en-US" w:eastAsia="ko-KR"/>
              </w:rPr>
            </w:pPr>
            <w:r>
              <w:rPr>
                <w:noProof/>
                <w:lang w:val="en-US" w:eastAsia="ko-KR"/>
              </w:rPr>
              <w:drawing>
                <wp:inline distT="0" distB="0" distL="0" distR="0" wp14:anchorId="37D75A01" wp14:editId="5BA4AA42">
                  <wp:extent cx="1591982" cy="1317115"/>
                  <wp:effectExtent l="0" t="0" r="8255" b="0"/>
                  <wp:docPr id="17"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6"/>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7617" t="2803" r="10935" b="5542"/>
                          <a:stretch/>
                        </pic:blipFill>
                        <pic:spPr bwMode="auto">
                          <a:xfrm>
                            <a:off x="0" y="0"/>
                            <a:ext cx="1599413" cy="1323263"/>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22" w:type="dxa"/>
          </w:tcPr>
          <w:p w:rsidR="00DC0339" w:rsidRDefault="00DC0339" w:rsidP="00D065B3">
            <w:pPr>
              <w:pStyle w:val="a0"/>
              <w:rPr>
                <w:lang w:val="en-US" w:eastAsia="ko-KR"/>
              </w:rPr>
            </w:pPr>
            <w:r>
              <w:rPr>
                <w:noProof/>
                <w:lang w:val="en-US" w:eastAsia="ko-KR"/>
              </w:rPr>
              <w:drawing>
                <wp:inline distT="0" distB="0" distL="0" distR="0" wp14:anchorId="37638A0A" wp14:editId="00B36B11">
                  <wp:extent cx="1613928" cy="1327785"/>
                  <wp:effectExtent l="0" t="0" r="5715" b="5715"/>
                  <wp:docPr id="16"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그림 15"/>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l="7438" t="2925" r="10756" b="5532"/>
                          <a:stretch/>
                        </pic:blipFill>
                        <pic:spPr bwMode="auto">
                          <a:xfrm>
                            <a:off x="0" y="0"/>
                            <a:ext cx="1645793" cy="13540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11" w:type="dxa"/>
          </w:tcPr>
          <w:p w:rsidR="00DC0339" w:rsidRDefault="00DC0339" w:rsidP="00DC0339">
            <w:pPr>
              <w:pStyle w:val="a0"/>
              <w:keepNext/>
              <w:rPr>
                <w:lang w:val="en-US" w:eastAsia="ko-KR"/>
              </w:rPr>
            </w:pPr>
          </w:p>
        </w:tc>
      </w:tr>
    </w:tbl>
    <w:p w:rsidR="00D065B3" w:rsidRPr="00DC0339" w:rsidRDefault="00DC0339" w:rsidP="00DC0339">
      <w:pPr>
        <w:pStyle w:val="a7"/>
        <w:jc w:val="center"/>
        <w:rPr>
          <w:b w:val="0"/>
          <w:lang w:val="en-US" w:eastAsia="ko-KR"/>
        </w:rPr>
      </w:pPr>
      <w:r w:rsidRPr="00DC0339">
        <w:rPr>
          <w:b w:val="0"/>
        </w:rPr>
        <w:t xml:space="preserve">Figure </w:t>
      </w:r>
      <w:r w:rsidRPr="00DC0339">
        <w:rPr>
          <w:b w:val="0"/>
        </w:rPr>
        <w:fldChar w:fldCharType="begin"/>
      </w:r>
      <w:r w:rsidRPr="00DC0339">
        <w:rPr>
          <w:b w:val="0"/>
        </w:rPr>
        <w:instrText xml:space="preserve"> SEQ Figure \* ARABIC </w:instrText>
      </w:r>
      <w:r w:rsidRPr="00DC0339">
        <w:rPr>
          <w:b w:val="0"/>
        </w:rPr>
        <w:fldChar w:fldCharType="separate"/>
      </w:r>
      <w:r w:rsidR="00DD4255">
        <w:rPr>
          <w:b w:val="0"/>
          <w:noProof/>
        </w:rPr>
        <w:t>2</w:t>
      </w:r>
      <w:r w:rsidRPr="00DC0339">
        <w:rPr>
          <w:b w:val="0"/>
        </w:rPr>
        <w:fldChar w:fldCharType="end"/>
      </w:r>
      <w:r w:rsidRPr="00DC0339">
        <w:rPr>
          <w:b w:val="0"/>
        </w:rPr>
        <w:t xml:space="preserve"> A-MPR for NR V2X with 64QAM and 15kHz SCS</w:t>
      </w:r>
    </w:p>
    <w:p w:rsidR="004362AB" w:rsidRDefault="004362AB" w:rsidP="00D065B3">
      <w:pPr>
        <w:pStyle w:val="a0"/>
        <w:rPr>
          <w:lang w:val="en-US" w:eastAsia="ko-KR"/>
        </w:rPr>
      </w:pPr>
    </w:p>
    <w:tbl>
      <w:tblPr>
        <w:tblStyle w:val="a9"/>
        <w:tblW w:w="10915" w:type="dxa"/>
        <w:jc w:val="center"/>
        <w:tblCellMar>
          <w:left w:w="99" w:type="dxa"/>
          <w:right w:w="99" w:type="dxa"/>
        </w:tblCellMar>
        <w:tblLook w:val="04A0" w:firstRow="1" w:lastRow="0" w:firstColumn="1" w:lastColumn="0" w:noHBand="0" w:noVBand="1"/>
      </w:tblPr>
      <w:tblGrid>
        <w:gridCol w:w="2749"/>
        <w:gridCol w:w="2697"/>
        <w:gridCol w:w="2748"/>
        <w:gridCol w:w="2721"/>
      </w:tblGrid>
      <w:tr w:rsidR="001053F6" w:rsidTr="001053F6">
        <w:trPr>
          <w:jc w:val="center"/>
        </w:trPr>
        <w:tc>
          <w:tcPr>
            <w:tcW w:w="2749" w:type="dxa"/>
            <w:vAlign w:val="center"/>
          </w:tcPr>
          <w:p w:rsidR="001053F6" w:rsidRDefault="001053F6" w:rsidP="001053F6">
            <w:pPr>
              <w:pStyle w:val="a0"/>
              <w:jc w:val="center"/>
              <w:rPr>
                <w:lang w:val="en-US" w:eastAsia="ko-KR"/>
              </w:rPr>
            </w:pPr>
            <w:r>
              <w:rPr>
                <w:noProof/>
                <w:lang w:val="en-US" w:eastAsia="ko-KR"/>
              </w:rPr>
              <w:drawing>
                <wp:inline distT="0" distB="0" distL="0" distR="0" wp14:anchorId="565DBC92" wp14:editId="690E51E7">
                  <wp:extent cx="1610860" cy="1311791"/>
                  <wp:effectExtent l="0" t="0" r="8890" b="3175"/>
                  <wp:docPr id="30"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그림 29"/>
                          <pic:cNvPicPr>
                            <a:picLocks noChangeAspect="1" noChangeArrowheads="1"/>
                          </pic:cNvPicPr>
                        </pic:nvPicPr>
                        <pic:blipFill rotWithShape="1">
                          <a:blip r:embed="rId22" cstate="print">
                            <a:extLst>
                              <a:ext uri="{28A0092B-C50C-407E-A947-70E740481C1C}">
                                <a14:useLocalDpi xmlns:a14="http://schemas.microsoft.com/office/drawing/2010/main" val="0"/>
                              </a:ext>
                            </a:extLst>
                          </a:blip>
                          <a:srcRect l="7640" t="2776" r="9695" b="5675"/>
                          <a:stretch/>
                        </pic:blipFill>
                        <pic:spPr bwMode="auto">
                          <a:xfrm>
                            <a:off x="0" y="0"/>
                            <a:ext cx="1626591" cy="132460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697" w:type="dxa"/>
            <w:vAlign w:val="center"/>
          </w:tcPr>
          <w:p w:rsidR="001053F6" w:rsidRDefault="001053F6" w:rsidP="001053F6">
            <w:pPr>
              <w:pStyle w:val="a0"/>
              <w:jc w:val="center"/>
              <w:rPr>
                <w:lang w:val="en-US" w:eastAsia="ko-KR"/>
              </w:rPr>
            </w:pPr>
            <w:r>
              <w:rPr>
                <w:noProof/>
                <w:lang w:val="en-US" w:eastAsia="ko-KR"/>
              </w:rPr>
              <w:drawing>
                <wp:inline distT="0" distB="0" distL="0" distR="0" wp14:anchorId="50C8787F" wp14:editId="35C3873D">
                  <wp:extent cx="1587334" cy="1302902"/>
                  <wp:effectExtent l="0" t="0" r="0" b="0"/>
                  <wp:docPr id="29"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그림 28"/>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l="7081" t="2558" r="10912" b="5908"/>
                          <a:stretch/>
                        </pic:blipFill>
                        <pic:spPr bwMode="auto">
                          <a:xfrm>
                            <a:off x="0" y="0"/>
                            <a:ext cx="1600939" cy="131406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48" w:type="dxa"/>
            <w:vAlign w:val="center"/>
          </w:tcPr>
          <w:p w:rsidR="001053F6" w:rsidRDefault="001053F6" w:rsidP="001053F6">
            <w:pPr>
              <w:pStyle w:val="a0"/>
              <w:jc w:val="center"/>
              <w:rPr>
                <w:lang w:val="en-US" w:eastAsia="ko-KR"/>
              </w:rPr>
            </w:pPr>
            <w:r>
              <w:rPr>
                <w:noProof/>
                <w:lang w:val="en-US" w:eastAsia="ko-KR"/>
              </w:rPr>
              <w:drawing>
                <wp:inline distT="0" distB="0" distL="0" distR="0" wp14:anchorId="5D8656E3" wp14:editId="05C03482">
                  <wp:extent cx="1616625" cy="1340805"/>
                  <wp:effectExtent l="0" t="0" r="3175" b="0"/>
                  <wp:docPr id="28"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그림 27"/>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l="7170" t="2272" r="10772" b="5182"/>
                          <a:stretch/>
                        </pic:blipFill>
                        <pic:spPr bwMode="auto">
                          <a:xfrm>
                            <a:off x="0" y="0"/>
                            <a:ext cx="1639612" cy="135987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21" w:type="dxa"/>
            <w:vAlign w:val="center"/>
          </w:tcPr>
          <w:p w:rsidR="001053F6" w:rsidRDefault="001053F6" w:rsidP="001053F6">
            <w:pPr>
              <w:pStyle w:val="a0"/>
              <w:jc w:val="center"/>
              <w:rPr>
                <w:lang w:val="en-US" w:eastAsia="ko-KR"/>
              </w:rPr>
            </w:pPr>
            <w:r>
              <w:rPr>
                <w:noProof/>
                <w:lang w:val="en-US" w:eastAsia="ko-KR"/>
              </w:rPr>
              <w:drawing>
                <wp:inline distT="0" distB="0" distL="0" distR="0" wp14:anchorId="63645CDF" wp14:editId="1C4BC250">
                  <wp:extent cx="1574575" cy="1298164"/>
                  <wp:effectExtent l="0" t="0" r="6985" b="0"/>
                  <wp:docPr id="27"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그림 26"/>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l="7438" t="2366" r="10315" b="5426"/>
                          <a:stretch/>
                        </pic:blipFill>
                        <pic:spPr bwMode="auto">
                          <a:xfrm>
                            <a:off x="0" y="0"/>
                            <a:ext cx="1582690" cy="1304855"/>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1053F6" w:rsidTr="001053F6">
        <w:trPr>
          <w:jc w:val="center"/>
        </w:trPr>
        <w:tc>
          <w:tcPr>
            <w:tcW w:w="2749" w:type="dxa"/>
            <w:vAlign w:val="center"/>
          </w:tcPr>
          <w:p w:rsidR="001053F6" w:rsidRDefault="001053F6" w:rsidP="001053F6">
            <w:pPr>
              <w:pStyle w:val="a0"/>
              <w:jc w:val="center"/>
              <w:rPr>
                <w:lang w:val="en-US" w:eastAsia="ko-KR"/>
              </w:rPr>
            </w:pPr>
            <w:r>
              <w:rPr>
                <w:noProof/>
                <w:lang w:val="en-US" w:eastAsia="ko-KR"/>
              </w:rPr>
              <w:lastRenderedPageBreak/>
              <w:drawing>
                <wp:inline distT="0" distB="0" distL="0" distR="0" wp14:anchorId="188DB787" wp14:editId="0FC676AC">
                  <wp:extent cx="1549268" cy="1295018"/>
                  <wp:effectExtent l="0" t="0" r="0" b="0"/>
                  <wp:docPr id="26"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그림 25"/>
                          <pic:cNvPicPr>
                            <a:picLocks noChangeAspect="1" noChangeArrowheads="1"/>
                          </pic:cNvPicPr>
                        </pic:nvPicPr>
                        <pic:blipFill rotWithShape="1">
                          <a:blip r:embed="rId26" cstate="print">
                            <a:extLst>
                              <a:ext uri="{28A0092B-C50C-407E-A947-70E740481C1C}">
                                <a14:useLocalDpi xmlns:a14="http://schemas.microsoft.com/office/drawing/2010/main" val="0"/>
                              </a:ext>
                            </a:extLst>
                          </a:blip>
                          <a:srcRect l="7131" t="1762" r="11002" b="5183"/>
                          <a:stretch/>
                        </pic:blipFill>
                        <pic:spPr bwMode="auto">
                          <a:xfrm>
                            <a:off x="0" y="0"/>
                            <a:ext cx="1559328" cy="130342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697" w:type="dxa"/>
            <w:vAlign w:val="center"/>
          </w:tcPr>
          <w:p w:rsidR="001053F6" w:rsidRDefault="001053F6" w:rsidP="001053F6">
            <w:pPr>
              <w:pStyle w:val="a0"/>
              <w:jc w:val="center"/>
              <w:rPr>
                <w:lang w:val="en-US" w:eastAsia="ko-KR"/>
              </w:rPr>
            </w:pPr>
            <w:r>
              <w:rPr>
                <w:noProof/>
                <w:lang w:val="en-US" w:eastAsia="ko-KR"/>
              </w:rPr>
              <w:drawing>
                <wp:inline distT="0" distB="0" distL="0" distR="0" wp14:anchorId="4C2A0C79" wp14:editId="042D642A">
                  <wp:extent cx="1562597" cy="1293426"/>
                  <wp:effectExtent l="0" t="0" r="0" b="0"/>
                  <wp:docPr id="25"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그림 24"/>
                          <pic:cNvPicPr>
                            <a:picLocks noChangeAspect="1" noChangeArrowheads="1"/>
                          </pic:cNvPicPr>
                        </pic:nvPicPr>
                        <pic:blipFill rotWithShape="1">
                          <a:blip r:embed="rId27" cstate="print">
                            <a:extLst>
                              <a:ext uri="{28A0092B-C50C-407E-A947-70E740481C1C}">
                                <a14:useLocalDpi xmlns:a14="http://schemas.microsoft.com/office/drawing/2010/main" val="0"/>
                              </a:ext>
                            </a:extLst>
                          </a:blip>
                          <a:srcRect l="7349" t="2682" r="10902" b="5302"/>
                          <a:stretch/>
                        </pic:blipFill>
                        <pic:spPr bwMode="auto">
                          <a:xfrm>
                            <a:off x="0" y="0"/>
                            <a:ext cx="1577538" cy="1305793"/>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48" w:type="dxa"/>
            <w:vAlign w:val="center"/>
          </w:tcPr>
          <w:p w:rsidR="001053F6" w:rsidRDefault="001053F6" w:rsidP="001053F6">
            <w:pPr>
              <w:pStyle w:val="a0"/>
              <w:jc w:val="center"/>
              <w:rPr>
                <w:lang w:val="en-US" w:eastAsia="ko-KR"/>
              </w:rPr>
            </w:pPr>
            <w:r>
              <w:rPr>
                <w:noProof/>
                <w:lang w:val="en-US" w:eastAsia="ko-KR"/>
              </w:rPr>
              <w:drawing>
                <wp:inline distT="0" distB="0" distL="0" distR="0" wp14:anchorId="6CF234A7" wp14:editId="22DAC974">
                  <wp:extent cx="1587171" cy="1305462"/>
                  <wp:effectExtent l="0" t="0" r="0" b="9525"/>
                  <wp:docPr id="24"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그림 23"/>
                          <pic:cNvPicPr>
                            <a:picLocks noChangeAspect="1" noChangeArrowheads="1"/>
                          </pic:cNvPicPr>
                        </pic:nvPicPr>
                        <pic:blipFill rotWithShape="1">
                          <a:blip r:embed="rId28" cstate="print">
                            <a:extLst>
                              <a:ext uri="{28A0092B-C50C-407E-A947-70E740481C1C}">
                                <a14:useLocalDpi xmlns:a14="http://schemas.microsoft.com/office/drawing/2010/main" val="0"/>
                              </a:ext>
                            </a:extLst>
                          </a:blip>
                          <a:srcRect l="7259" t="2925" r="11024" b="5654"/>
                          <a:stretch/>
                        </pic:blipFill>
                        <pic:spPr bwMode="auto">
                          <a:xfrm>
                            <a:off x="0" y="0"/>
                            <a:ext cx="1595591" cy="1312388"/>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21" w:type="dxa"/>
            <w:vAlign w:val="center"/>
          </w:tcPr>
          <w:p w:rsidR="001053F6" w:rsidRDefault="001053F6" w:rsidP="001053F6">
            <w:pPr>
              <w:pStyle w:val="a0"/>
              <w:keepNext/>
              <w:jc w:val="center"/>
              <w:rPr>
                <w:lang w:val="en-US" w:eastAsia="ko-KR"/>
              </w:rPr>
            </w:pPr>
          </w:p>
        </w:tc>
      </w:tr>
    </w:tbl>
    <w:p w:rsidR="004362AB" w:rsidRPr="001053F6" w:rsidRDefault="001053F6" w:rsidP="001053F6">
      <w:pPr>
        <w:pStyle w:val="a7"/>
        <w:jc w:val="center"/>
        <w:rPr>
          <w:b w:val="0"/>
          <w:lang w:val="en-US" w:eastAsia="ko-KR"/>
        </w:rPr>
      </w:pPr>
      <w:r w:rsidRPr="001053F6">
        <w:rPr>
          <w:b w:val="0"/>
        </w:rPr>
        <w:t xml:space="preserve">Figure </w:t>
      </w:r>
      <w:r w:rsidRPr="001053F6">
        <w:rPr>
          <w:b w:val="0"/>
        </w:rPr>
        <w:fldChar w:fldCharType="begin"/>
      </w:r>
      <w:r w:rsidRPr="001053F6">
        <w:rPr>
          <w:b w:val="0"/>
        </w:rPr>
        <w:instrText xml:space="preserve"> SEQ Figure \* ARABIC </w:instrText>
      </w:r>
      <w:r w:rsidRPr="001053F6">
        <w:rPr>
          <w:b w:val="0"/>
        </w:rPr>
        <w:fldChar w:fldCharType="separate"/>
      </w:r>
      <w:r w:rsidR="00DD4255">
        <w:rPr>
          <w:b w:val="0"/>
          <w:noProof/>
        </w:rPr>
        <w:t>3</w:t>
      </w:r>
      <w:r w:rsidRPr="001053F6">
        <w:rPr>
          <w:b w:val="0"/>
        </w:rPr>
        <w:fldChar w:fldCharType="end"/>
      </w:r>
      <w:r w:rsidRPr="001053F6">
        <w:rPr>
          <w:b w:val="0"/>
        </w:rPr>
        <w:t xml:space="preserve"> A-MPR for NR V2X with 256QAM and 15kHz SCS</w:t>
      </w:r>
    </w:p>
    <w:p w:rsidR="004362AB" w:rsidRDefault="004362AB" w:rsidP="00D065B3">
      <w:pPr>
        <w:pStyle w:val="a0"/>
        <w:rPr>
          <w:lang w:val="en-US" w:eastAsia="ko-KR"/>
        </w:rPr>
      </w:pPr>
    </w:p>
    <w:tbl>
      <w:tblPr>
        <w:tblStyle w:val="a9"/>
        <w:tblW w:w="10915" w:type="dxa"/>
        <w:jc w:val="center"/>
        <w:tblCellMar>
          <w:left w:w="99" w:type="dxa"/>
          <w:right w:w="99" w:type="dxa"/>
        </w:tblCellMar>
        <w:tblLook w:val="04A0" w:firstRow="1" w:lastRow="0" w:firstColumn="1" w:lastColumn="0" w:noHBand="0" w:noVBand="1"/>
      </w:tblPr>
      <w:tblGrid>
        <w:gridCol w:w="2759"/>
        <w:gridCol w:w="2719"/>
        <w:gridCol w:w="2718"/>
        <w:gridCol w:w="2719"/>
      </w:tblGrid>
      <w:tr w:rsidR="00B350C8" w:rsidTr="00B350C8">
        <w:trPr>
          <w:trHeight w:val="2130"/>
          <w:jc w:val="center"/>
        </w:trPr>
        <w:tc>
          <w:tcPr>
            <w:tcW w:w="2765" w:type="dxa"/>
          </w:tcPr>
          <w:p w:rsidR="00B350C8" w:rsidRDefault="00B350C8" w:rsidP="00D065B3">
            <w:pPr>
              <w:pStyle w:val="a0"/>
              <w:rPr>
                <w:lang w:val="en-US" w:eastAsia="ko-KR"/>
              </w:rPr>
            </w:pPr>
            <w:r>
              <w:rPr>
                <w:noProof/>
                <w:lang w:val="en-US" w:eastAsia="ko-KR"/>
              </w:rPr>
              <w:drawing>
                <wp:inline distT="0" distB="0" distL="0" distR="0" wp14:anchorId="5331CF8A" wp14:editId="38F3B068">
                  <wp:extent cx="1613432" cy="1307639"/>
                  <wp:effectExtent l="0" t="0" r="6350" b="6985"/>
                  <wp:docPr id="58" name="그림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그림 57"/>
                          <pic:cNvPicPr>
                            <a:picLocks noChangeAspect="1" noChangeArrowheads="1"/>
                          </pic:cNvPicPr>
                        </pic:nvPicPr>
                        <pic:blipFill rotWithShape="1">
                          <a:blip r:embed="rId29" cstate="print">
                            <a:extLst>
                              <a:ext uri="{28A0092B-C50C-407E-A947-70E740481C1C}">
                                <a14:useLocalDpi xmlns:a14="http://schemas.microsoft.com/office/drawing/2010/main" val="0"/>
                              </a:ext>
                            </a:extLst>
                          </a:blip>
                          <a:srcRect l="7527" t="3047" r="9770" b="5784"/>
                          <a:stretch/>
                        </pic:blipFill>
                        <pic:spPr bwMode="auto">
                          <a:xfrm>
                            <a:off x="0" y="0"/>
                            <a:ext cx="1628575" cy="131991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19" w:type="dxa"/>
          </w:tcPr>
          <w:p w:rsidR="00B350C8" w:rsidRDefault="00B350C8" w:rsidP="00D065B3">
            <w:pPr>
              <w:pStyle w:val="a0"/>
              <w:rPr>
                <w:lang w:val="en-US" w:eastAsia="ko-KR"/>
              </w:rPr>
            </w:pPr>
            <w:r>
              <w:rPr>
                <w:noProof/>
                <w:lang w:val="en-US" w:eastAsia="ko-KR"/>
              </w:rPr>
              <w:drawing>
                <wp:inline distT="0" distB="0" distL="0" distR="0" wp14:anchorId="3C9383F5" wp14:editId="0879C4CA">
                  <wp:extent cx="1590994" cy="1307465"/>
                  <wp:effectExtent l="0" t="0" r="9525" b="6985"/>
                  <wp:docPr id="57" name="그림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그림 56"/>
                          <pic:cNvPicPr>
                            <a:picLocks noChangeAspect="1" noChangeArrowheads="1"/>
                          </pic:cNvPicPr>
                        </pic:nvPicPr>
                        <pic:blipFill rotWithShape="1">
                          <a:blip r:embed="rId30" cstate="print">
                            <a:extLst>
                              <a:ext uri="{28A0092B-C50C-407E-A947-70E740481C1C}">
                                <a14:useLocalDpi xmlns:a14="http://schemas.microsoft.com/office/drawing/2010/main" val="0"/>
                              </a:ext>
                            </a:extLst>
                          </a:blip>
                          <a:srcRect l="7488" t="2881" r="10599" b="5562"/>
                          <a:stretch/>
                        </pic:blipFill>
                        <pic:spPr bwMode="auto">
                          <a:xfrm>
                            <a:off x="0" y="0"/>
                            <a:ext cx="1604136" cy="131826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696" w:type="dxa"/>
          </w:tcPr>
          <w:p w:rsidR="00B350C8" w:rsidRDefault="00B350C8" w:rsidP="00D065B3">
            <w:pPr>
              <w:pStyle w:val="a0"/>
              <w:rPr>
                <w:lang w:val="en-US" w:eastAsia="ko-KR"/>
              </w:rPr>
            </w:pPr>
            <w:r>
              <w:rPr>
                <w:noProof/>
                <w:lang w:val="en-US" w:eastAsia="ko-KR"/>
              </w:rPr>
              <w:drawing>
                <wp:inline distT="0" distB="0" distL="0" distR="0" wp14:anchorId="361B262C" wp14:editId="3156565F">
                  <wp:extent cx="1586672" cy="1312377"/>
                  <wp:effectExtent l="0" t="0" r="0" b="0"/>
                  <wp:docPr id="56"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그림 55"/>
                          <pic:cNvPicPr>
                            <a:picLocks noChangeAspect="1" noChangeArrowheads="1"/>
                          </pic:cNvPicPr>
                        </pic:nvPicPr>
                        <pic:blipFill rotWithShape="1">
                          <a:blip r:embed="rId31" cstate="print">
                            <a:extLst>
                              <a:ext uri="{28A0092B-C50C-407E-A947-70E740481C1C}">
                                <a14:useLocalDpi xmlns:a14="http://schemas.microsoft.com/office/drawing/2010/main" val="0"/>
                              </a:ext>
                            </a:extLst>
                          </a:blip>
                          <a:srcRect l="7412" t="2365" r="10565" b="5361"/>
                          <a:stretch/>
                        </pic:blipFill>
                        <pic:spPr bwMode="auto">
                          <a:xfrm>
                            <a:off x="0" y="0"/>
                            <a:ext cx="1605579" cy="132801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35" w:type="dxa"/>
          </w:tcPr>
          <w:p w:rsidR="00B350C8" w:rsidRDefault="00B350C8" w:rsidP="00D065B3">
            <w:pPr>
              <w:pStyle w:val="a0"/>
              <w:rPr>
                <w:lang w:val="en-US" w:eastAsia="ko-KR"/>
              </w:rPr>
            </w:pPr>
            <w:r>
              <w:rPr>
                <w:noProof/>
                <w:lang w:val="en-US" w:eastAsia="ko-KR"/>
              </w:rPr>
              <w:drawing>
                <wp:inline distT="0" distB="0" distL="0" distR="0" wp14:anchorId="76B3788D" wp14:editId="5E24ACE9">
                  <wp:extent cx="1572206" cy="1307465"/>
                  <wp:effectExtent l="0" t="0" r="9525" b="0"/>
                  <wp:docPr id="55" name="그림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그림 54"/>
                          <pic:cNvPicPr>
                            <a:picLocks noChangeAspect="1" noChangeArrowheads="1"/>
                          </pic:cNvPicPr>
                        </pic:nvPicPr>
                        <pic:blipFill rotWithShape="1">
                          <a:blip r:embed="rId32" cstate="print">
                            <a:extLst>
                              <a:ext uri="{28A0092B-C50C-407E-A947-70E740481C1C}">
                                <a14:useLocalDpi xmlns:a14="http://schemas.microsoft.com/office/drawing/2010/main" val="0"/>
                              </a:ext>
                            </a:extLst>
                          </a:blip>
                          <a:srcRect l="7616" t="2657" r="10908" b="5182"/>
                          <a:stretch/>
                        </pic:blipFill>
                        <pic:spPr bwMode="auto">
                          <a:xfrm>
                            <a:off x="0" y="0"/>
                            <a:ext cx="1580669" cy="1314503"/>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B350C8" w:rsidTr="00B350C8">
        <w:trPr>
          <w:jc w:val="center"/>
        </w:trPr>
        <w:tc>
          <w:tcPr>
            <w:tcW w:w="2765" w:type="dxa"/>
          </w:tcPr>
          <w:p w:rsidR="00B350C8" w:rsidRDefault="00B350C8" w:rsidP="00D065B3">
            <w:pPr>
              <w:pStyle w:val="a0"/>
              <w:rPr>
                <w:lang w:val="en-US" w:eastAsia="ko-KR"/>
              </w:rPr>
            </w:pPr>
            <w:r>
              <w:rPr>
                <w:noProof/>
                <w:lang w:val="en-US" w:eastAsia="ko-KR"/>
              </w:rPr>
              <w:drawing>
                <wp:inline distT="0" distB="0" distL="0" distR="0" wp14:anchorId="77E80589" wp14:editId="1B295A19">
                  <wp:extent cx="1591909" cy="1321306"/>
                  <wp:effectExtent l="0" t="0" r="8890" b="0"/>
                  <wp:docPr id="54" name="그림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그림 53"/>
                          <pic:cNvPicPr>
                            <a:picLocks noChangeAspect="1" noChangeArrowheads="1"/>
                          </pic:cNvPicPr>
                        </pic:nvPicPr>
                        <pic:blipFill rotWithShape="1">
                          <a:blip r:embed="rId33" cstate="print">
                            <a:extLst>
                              <a:ext uri="{28A0092B-C50C-407E-A947-70E740481C1C}">
                                <a14:useLocalDpi xmlns:a14="http://schemas.microsoft.com/office/drawing/2010/main" val="0"/>
                              </a:ext>
                            </a:extLst>
                          </a:blip>
                          <a:srcRect l="7530" t="2626" r="11024" b="5425"/>
                          <a:stretch/>
                        </pic:blipFill>
                        <pic:spPr bwMode="auto">
                          <a:xfrm>
                            <a:off x="0" y="0"/>
                            <a:ext cx="1601817" cy="132953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19" w:type="dxa"/>
          </w:tcPr>
          <w:p w:rsidR="00B350C8" w:rsidRDefault="00B350C8" w:rsidP="00D065B3">
            <w:pPr>
              <w:pStyle w:val="a0"/>
              <w:rPr>
                <w:lang w:val="en-US" w:eastAsia="ko-KR"/>
              </w:rPr>
            </w:pPr>
            <w:r>
              <w:rPr>
                <w:noProof/>
                <w:lang w:val="en-US" w:eastAsia="ko-KR"/>
              </w:rPr>
              <w:drawing>
                <wp:inline distT="0" distB="0" distL="0" distR="0" wp14:anchorId="5D77C9DB" wp14:editId="5787D0B1">
                  <wp:extent cx="1601035" cy="1317625"/>
                  <wp:effectExtent l="0" t="0" r="0" b="0"/>
                  <wp:docPr id="53"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그림 52"/>
                          <pic:cNvPicPr>
                            <a:picLocks noChangeAspect="1" noChangeArrowheads="1"/>
                          </pic:cNvPicPr>
                        </pic:nvPicPr>
                        <pic:blipFill rotWithShape="1">
                          <a:blip r:embed="rId34" cstate="print">
                            <a:extLst>
                              <a:ext uri="{28A0092B-C50C-407E-A947-70E740481C1C}">
                                <a14:useLocalDpi xmlns:a14="http://schemas.microsoft.com/office/drawing/2010/main" val="0"/>
                              </a:ext>
                            </a:extLst>
                          </a:blip>
                          <a:srcRect l="7707" t="2927" r="10841" b="5896"/>
                          <a:stretch/>
                        </pic:blipFill>
                        <pic:spPr bwMode="auto">
                          <a:xfrm>
                            <a:off x="0" y="0"/>
                            <a:ext cx="1612154" cy="132677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696" w:type="dxa"/>
          </w:tcPr>
          <w:p w:rsidR="00B350C8" w:rsidRDefault="00B350C8" w:rsidP="00D065B3">
            <w:pPr>
              <w:pStyle w:val="a0"/>
              <w:rPr>
                <w:lang w:val="en-US" w:eastAsia="ko-KR"/>
              </w:rPr>
            </w:pPr>
            <w:r>
              <w:rPr>
                <w:noProof/>
                <w:lang w:val="en-US" w:eastAsia="ko-KR"/>
              </w:rPr>
              <w:drawing>
                <wp:inline distT="0" distB="0" distL="0" distR="0" wp14:anchorId="269EF416" wp14:editId="3B06AFFB">
                  <wp:extent cx="1597742" cy="1307639"/>
                  <wp:effectExtent l="0" t="0" r="2540" b="6985"/>
                  <wp:docPr id="52"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그림 51"/>
                          <pic:cNvPicPr>
                            <a:picLocks noChangeAspect="1" noChangeArrowheads="1"/>
                          </pic:cNvPicPr>
                        </pic:nvPicPr>
                        <pic:blipFill rotWithShape="1">
                          <a:blip r:embed="rId35" cstate="print">
                            <a:extLst>
                              <a:ext uri="{28A0092B-C50C-407E-A947-70E740481C1C}">
                                <a14:useLocalDpi xmlns:a14="http://schemas.microsoft.com/office/drawing/2010/main" val="0"/>
                              </a:ext>
                            </a:extLst>
                          </a:blip>
                          <a:srcRect l="7229" t="2682" r="10771" b="5733"/>
                          <a:stretch/>
                        </pic:blipFill>
                        <pic:spPr bwMode="auto">
                          <a:xfrm>
                            <a:off x="0" y="0"/>
                            <a:ext cx="1608688" cy="131659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35" w:type="dxa"/>
          </w:tcPr>
          <w:p w:rsidR="00B350C8" w:rsidRDefault="00B350C8" w:rsidP="00B350C8">
            <w:pPr>
              <w:pStyle w:val="a0"/>
              <w:keepNext/>
              <w:rPr>
                <w:lang w:val="en-US" w:eastAsia="ko-KR"/>
              </w:rPr>
            </w:pPr>
          </w:p>
        </w:tc>
      </w:tr>
    </w:tbl>
    <w:p w:rsidR="004362AB" w:rsidRPr="00B350C8" w:rsidRDefault="00B350C8" w:rsidP="00B350C8">
      <w:pPr>
        <w:pStyle w:val="a7"/>
        <w:jc w:val="center"/>
        <w:rPr>
          <w:b w:val="0"/>
          <w:lang w:val="en-US" w:eastAsia="ko-KR"/>
        </w:rPr>
      </w:pPr>
      <w:r w:rsidRPr="00B350C8">
        <w:rPr>
          <w:b w:val="0"/>
        </w:rPr>
        <w:t xml:space="preserve">Figure </w:t>
      </w:r>
      <w:r w:rsidRPr="00B350C8">
        <w:rPr>
          <w:b w:val="0"/>
        </w:rPr>
        <w:fldChar w:fldCharType="begin"/>
      </w:r>
      <w:r w:rsidRPr="00B350C8">
        <w:rPr>
          <w:b w:val="0"/>
        </w:rPr>
        <w:instrText xml:space="preserve"> SEQ Figure \* ARABIC </w:instrText>
      </w:r>
      <w:r w:rsidRPr="00B350C8">
        <w:rPr>
          <w:b w:val="0"/>
        </w:rPr>
        <w:fldChar w:fldCharType="separate"/>
      </w:r>
      <w:r w:rsidR="00DD4255">
        <w:rPr>
          <w:b w:val="0"/>
          <w:noProof/>
        </w:rPr>
        <w:t>4</w:t>
      </w:r>
      <w:r w:rsidRPr="00B350C8">
        <w:rPr>
          <w:b w:val="0"/>
        </w:rPr>
        <w:fldChar w:fldCharType="end"/>
      </w:r>
      <w:r w:rsidRPr="00B350C8">
        <w:rPr>
          <w:b w:val="0"/>
        </w:rPr>
        <w:t xml:space="preserve"> A-MPR for NR V2X with QPSK and 30kHz SCS</w:t>
      </w:r>
    </w:p>
    <w:p w:rsidR="004362AB" w:rsidRDefault="004362AB" w:rsidP="00D065B3">
      <w:pPr>
        <w:pStyle w:val="a0"/>
        <w:rPr>
          <w:lang w:val="en-US" w:eastAsia="ko-KR"/>
        </w:rPr>
      </w:pPr>
    </w:p>
    <w:tbl>
      <w:tblPr>
        <w:tblStyle w:val="a9"/>
        <w:tblW w:w="10915" w:type="dxa"/>
        <w:jc w:val="center"/>
        <w:tblCellMar>
          <w:left w:w="99" w:type="dxa"/>
          <w:right w:w="99" w:type="dxa"/>
        </w:tblCellMar>
        <w:tblLook w:val="04A0" w:firstRow="1" w:lastRow="0" w:firstColumn="1" w:lastColumn="0" w:noHBand="0" w:noVBand="1"/>
      </w:tblPr>
      <w:tblGrid>
        <w:gridCol w:w="2748"/>
        <w:gridCol w:w="2749"/>
        <w:gridCol w:w="2718"/>
        <w:gridCol w:w="2700"/>
      </w:tblGrid>
      <w:tr w:rsidR="00B350C8" w:rsidTr="00B350C8">
        <w:trPr>
          <w:jc w:val="center"/>
        </w:trPr>
        <w:tc>
          <w:tcPr>
            <w:tcW w:w="2748" w:type="dxa"/>
            <w:vAlign w:val="center"/>
          </w:tcPr>
          <w:p w:rsidR="00B350C8" w:rsidRDefault="00B350C8" w:rsidP="00B350C8">
            <w:pPr>
              <w:pStyle w:val="a0"/>
              <w:jc w:val="center"/>
              <w:rPr>
                <w:lang w:val="en-US" w:eastAsia="ko-KR"/>
              </w:rPr>
            </w:pPr>
            <w:r>
              <w:rPr>
                <w:noProof/>
                <w:lang w:val="en-US" w:eastAsia="ko-KR"/>
              </w:rPr>
              <w:drawing>
                <wp:inline distT="0" distB="0" distL="0" distR="0" wp14:anchorId="455CCEEF" wp14:editId="147B75E0">
                  <wp:extent cx="1591909" cy="1290995"/>
                  <wp:effectExtent l="0" t="0" r="8890" b="4445"/>
                  <wp:docPr id="44"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그림 43"/>
                          <pic:cNvPicPr>
                            <a:picLocks noChangeAspect="1" noChangeArrowheads="1"/>
                          </pic:cNvPicPr>
                        </pic:nvPicPr>
                        <pic:blipFill rotWithShape="1">
                          <a:blip r:embed="rId36" cstate="print">
                            <a:extLst>
                              <a:ext uri="{28A0092B-C50C-407E-A947-70E740481C1C}">
                                <a14:useLocalDpi xmlns:a14="http://schemas.microsoft.com/office/drawing/2010/main" val="0"/>
                              </a:ext>
                            </a:extLst>
                          </a:blip>
                          <a:srcRect l="7526" t="2686" r="9502" b="5790"/>
                          <a:stretch/>
                        </pic:blipFill>
                        <pic:spPr bwMode="auto">
                          <a:xfrm>
                            <a:off x="0" y="0"/>
                            <a:ext cx="1603475" cy="13003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49" w:type="dxa"/>
            <w:vAlign w:val="center"/>
          </w:tcPr>
          <w:p w:rsidR="00B350C8" w:rsidRDefault="00B350C8" w:rsidP="00B350C8">
            <w:pPr>
              <w:pStyle w:val="a0"/>
              <w:jc w:val="center"/>
              <w:rPr>
                <w:lang w:val="en-US" w:eastAsia="ko-KR"/>
              </w:rPr>
            </w:pPr>
            <w:r>
              <w:rPr>
                <w:noProof/>
                <w:lang w:val="en-US" w:eastAsia="ko-KR"/>
              </w:rPr>
              <w:drawing>
                <wp:inline distT="0" distB="0" distL="0" distR="0" wp14:anchorId="13AEFC3E" wp14:editId="3B0F9FCE">
                  <wp:extent cx="1620335" cy="1339355"/>
                  <wp:effectExtent l="0" t="0" r="0" b="0"/>
                  <wp:docPr id="43"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그림 42"/>
                          <pic:cNvPicPr>
                            <a:picLocks noChangeAspect="1" noChangeArrowheads="1"/>
                          </pic:cNvPicPr>
                        </pic:nvPicPr>
                        <pic:blipFill rotWithShape="1">
                          <a:blip r:embed="rId37" cstate="print">
                            <a:extLst>
                              <a:ext uri="{28A0092B-C50C-407E-A947-70E740481C1C}">
                                <a14:useLocalDpi xmlns:a14="http://schemas.microsoft.com/office/drawing/2010/main" val="0"/>
                              </a:ext>
                            </a:extLst>
                          </a:blip>
                          <a:srcRect l="7258" t="2195" r="10576" b="5425"/>
                          <a:stretch/>
                        </pic:blipFill>
                        <pic:spPr bwMode="auto">
                          <a:xfrm>
                            <a:off x="0" y="0"/>
                            <a:ext cx="1627166" cy="134500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18" w:type="dxa"/>
            <w:vAlign w:val="center"/>
          </w:tcPr>
          <w:p w:rsidR="00B350C8" w:rsidRDefault="00B350C8" w:rsidP="00B350C8">
            <w:pPr>
              <w:pStyle w:val="a0"/>
              <w:jc w:val="center"/>
              <w:rPr>
                <w:lang w:val="en-US" w:eastAsia="ko-KR"/>
              </w:rPr>
            </w:pPr>
            <w:r>
              <w:rPr>
                <w:noProof/>
                <w:lang w:val="en-US" w:eastAsia="ko-KR"/>
              </w:rPr>
              <w:drawing>
                <wp:inline distT="0" distB="0" distL="0" distR="0" wp14:anchorId="0C57A4A7" wp14:editId="19545916">
                  <wp:extent cx="1599332" cy="1331329"/>
                  <wp:effectExtent l="0" t="0" r="1270" b="0"/>
                  <wp:docPr id="42"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그림 41"/>
                          <pic:cNvPicPr>
                            <a:picLocks noChangeAspect="1" noChangeArrowheads="1"/>
                          </pic:cNvPicPr>
                        </pic:nvPicPr>
                        <pic:blipFill rotWithShape="1">
                          <a:blip r:embed="rId38" cstate="print">
                            <a:extLst>
                              <a:ext uri="{28A0092B-C50C-407E-A947-70E740481C1C}">
                                <a14:useLocalDpi xmlns:a14="http://schemas.microsoft.com/office/drawing/2010/main" val="0"/>
                              </a:ext>
                            </a:extLst>
                          </a:blip>
                          <a:srcRect l="7437" t="2168" r="10842" b="5303"/>
                          <a:stretch/>
                        </pic:blipFill>
                        <pic:spPr bwMode="auto">
                          <a:xfrm>
                            <a:off x="0" y="0"/>
                            <a:ext cx="1608838" cy="133924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00" w:type="dxa"/>
            <w:vAlign w:val="center"/>
          </w:tcPr>
          <w:p w:rsidR="00B350C8" w:rsidRDefault="00B350C8" w:rsidP="00B350C8">
            <w:pPr>
              <w:pStyle w:val="a0"/>
              <w:jc w:val="center"/>
              <w:rPr>
                <w:lang w:val="en-US" w:eastAsia="ko-KR"/>
              </w:rPr>
            </w:pPr>
            <w:r>
              <w:rPr>
                <w:noProof/>
                <w:lang w:val="en-US" w:eastAsia="ko-KR"/>
              </w:rPr>
              <w:drawing>
                <wp:inline distT="0" distB="0" distL="0" distR="0" wp14:anchorId="1462B7C7" wp14:editId="2A310C76">
                  <wp:extent cx="1589256" cy="1307639"/>
                  <wp:effectExtent l="0" t="0" r="0" b="6985"/>
                  <wp:docPr id="41"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그림 40"/>
                          <pic:cNvPicPr>
                            <a:picLocks noChangeAspect="1" noChangeArrowheads="1"/>
                          </pic:cNvPicPr>
                        </pic:nvPicPr>
                        <pic:blipFill rotWithShape="1">
                          <a:blip r:embed="rId39" cstate="print">
                            <a:extLst>
                              <a:ext uri="{28A0092B-C50C-407E-A947-70E740481C1C}">
                                <a14:useLocalDpi xmlns:a14="http://schemas.microsoft.com/office/drawing/2010/main" val="0"/>
                              </a:ext>
                            </a:extLst>
                          </a:blip>
                          <a:srcRect l="7078" t="2314" r="10701" b="5669"/>
                          <a:stretch/>
                        </pic:blipFill>
                        <pic:spPr bwMode="auto">
                          <a:xfrm>
                            <a:off x="0" y="0"/>
                            <a:ext cx="1595979" cy="1313171"/>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DD4255" w:rsidTr="00DD4255">
        <w:trPr>
          <w:jc w:val="center"/>
        </w:trPr>
        <w:tc>
          <w:tcPr>
            <w:tcW w:w="2748" w:type="dxa"/>
            <w:vAlign w:val="center"/>
          </w:tcPr>
          <w:p w:rsidR="00B350C8" w:rsidRDefault="00B350C8" w:rsidP="00B350C8">
            <w:pPr>
              <w:pStyle w:val="a0"/>
              <w:jc w:val="center"/>
              <w:rPr>
                <w:lang w:val="en-US" w:eastAsia="ko-KR"/>
              </w:rPr>
            </w:pPr>
            <w:r>
              <w:rPr>
                <w:noProof/>
                <w:lang w:val="en-US" w:eastAsia="ko-KR"/>
              </w:rPr>
              <w:drawing>
                <wp:inline distT="0" distB="0" distL="0" distR="0" wp14:anchorId="12811CCB" wp14:editId="7E3A4393">
                  <wp:extent cx="1582433" cy="1306172"/>
                  <wp:effectExtent l="0" t="0" r="0" b="8890"/>
                  <wp:docPr id="40"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그림 39"/>
                          <pic:cNvPicPr>
                            <a:picLocks noChangeAspect="1" noChangeArrowheads="1"/>
                          </pic:cNvPicPr>
                        </pic:nvPicPr>
                        <pic:blipFill rotWithShape="1">
                          <a:blip r:embed="rId40" cstate="print">
                            <a:extLst>
                              <a:ext uri="{28A0092B-C50C-407E-A947-70E740481C1C}">
                                <a14:useLocalDpi xmlns:a14="http://schemas.microsoft.com/office/drawing/2010/main" val="0"/>
                              </a:ext>
                            </a:extLst>
                          </a:blip>
                          <a:srcRect l="6823" t="2320" r="11115" b="5548"/>
                          <a:stretch/>
                        </pic:blipFill>
                        <pic:spPr bwMode="auto">
                          <a:xfrm>
                            <a:off x="0" y="0"/>
                            <a:ext cx="1594491" cy="131612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49" w:type="dxa"/>
            <w:vAlign w:val="center"/>
          </w:tcPr>
          <w:p w:rsidR="00B350C8" w:rsidRDefault="00B350C8" w:rsidP="00B350C8">
            <w:pPr>
              <w:pStyle w:val="a0"/>
              <w:jc w:val="center"/>
              <w:rPr>
                <w:lang w:val="en-US" w:eastAsia="ko-KR"/>
              </w:rPr>
            </w:pPr>
            <w:r>
              <w:rPr>
                <w:noProof/>
                <w:lang w:val="en-US" w:eastAsia="ko-KR"/>
              </w:rPr>
              <w:drawing>
                <wp:inline distT="0" distB="0" distL="0" distR="0" wp14:anchorId="4990CC51" wp14:editId="52FB210E">
                  <wp:extent cx="1606123" cy="1337563"/>
                  <wp:effectExtent l="0" t="0" r="0" b="0"/>
                  <wp:docPr id="39"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그림 38"/>
                          <pic:cNvPicPr>
                            <a:picLocks noChangeAspect="1" noChangeArrowheads="1"/>
                          </pic:cNvPicPr>
                        </pic:nvPicPr>
                        <pic:blipFill rotWithShape="1">
                          <a:blip r:embed="rId41" cstate="print">
                            <a:extLst>
                              <a:ext uri="{28A0092B-C50C-407E-A947-70E740481C1C}">
                                <a14:useLocalDpi xmlns:a14="http://schemas.microsoft.com/office/drawing/2010/main" val="0"/>
                              </a:ext>
                            </a:extLst>
                          </a:blip>
                          <a:srcRect l="7528" t="2682" r="11024" b="5060"/>
                          <a:stretch/>
                        </pic:blipFill>
                        <pic:spPr bwMode="auto">
                          <a:xfrm>
                            <a:off x="0" y="0"/>
                            <a:ext cx="1621819" cy="135063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18" w:type="dxa"/>
            <w:vAlign w:val="center"/>
          </w:tcPr>
          <w:p w:rsidR="00B350C8" w:rsidRDefault="00DD4255" w:rsidP="00B350C8">
            <w:pPr>
              <w:pStyle w:val="a0"/>
              <w:jc w:val="center"/>
              <w:rPr>
                <w:lang w:val="en-US" w:eastAsia="ko-KR"/>
              </w:rPr>
            </w:pPr>
            <w:r>
              <w:rPr>
                <w:noProof/>
                <w:lang w:val="en-US" w:eastAsia="ko-KR"/>
              </w:rPr>
              <w:drawing>
                <wp:inline distT="0" distB="0" distL="0" distR="0" wp14:anchorId="68FA731B" wp14:editId="6B1EC778">
                  <wp:extent cx="1568220" cy="1305495"/>
                  <wp:effectExtent l="0" t="0" r="0" b="9525"/>
                  <wp:docPr id="38"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그림 37"/>
                          <pic:cNvPicPr>
                            <a:picLocks noChangeAspect="1" noChangeArrowheads="1"/>
                          </pic:cNvPicPr>
                        </pic:nvPicPr>
                        <pic:blipFill rotWithShape="1">
                          <a:blip r:embed="rId42" cstate="print">
                            <a:extLst>
                              <a:ext uri="{28A0092B-C50C-407E-A947-70E740481C1C}">
                                <a14:useLocalDpi xmlns:a14="http://schemas.microsoft.com/office/drawing/2010/main" val="0"/>
                              </a:ext>
                            </a:extLst>
                          </a:blip>
                          <a:srcRect l="7617" t="2557" r="11107" b="5513"/>
                          <a:stretch/>
                        </pic:blipFill>
                        <pic:spPr bwMode="auto">
                          <a:xfrm>
                            <a:off x="0" y="0"/>
                            <a:ext cx="1579673" cy="131502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00" w:type="dxa"/>
            <w:vAlign w:val="center"/>
          </w:tcPr>
          <w:p w:rsidR="00B350C8" w:rsidRDefault="00B350C8" w:rsidP="00DD4255">
            <w:pPr>
              <w:pStyle w:val="a0"/>
              <w:keepNext/>
              <w:jc w:val="center"/>
              <w:rPr>
                <w:lang w:val="en-US" w:eastAsia="ko-KR"/>
              </w:rPr>
            </w:pPr>
          </w:p>
        </w:tc>
      </w:tr>
    </w:tbl>
    <w:p w:rsidR="004362AB" w:rsidRDefault="00DD4255" w:rsidP="00DD4255">
      <w:pPr>
        <w:pStyle w:val="a7"/>
        <w:jc w:val="center"/>
        <w:rPr>
          <w:b w:val="0"/>
        </w:rPr>
      </w:pPr>
      <w:r w:rsidRPr="00DD4255">
        <w:rPr>
          <w:b w:val="0"/>
        </w:rPr>
        <w:t xml:space="preserve">Figure </w:t>
      </w:r>
      <w:r w:rsidRPr="00DD4255">
        <w:rPr>
          <w:b w:val="0"/>
        </w:rPr>
        <w:fldChar w:fldCharType="begin"/>
      </w:r>
      <w:r w:rsidRPr="00DD4255">
        <w:rPr>
          <w:b w:val="0"/>
        </w:rPr>
        <w:instrText xml:space="preserve"> SEQ Figure \* ARABIC </w:instrText>
      </w:r>
      <w:r w:rsidRPr="00DD4255">
        <w:rPr>
          <w:b w:val="0"/>
        </w:rPr>
        <w:fldChar w:fldCharType="separate"/>
      </w:r>
      <w:r>
        <w:rPr>
          <w:b w:val="0"/>
          <w:noProof/>
        </w:rPr>
        <w:t>5</w:t>
      </w:r>
      <w:r w:rsidRPr="00DD4255">
        <w:rPr>
          <w:b w:val="0"/>
        </w:rPr>
        <w:fldChar w:fldCharType="end"/>
      </w:r>
      <w:r w:rsidRPr="00DD4255">
        <w:rPr>
          <w:b w:val="0"/>
        </w:rPr>
        <w:t xml:space="preserve"> 4 A-MPR for NR V2X with 64QAM and 30kHz SCS</w:t>
      </w:r>
    </w:p>
    <w:p w:rsidR="00DD4255" w:rsidRDefault="00DD4255" w:rsidP="00DD4255">
      <w:pPr>
        <w:rPr>
          <w:lang w:val="en-US" w:eastAsia="ko-KR"/>
        </w:rPr>
      </w:pPr>
    </w:p>
    <w:tbl>
      <w:tblPr>
        <w:tblStyle w:val="a9"/>
        <w:tblW w:w="10916" w:type="dxa"/>
        <w:jc w:val="center"/>
        <w:tblCellMar>
          <w:left w:w="99" w:type="dxa"/>
          <w:right w:w="99" w:type="dxa"/>
        </w:tblCellMar>
        <w:tblLook w:val="04A0" w:firstRow="1" w:lastRow="0" w:firstColumn="1" w:lastColumn="0" w:noHBand="0" w:noVBand="1"/>
      </w:tblPr>
      <w:tblGrid>
        <w:gridCol w:w="2701"/>
        <w:gridCol w:w="2763"/>
        <w:gridCol w:w="2748"/>
        <w:gridCol w:w="2704"/>
      </w:tblGrid>
      <w:tr w:rsidR="00DD4255" w:rsidTr="00DD4255">
        <w:trPr>
          <w:jc w:val="center"/>
        </w:trPr>
        <w:tc>
          <w:tcPr>
            <w:tcW w:w="2701" w:type="dxa"/>
            <w:vAlign w:val="center"/>
          </w:tcPr>
          <w:p w:rsidR="00DD4255" w:rsidRDefault="00DD4255" w:rsidP="00DD4255">
            <w:pPr>
              <w:jc w:val="center"/>
              <w:rPr>
                <w:lang w:val="en-US" w:eastAsia="ko-KR"/>
              </w:rPr>
            </w:pPr>
            <w:r>
              <w:rPr>
                <w:noProof/>
                <w:lang w:val="en-US" w:eastAsia="ko-KR"/>
              </w:rPr>
              <w:lastRenderedPageBreak/>
              <w:drawing>
                <wp:inline distT="0" distB="0" distL="0" distR="0" wp14:anchorId="7EC58FBE" wp14:editId="7C28675A">
                  <wp:extent cx="1589535" cy="1288688"/>
                  <wp:effectExtent l="0" t="0" r="0" b="6985"/>
                  <wp:docPr id="37"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그림 36"/>
                          <pic:cNvPicPr>
                            <a:picLocks noChangeAspect="1" noChangeArrowheads="1"/>
                          </pic:cNvPicPr>
                        </pic:nvPicPr>
                        <pic:blipFill rotWithShape="1">
                          <a:blip r:embed="rId43" cstate="print">
                            <a:extLst>
                              <a:ext uri="{28A0092B-C50C-407E-A947-70E740481C1C}">
                                <a14:useLocalDpi xmlns:a14="http://schemas.microsoft.com/office/drawing/2010/main" val="0"/>
                              </a:ext>
                            </a:extLst>
                          </a:blip>
                          <a:srcRect l="7440" t="2682" r="9747" b="6022"/>
                          <a:stretch/>
                        </pic:blipFill>
                        <pic:spPr bwMode="auto">
                          <a:xfrm>
                            <a:off x="0" y="0"/>
                            <a:ext cx="1607714" cy="130342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89" w:type="dxa"/>
            <w:vAlign w:val="center"/>
          </w:tcPr>
          <w:p w:rsidR="00DD4255" w:rsidRDefault="00DD4255" w:rsidP="00DD4255">
            <w:pPr>
              <w:jc w:val="center"/>
              <w:rPr>
                <w:lang w:val="en-US" w:eastAsia="ko-KR"/>
              </w:rPr>
            </w:pPr>
            <w:r>
              <w:rPr>
                <w:noProof/>
                <w:lang w:val="en-US" w:eastAsia="ko-KR"/>
              </w:rPr>
              <w:drawing>
                <wp:inline distT="0" distB="0" distL="0" distR="0" wp14:anchorId="1B285B5D" wp14:editId="7645C0B8">
                  <wp:extent cx="1596647" cy="1324097"/>
                  <wp:effectExtent l="0" t="0" r="3810" b="0"/>
                  <wp:docPr id="36"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그림 35"/>
                          <pic:cNvPicPr>
                            <a:picLocks noChangeAspect="1" noChangeArrowheads="1"/>
                          </pic:cNvPicPr>
                        </pic:nvPicPr>
                        <pic:blipFill rotWithShape="1">
                          <a:blip r:embed="rId44" cstate="print">
                            <a:extLst>
                              <a:ext uri="{28A0092B-C50C-407E-A947-70E740481C1C}">
                                <a14:useLocalDpi xmlns:a14="http://schemas.microsoft.com/office/drawing/2010/main" val="0"/>
                              </a:ext>
                            </a:extLst>
                          </a:blip>
                          <a:srcRect l="7529" t="2926" r="11092" b="5303"/>
                          <a:stretch/>
                        </pic:blipFill>
                        <pic:spPr bwMode="auto">
                          <a:xfrm>
                            <a:off x="0" y="0"/>
                            <a:ext cx="1608837" cy="133420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22" w:type="dxa"/>
            <w:vAlign w:val="center"/>
          </w:tcPr>
          <w:p w:rsidR="00DD4255" w:rsidRDefault="00DD4255" w:rsidP="00DD4255">
            <w:pPr>
              <w:jc w:val="center"/>
              <w:rPr>
                <w:lang w:val="en-US" w:eastAsia="ko-KR"/>
              </w:rPr>
            </w:pPr>
            <w:r>
              <w:rPr>
                <w:noProof/>
                <w:lang w:val="en-US" w:eastAsia="ko-KR"/>
              </w:rPr>
              <w:drawing>
                <wp:inline distT="0" distB="0" distL="0" distR="0" wp14:anchorId="2ED8E62C" wp14:editId="5202F256">
                  <wp:extent cx="1603014" cy="1321853"/>
                  <wp:effectExtent l="0" t="0" r="0" b="0"/>
                  <wp:docPr id="35"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그림 34"/>
                          <pic:cNvPicPr>
                            <a:picLocks noChangeAspect="1" noChangeArrowheads="1"/>
                          </pic:cNvPicPr>
                        </pic:nvPicPr>
                        <pic:blipFill rotWithShape="1">
                          <a:blip r:embed="rId45" cstate="print">
                            <a:extLst>
                              <a:ext uri="{28A0092B-C50C-407E-A947-70E740481C1C}">
                                <a14:useLocalDpi xmlns:a14="http://schemas.microsoft.com/office/drawing/2010/main" val="0"/>
                              </a:ext>
                            </a:extLst>
                          </a:blip>
                          <a:srcRect l="7529" t="2627" r="10689" b="5670"/>
                          <a:stretch/>
                        </pic:blipFill>
                        <pic:spPr bwMode="auto">
                          <a:xfrm>
                            <a:off x="0" y="0"/>
                            <a:ext cx="1613579" cy="133056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04" w:type="dxa"/>
            <w:vAlign w:val="center"/>
          </w:tcPr>
          <w:p w:rsidR="00DD4255" w:rsidRDefault="00DD4255" w:rsidP="00DD4255">
            <w:pPr>
              <w:jc w:val="center"/>
              <w:rPr>
                <w:lang w:val="en-US" w:eastAsia="ko-KR"/>
              </w:rPr>
            </w:pPr>
            <w:r>
              <w:rPr>
                <w:noProof/>
                <w:lang w:val="en-US" w:eastAsia="ko-KR"/>
              </w:rPr>
              <w:drawing>
                <wp:inline distT="0" distB="0" distL="0" distR="0" wp14:anchorId="0A84B430" wp14:editId="2001580D">
                  <wp:extent cx="1591049" cy="1321853"/>
                  <wp:effectExtent l="0" t="0" r="0" b="0"/>
                  <wp:docPr id="34"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그림 33"/>
                          <pic:cNvPicPr>
                            <a:picLocks noChangeAspect="1" noChangeArrowheads="1"/>
                          </pic:cNvPicPr>
                        </pic:nvPicPr>
                        <pic:blipFill rotWithShape="1">
                          <a:blip r:embed="rId46" cstate="print">
                            <a:extLst>
                              <a:ext uri="{28A0092B-C50C-407E-A947-70E740481C1C}">
                                <a14:useLocalDpi xmlns:a14="http://schemas.microsoft.com/office/drawing/2010/main" val="0"/>
                              </a:ext>
                            </a:extLst>
                          </a:blip>
                          <a:srcRect l="7439" t="2180" r="10779" b="5425"/>
                          <a:stretch/>
                        </pic:blipFill>
                        <pic:spPr bwMode="auto">
                          <a:xfrm>
                            <a:off x="0" y="0"/>
                            <a:ext cx="1601872" cy="1330845"/>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DD4255" w:rsidTr="00DD4255">
        <w:trPr>
          <w:jc w:val="center"/>
        </w:trPr>
        <w:tc>
          <w:tcPr>
            <w:tcW w:w="2701" w:type="dxa"/>
            <w:vAlign w:val="center"/>
          </w:tcPr>
          <w:p w:rsidR="00DD4255" w:rsidRDefault="00DD4255" w:rsidP="00DD4255">
            <w:pPr>
              <w:jc w:val="center"/>
              <w:rPr>
                <w:lang w:val="en-US" w:eastAsia="ko-KR"/>
              </w:rPr>
            </w:pPr>
            <w:r>
              <w:rPr>
                <w:noProof/>
                <w:lang w:val="en-US" w:eastAsia="ko-KR"/>
              </w:rPr>
              <w:drawing>
                <wp:inline distT="0" distB="0" distL="0" distR="0" wp14:anchorId="02E3CC26" wp14:editId="781B82A0">
                  <wp:extent cx="1568219" cy="1280640"/>
                  <wp:effectExtent l="0" t="0" r="0" b="0"/>
                  <wp:docPr id="33"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그림 32"/>
                          <pic:cNvPicPr>
                            <a:picLocks noChangeAspect="1" noChangeArrowheads="1"/>
                          </pic:cNvPicPr>
                        </pic:nvPicPr>
                        <pic:blipFill rotWithShape="1">
                          <a:blip r:embed="rId47" cstate="print">
                            <a:extLst>
                              <a:ext uri="{28A0092B-C50C-407E-A947-70E740481C1C}">
                                <a14:useLocalDpi xmlns:a14="http://schemas.microsoft.com/office/drawing/2010/main" val="0"/>
                              </a:ext>
                            </a:extLst>
                          </a:blip>
                          <a:srcRect l="7021" t="3001" r="10733" b="5669"/>
                          <a:stretch/>
                        </pic:blipFill>
                        <pic:spPr bwMode="auto">
                          <a:xfrm>
                            <a:off x="0" y="0"/>
                            <a:ext cx="1575725" cy="128676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89" w:type="dxa"/>
            <w:vAlign w:val="center"/>
          </w:tcPr>
          <w:p w:rsidR="00DD4255" w:rsidRDefault="00DD4255" w:rsidP="00DD4255">
            <w:pPr>
              <w:jc w:val="center"/>
              <w:rPr>
                <w:lang w:val="en-US" w:eastAsia="ko-KR"/>
              </w:rPr>
            </w:pPr>
            <w:r>
              <w:rPr>
                <w:noProof/>
                <w:lang w:val="en-US" w:eastAsia="ko-KR"/>
              </w:rPr>
              <w:drawing>
                <wp:inline distT="0" distB="0" distL="0" distR="0" wp14:anchorId="77B4B76D" wp14:editId="6AEDC8B5">
                  <wp:extent cx="1587171" cy="1306280"/>
                  <wp:effectExtent l="0" t="0" r="0" b="8255"/>
                  <wp:docPr id="32"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그림 31"/>
                          <pic:cNvPicPr>
                            <a:picLocks noChangeAspect="1" noChangeArrowheads="1"/>
                          </pic:cNvPicPr>
                        </pic:nvPicPr>
                        <pic:blipFill rotWithShape="1">
                          <a:blip r:embed="rId48" cstate="print">
                            <a:extLst>
                              <a:ext uri="{28A0092B-C50C-407E-A947-70E740481C1C}">
                                <a14:useLocalDpi xmlns:a14="http://schemas.microsoft.com/office/drawing/2010/main" val="0"/>
                              </a:ext>
                            </a:extLst>
                          </a:blip>
                          <a:srcRect l="7619" t="2922" r="10906" b="5991"/>
                          <a:stretch/>
                        </pic:blipFill>
                        <pic:spPr bwMode="auto">
                          <a:xfrm>
                            <a:off x="0" y="0"/>
                            <a:ext cx="1596204" cy="131371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22" w:type="dxa"/>
            <w:vAlign w:val="center"/>
          </w:tcPr>
          <w:p w:rsidR="00DD4255" w:rsidRDefault="00DD4255" w:rsidP="00DD4255">
            <w:pPr>
              <w:jc w:val="center"/>
              <w:rPr>
                <w:lang w:val="en-US" w:eastAsia="ko-KR"/>
              </w:rPr>
            </w:pPr>
            <w:r>
              <w:rPr>
                <w:noProof/>
                <w:lang w:val="en-US" w:eastAsia="ko-KR"/>
              </w:rPr>
              <w:drawing>
                <wp:inline distT="0" distB="0" distL="0" distR="0" wp14:anchorId="79561F4D" wp14:editId="77FBBC8A">
                  <wp:extent cx="1615598" cy="1337795"/>
                  <wp:effectExtent l="0" t="0" r="3810" b="0"/>
                  <wp:docPr id="31"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그림 30"/>
                          <pic:cNvPicPr>
                            <a:picLocks noChangeAspect="1" noChangeArrowheads="1"/>
                          </pic:cNvPicPr>
                        </pic:nvPicPr>
                        <pic:blipFill rotWithShape="1">
                          <a:blip r:embed="rId49" cstate="print">
                            <a:extLst>
                              <a:ext uri="{28A0092B-C50C-407E-A947-70E740481C1C}">
                                <a14:useLocalDpi xmlns:a14="http://schemas.microsoft.com/office/drawing/2010/main" val="0"/>
                              </a:ext>
                            </a:extLst>
                          </a:blip>
                          <a:srcRect l="7795" t="3168" r="10936" b="5299"/>
                          <a:stretch/>
                        </pic:blipFill>
                        <pic:spPr bwMode="auto">
                          <a:xfrm>
                            <a:off x="0" y="0"/>
                            <a:ext cx="1623541" cy="134437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704" w:type="dxa"/>
            <w:vAlign w:val="center"/>
          </w:tcPr>
          <w:p w:rsidR="00DD4255" w:rsidRDefault="00DD4255" w:rsidP="00DD4255">
            <w:pPr>
              <w:keepNext/>
              <w:jc w:val="center"/>
              <w:rPr>
                <w:lang w:val="en-US" w:eastAsia="ko-KR"/>
              </w:rPr>
            </w:pPr>
          </w:p>
        </w:tc>
      </w:tr>
    </w:tbl>
    <w:p w:rsidR="00DD4255" w:rsidRPr="00DD4255" w:rsidRDefault="00DD4255" w:rsidP="00DD4255">
      <w:pPr>
        <w:pStyle w:val="a7"/>
        <w:jc w:val="center"/>
        <w:rPr>
          <w:b w:val="0"/>
          <w:lang w:val="en-US" w:eastAsia="ko-KR"/>
        </w:rPr>
      </w:pPr>
      <w:r w:rsidRPr="00DD4255">
        <w:rPr>
          <w:b w:val="0"/>
        </w:rPr>
        <w:t xml:space="preserve">Figure </w:t>
      </w:r>
      <w:r w:rsidRPr="00DD4255">
        <w:rPr>
          <w:b w:val="0"/>
        </w:rPr>
        <w:fldChar w:fldCharType="begin"/>
      </w:r>
      <w:r w:rsidRPr="00DD4255">
        <w:rPr>
          <w:b w:val="0"/>
        </w:rPr>
        <w:instrText xml:space="preserve"> SEQ Figure \* ARABIC </w:instrText>
      </w:r>
      <w:r w:rsidRPr="00DD4255">
        <w:rPr>
          <w:b w:val="0"/>
        </w:rPr>
        <w:fldChar w:fldCharType="separate"/>
      </w:r>
      <w:r w:rsidRPr="00DD4255">
        <w:rPr>
          <w:b w:val="0"/>
          <w:noProof/>
        </w:rPr>
        <w:t>6</w:t>
      </w:r>
      <w:r w:rsidRPr="00DD4255">
        <w:rPr>
          <w:b w:val="0"/>
        </w:rPr>
        <w:fldChar w:fldCharType="end"/>
      </w:r>
      <w:r w:rsidRPr="00DD4255">
        <w:rPr>
          <w:b w:val="0"/>
        </w:rPr>
        <w:t xml:space="preserve"> A-MPR for NR V2X with 256QAM and 30kHz SCS</w:t>
      </w:r>
    </w:p>
    <w:p w:rsidR="00DD4255" w:rsidRDefault="00DD4255" w:rsidP="00DD4255">
      <w:pPr>
        <w:rPr>
          <w:lang w:val="en-US" w:eastAsia="ko-KR"/>
        </w:rPr>
      </w:pPr>
    </w:p>
    <w:p w:rsidR="001B0897" w:rsidRPr="00526FF6" w:rsidRDefault="001B0897" w:rsidP="00526FF6">
      <w:pPr>
        <w:pStyle w:val="a7"/>
        <w:keepNext/>
        <w:jc w:val="center"/>
        <w:rPr>
          <w:b w:val="0"/>
        </w:rPr>
      </w:pPr>
      <w:r w:rsidRPr="00526FF6">
        <w:rPr>
          <w:b w:val="0"/>
        </w:rPr>
        <w:t xml:space="preserve">Table </w:t>
      </w:r>
      <w:r w:rsidRPr="00526FF6">
        <w:rPr>
          <w:b w:val="0"/>
        </w:rPr>
        <w:fldChar w:fldCharType="begin"/>
      </w:r>
      <w:r w:rsidRPr="00526FF6">
        <w:rPr>
          <w:b w:val="0"/>
        </w:rPr>
        <w:instrText xml:space="preserve"> SEQ Table \* ARABIC </w:instrText>
      </w:r>
      <w:r w:rsidRPr="00526FF6">
        <w:rPr>
          <w:b w:val="0"/>
        </w:rPr>
        <w:fldChar w:fldCharType="separate"/>
      </w:r>
      <w:r w:rsidR="00DA6FAA">
        <w:rPr>
          <w:b w:val="0"/>
          <w:noProof/>
        </w:rPr>
        <w:t>3</w:t>
      </w:r>
      <w:r w:rsidRPr="00526FF6">
        <w:rPr>
          <w:b w:val="0"/>
        </w:rPr>
        <w:fldChar w:fldCharType="end"/>
      </w:r>
      <w:r w:rsidRPr="00526FF6">
        <w:rPr>
          <w:b w:val="0"/>
        </w:rPr>
        <w:t xml:space="preserve"> A-MPR for NR V2X with </w:t>
      </w:r>
      <w:r w:rsidR="00526FF6" w:rsidRPr="00526FF6">
        <w:rPr>
          <w:b w:val="0"/>
        </w:rPr>
        <w:t>6</w:t>
      </w:r>
      <w:r w:rsidRPr="00526FF6">
        <w:rPr>
          <w:b w:val="0"/>
        </w:rPr>
        <w:t>0kHz SCS</w:t>
      </w:r>
    </w:p>
    <w:tbl>
      <w:tblPr>
        <w:tblStyle w:val="a9"/>
        <w:tblW w:w="0" w:type="auto"/>
        <w:jc w:val="center"/>
        <w:tblLayout w:type="fixed"/>
        <w:tblLook w:val="04A0" w:firstRow="1" w:lastRow="0" w:firstColumn="1" w:lastColumn="0" w:noHBand="0" w:noVBand="1"/>
      </w:tblPr>
      <w:tblGrid>
        <w:gridCol w:w="1224"/>
        <w:gridCol w:w="1465"/>
        <w:gridCol w:w="1559"/>
        <w:gridCol w:w="709"/>
        <w:gridCol w:w="708"/>
        <w:gridCol w:w="709"/>
        <w:gridCol w:w="709"/>
        <w:gridCol w:w="709"/>
        <w:gridCol w:w="708"/>
        <w:gridCol w:w="709"/>
      </w:tblGrid>
      <w:tr w:rsidR="001B0897" w:rsidRPr="00DD4255" w:rsidTr="001B0897">
        <w:trPr>
          <w:trHeight w:val="40"/>
          <w:jc w:val="center"/>
        </w:trPr>
        <w:tc>
          <w:tcPr>
            <w:tcW w:w="1224" w:type="dxa"/>
            <w:vMerge w:val="restart"/>
            <w:vAlign w:val="center"/>
            <w:hideMark/>
          </w:tcPr>
          <w:p w:rsidR="00DD4255" w:rsidRPr="001B0897" w:rsidRDefault="001B0897" w:rsidP="001B0897">
            <w:pPr>
              <w:jc w:val="center"/>
              <w:rPr>
                <w:rFonts w:ascii="Arial" w:hAnsi="Arial" w:cs="Arial"/>
                <w:b/>
                <w:bCs/>
                <w:sz w:val="18"/>
                <w:szCs w:val="18"/>
                <w:lang w:val="en-US" w:eastAsia="ko-KR"/>
              </w:rPr>
            </w:pPr>
            <w:r>
              <w:rPr>
                <w:rFonts w:ascii="Arial" w:hAnsi="Arial" w:cs="Arial"/>
                <w:b/>
                <w:bCs/>
                <w:sz w:val="18"/>
                <w:szCs w:val="18"/>
                <w:lang w:eastAsia="ko-KR"/>
              </w:rPr>
              <w:t>Modulation order</w:t>
            </w:r>
          </w:p>
        </w:tc>
        <w:tc>
          <w:tcPr>
            <w:tcW w:w="1465" w:type="dxa"/>
            <w:vMerge w:val="restart"/>
            <w:vAlign w:val="center"/>
            <w:hideMark/>
          </w:tcPr>
          <w:p w:rsidR="00DD4255" w:rsidRPr="001B0897" w:rsidRDefault="00DD4255" w:rsidP="001B0897">
            <w:pPr>
              <w:jc w:val="center"/>
              <w:rPr>
                <w:rFonts w:ascii="Arial" w:hAnsi="Arial" w:cs="Arial"/>
                <w:b/>
                <w:bCs/>
                <w:sz w:val="18"/>
                <w:szCs w:val="18"/>
                <w:lang w:eastAsia="ko-KR"/>
              </w:rPr>
            </w:pPr>
            <w:r w:rsidRPr="001B0897">
              <w:rPr>
                <w:rFonts w:ascii="Arial" w:hAnsi="Arial" w:cs="Arial"/>
                <w:b/>
                <w:bCs/>
                <w:sz w:val="18"/>
                <w:szCs w:val="18"/>
                <w:lang w:eastAsia="ko-KR"/>
              </w:rPr>
              <w:t>Resource Blocks (NRB)</w:t>
            </w:r>
          </w:p>
        </w:tc>
        <w:tc>
          <w:tcPr>
            <w:tcW w:w="1559" w:type="dxa"/>
            <w:vMerge w:val="restart"/>
            <w:vAlign w:val="center"/>
            <w:hideMark/>
          </w:tcPr>
          <w:p w:rsidR="00DD4255" w:rsidRPr="001B0897" w:rsidRDefault="00DD4255" w:rsidP="001B0897">
            <w:pPr>
              <w:jc w:val="center"/>
              <w:rPr>
                <w:rFonts w:ascii="Arial" w:hAnsi="Arial" w:cs="Arial"/>
                <w:b/>
                <w:bCs/>
                <w:sz w:val="18"/>
                <w:szCs w:val="18"/>
                <w:lang w:eastAsia="ko-KR"/>
              </w:rPr>
            </w:pPr>
            <w:r w:rsidRPr="001B0897">
              <w:rPr>
                <w:rFonts w:ascii="Arial" w:hAnsi="Arial" w:cs="Arial"/>
                <w:b/>
                <w:bCs/>
                <w:sz w:val="18"/>
                <w:szCs w:val="18"/>
                <w:lang w:eastAsia="ko-KR"/>
              </w:rPr>
              <w:t>Start Resource Block</w:t>
            </w:r>
          </w:p>
        </w:tc>
        <w:tc>
          <w:tcPr>
            <w:tcW w:w="4961" w:type="dxa"/>
            <w:gridSpan w:val="7"/>
            <w:noWrap/>
            <w:vAlign w:val="center"/>
            <w:hideMark/>
          </w:tcPr>
          <w:p w:rsidR="00DD4255" w:rsidRPr="001B0897" w:rsidRDefault="00DD4255" w:rsidP="001B0897">
            <w:pPr>
              <w:jc w:val="center"/>
              <w:rPr>
                <w:rFonts w:ascii="Arial" w:hAnsi="Arial" w:cs="Arial"/>
                <w:b/>
                <w:bCs/>
                <w:sz w:val="18"/>
                <w:szCs w:val="18"/>
                <w:lang w:eastAsia="ko-KR"/>
              </w:rPr>
            </w:pPr>
            <w:r w:rsidRPr="001B0897">
              <w:rPr>
                <w:rFonts w:ascii="Arial" w:hAnsi="Arial" w:cs="Arial"/>
                <w:b/>
                <w:bCs/>
                <w:sz w:val="18"/>
                <w:szCs w:val="18"/>
                <w:lang w:eastAsia="ko-KR"/>
              </w:rPr>
              <w:t>Carrier Frequency (MHz)</w:t>
            </w:r>
          </w:p>
        </w:tc>
      </w:tr>
      <w:tr w:rsidR="001B0897" w:rsidRPr="00DD4255" w:rsidTr="001B0897">
        <w:trPr>
          <w:trHeight w:val="49"/>
          <w:jc w:val="center"/>
        </w:trPr>
        <w:tc>
          <w:tcPr>
            <w:tcW w:w="1224" w:type="dxa"/>
            <w:vMerge/>
            <w:vAlign w:val="center"/>
            <w:hideMark/>
          </w:tcPr>
          <w:p w:rsidR="00DD4255" w:rsidRPr="001B0897" w:rsidRDefault="00DD4255" w:rsidP="001B0897">
            <w:pPr>
              <w:jc w:val="center"/>
              <w:rPr>
                <w:rFonts w:ascii="Arial" w:hAnsi="Arial" w:cs="Arial"/>
                <w:b/>
                <w:bCs/>
                <w:sz w:val="18"/>
                <w:szCs w:val="18"/>
                <w:lang w:eastAsia="ko-KR"/>
              </w:rPr>
            </w:pPr>
          </w:p>
        </w:tc>
        <w:tc>
          <w:tcPr>
            <w:tcW w:w="1465" w:type="dxa"/>
            <w:vMerge/>
            <w:vAlign w:val="center"/>
            <w:hideMark/>
          </w:tcPr>
          <w:p w:rsidR="00DD4255" w:rsidRPr="001B0897" w:rsidRDefault="00DD4255" w:rsidP="001B0897">
            <w:pPr>
              <w:jc w:val="center"/>
              <w:rPr>
                <w:rFonts w:ascii="Arial" w:hAnsi="Arial" w:cs="Arial"/>
                <w:b/>
                <w:bCs/>
                <w:sz w:val="18"/>
                <w:szCs w:val="18"/>
                <w:lang w:eastAsia="ko-KR"/>
              </w:rPr>
            </w:pPr>
          </w:p>
        </w:tc>
        <w:tc>
          <w:tcPr>
            <w:tcW w:w="1559" w:type="dxa"/>
            <w:vMerge/>
            <w:vAlign w:val="center"/>
            <w:hideMark/>
          </w:tcPr>
          <w:p w:rsidR="00DD4255" w:rsidRPr="001B0897" w:rsidRDefault="00DD4255" w:rsidP="001B0897">
            <w:pPr>
              <w:jc w:val="center"/>
              <w:rPr>
                <w:rFonts w:ascii="Arial" w:hAnsi="Arial" w:cs="Arial"/>
                <w:b/>
                <w:bCs/>
                <w:sz w:val="18"/>
                <w:szCs w:val="18"/>
                <w:lang w:eastAsia="ko-KR"/>
              </w:rPr>
            </w:pPr>
          </w:p>
        </w:tc>
        <w:tc>
          <w:tcPr>
            <w:tcW w:w="709" w:type="dxa"/>
            <w:noWrap/>
            <w:vAlign w:val="center"/>
            <w:hideMark/>
          </w:tcPr>
          <w:p w:rsidR="00DD4255" w:rsidRPr="001B0897" w:rsidRDefault="00DD4255" w:rsidP="001B0897">
            <w:pPr>
              <w:jc w:val="center"/>
              <w:rPr>
                <w:rFonts w:ascii="Arial" w:hAnsi="Arial" w:cs="Arial"/>
                <w:b/>
                <w:bCs/>
                <w:sz w:val="18"/>
                <w:szCs w:val="18"/>
                <w:lang w:eastAsia="ko-KR"/>
              </w:rPr>
            </w:pPr>
            <w:r w:rsidRPr="001B0897">
              <w:rPr>
                <w:rFonts w:ascii="Arial" w:hAnsi="Arial" w:cs="Arial"/>
                <w:b/>
                <w:bCs/>
                <w:sz w:val="18"/>
                <w:szCs w:val="18"/>
                <w:lang w:eastAsia="ko-KR"/>
              </w:rPr>
              <w:t>5860</w:t>
            </w:r>
          </w:p>
        </w:tc>
        <w:tc>
          <w:tcPr>
            <w:tcW w:w="708" w:type="dxa"/>
            <w:noWrap/>
            <w:vAlign w:val="center"/>
            <w:hideMark/>
          </w:tcPr>
          <w:p w:rsidR="00DD4255" w:rsidRPr="001B0897" w:rsidRDefault="00DD4255" w:rsidP="001B0897">
            <w:pPr>
              <w:jc w:val="center"/>
              <w:rPr>
                <w:rFonts w:ascii="Arial" w:hAnsi="Arial" w:cs="Arial"/>
                <w:b/>
                <w:bCs/>
                <w:sz w:val="18"/>
                <w:szCs w:val="18"/>
                <w:lang w:eastAsia="ko-KR"/>
              </w:rPr>
            </w:pPr>
            <w:r w:rsidRPr="001B0897">
              <w:rPr>
                <w:rFonts w:ascii="Arial" w:hAnsi="Arial" w:cs="Arial"/>
                <w:b/>
                <w:bCs/>
                <w:sz w:val="18"/>
                <w:szCs w:val="18"/>
                <w:lang w:eastAsia="ko-KR"/>
              </w:rPr>
              <w:t>5870</w:t>
            </w:r>
          </w:p>
        </w:tc>
        <w:tc>
          <w:tcPr>
            <w:tcW w:w="709" w:type="dxa"/>
            <w:noWrap/>
            <w:vAlign w:val="center"/>
            <w:hideMark/>
          </w:tcPr>
          <w:p w:rsidR="00DD4255" w:rsidRPr="001B0897" w:rsidRDefault="00DD4255" w:rsidP="001B0897">
            <w:pPr>
              <w:jc w:val="center"/>
              <w:rPr>
                <w:rFonts w:ascii="Arial" w:hAnsi="Arial" w:cs="Arial"/>
                <w:b/>
                <w:bCs/>
                <w:sz w:val="18"/>
                <w:szCs w:val="18"/>
                <w:lang w:eastAsia="ko-KR"/>
              </w:rPr>
            </w:pPr>
            <w:r w:rsidRPr="001B0897">
              <w:rPr>
                <w:rFonts w:ascii="Arial" w:hAnsi="Arial" w:cs="Arial"/>
                <w:b/>
                <w:bCs/>
                <w:sz w:val="18"/>
                <w:szCs w:val="18"/>
                <w:lang w:eastAsia="ko-KR"/>
              </w:rPr>
              <w:t>5880</w:t>
            </w:r>
          </w:p>
        </w:tc>
        <w:tc>
          <w:tcPr>
            <w:tcW w:w="709" w:type="dxa"/>
            <w:noWrap/>
            <w:vAlign w:val="center"/>
            <w:hideMark/>
          </w:tcPr>
          <w:p w:rsidR="00DD4255" w:rsidRPr="001B0897" w:rsidRDefault="00DD4255" w:rsidP="001B0897">
            <w:pPr>
              <w:jc w:val="center"/>
              <w:rPr>
                <w:rFonts w:ascii="Arial" w:hAnsi="Arial" w:cs="Arial"/>
                <w:b/>
                <w:bCs/>
                <w:sz w:val="18"/>
                <w:szCs w:val="18"/>
                <w:lang w:eastAsia="ko-KR"/>
              </w:rPr>
            </w:pPr>
            <w:r w:rsidRPr="001B0897">
              <w:rPr>
                <w:rFonts w:ascii="Arial" w:hAnsi="Arial" w:cs="Arial"/>
                <w:b/>
                <w:bCs/>
                <w:sz w:val="18"/>
                <w:szCs w:val="18"/>
                <w:lang w:eastAsia="ko-KR"/>
              </w:rPr>
              <w:t>5890</w:t>
            </w:r>
          </w:p>
        </w:tc>
        <w:tc>
          <w:tcPr>
            <w:tcW w:w="709" w:type="dxa"/>
            <w:noWrap/>
            <w:vAlign w:val="center"/>
            <w:hideMark/>
          </w:tcPr>
          <w:p w:rsidR="00DD4255" w:rsidRPr="001B0897" w:rsidRDefault="00DD4255" w:rsidP="001B0897">
            <w:pPr>
              <w:jc w:val="center"/>
              <w:rPr>
                <w:rFonts w:ascii="Arial" w:hAnsi="Arial" w:cs="Arial"/>
                <w:b/>
                <w:bCs/>
                <w:sz w:val="18"/>
                <w:szCs w:val="18"/>
                <w:lang w:eastAsia="ko-KR"/>
              </w:rPr>
            </w:pPr>
            <w:r w:rsidRPr="001B0897">
              <w:rPr>
                <w:rFonts w:ascii="Arial" w:hAnsi="Arial" w:cs="Arial"/>
                <w:b/>
                <w:bCs/>
                <w:sz w:val="18"/>
                <w:szCs w:val="18"/>
                <w:lang w:eastAsia="ko-KR"/>
              </w:rPr>
              <w:t>5900</w:t>
            </w:r>
          </w:p>
        </w:tc>
        <w:tc>
          <w:tcPr>
            <w:tcW w:w="708" w:type="dxa"/>
            <w:noWrap/>
            <w:vAlign w:val="center"/>
            <w:hideMark/>
          </w:tcPr>
          <w:p w:rsidR="00DD4255" w:rsidRPr="001B0897" w:rsidRDefault="00DD4255" w:rsidP="001B0897">
            <w:pPr>
              <w:jc w:val="center"/>
              <w:rPr>
                <w:rFonts w:ascii="Arial" w:hAnsi="Arial" w:cs="Arial"/>
                <w:b/>
                <w:bCs/>
                <w:sz w:val="18"/>
                <w:szCs w:val="18"/>
                <w:lang w:eastAsia="ko-KR"/>
              </w:rPr>
            </w:pPr>
            <w:r w:rsidRPr="001B0897">
              <w:rPr>
                <w:rFonts w:ascii="Arial" w:hAnsi="Arial" w:cs="Arial"/>
                <w:b/>
                <w:bCs/>
                <w:sz w:val="18"/>
                <w:szCs w:val="18"/>
                <w:lang w:eastAsia="ko-KR"/>
              </w:rPr>
              <w:t>5910</w:t>
            </w:r>
          </w:p>
        </w:tc>
        <w:tc>
          <w:tcPr>
            <w:tcW w:w="709" w:type="dxa"/>
            <w:noWrap/>
            <w:vAlign w:val="center"/>
            <w:hideMark/>
          </w:tcPr>
          <w:p w:rsidR="00DD4255" w:rsidRPr="001B0897" w:rsidRDefault="00DD4255" w:rsidP="001B0897">
            <w:pPr>
              <w:jc w:val="center"/>
              <w:rPr>
                <w:rFonts w:ascii="Arial" w:hAnsi="Arial" w:cs="Arial"/>
                <w:b/>
                <w:bCs/>
                <w:sz w:val="18"/>
                <w:szCs w:val="18"/>
                <w:lang w:eastAsia="ko-KR"/>
              </w:rPr>
            </w:pPr>
            <w:r w:rsidRPr="001B0897">
              <w:rPr>
                <w:rFonts w:ascii="Arial" w:hAnsi="Arial" w:cs="Arial"/>
                <w:b/>
                <w:bCs/>
                <w:sz w:val="18"/>
                <w:szCs w:val="18"/>
                <w:lang w:eastAsia="ko-KR"/>
              </w:rPr>
              <w:t>5920</w:t>
            </w:r>
          </w:p>
        </w:tc>
      </w:tr>
      <w:tr w:rsidR="001B0897" w:rsidRPr="00DD4255" w:rsidTr="001B0897">
        <w:trPr>
          <w:trHeight w:val="40"/>
          <w:jc w:val="center"/>
        </w:trPr>
        <w:tc>
          <w:tcPr>
            <w:tcW w:w="1224" w:type="dxa"/>
            <w:vMerge w:val="restart"/>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QPSK</w:t>
            </w:r>
          </w:p>
        </w:tc>
        <w:tc>
          <w:tcPr>
            <w:tcW w:w="1465"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10</w:t>
            </w:r>
          </w:p>
        </w:tc>
        <w:tc>
          <w:tcPr>
            <w:tcW w:w="155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0</w:t>
            </w:r>
          </w:p>
        </w:tc>
        <w:tc>
          <w:tcPr>
            <w:tcW w:w="70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17.1</w:t>
            </w:r>
          </w:p>
        </w:tc>
        <w:tc>
          <w:tcPr>
            <w:tcW w:w="708"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4.4</w:t>
            </w:r>
          </w:p>
        </w:tc>
        <w:tc>
          <w:tcPr>
            <w:tcW w:w="70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2.7</w:t>
            </w:r>
          </w:p>
        </w:tc>
        <w:tc>
          <w:tcPr>
            <w:tcW w:w="70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2.7</w:t>
            </w:r>
          </w:p>
        </w:tc>
        <w:tc>
          <w:tcPr>
            <w:tcW w:w="70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2.7</w:t>
            </w:r>
          </w:p>
        </w:tc>
        <w:tc>
          <w:tcPr>
            <w:tcW w:w="708"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4.0</w:t>
            </w:r>
          </w:p>
        </w:tc>
        <w:tc>
          <w:tcPr>
            <w:tcW w:w="70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4.0</w:t>
            </w:r>
          </w:p>
        </w:tc>
      </w:tr>
      <w:tr w:rsidR="001B0897" w:rsidRPr="00DD4255" w:rsidTr="001B0897">
        <w:trPr>
          <w:trHeight w:val="42"/>
          <w:jc w:val="center"/>
        </w:trPr>
        <w:tc>
          <w:tcPr>
            <w:tcW w:w="1224" w:type="dxa"/>
            <w:vMerge/>
            <w:vAlign w:val="center"/>
            <w:hideMark/>
          </w:tcPr>
          <w:p w:rsidR="00DD4255" w:rsidRPr="001B0897" w:rsidRDefault="00DD4255" w:rsidP="001B0897">
            <w:pPr>
              <w:jc w:val="center"/>
              <w:rPr>
                <w:rFonts w:ascii="Arial" w:hAnsi="Arial" w:cs="Arial"/>
                <w:sz w:val="18"/>
                <w:szCs w:val="18"/>
                <w:lang w:eastAsia="ko-KR"/>
              </w:rPr>
            </w:pPr>
          </w:p>
        </w:tc>
        <w:tc>
          <w:tcPr>
            <w:tcW w:w="1465"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10</w:t>
            </w:r>
          </w:p>
        </w:tc>
        <w:tc>
          <w:tcPr>
            <w:tcW w:w="155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1</w:t>
            </w:r>
          </w:p>
        </w:tc>
        <w:tc>
          <w:tcPr>
            <w:tcW w:w="70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15.6</w:t>
            </w:r>
          </w:p>
        </w:tc>
        <w:tc>
          <w:tcPr>
            <w:tcW w:w="708"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4.0</w:t>
            </w:r>
          </w:p>
        </w:tc>
        <w:tc>
          <w:tcPr>
            <w:tcW w:w="70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2.6</w:t>
            </w:r>
          </w:p>
        </w:tc>
        <w:tc>
          <w:tcPr>
            <w:tcW w:w="70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2.6</w:t>
            </w:r>
          </w:p>
        </w:tc>
        <w:tc>
          <w:tcPr>
            <w:tcW w:w="70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2.6</w:t>
            </w:r>
          </w:p>
        </w:tc>
        <w:tc>
          <w:tcPr>
            <w:tcW w:w="708"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4.4</w:t>
            </w:r>
          </w:p>
        </w:tc>
        <w:tc>
          <w:tcPr>
            <w:tcW w:w="70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4.4</w:t>
            </w:r>
          </w:p>
        </w:tc>
      </w:tr>
      <w:tr w:rsidR="001B0897" w:rsidRPr="00DD4255" w:rsidTr="001B0897">
        <w:trPr>
          <w:trHeight w:val="40"/>
          <w:jc w:val="center"/>
        </w:trPr>
        <w:tc>
          <w:tcPr>
            <w:tcW w:w="1224" w:type="dxa"/>
            <w:vMerge w:val="restart"/>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16QAM</w:t>
            </w:r>
          </w:p>
        </w:tc>
        <w:tc>
          <w:tcPr>
            <w:tcW w:w="1465"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10</w:t>
            </w:r>
          </w:p>
        </w:tc>
        <w:tc>
          <w:tcPr>
            <w:tcW w:w="155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0</w:t>
            </w:r>
          </w:p>
        </w:tc>
        <w:tc>
          <w:tcPr>
            <w:tcW w:w="70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17.0</w:t>
            </w:r>
          </w:p>
        </w:tc>
        <w:tc>
          <w:tcPr>
            <w:tcW w:w="708"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4.7</w:t>
            </w:r>
          </w:p>
        </w:tc>
        <w:tc>
          <w:tcPr>
            <w:tcW w:w="70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2.7</w:t>
            </w:r>
          </w:p>
        </w:tc>
        <w:tc>
          <w:tcPr>
            <w:tcW w:w="70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2.6</w:t>
            </w:r>
          </w:p>
        </w:tc>
        <w:tc>
          <w:tcPr>
            <w:tcW w:w="70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2.7</w:t>
            </w:r>
          </w:p>
        </w:tc>
        <w:tc>
          <w:tcPr>
            <w:tcW w:w="708"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4.0</w:t>
            </w:r>
          </w:p>
        </w:tc>
        <w:tc>
          <w:tcPr>
            <w:tcW w:w="70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4.0</w:t>
            </w:r>
          </w:p>
        </w:tc>
      </w:tr>
      <w:tr w:rsidR="001B0897" w:rsidRPr="00DD4255" w:rsidTr="001B0897">
        <w:trPr>
          <w:trHeight w:val="40"/>
          <w:jc w:val="center"/>
        </w:trPr>
        <w:tc>
          <w:tcPr>
            <w:tcW w:w="1224" w:type="dxa"/>
            <w:vMerge/>
            <w:vAlign w:val="center"/>
            <w:hideMark/>
          </w:tcPr>
          <w:p w:rsidR="00DD4255" w:rsidRPr="001B0897" w:rsidRDefault="00DD4255" w:rsidP="001B0897">
            <w:pPr>
              <w:jc w:val="center"/>
              <w:rPr>
                <w:rFonts w:ascii="Arial" w:hAnsi="Arial" w:cs="Arial"/>
                <w:sz w:val="18"/>
                <w:szCs w:val="18"/>
                <w:lang w:eastAsia="ko-KR"/>
              </w:rPr>
            </w:pPr>
          </w:p>
        </w:tc>
        <w:tc>
          <w:tcPr>
            <w:tcW w:w="1465"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10</w:t>
            </w:r>
          </w:p>
        </w:tc>
        <w:tc>
          <w:tcPr>
            <w:tcW w:w="155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1</w:t>
            </w:r>
          </w:p>
        </w:tc>
        <w:tc>
          <w:tcPr>
            <w:tcW w:w="70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15.6</w:t>
            </w:r>
          </w:p>
        </w:tc>
        <w:tc>
          <w:tcPr>
            <w:tcW w:w="708"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4.0</w:t>
            </w:r>
          </w:p>
        </w:tc>
        <w:tc>
          <w:tcPr>
            <w:tcW w:w="70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2.6</w:t>
            </w:r>
          </w:p>
        </w:tc>
        <w:tc>
          <w:tcPr>
            <w:tcW w:w="70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2.6</w:t>
            </w:r>
          </w:p>
        </w:tc>
        <w:tc>
          <w:tcPr>
            <w:tcW w:w="70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2.7</w:t>
            </w:r>
          </w:p>
        </w:tc>
        <w:tc>
          <w:tcPr>
            <w:tcW w:w="708"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4.4</w:t>
            </w:r>
          </w:p>
        </w:tc>
        <w:tc>
          <w:tcPr>
            <w:tcW w:w="70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4.5</w:t>
            </w:r>
          </w:p>
        </w:tc>
      </w:tr>
      <w:tr w:rsidR="001B0897" w:rsidRPr="00DD4255" w:rsidTr="001B0897">
        <w:trPr>
          <w:trHeight w:val="40"/>
          <w:jc w:val="center"/>
        </w:trPr>
        <w:tc>
          <w:tcPr>
            <w:tcW w:w="1224" w:type="dxa"/>
            <w:vMerge w:val="restart"/>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64QAM</w:t>
            </w:r>
          </w:p>
        </w:tc>
        <w:tc>
          <w:tcPr>
            <w:tcW w:w="1465"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10</w:t>
            </w:r>
          </w:p>
        </w:tc>
        <w:tc>
          <w:tcPr>
            <w:tcW w:w="155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0</w:t>
            </w:r>
          </w:p>
        </w:tc>
        <w:tc>
          <w:tcPr>
            <w:tcW w:w="70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17.2</w:t>
            </w:r>
          </w:p>
        </w:tc>
        <w:tc>
          <w:tcPr>
            <w:tcW w:w="708"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4.4</w:t>
            </w:r>
          </w:p>
        </w:tc>
        <w:tc>
          <w:tcPr>
            <w:tcW w:w="70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2.7</w:t>
            </w:r>
          </w:p>
        </w:tc>
        <w:tc>
          <w:tcPr>
            <w:tcW w:w="70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2.7</w:t>
            </w:r>
          </w:p>
        </w:tc>
        <w:tc>
          <w:tcPr>
            <w:tcW w:w="70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2.7</w:t>
            </w:r>
          </w:p>
        </w:tc>
        <w:tc>
          <w:tcPr>
            <w:tcW w:w="708"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4.0</w:t>
            </w:r>
          </w:p>
        </w:tc>
        <w:tc>
          <w:tcPr>
            <w:tcW w:w="70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3.8</w:t>
            </w:r>
          </w:p>
        </w:tc>
      </w:tr>
      <w:tr w:rsidR="001B0897" w:rsidRPr="00DD4255" w:rsidTr="001B0897">
        <w:trPr>
          <w:trHeight w:val="40"/>
          <w:jc w:val="center"/>
        </w:trPr>
        <w:tc>
          <w:tcPr>
            <w:tcW w:w="1224" w:type="dxa"/>
            <w:vMerge/>
            <w:vAlign w:val="center"/>
            <w:hideMark/>
          </w:tcPr>
          <w:p w:rsidR="00DD4255" w:rsidRPr="001B0897" w:rsidRDefault="00DD4255" w:rsidP="001B0897">
            <w:pPr>
              <w:jc w:val="center"/>
              <w:rPr>
                <w:rFonts w:ascii="Arial" w:hAnsi="Arial" w:cs="Arial"/>
                <w:sz w:val="18"/>
                <w:szCs w:val="18"/>
                <w:lang w:eastAsia="ko-KR"/>
              </w:rPr>
            </w:pPr>
          </w:p>
        </w:tc>
        <w:tc>
          <w:tcPr>
            <w:tcW w:w="1465"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10</w:t>
            </w:r>
          </w:p>
        </w:tc>
        <w:tc>
          <w:tcPr>
            <w:tcW w:w="155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1</w:t>
            </w:r>
          </w:p>
        </w:tc>
        <w:tc>
          <w:tcPr>
            <w:tcW w:w="70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15.4</w:t>
            </w:r>
          </w:p>
        </w:tc>
        <w:tc>
          <w:tcPr>
            <w:tcW w:w="708"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4.1</w:t>
            </w:r>
          </w:p>
        </w:tc>
        <w:tc>
          <w:tcPr>
            <w:tcW w:w="70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2.6</w:t>
            </w:r>
          </w:p>
        </w:tc>
        <w:tc>
          <w:tcPr>
            <w:tcW w:w="70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2.6</w:t>
            </w:r>
          </w:p>
        </w:tc>
        <w:tc>
          <w:tcPr>
            <w:tcW w:w="70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2.6</w:t>
            </w:r>
          </w:p>
        </w:tc>
        <w:tc>
          <w:tcPr>
            <w:tcW w:w="708"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4.4</w:t>
            </w:r>
          </w:p>
        </w:tc>
        <w:tc>
          <w:tcPr>
            <w:tcW w:w="70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4.4</w:t>
            </w:r>
          </w:p>
        </w:tc>
      </w:tr>
      <w:tr w:rsidR="001B0897" w:rsidRPr="00DD4255" w:rsidTr="001B0897">
        <w:trPr>
          <w:trHeight w:val="40"/>
          <w:jc w:val="center"/>
        </w:trPr>
        <w:tc>
          <w:tcPr>
            <w:tcW w:w="1224" w:type="dxa"/>
            <w:vMerge w:val="restart"/>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256QAM</w:t>
            </w:r>
          </w:p>
        </w:tc>
        <w:tc>
          <w:tcPr>
            <w:tcW w:w="1465"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10</w:t>
            </w:r>
          </w:p>
        </w:tc>
        <w:tc>
          <w:tcPr>
            <w:tcW w:w="155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0</w:t>
            </w:r>
          </w:p>
        </w:tc>
        <w:tc>
          <w:tcPr>
            <w:tcW w:w="70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17.1</w:t>
            </w:r>
          </w:p>
        </w:tc>
        <w:tc>
          <w:tcPr>
            <w:tcW w:w="708"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4.8</w:t>
            </w:r>
          </w:p>
        </w:tc>
        <w:tc>
          <w:tcPr>
            <w:tcW w:w="70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4.7</w:t>
            </w:r>
          </w:p>
        </w:tc>
        <w:tc>
          <w:tcPr>
            <w:tcW w:w="70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4.7</w:t>
            </w:r>
          </w:p>
        </w:tc>
        <w:tc>
          <w:tcPr>
            <w:tcW w:w="70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4.7</w:t>
            </w:r>
          </w:p>
        </w:tc>
        <w:tc>
          <w:tcPr>
            <w:tcW w:w="708"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4.5</w:t>
            </w:r>
          </w:p>
        </w:tc>
        <w:tc>
          <w:tcPr>
            <w:tcW w:w="70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4.6</w:t>
            </w:r>
          </w:p>
        </w:tc>
      </w:tr>
      <w:tr w:rsidR="001B0897" w:rsidRPr="00DD4255" w:rsidTr="001B0897">
        <w:trPr>
          <w:trHeight w:val="40"/>
          <w:jc w:val="center"/>
        </w:trPr>
        <w:tc>
          <w:tcPr>
            <w:tcW w:w="1224" w:type="dxa"/>
            <w:vMerge/>
            <w:vAlign w:val="center"/>
            <w:hideMark/>
          </w:tcPr>
          <w:p w:rsidR="00DD4255" w:rsidRPr="001B0897" w:rsidRDefault="00DD4255" w:rsidP="001B0897">
            <w:pPr>
              <w:jc w:val="center"/>
              <w:rPr>
                <w:rFonts w:ascii="Arial" w:hAnsi="Arial" w:cs="Arial"/>
                <w:sz w:val="18"/>
                <w:szCs w:val="18"/>
                <w:lang w:eastAsia="ko-KR"/>
              </w:rPr>
            </w:pPr>
          </w:p>
        </w:tc>
        <w:tc>
          <w:tcPr>
            <w:tcW w:w="1465"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10</w:t>
            </w:r>
          </w:p>
        </w:tc>
        <w:tc>
          <w:tcPr>
            <w:tcW w:w="155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1</w:t>
            </w:r>
          </w:p>
        </w:tc>
        <w:tc>
          <w:tcPr>
            <w:tcW w:w="70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15.6</w:t>
            </w:r>
          </w:p>
        </w:tc>
        <w:tc>
          <w:tcPr>
            <w:tcW w:w="708"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4.5</w:t>
            </w:r>
          </w:p>
        </w:tc>
        <w:tc>
          <w:tcPr>
            <w:tcW w:w="70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4.6</w:t>
            </w:r>
          </w:p>
        </w:tc>
        <w:tc>
          <w:tcPr>
            <w:tcW w:w="70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4.7</w:t>
            </w:r>
          </w:p>
        </w:tc>
        <w:tc>
          <w:tcPr>
            <w:tcW w:w="70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4.6</w:t>
            </w:r>
          </w:p>
        </w:tc>
        <w:tc>
          <w:tcPr>
            <w:tcW w:w="708"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4.6</w:t>
            </w:r>
          </w:p>
        </w:tc>
        <w:tc>
          <w:tcPr>
            <w:tcW w:w="709" w:type="dxa"/>
            <w:noWrap/>
            <w:vAlign w:val="center"/>
            <w:hideMark/>
          </w:tcPr>
          <w:p w:rsidR="00DD4255" w:rsidRPr="001B0897" w:rsidRDefault="00DD4255" w:rsidP="001B0897">
            <w:pPr>
              <w:jc w:val="center"/>
              <w:rPr>
                <w:rFonts w:ascii="Arial" w:hAnsi="Arial" w:cs="Arial"/>
                <w:sz w:val="18"/>
                <w:szCs w:val="18"/>
                <w:lang w:eastAsia="ko-KR"/>
              </w:rPr>
            </w:pPr>
            <w:r w:rsidRPr="001B0897">
              <w:rPr>
                <w:rFonts w:ascii="Arial" w:hAnsi="Arial" w:cs="Arial"/>
                <w:sz w:val="18"/>
                <w:szCs w:val="18"/>
                <w:lang w:eastAsia="ko-KR"/>
              </w:rPr>
              <w:t>4.6</w:t>
            </w:r>
          </w:p>
        </w:tc>
      </w:tr>
    </w:tbl>
    <w:p w:rsidR="00DD4255" w:rsidRPr="00DD4255" w:rsidRDefault="00DD4255" w:rsidP="00DD4255">
      <w:pPr>
        <w:rPr>
          <w:lang w:val="en-US" w:eastAsia="ko-KR"/>
        </w:rPr>
      </w:pPr>
    </w:p>
    <w:p w:rsidR="001171FA" w:rsidRDefault="001171FA" w:rsidP="00B32208">
      <w:pPr>
        <w:pStyle w:val="1"/>
        <w:numPr>
          <w:ilvl w:val="0"/>
          <w:numId w:val="42"/>
        </w:numPr>
        <w:tabs>
          <w:tab w:val="num" w:pos="574"/>
        </w:tabs>
        <w:ind w:left="574" w:hanging="432"/>
        <w:jc w:val="both"/>
        <w:rPr>
          <w:lang w:val="en-US"/>
        </w:rPr>
      </w:pPr>
      <w:r>
        <w:rPr>
          <w:rFonts w:hint="eastAsia"/>
          <w:lang w:val="en-US"/>
        </w:rPr>
        <w:t xml:space="preserve">Conclusion </w:t>
      </w:r>
    </w:p>
    <w:p w:rsidR="00F27766" w:rsidRPr="00845386" w:rsidRDefault="00552F63" w:rsidP="005265E7">
      <w:pPr>
        <w:pStyle w:val="a0"/>
        <w:jc w:val="both"/>
        <w:rPr>
          <w:lang w:val="en-US" w:eastAsia="ko-KR"/>
        </w:rPr>
      </w:pPr>
      <w:r>
        <w:rPr>
          <w:rFonts w:hint="eastAsia"/>
          <w:lang w:val="en-US" w:eastAsia="ko-KR"/>
        </w:rPr>
        <w:t xml:space="preserve">In this contribution, </w:t>
      </w:r>
      <w:r w:rsidR="00845386">
        <w:rPr>
          <w:lang w:val="en-US" w:eastAsia="ko-KR"/>
        </w:rPr>
        <w:t xml:space="preserve">we </w:t>
      </w:r>
      <w:r w:rsidR="004151D6">
        <w:rPr>
          <w:lang w:val="en-US" w:eastAsia="ko-KR"/>
        </w:rPr>
        <w:t xml:space="preserve">provide the </w:t>
      </w:r>
      <w:r w:rsidR="00917D2B">
        <w:rPr>
          <w:lang w:val="en-US" w:eastAsia="ko-KR"/>
        </w:rPr>
        <w:t xml:space="preserve">updated simulation results for A-MPR for NS_3 </w:t>
      </w:r>
      <w:r w:rsidR="00A46D2A">
        <w:rPr>
          <w:lang w:val="en-US" w:eastAsia="ko-KR"/>
        </w:rPr>
        <w:t xml:space="preserve">in </w:t>
      </w:r>
      <w:r w:rsidR="00917D2B">
        <w:rPr>
          <w:lang w:val="en-US" w:eastAsia="ko-KR"/>
        </w:rPr>
        <w:t xml:space="preserve">NR V2X </w:t>
      </w:r>
      <w:r w:rsidR="00917D2B" w:rsidRPr="004D4D52">
        <w:rPr>
          <w:lang w:val="en-US" w:eastAsia="ko-KR"/>
        </w:rPr>
        <w:t>at n47</w:t>
      </w:r>
      <w:r w:rsidR="00917D2B">
        <w:rPr>
          <w:lang w:val="en-US" w:eastAsia="ko-KR"/>
        </w:rPr>
        <w:t xml:space="preserve"> </w:t>
      </w:r>
      <w:r w:rsidR="004151D6">
        <w:rPr>
          <w:lang w:val="en-US" w:eastAsia="ko-KR"/>
        </w:rPr>
        <w:t>and propose</w:t>
      </w:r>
    </w:p>
    <w:p w:rsidR="00917D2B" w:rsidRDefault="00917D2B" w:rsidP="00917D2B">
      <w:pPr>
        <w:pStyle w:val="a0"/>
        <w:numPr>
          <w:ilvl w:val="0"/>
          <w:numId w:val="43"/>
        </w:numPr>
        <w:rPr>
          <w:lang w:val="en-US" w:eastAsia="ko-KR"/>
        </w:rPr>
      </w:pPr>
      <w:r w:rsidRPr="00917D2B">
        <w:rPr>
          <w:rFonts w:hint="eastAsia"/>
          <w:b/>
          <w:i/>
          <w:lang w:val="en-US" w:eastAsia="ko-KR"/>
        </w:rPr>
        <w:t>Proposal :</w:t>
      </w:r>
      <w:r>
        <w:rPr>
          <w:rFonts w:hint="eastAsia"/>
          <w:lang w:val="en-US" w:eastAsia="ko-KR"/>
        </w:rPr>
        <w:t xml:space="preserve"> Update A-MPR for NS_33 with Table 1 and Table 2</w:t>
      </w:r>
    </w:p>
    <w:p w:rsidR="004151D6" w:rsidRPr="00917D2B" w:rsidRDefault="004151D6" w:rsidP="004151D6">
      <w:pPr>
        <w:jc w:val="both"/>
        <w:rPr>
          <w:lang w:val="en-US" w:eastAsia="ko-KR"/>
        </w:rPr>
      </w:pPr>
    </w:p>
    <w:p w:rsidR="00F1219F" w:rsidRDefault="00F1219F" w:rsidP="00F1219F">
      <w:pPr>
        <w:pStyle w:val="1"/>
        <w:jc w:val="both"/>
        <w:rPr>
          <w:lang w:val="en-US" w:eastAsia="ko-KR"/>
        </w:rPr>
      </w:pPr>
      <w:r>
        <w:rPr>
          <w:rFonts w:hint="eastAsia"/>
          <w:lang w:val="en-US" w:eastAsia="ko-KR"/>
        </w:rPr>
        <w:t>Appendix</w:t>
      </w:r>
    </w:p>
    <w:p w:rsidR="00F1219F" w:rsidRDefault="00F1219F" w:rsidP="00F1219F">
      <w:pPr>
        <w:pStyle w:val="a0"/>
        <w:rPr>
          <w:lang w:val="en-US" w:eastAsia="ko-KR"/>
        </w:rPr>
      </w:pPr>
    </w:p>
    <w:p w:rsidR="00F1219F" w:rsidRDefault="00F1219F" w:rsidP="00F1219F">
      <w:pPr>
        <w:pStyle w:val="a0"/>
        <w:jc w:val="center"/>
        <w:rPr>
          <w:color w:val="00B0F0"/>
          <w:sz w:val="32"/>
          <w:lang w:val="en-US" w:eastAsia="ko-KR"/>
        </w:rPr>
      </w:pPr>
      <w:r w:rsidRPr="003655BF">
        <w:rPr>
          <w:rFonts w:hint="eastAsia"/>
          <w:color w:val="00B0F0"/>
          <w:sz w:val="32"/>
          <w:lang w:val="en-US" w:eastAsia="ko-KR"/>
        </w:rPr>
        <w:t>------------</w:t>
      </w:r>
      <w:r w:rsidRPr="003655BF">
        <w:rPr>
          <w:color w:val="00B0F0"/>
          <w:sz w:val="32"/>
          <w:lang w:val="en-US" w:eastAsia="ko-KR"/>
        </w:rPr>
        <w:t>--</w:t>
      </w:r>
      <w:r w:rsidRPr="003655BF">
        <w:rPr>
          <w:rFonts w:hint="eastAsia"/>
          <w:color w:val="00B0F0"/>
          <w:sz w:val="32"/>
          <w:lang w:val="en-US" w:eastAsia="ko-KR"/>
        </w:rPr>
        <w:t>-----</w:t>
      </w:r>
      <w:r w:rsidR="00FD2915" w:rsidRPr="003655BF">
        <w:rPr>
          <w:color w:val="00B0F0"/>
          <w:sz w:val="32"/>
          <w:lang w:val="en-US" w:eastAsia="ko-KR"/>
        </w:rPr>
        <w:t xml:space="preserve"> Start of </w:t>
      </w:r>
      <w:r w:rsidRPr="003655BF">
        <w:rPr>
          <w:rFonts w:hint="eastAsia"/>
          <w:color w:val="00B0F0"/>
          <w:sz w:val="32"/>
          <w:lang w:val="en-US" w:eastAsia="ko-KR"/>
        </w:rPr>
        <w:t>Text Proposal for TR38.886 --------------------</w:t>
      </w:r>
    </w:p>
    <w:p w:rsidR="00A46D2A" w:rsidRPr="00A46D2A" w:rsidRDefault="00A46D2A" w:rsidP="00A46D2A">
      <w:pPr>
        <w:keepNext/>
        <w:keepLines/>
        <w:pBdr>
          <w:top w:val="single" w:sz="12" w:space="3" w:color="auto"/>
        </w:pBdr>
        <w:spacing w:before="240" w:after="180"/>
        <w:ind w:left="1134" w:hanging="1134"/>
        <w:outlineLvl w:val="0"/>
        <w:rPr>
          <w:rFonts w:ascii="Arial" w:hAnsi="Arial"/>
          <w:sz w:val="36"/>
        </w:rPr>
      </w:pPr>
      <w:bookmarkStart w:id="1" w:name="_Toc36034795"/>
      <w:bookmarkStart w:id="2" w:name="_Toc36034796"/>
      <w:r w:rsidRPr="00A46D2A">
        <w:rPr>
          <w:rFonts w:ascii="Arial" w:hAnsi="Arial"/>
          <w:sz w:val="36"/>
        </w:rPr>
        <w:t>8</w:t>
      </w:r>
      <w:r w:rsidRPr="00A46D2A">
        <w:rPr>
          <w:rFonts w:ascii="Arial" w:hAnsi="Arial"/>
          <w:sz w:val="36"/>
        </w:rPr>
        <w:tab/>
        <w:t>Transmitter characteristics</w:t>
      </w:r>
      <w:bookmarkEnd w:id="1"/>
    </w:p>
    <w:p w:rsidR="00A46D2A" w:rsidRPr="00A46D2A" w:rsidRDefault="00A46D2A" w:rsidP="00A46D2A">
      <w:pPr>
        <w:keepNext/>
        <w:keepLines/>
        <w:spacing w:before="180" w:after="180"/>
        <w:ind w:left="1134" w:hanging="1134"/>
        <w:outlineLvl w:val="1"/>
        <w:rPr>
          <w:rFonts w:ascii="Arial" w:hAnsi="Arial"/>
          <w:sz w:val="32"/>
        </w:rPr>
      </w:pPr>
      <w:r w:rsidRPr="00A46D2A">
        <w:rPr>
          <w:rFonts w:ascii="Arial" w:hAnsi="Arial"/>
          <w:sz w:val="32"/>
        </w:rPr>
        <w:t>8.1</w:t>
      </w:r>
      <w:r w:rsidRPr="00A46D2A">
        <w:rPr>
          <w:rFonts w:ascii="Arial" w:hAnsi="Arial"/>
          <w:sz w:val="32"/>
        </w:rPr>
        <w:tab/>
        <w:t>NR V2X UE Tx requirements in FR1</w:t>
      </w:r>
      <w:bookmarkEnd w:id="2"/>
    </w:p>
    <w:p w:rsidR="004D4D52" w:rsidRDefault="004D4D52" w:rsidP="00A46D2A">
      <w:pPr>
        <w:pStyle w:val="a0"/>
        <w:jc w:val="both"/>
        <w:rPr>
          <w:color w:val="00B0F0"/>
          <w:sz w:val="32"/>
          <w:lang w:eastAsia="ko-KR"/>
        </w:rPr>
      </w:pPr>
    </w:p>
    <w:p w:rsidR="00042C32" w:rsidRPr="00042C32" w:rsidRDefault="00042C32" w:rsidP="00042C32">
      <w:pPr>
        <w:pStyle w:val="a0"/>
        <w:jc w:val="center"/>
        <w:rPr>
          <w:color w:val="00B0F0"/>
          <w:sz w:val="24"/>
          <w:lang w:eastAsia="ko-KR"/>
        </w:rPr>
      </w:pPr>
      <w:r w:rsidRPr="00FD2915">
        <w:rPr>
          <w:rFonts w:hint="eastAsia"/>
          <w:color w:val="00B0F0"/>
          <w:lang w:val="en-US" w:eastAsia="ko-KR"/>
        </w:rPr>
        <w:t>-----------</w:t>
      </w:r>
      <w:r w:rsidRPr="00FD2915">
        <w:rPr>
          <w:color w:val="00B0F0"/>
          <w:lang w:val="en-US" w:eastAsia="ko-KR"/>
        </w:rPr>
        <w:t>--</w:t>
      </w:r>
      <w:r w:rsidRPr="00FD2915">
        <w:rPr>
          <w:rFonts w:hint="eastAsia"/>
          <w:color w:val="00B0F0"/>
          <w:lang w:val="en-US" w:eastAsia="ko-KR"/>
        </w:rPr>
        <w:t xml:space="preserve">----- </w:t>
      </w:r>
      <w:r>
        <w:rPr>
          <w:color w:val="00B0F0"/>
          <w:lang w:val="en-US" w:eastAsia="ko-KR"/>
        </w:rPr>
        <w:t xml:space="preserve">     Omit unchanged parts</w:t>
      </w:r>
      <w:r w:rsidRPr="00FD2915">
        <w:rPr>
          <w:rFonts w:hint="eastAsia"/>
          <w:color w:val="00B0F0"/>
          <w:lang w:val="en-US" w:eastAsia="ko-KR"/>
        </w:rPr>
        <w:t xml:space="preserve"> </w:t>
      </w:r>
      <w:r>
        <w:rPr>
          <w:color w:val="00B0F0"/>
          <w:lang w:val="en-US" w:eastAsia="ko-KR"/>
        </w:rPr>
        <w:t xml:space="preserve">    </w:t>
      </w:r>
      <w:r w:rsidRPr="00FD2915">
        <w:rPr>
          <w:rFonts w:hint="eastAsia"/>
          <w:color w:val="00B0F0"/>
          <w:lang w:val="en-US" w:eastAsia="ko-KR"/>
        </w:rPr>
        <w:t>--------------------</w:t>
      </w:r>
    </w:p>
    <w:p w:rsidR="00042C32" w:rsidRDefault="00042C32" w:rsidP="00A46D2A">
      <w:pPr>
        <w:pStyle w:val="a0"/>
        <w:jc w:val="both"/>
        <w:rPr>
          <w:color w:val="00B0F0"/>
          <w:sz w:val="32"/>
          <w:lang w:eastAsia="ko-KR"/>
        </w:rPr>
      </w:pPr>
    </w:p>
    <w:p w:rsidR="00A46D2A" w:rsidRPr="00A46D2A" w:rsidRDefault="00A46D2A" w:rsidP="00A46D2A">
      <w:pPr>
        <w:keepNext/>
        <w:keepLines/>
        <w:overflowPunct w:val="0"/>
        <w:spacing w:before="120" w:after="180"/>
        <w:ind w:left="1134" w:hanging="1134"/>
        <w:textAlignment w:val="baseline"/>
        <w:outlineLvl w:val="2"/>
        <w:rPr>
          <w:rFonts w:ascii="Arial" w:hAnsi="Arial"/>
          <w:sz w:val="28"/>
          <w:szCs w:val="28"/>
          <w:lang w:eastAsia="x-none"/>
        </w:rPr>
      </w:pPr>
      <w:bookmarkStart w:id="3" w:name="_Toc463997759"/>
      <w:bookmarkStart w:id="4" w:name="_Toc36034800"/>
      <w:r w:rsidRPr="00A46D2A">
        <w:rPr>
          <w:rFonts w:ascii="Arial" w:hAnsi="Arial"/>
          <w:sz w:val="28"/>
          <w:szCs w:val="28"/>
          <w:lang w:eastAsia="x-none"/>
        </w:rPr>
        <w:t>8.1.3</w:t>
      </w:r>
      <w:r w:rsidRPr="00A46D2A">
        <w:rPr>
          <w:rFonts w:ascii="Arial" w:hAnsi="Arial"/>
          <w:sz w:val="28"/>
          <w:szCs w:val="28"/>
          <w:lang w:eastAsia="x-none"/>
        </w:rPr>
        <w:tab/>
        <w:t>UE maximum output power with additional requirements</w:t>
      </w:r>
      <w:bookmarkEnd w:id="3"/>
      <w:bookmarkEnd w:id="4"/>
    </w:p>
    <w:p w:rsidR="00042C32" w:rsidRPr="00042C32" w:rsidRDefault="00042C32" w:rsidP="00042C32">
      <w:pPr>
        <w:spacing w:after="240"/>
        <w:rPr>
          <w:rFonts w:eastAsia="바탕"/>
          <w:lang w:val="en-US" w:eastAsia="ko-KR"/>
        </w:rPr>
      </w:pPr>
      <w:r w:rsidRPr="00042C32">
        <w:rPr>
          <w:rFonts w:eastAsia="바탕"/>
          <w:lang w:eastAsia="ko-KR"/>
        </w:rPr>
        <w:t xml:space="preserve">To comply the </w:t>
      </w:r>
      <w:r w:rsidRPr="00042C32">
        <w:rPr>
          <w:lang w:eastAsia="zh-CN" w:bidi="bn-IN"/>
        </w:rPr>
        <w:t>EN 302 571</w:t>
      </w:r>
      <w:r w:rsidRPr="00042C32">
        <w:rPr>
          <w:rFonts w:eastAsia="바탕"/>
          <w:lang w:val="en-US" w:eastAsia="ko-KR"/>
        </w:rPr>
        <w:t xml:space="preserve"> standard  emission mask, RAN4 need to derive A-MPR requirements considering with the additional A-SEM and A-SE requirements in </w:t>
      </w:r>
      <w:r w:rsidRPr="00042C32">
        <w:rPr>
          <w:lang w:eastAsia="zh-CN" w:bidi="bn-IN"/>
        </w:rPr>
        <w:t>EN 302 571</w:t>
      </w:r>
      <w:r w:rsidRPr="00042C32">
        <w:rPr>
          <w:rFonts w:eastAsia="바탕"/>
          <w:lang w:val="en-US" w:eastAsia="ko-KR"/>
        </w:rPr>
        <w:t xml:space="preserve"> standard as shown in Table 8.1.3-1 and Table 8.1.3-2. </w:t>
      </w:r>
    </w:p>
    <w:p w:rsidR="00042C32" w:rsidRPr="00042C32" w:rsidRDefault="00042C32" w:rsidP="00042C32">
      <w:pPr>
        <w:spacing w:after="240"/>
        <w:rPr>
          <w:rFonts w:eastAsia="바탕"/>
          <w:lang w:val="en-US" w:eastAsia="ko-KR"/>
        </w:rPr>
      </w:pPr>
      <w:r w:rsidRPr="00042C32">
        <w:rPr>
          <w:rFonts w:eastAsia="바탕"/>
          <w:lang w:val="en-US" w:eastAsia="ko-KR"/>
        </w:rPr>
        <w:lastRenderedPageBreak/>
        <w:t>NR V2X UE shall satisfy the additional SEM and additional SE requirements</w:t>
      </w:r>
      <w:r w:rsidRPr="00042C32">
        <w:rPr>
          <w:rFonts w:eastAsia="바탕" w:hint="eastAsia"/>
          <w:lang w:val="en-US" w:eastAsia="ko-KR"/>
        </w:rPr>
        <w:t xml:space="preserve"> </w:t>
      </w:r>
      <w:r w:rsidRPr="00042C32">
        <w:rPr>
          <w:rFonts w:eastAsia="바탕"/>
          <w:lang w:val="en-US" w:eastAsia="ko-KR"/>
        </w:rPr>
        <w:t xml:space="preserve">when NS_33 </w:t>
      </w:r>
      <w:r w:rsidRPr="00042C32">
        <w:t xml:space="preserve">is configured from pre-configured radio parameters or the cell and the indication from upper layers has indicated </w:t>
      </w:r>
      <w:r w:rsidRPr="00042C32">
        <w:rPr>
          <w:rFonts w:eastAsia="바탕"/>
          <w:lang w:val="en-US" w:eastAsia="ko-KR"/>
        </w:rPr>
        <w:t>was informed.</w:t>
      </w:r>
    </w:p>
    <w:p w:rsidR="00042C32" w:rsidRPr="00042C32" w:rsidRDefault="00042C32" w:rsidP="00042C32">
      <w:pPr>
        <w:keepNext/>
        <w:keepLines/>
        <w:spacing w:before="60" w:after="180"/>
        <w:jc w:val="center"/>
        <w:rPr>
          <w:rFonts w:ascii="Arial" w:hAnsi="Arial"/>
          <w:b/>
        </w:rPr>
      </w:pPr>
      <w:r w:rsidRPr="00042C32">
        <w:rPr>
          <w:rFonts w:ascii="Arial" w:hAnsi="Arial"/>
          <w:b/>
        </w:rPr>
        <w:t>Table 8.1.3-1: Additional SEM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042C32" w:rsidRPr="00042C32" w:rsidTr="00F36D65">
        <w:trPr>
          <w:cantSplit/>
          <w:trHeight w:val="276"/>
          <w:jc w:val="center"/>
        </w:trPr>
        <w:tc>
          <w:tcPr>
            <w:tcW w:w="7203" w:type="dxa"/>
            <w:gridSpan w:val="3"/>
            <w:vAlign w:val="center"/>
          </w:tcPr>
          <w:p w:rsidR="00042C32" w:rsidRPr="00042C32" w:rsidRDefault="00042C32" w:rsidP="00042C32">
            <w:pPr>
              <w:keepNext/>
              <w:keepLines/>
              <w:jc w:val="center"/>
              <w:rPr>
                <w:rFonts w:ascii="Arial" w:hAnsi="Arial" w:cs="Arial"/>
                <w:b/>
                <w:sz w:val="18"/>
              </w:rPr>
            </w:pPr>
            <w:r w:rsidRPr="00042C32">
              <w:rPr>
                <w:rFonts w:ascii="Arial" w:hAnsi="Arial" w:cs="Arial"/>
                <w:b/>
                <w:sz w:val="18"/>
              </w:rPr>
              <w:t>Spectrum emission limit (dBm EIRP)/ Channel bandwidth</w:t>
            </w:r>
          </w:p>
        </w:tc>
      </w:tr>
      <w:tr w:rsidR="00042C32" w:rsidRPr="00042C32" w:rsidTr="00F36D65">
        <w:trPr>
          <w:cantSplit/>
          <w:trHeight w:val="368"/>
          <w:jc w:val="center"/>
        </w:trPr>
        <w:tc>
          <w:tcPr>
            <w:tcW w:w="1555" w:type="dxa"/>
            <w:vAlign w:val="center"/>
          </w:tcPr>
          <w:p w:rsidR="00042C32" w:rsidRPr="00042C32" w:rsidRDefault="00042C32" w:rsidP="00042C32">
            <w:pPr>
              <w:keepNext/>
              <w:keepLines/>
              <w:jc w:val="center"/>
              <w:rPr>
                <w:rFonts w:ascii="Arial" w:hAnsi="Arial" w:cs="Arial"/>
                <w:b/>
                <w:sz w:val="18"/>
              </w:rPr>
            </w:pPr>
            <w:r w:rsidRPr="00042C32">
              <w:rPr>
                <w:rFonts w:ascii="Arial" w:hAnsi="Arial" w:cs="Arial"/>
                <w:b/>
                <w:sz w:val="18"/>
              </w:rPr>
              <w:t>Δf</w:t>
            </w:r>
            <w:r w:rsidRPr="00042C32">
              <w:rPr>
                <w:rFonts w:ascii="Arial" w:hAnsi="Arial" w:cs="Arial"/>
                <w:b/>
                <w:sz w:val="18"/>
                <w:vertAlign w:val="subscript"/>
              </w:rPr>
              <w:t>OOB</w:t>
            </w:r>
          </w:p>
          <w:p w:rsidR="00042C32" w:rsidRPr="00042C32" w:rsidRDefault="00042C32" w:rsidP="00042C32">
            <w:pPr>
              <w:keepNext/>
              <w:keepLines/>
              <w:jc w:val="center"/>
              <w:rPr>
                <w:rFonts w:ascii="Arial" w:hAnsi="Arial" w:cs="Arial"/>
                <w:b/>
                <w:sz w:val="18"/>
              </w:rPr>
            </w:pPr>
            <w:r w:rsidRPr="00042C32">
              <w:rPr>
                <w:rFonts w:ascii="Arial" w:hAnsi="Arial" w:cs="Arial"/>
                <w:b/>
                <w:sz w:val="18"/>
              </w:rPr>
              <w:t>(MHz)</w:t>
            </w:r>
          </w:p>
        </w:tc>
        <w:tc>
          <w:tcPr>
            <w:tcW w:w="3832" w:type="dxa"/>
            <w:vAlign w:val="center"/>
          </w:tcPr>
          <w:p w:rsidR="00042C32" w:rsidRPr="00042C32" w:rsidRDefault="00042C32" w:rsidP="00042C32">
            <w:pPr>
              <w:keepNext/>
              <w:keepLines/>
              <w:jc w:val="center"/>
              <w:rPr>
                <w:rFonts w:ascii="Arial" w:hAnsi="Arial" w:cs="Arial"/>
                <w:b/>
                <w:sz w:val="18"/>
              </w:rPr>
            </w:pPr>
            <w:r w:rsidRPr="00042C32">
              <w:rPr>
                <w:rFonts w:ascii="Arial" w:hAnsi="Arial" w:cs="Arial"/>
                <w:b/>
                <w:sz w:val="18"/>
              </w:rPr>
              <w:t>10 MHz</w:t>
            </w:r>
          </w:p>
        </w:tc>
        <w:tc>
          <w:tcPr>
            <w:tcW w:w="1816" w:type="dxa"/>
            <w:vAlign w:val="center"/>
          </w:tcPr>
          <w:p w:rsidR="00042C32" w:rsidRPr="00042C32" w:rsidRDefault="00042C32" w:rsidP="00042C32">
            <w:pPr>
              <w:keepNext/>
              <w:keepLines/>
              <w:jc w:val="center"/>
              <w:rPr>
                <w:rFonts w:ascii="Arial" w:hAnsi="Arial" w:cs="Arial"/>
                <w:b/>
                <w:sz w:val="18"/>
              </w:rPr>
            </w:pPr>
            <w:r w:rsidRPr="00042C32">
              <w:rPr>
                <w:rFonts w:ascii="Arial" w:hAnsi="Arial" w:cs="Arial"/>
                <w:b/>
                <w:sz w:val="18"/>
              </w:rPr>
              <w:t>Measurement bandwidth</w:t>
            </w:r>
          </w:p>
        </w:tc>
      </w:tr>
      <w:tr w:rsidR="00042C32" w:rsidRPr="00042C32" w:rsidTr="00F36D65">
        <w:trPr>
          <w:cantSplit/>
          <w:trHeight w:val="462"/>
          <w:jc w:val="center"/>
        </w:trPr>
        <w:tc>
          <w:tcPr>
            <w:tcW w:w="1555" w:type="dxa"/>
          </w:tcPr>
          <w:p w:rsidR="00042C32" w:rsidRPr="00042C32" w:rsidRDefault="00042C32" w:rsidP="00042C32">
            <w:pPr>
              <w:keepNext/>
              <w:keepLines/>
              <w:jc w:val="center"/>
              <w:rPr>
                <w:rFonts w:ascii="Arial" w:hAnsi="Arial" w:cs="Arial"/>
                <w:sz w:val="18"/>
              </w:rPr>
            </w:pPr>
            <w:r w:rsidRPr="00042C32">
              <w:rPr>
                <w:rFonts w:ascii="Arial" w:hAnsi="Arial" w:cs="Arial"/>
                <w:sz w:val="18"/>
              </w:rPr>
              <w:sym w:font="Symbol" w:char="F0B1"/>
            </w:r>
            <w:r w:rsidRPr="00042C32">
              <w:rPr>
                <w:rFonts w:ascii="Arial" w:hAnsi="Arial" w:cs="Arial"/>
                <w:sz w:val="18"/>
              </w:rPr>
              <w:t xml:space="preserve"> 0-0.5</w:t>
            </w:r>
          </w:p>
        </w:tc>
        <w:tc>
          <w:tcPr>
            <w:tcW w:w="3832" w:type="dxa"/>
            <w:vAlign w:val="center"/>
          </w:tcPr>
          <w:p w:rsidR="00042C32" w:rsidRPr="00042C32" w:rsidRDefault="00042C32" w:rsidP="00042C32">
            <w:pPr>
              <w:keepNext/>
              <w:keepLines/>
              <w:jc w:val="center"/>
              <w:rPr>
                <w:rFonts w:ascii="Arial" w:hAnsi="Arial" w:cs="Arial"/>
                <w:b/>
                <w:sz w:val="18"/>
              </w:rPr>
            </w:pPr>
            <w:r w:rsidRPr="00042C32">
              <w:rPr>
                <w:rFonts w:ascii="Arial" w:hAnsi="Arial" w:cs="Arial" w:hint="eastAsia"/>
                <w:sz w:val="18"/>
              </w:rPr>
              <w:t>[</w:t>
            </w:r>
            <m:oMath>
              <m:r>
                <m:rPr>
                  <m:sty m:val="p"/>
                </m:rPr>
                <w:rPr>
                  <w:rFonts w:ascii="Cambria Math" w:hAnsi="Cambria Math"/>
                  <w:sz w:val="18"/>
                </w:rPr>
                <m:t>-13-12</m:t>
              </m:r>
              <m:d>
                <m:dPr>
                  <m:ctrlPr>
                    <w:rPr>
                      <w:rFonts w:ascii="Cambria Math" w:hAnsi="Cambria Math"/>
                      <w:sz w:val="18"/>
                    </w:rPr>
                  </m:ctrlPr>
                </m:dPr>
                <m:e>
                  <m:f>
                    <m:fPr>
                      <m:type m:val="skw"/>
                      <m:ctrlPr>
                        <w:rPr>
                          <w:rFonts w:ascii="Cambria Math" w:hAnsi="Cambria Math"/>
                          <w:i/>
                          <w:sz w:val="18"/>
                        </w:rPr>
                      </m:ctrlPr>
                    </m:fPr>
                    <m:num>
                      <m:d>
                        <m:dPr>
                          <m:begChr m:val="|"/>
                          <m:endChr m:val="|"/>
                          <m:ctrlPr>
                            <w:rPr>
                              <w:rFonts w:ascii="Cambria Math" w:hAnsi="Cambria Math"/>
                              <w:i/>
                              <w:sz w:val="18"/>
                            </w:rPr>
                          </m:ctrlPr>
                        </m:dPr>
                        <m:e>
                          <m:r>
                            <w:rPr>
                              <w:rFonts w:ascii="Cambria Math" w:hAnsi="Cambria Math"/>
                              <w:sz w:val="18"/>
                            </w:rPr>
                            <m:t>∆</m:t>
                          </m:r>
                          <m:r>
                            <m:rPr>
                              <m:nor/>
                            </m:rPr>
                            <w:rPr>
                              <w:rFonts w:ascii="Cambria Math" w:hAnsi="Cambria Math"/>
                              <w:sz w:val="18"/>
                            </w:rPr>
                            <m:t>fOOB</m:t>
                          </m:r>
                        </m:e>
                      </m:d>
                    </m:num>
                    <m:den>
                      <m:r>
                        <w:rPr>
                          <w:rFonts w:ascii="Cambria Math" w:hAnsi="Cambria Math"/>
                          <w:sz w:val="18"/>
                        </w:rPr>
                        <m:t>MHz</m:t>
                      </m:r>
                    </m:den>
                  </m:f>
                </m:e>
              </m:d>
            </m:oMath>
            <w:r w:rsidRPr="00042C32">
              <w:rPr>
                <w:rFonts w:ascii="Arial" w:hAnsi="Arial" w:cs="Arial" w:hint="eastAsia"/>
                <w:sz w:val="18"/>
              </w:rPr>
              <w:t>]</w:t>
            </w:r>
          </w:p>
        </w:tc>
        <w:tc>
          <w:tcPr>
            <w:tcW w:w="1816" w:type="dxa"/>
            <w:vAlign w:val="center"/>
          </w:tcPr>
          <w:p w:rsidR="00042C32" w:rsidRPr="00042C32" w:rsidRDefault="00042C32" w:rsidP="00042C32">
            <w:pPr>
              <w:keepNext/>
              <w:keepLines/>
              <w:jc w:val="center"/>
              <w:rPr>
                <w:rFonts w:ascii="Arial" w:hAnsi="Arial" w:cs="Arial"/>
                <w:sz w:val="18"/>
              </w:rPr>
            </w:pPr>
            <w:r w:rsidRPr="00042C32">
              <w:rPr>
                <w:rFonts w:ascii="Arial" w:hAnsi="Arial" w:cs="Arial"/>
                <w:sz w:val="18"/>
              </w:rPr>
              <w:t>100 kHz</w:t>
            </w:r>
          </w:p>
        </w:tc>
      </w:tr>
      <w:tr w:rsidR="00042C32" w:rsidRPr="00042C32" w:rsidTr="00F36D65">
        <w:trPr>
          <w:cantSplit/>
          <w:trHeight w:val="380"/>
          <w:jc w:val="center"/>
        </w:trPr>
        <w:tc>
          <w:tcPr>
            <w:tcW w:w="1555" w:type="dxa"/>
          </w:tcPr>
          <w:p w:rsidR="00042C32" w:rsidRPr="00042C32" w:rsidRDefault="00042C32" w:rsidP="00042C32">
            <w:pPr>
              <w:keepNext/>
              <w:keepLines/>
              <w:jc w:val="center"/>
              <w:rPr>
                <w:rFonts w:ascii="Arial" w:hAnsi="Arial" w:cs="Arial"/>
                <w:sz w:val="18"/>
              </w:rPr>
            </w:pPr>
            <w:r w:rsidRPr="00042C32">
              <w:rPr>
                <w:rFonts w:ascii="Arial" w:hAnsi="Arial" w:cs="Arial"/>
                <w:sz w:val="18"/>
              </w:rPr>
              <w:sym w:font="Symbol" w:char="F0B1"/>
            </w:r>
            <w:r w:rsidRPr="00042C32">
              <w:rPr>
                <w:rFonts w:ascii="Arial" w:hAnsi="Arial" w:cs="Arial"/>
                <w:sz w:val="18"/>
              </w:rPr>
              <w:t xml:space="preserve"> 0.5-5</w:t>
            </w:r>
          </w:p>
        </w:tc>
        <w:tc>
          <w:tcPr>
            <w:tcW w:w="3832" w:type="dxa"/>
            <w:vAlign w:val="center"/>
          </w:tcPr>
          <w:p w:rsidR="00042C32" w:rsidRPr="00042C32" w:rsidRDefault="00042C32" w:rsidP="00042C32">
            <w:pPr>
              <w:keepNext/>
              <w:keepLines/>
              <w:jc w:val="center"/>
              <w:rPr>
                <w:rFonts w:ascii="Arial" w:hAnsi="Arial" w:cs="Arial"/>
                <w:sz w:val="18"/>
              </w:rPr>
            </w:pPr>
            <w:r w:rsidRPr="00042C32">
              <w:rPr>
                <w:rFonts w:ascii="Arial" w:hAnsi="Arial" w:cs="Arial" w:hint="eastAsia"/>
                <w:sz w:val="18"/>
              </w:rPr>
              <w:t>[</w:t>
            </w:r>
            <m:oMath>
              <m:r>
                <m:rPr>
                  <m:sty m:val="p"/>
                </m:rPr>
                <w:rPr>
                  <w:rFonts w:ascii="Cambria Math" w:hAnsi="Cambria Math"/>
                  <w:sz w:val="18"/>
                </w:rPr>
                <m:t>-19-</m:t>
              </m:r>
              <m:f>
                <m:fPr>
                  <m:ctrlPr>
                    <w:rPr>
                      <w:rFonts w:ascii="Cambria Math" w:hAnsi="Cambria Math"/>
                      <w:sz w:val="18"/>
                    </w:rPr>
                  </m:ctrlPr>
                </m:fPr>
                <m:num>
                  <m:r>
                    <w:rPr>
                      <w:rFonts w:ascii="Cambria Math" w:hAnsi="Cambria Math"/>
                      <w:sz w:val="18"/>
                    </w:rPr>
                    <m:t>16</m:t>
                  </m:r>
                </m:num>
                <m:den>
                  <m:r>
                    <w:rPr>
                      <w:rFonts w:ascii="Cambria Math" w:hAnsi="Cambria Math"/>
                      <w:sz w:val="18"/>
                    </w:rPr>
                    <m:t>9</m:t>
                  </m:r>
                </m:den>
              </m:f>
              <m:d>
                <m:dPr>
                  <m:ctrlPr>
                    <w:rPr>
                      <w:rFonts w:ascii="Cambria Math" w:hAnsi="Cambria Math"/>
                      <w:sz w:val="18"/>
                    </w:rPr>
                  </m:ctrlPr>
                </m:dPr>
                <m:e>
                  <m:f>
                    <m:fPr>
                      <m:type m:val="skw"/>
                      <m:ctrlPr>
                        <w:rPr>
                          <w:rFonts w:ascii="Cambria Math" w:hAnsi="Cambria Math"/>
                          <w:i/>
                          <w:sz w:val="18"/>
                        </w:rPr>
                      </m:ctrlPr>
                    </m:fPr>
                    <m:num>
                      <m:d>
                        <m:dPr>
                          <m:begChr m:val="|"/>
                          <m:endChr m:val="|"/>
                          <m:ctrlPr>
                            <w:rPr>
                              <w:rFonts w:ascii="Cambria Math" w:hAnsi="Cambria Math"/>
                              <w:i/>
                              <w:sz w:val="18"/>
                            </w:rPr>
                          </m:ctrlPr>
                        </m:dPr>
                        <m:e>
                          <m:r>
                            <w:rPr>
                              <w:rFonts w:ascii="Cambria Math" w:hAnsi="Cambria Math"/>
                              <w:sz w:val="18"/>
                            </w:rPr>
                            <m:t>∆</m:t>
                          </m:r>
                          <m:r>
                            <m:rPr>
                              <m:nor/>
                            </m:rPr>
                            <w:rPr>
                              <w:rFonts w:ascii="Cambria Math" w:hAnsi="Cambria Math"/>
                              <w:sz w:val="18"/>
                            </w:rPr>
                            <m:t>fOOB</m:t>
                          </m:r>
                        </m:e>
                      </m:d>
                    </m:num>
                    <m:den>
                      <m:r>
                        <w:rPr>
                          <w:rFonts w:ascii="Cambria Math" w:hAnsi="Cambria Math"/>
                          <w:sz w:val="18"/>
                        </w:rPr>
                        <m:t>MHz</m:t>
                      </m:r>
                    </m:den>
                  </m:f>
                  <m:r>
                    <w:rPr>
                      <w:rFonts w:ascii="Cambria Math" w:hAnsi="Cambria Math"/>
                      <w:sz w:val="18"/>
                    </w:rPr>
                    <m:t>-0.5</m:t>
                  </m:r>
                </m:e>
              </m:d>
            </m:oMath>
            <w:r w:rsidRPr="00042C32">
              <w:rPr>
                <w:rFonts w:ascii="Arial" w:hAnsi="Arial" w:cs="Arial" w:hint="eastAsia"/>
                <w:sz w:val="18"/>
              </w:rPr>
              <w:t>]</w:t>
            </w:r>
          </w:p>
        </w:tc>
        <w:tc>
          <w:tcPr>
            <w:tcW w:w="1816" w:type="dxa"/>
            <w:vAlign w:val="center"/>
          </w:tcPr>
          <w:p w:rsidR="00042C32" w:rsidRPr="00042C32" w:rsidRDefault="00042C32" w:rsidP="00042C32">
            <w:pPr>
              <w:keepNext/>
              <w:keepLines/>
              <w:jc w:val="center"/>
              <w:rPr>
                <w:rFonts w:ascii="Arial" w:hAnsi="Arial" w:cs="Arial"/>
                <w:sz w:val="18"/>
              </w:rPr>
            </w:pPr>
            <w:r w:rsidRPr="00042C32">
              <w:rPr>
                <w:rFonts w:ascii="Arial" w:hAnsi="Arial" w:cs="Arial"/>
                <w:sz w:val="18"/>
              </w:rPr>
              <w:t>100 kHz</w:t>
            </w:r>
          </w:p>
        </w:tc>
      </w:tr>
      <w:tr w:rsidR="00042C32" w:rsidRPr="00042C32" w:rsidTr="00F36D65">
        <w:trPr>
          <w:cantSplit/>
          <w:trHeight w:val="361"/>
          <w:jc w:val="center"/>
        </w:trPr>
        <w:tc>
          <w:tcPr>
            <w:tcW w:w="1555" w:type="dxa"/>
          </w:tcPr>
          <w:p w:rsidR="00042C32" w:rsidRPr="00042C32" w:rsidRDefault="00042C32" w:rsidP="00042C32">
            <w:pPr>
              <w:keepNext/>
              <w:keepLines/>
              <w:jc w:val="center"/>
              <w:rPr>
                <w:rFonts w:ascii="Arial" w:hAnsi="Arial" w:cs="Arial"/>
                <w:sz w:val="18"/>
              </w:rPr>
            </w:pPr>
            <w:r w:rsidRPr="00042C32">
              <w:rPr>
                <w:rFonts w:ascii="Arial" w:hAnsi="Arial" w:cs="Arial"/>
                <w:sz w:val="18"/>
              </w:rPr>
              <w:sym w:font="Symbol" w:char="F0B1"/>
            </w:r>
            <w:r w:rsidRPr="00042C32">
              <w:rPr>
                <w:rFonts w:ascii="Arial" w:hAnsi="Arial" w:cs="Arial"/>
                <w:sz w:val="18"/>
              </w:rPr>
              <w:t xml:space="preserve"> 5-10</w:t>
            </w:r>
          </w:p>
        </w:tc>
        <w:tc>
          <w:tcPr>
            <w:tcW w:w="3832" w:type="dxa"/>
            <w:vAlign w:val="center"/>
          </w:tcPr>
          <w:p w:rsidR="00042C32" w:rsidRPr="00042C32" w:rsidRDefault="00042C32" w:rsidP="00042C32">
            <w:pPr>
              <w:keepNext/>
              <w:keepLines/>
              <w:jc w:val="center"/>
              <w:rPr>
                <w:rFonts w:ascii="Arial" w:hAnsi="Arial" w:cs="Arial"/>
                <w:sz w:val="18"/>
              </w:rPr>
            </w:pPr>
            <w:r w:rsidRPr="00042C32">
              <w:rPr>
                <w:rFonts w:ascii="Arial" w:hAnsi="Arial" w:cs="Arial" w:hint="eastAsia"/>
                <w:sz w:val="18"/>
              </w:rPr>
              <w:t>[</w:t>
            </w:r>
            <m:oMath>
              <m:r>
                <m:rPr>
                  <m:sty m:val="p"/>
                </m:rPr>
                <w:rPr>
                  <w:rFonts w:ascii="Cambria Math" w:hAnsi="Cambria Math"/>
                  <w:sz w:val="18"/>
                </w:rPr>
                <m:t>-27-2</m:t>
              </m:r>
              <m:d>
                <m:dPr>
                  <m:ctrlPr>
                    <w:rPr>
                      <w:rFonts w:ascii="Cambria Math" w:hAnsi="Cambria Math"/>
                      <w:sz w:val="18"/>
                    </w:rPr>
                  </m:ctrlPr>
                </m:dPr>
                <m:e>
                  <m:f>
                    <m:fPr>
                      <m:type m:val="skw"/>
                      <m:ctrlPr>
                        <w:rPr>
                          <w:rFonts w:ascii="Cambria Math" w:hAnsi="Cambria Math"/>
                          <w:i/>
                          <w:sz w:val="18"/>
                        </w:rPr>
                      </m:ctrlPr>
                    </m:fPr>
                    <m:num>
                      <m:d>
                        <m:dPr>
                          <m:begChr m:val="|"/>
                          <m:endChr m:val="|"/>
                          <m:ctrlPr>
                            <w:rPr>
                              <w:rFonts w:ascii="Cambria Math" w:hAnsi="Cambria Math"/>
                              <w:i/>
                              <w:sz w:val="18"/>
                            </w:rPr>
                          </m:ctrlPr>
                        </m:dPr>
                        <m:e>
                          <m:r>
                            <w:rPr>
                              <w:rFonts w:ascii="Cambria Math" w:hAnsi="Cambria Math"/>
                              <w:sz w:val="18"/>
                            </w:rPr>
                            <m:t>∆</m:t>
                          </m:r>
                          <m:r>
                            <m:rPr>
                              <m:nor/>
                            </m:rPr>
                            <w:rPr>
                              <w:rFonts w:ascii="Cambria Math" w:hAnsi="Cambria Math"/>
                              <w:sz w:val="18"/>
                            </w:rPr>
                            <m:t>fOOB</m:t>
                          </m:r>
                        </m:e>
                      </m:d>
                    </m:num>
                    <m:den>
                      <m:r>
                        <w:rPr>
                          <w:rFonts w:ascii="Cambria Math" w:hAnsi="Cambria Math"/>
                          <w:sz w:val="18"/>
                        </w:rPr>
                        <m:t>MHz</m:t>
                      </m:r>
                    </m:den>
                  </m:f>
                  <m:r>
                    <w:rPr>
                      <w:rFonts w:ascii="Cambria Math" w:hAnsi="Cambria Math"/>
                      <w:sz w:val="18"/>
                    </w:rPr>
                    <m:t>-5.0</m:t>
                  </m:r>
                </m:e>
              </m:d>
            </m:oMath>
            <w:r w:rsidRPr="00042C32">
              <w:rPr>
                <w:rFonts w:ascii="Arial" w:hAnsi="Arial" w:cs="Arial" w:hint="eastAsia"/>
                <w:sz w:val="18"/>
              </w:rPr>
              <w:t>]</w:t>
            </w:r>
          </w:p>
        </w:tc>
        <w:tc>
          <w:tcPr>
            <w:tcW w:w="1816" w:type="dxa"/>
            <w:vAlign w:val="center"/>
          </w:tcPr>
          <w:p w:rsidR="00042C32" w:rsidRPr="00042C32" w:rsidRDefault="00042C32" w:rsidP="00042C32">
            <w:pPr>
              <w:keepNext/>
              <w:keepLines/>
              <w:jc w:val="center"/>
              <w:rPr>
                <w:rFonts w:ascii="Arial" w:hAnsi="Arial" w:cs="Arial"/>
                <w:sz w:val="18"/>
              </w:rPr>
            </w:pPr>
            <w:r w:rsidRPr="00042C32">
              <w:rPr>
                <w:rFonts w:ascii="Arial" w:hAnsi="Arial" w:cs="Arial"/>
                <w:sz w:val="18"/>
              </w:rPr>
              <w:t>100 kHz</w:t>
            </w:r>
          </w:p>
        </w:tc>
      </w:tr>
    </w:tbl>
    <w:p w:rsidR="00042C32" w:rsidRPr="00042C32" w:rsidRDefault="00042C32" w:rsidP="00042C32">
      <w:pPr>
        <w:spacing w:after="180"/>
      </w:pPr>
    </w:p>
    <w:p w:rsidR="00042C32" w:rsidRPr="00042C32" w:rsidRDefault="00042C32" w:rsidP="00042C32">
      <w:pPr>
        <w:keepLines/>
        <w:spacing w:after="180"/>
        <w:ind w:left="1135" w:hanging="851"/>
      </w:pPr>
      <w:r w:rsidRPr="00042C32">
        <w:t>NOTE 1:</w:t>
      </w:r>
      <w:r w:rsidRPr="00042C32">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042C32" w:rsidRPr="00042C32" w:rsidRDefault="00042C32" w:rsidP="00042C32">
      <w:pPr>
        <w:keepLines/>
        <w:spacing w:after="180"/>
        <w:ind w:left="1135" w:hanging="851"/>
      </w:pPr>
      <w:r w:rsidRPr="00042C32">
        <w:t>NOTE 2:</w:t>
      </w:r>
      <w:r w:rsidRPr="00042C32">
        <w:rPr>
          <w:rFonts w:hint="eastAsia"/>
        </w:rPr>
        <w:tab/>
      </w:r>
      <w:r w:rsidRPr="00042C32">
        <w:t>Additional SEM for V2X overrides any other requirements in frequency range 5855-5950MHz.</w:t>
      </w:r>
    </w:p>
    <w:p w:rsidR="00042C32" w:rsidRPr="00042C32" w:rsidRDefault="00042C32" w:rsidP="00042C32">
      <w:pPr>
        <w:keepLines/>
        <w:spacing w:after="180"/>
        <w:ind w:left="1135" w:hanging="851"/>
      </w:pPr>
      <w:r w:rsidRPr="00042C32">
        <w:t>NOTE 3:</w:t>
      </w:r>
      <w:r w:rsidRPr="00042C32">
        <w:tab/>
        <w:t>The EIRP requirement is converted to conducted requirement depend on the supported post antenna connector gain G</w:t>
      </w:r>
      <w:r w:rsidRPr="00042C32">
        <w:rPr>
          <w:vertAlign w:val="subscript"/>
        </w:rPr>
        <w:t>post connector</w:t>
      </w:r>
      <w:r w:rsidRPr="00042C32">
        <w:t xml:space="preserve"> declared by the UE following the principle described in annex G in TS38.101-1.</w:t>
      </w:r>
    </w:p>
    <w:p w:rsidR="00042C32" w:rsidRPr="00042C32" w:rsidRDefault="00042C32" w:rsidP="00042C32">
      <w:pPr>
        <w:spacing w:after="180"/>
      </w:pPr>
    </w:p>
    <w:p w:rsidR="00042C32" w:rsidRPr="00042C32" w:rsidRDefault="00042C32" w:rsidP="00042C32">
      <w:pPr>
        <w:keepNext/>
        <w:keepLines/>
        <w:spacing w:before="60" w:after="180"/>
        <w:jc w:val="center"/>
        <w:rPr>
          <w:rFonts w:ascii="Arial" w:eastAsia="SimSun" w:hAnsi="Arial"/>
          <w:b/>
          <w:lang w:eastAsia="zh-CN"/>
        </w:rPr>
      </w:pPr>
      <w:r w:rsidRPr="00042C32">
        <w:rPr>
          <w:rFonts w:ascii="Arial" w:hAnsi="Arial"/>
          <w:b/>
        </w:rPr>
        <w:t>Table 8.1.3-2: Additional SE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042C32" w:rsidRPr="00042C32" w:rsidTr="00F36D65">
        <w:trPr>
          <w:trHeight w:val="224"/>
          <w:jc w:val="center"/>
        </w:trPr>
        <w:tc>
          <w:tcPr>
            <w:tcW w:w="960" w:type="dxa"/>
            <w:vMerge w:val="restart"/>
            <w:shd w:val="clear" w:color="auto" w:fill="auto"/>
          </w:tcPr>
          <w:p w:rsidR="00042C32" w:rsidRPr="00042C32" w:rsidRDefault="00042C32" w:rsidP="00042C32">
            <w:pPr>
              <w:keepNext/>
              <w:keepLines/>
              <w:jc w:val="center"/>
              <w:rPr>
                <w:rFonts w:ascii="Arial" w:hAnsi="Arial" w:cs="Arial"/>
                <w:sz w:val="16"/>
                <w:szCs w:val="16"/>
              </w:rPr>
            </w:pPr>
            <w:r w:rsidRPr="00042C32">
              <w:rPr>
                <w:rFonts w:ascii="Arial" w:hAnsi="Arial" w:cs="Arial"/>
                <w:sz w:val="16"/>
                <w:szCs w:val="16"/>
              </w:rPr>
              <w:t>n</w:t>
            </w:r>
            <w:r w:rsidRPr="00042C32">
              <w:rPr>
                <w:rFonts w:ascii="Arial" w:hAnsi="Arial" w:cs="Arial" w:hint="eastAsia"/>
                <w:sz w:val="16"/>
                <w:szCs w:val="16"/>
              </w:rPr>
              <w:t>47</w:t>
            </w:r>
          </w:p>
        </w:tc>
        <w:tc>
          <w:tcPr>
            <w:tcW w:w="3166" w:type="dxa"/>
            <w:shd w:val="clear" w:color="auto" w:fill="auto"/>
            <w:vAlign w:val="center"/>
          </w:tcPr>
          <w:p w:rsidR="00042C32" w:rsidRPr="00042C32" w:rsidRDefault="00042C32" w:rsidP="00042C32">
            <w:pPr>
              <w:keepNext/>
              <w:keepLines/>
              <w:rPr>
                <w:rFonts w:ascii="Arial" w:hAnsi="Arial" w:cs="Arial"/>
                <w:sz w:val="16"/>
                <w:szCs w:val="16"/>
                <w:lang w:eastAsia="zh-CN"/>
              </w:rPr>
            </w:pPr>
            <w:r w:rsidRPr="00042C32">
              <w:rPr>
                <w:rFonts w:ascii="Arial" w:hAnsi="Arial" w:cs="Arial"/>
                <w:sz w:val="16"/>
                <w:szCs w:val="16"/>
              </w:rPr>
              <w:t>E-UTRA Band 1, 3, 5, 7, 8, 22, 26, 28, 34, 39, 40, 41, 42, 44</w:t>
            </w:r>
            <w:r w:rsidRPr="00042C32">
              <w:rPr>
                <w:rFonts w:ascii="Arial" w:hAnsi="Arial" w:cs="Arial" w:hint="eastAsia"/>
                <w:sz w:val="16"/>
                <w:szCs w:val="16"/>
              </w:rPr>
              <w:t>, 45</w:t>
            </w:r>
            <w:r w:rsidRPr="00042C32">
              <w:rPr>
                <w:rFonts w:ascii="Arial" w:hAnsi="Arial" w:cs="Arial"/>
                <w:sz w:val="16"/>
                <w:szCs w:val="16"/>
              </w:rPr>
              <w:t>, 65, 68, 72, 73</w:t>
            </w:r>
          </w:p>
          <w:p w:rsidR="00042C32" w:rsidRPr="00042C32" w:rsidRDefault="00042C32" w:rsidP="00042C32">
            <w:pPr>
              <w:keepNext/>
              <w:keepLines/>
              <w:rPr>
                <w:rFonts w:ascii="Arial" w:hAnsi="Arial" w:cs="Arial"/>
                <w:sz w:val="16"/>
                <w:szCs w:val="16"/>
              </w:rPr>
            </w:pPr>
            <w:r w:rsidRPr="00042C32">
              <w:rPr>
                <w:rFonts w:ascii="Arial" w:hAnsi="Arial" w:cs="Arial" w:hint="eastAsia"/>
                <w:sz w:val="16"/>
                <w:szCs w:val="16"/>
                <w:lang w:eastAsia="zh-CN"/>
              </w:rPr>
              <w:t>NR band n77, n78 , n79</w:t>
            </w:r>
          </w:p>
        </w:tc>
        <w:tc>
          <w:tcPr>
            <w:tcW w:w="772" w:type="dxa"/>
            <w:shd w:val="clear" w:color="auto" w:fill="auto"/>
            <w:vAlign w:val="center"/>
          </w:tcPr>
          <w:p w:rsidR="00042C32" w:rsidRPr="00042C32" w:rsidRDefault="00042C32" w:rsidP="00042C32">
            <w:pPr>
              <w:keepNext/>
              <w:keepLines/>
              <w:jc w:val="right"/>
              <w:rPr>
                <w:rFonts w:ascii="Arial" w:hAnsi="Arial" w:cs="Arial"/>
                <w:sz w:val="16"/>
                <w:szCs w:val="16"/>
              </w:rPr>
            </w:pPr>
            <w:r w:rsidRPr="00042C32">
              <w:rPr>
                <w:rFonts w:ascii="Arial" w:hAnsi="Arial" w:cs="Arial"/>
                <w:sz w:val="16"/>
                <w:szCs w:val="16"/>
              </w:rPr>
              <w:t>F</w:t>
            </w:r>
            <w:r w:rsidRPr="00042C32">
              <w:rPr>
                <w:rFonts w:ascii="Arial" w:hAnsi="Arial" w:cs="Arial"/>
                <w:sz w:val="12"/>
                <w:szCs w:val="16"/>
              </w:rPr>
              <w:t>DL_low</w:t>
            </w:r>
            <w:r w:rsidRPr="00042C32">
              <w:rPr>
                <w:rFonts w:ascii="Arial" w:hAnsi="Arial" w:cs="Arial"/>
                <w:sz w:val="16"/>
                <w:szCs w:val="16"/>
              </w:rPr>
              <w:t xml:space="preserve"> </w:t>
            </w:r>
          </w:p>
        </w:tc>
        <w:tc>
          <w:tcPr>
            <w:tcW w:w="362" w:type="dxa"/>
            <w:shd w:val="clear" w:color="auto" w:fill="auto"/>
            <w:vAlign w:val="center"/>
          </w:tcPr>
          <w:p w:rsidR="00042C32" w:rsidRPr="00042C32" w:rsidRDefault="00042C32" w:rsidP="00042C32">
            <w:pPr>
              <w:keepNext/>
              <w:keepLines/>
              <w:jc w:val="center"/>
              <w:rPr>
                <w:rFonts w:ascii="Arial" w:hAnsi="Arial" w:cs="Arial"/>
                <w:sz w:val="16"/>
                <w:szCs w:val="16"/>
              </w:rPr>
            </w:pPr>
            <w:r w:rsidRPr="00042C32">
              <w:rPr>
                <w:rFonts w:ascii="Arial" w:hAnsi="Arial" w:cs="Arial"/>
                <w:sz w:val="16"/>
                <w:szCs w:val="16"/>
              </w:rPr>
              <w:t>-</w:t>
            </w:r>
          </w:p>
        </w:tc>
        <w:tc>
          <w:tcPr>
            <w:tcW w:w="772" w:type="dxa"/>
            <w:shd w:val="clear" w:color="auto" w:fill="auto"/>
            <w:vAlign w:val="center"/>
          </w:tcPr>
          <w:p w:rsidR="00042C32" w:rsidRPr="00042C32" w:rsidRDefault="00042C32" w:rsidP="00042C32">
            <w:pPr>
              <w:keepNext/>
              <w:keepLines/>
              <w:rPr>
                <w:rFonts w:ascii="Arial" w:hAnsi="Arial" w:cs="Arial"/>
                <w:sz w:val="16"/>
                <w:szCs w:val="16"/>
              </w:rPr>
            </w:pPr>
            <w:r w:rsidRPr="00042C32">
              <w:rPr>
                <w:rFonts w:ascii="Arial" w:hAnsi="Arial" w:cs="Arial"/>
                <w:sz w:val="16"/>
                <w:szCs w:val="16"/>
              </w:rPr>
              <w:t>F</w:t>
            </w:r>
            <w:r w:rsidRPr="00042C32">
              <w:rPr>
                <w:rFonts w:ascii="Arial" w:hAnsi="Arial" w:cs="Arial"/>
                <w:sz w:val="12"/>
                <w:szCs w:val="12"/>
              </w:rPr>
              <w:t>DL_high</w:t>
            </w:r>
          </w:p>
        </w:tc>
        <w:tc>
          <w:tcPr>
            <w:tcW w:w="1134" w:type="dxa"/>
            <w:shd w:val="clear" w:color="auto" w:fill="auto"/>
            <w:vAlign w:val="center"/>
          </w:tcPr>
          <w:p w:rsidR="00042C32" w:rsidRPr="00042C32" w:rsidRDefault="00042C32" w:rsidP="00042C32">
            <w:pPr>
              <w:keepNext/>
              <w:keepLines/>
              <w:jc w:val="center"/>
              <w:rPr>
                <w:rFonts w:ascii="Arial" w:hAnsi="Arial" w:cs="Arial"/>
                <w:sz w:val="16"/>
                <w:szCs w:val="16"/>
              </w:rPr>
            </w:pPr>
            <w:r w:rsidRPr="00042C32">
              <w:rPr>
                <w:rFonts w:ascii="Arial" w:hAnsi="Arial" w:cs="Arial"/>
                <w:sz w:val="16"/>
                <w:szCs w:val="16"/>
              </w:rPr>
              <w:t>-50</w:t>
            </w:r>
          </w:p>
        </w:tc>
        <w:tc>
          <w:tcPr>
            <w:tcW w:w="851" w:type="dxa"/>
            <w:shd w:val="clear" w:color="auto" w:fill="auto"/>
            <w:noWrap/>
            <w:vAlign w:val="center"/>
          </w:tcPr>
          <w:p w:rsidR="00042C32" w:rsidRPr="00042C32" w:rsidRDefault="00042C32" w:rsidP="00042C32">
            <w:pPr>
              <w:keepNext/>
              <w:keepLines/>
              <w:jc w:val="center"/>
              <w:rPr>
                <w:rFonts w:ascii="Arial" w:hAnsi="Arial" w:cs="Arial"/>
                <w:sz w:val="16"/>
                <w:szCs w:val="16"/>
              </w:rPr>
            </w:pPr>
            <w:r w:rsidRPr="00042C32">
              <w:rPr>
                <w:rFonts w:ascii="Arial" w:hAnsi="Arial" w:cs="Arial"/>
                <w:sz w:val="16"/>
                <w:szCs w:val="16"/>
              </w:rPr>
              <w:t>1</w:t>
            </w:r>
          </w:p>
        </w:tc>
        <w:tc>
          <w:tcPr>
            <w:tcW w:w="929" w:type="dxa"/>
            <w:shd w:val="clear" w:color="auto" w:fill="auto"/>
            <w:noWrap/>
            <w:vAlign w:val="center"/>
          </w:tcPr>
          <w:p w:rsidR="00042C32" w:rsidRPr="00042C32" w:rsidRDefault="00042C32" w:rsidP="00042C32">
            <w:pPr>
              <w:keepNext/>
              <w:keepLines/>
              <w:jc w:val="center"/>
              <w:rPr>
                <w:rFonts w:ascii="Arial" w:hAnsi="Arial" w:cs="Arial"/>
                <w:sz w:val="16"/>
                <w:szCs w:val="16"/>
              </w:rPr>
            </w:pPr>
          </w:p>
        </w:tc>
      </w:tr>
      <w:tr w:rsidR="00042C32" w:rsidRPr="00042C32" w:rsidTr="00F36D65">
        <w:trPr>
          <w:trHeight w:val="224"/>
          <w:jc w:val="center"/>
        </w:trPr>
        <w:tc>
          <w:tcPr>
            <w:tcW w:w="960" w:type="dxa"/>
            <w:vMerge/>
            <w:shd w:val="clear" w:color="auto" w:fill="auto"/>
          </w:tcPr>
          <w:p w:rsidR="00042C32" w:rsidRPr="00042C32" w:rsidRDefault="00042C32" w:rsidP="00042C32">
            <w:pPr>
              <w:keepNext/>
              <w:keepLines/>
              <w:jc w:val="center"/>
              <w:rPr>
                <w:rFonts w:ascii="Arial" w:hAnsi="Arial" w:cs="Arial"/>
                <w:sz w:val="16"/>
                <w:szCs w:val="16"/>
              </w:rPr>
            </w:pPr>
          </w:p>
        </w:tc>
        <w:tc>
          <w:tcPr>
            <w:tcW w:w="3166" w:type="dxa"/>
            <w:shd w:val="clear" w:color="auto" w:fill="auto"/>
            <w:vAlign w:val="bottom"/>
          </w:tcPr>
          <w:p w:rsidR="00042C32" w:rsidRPr="00042C32" w:rsidRDefault="00042C32" w:rsidP="00042C32">
            <w:pPr>
              <w:keepNext/>
              <w:keepLines/>
              <w:rPr>
                <w:rFonts w:ascii="Arial" w:hAnsi="Arial" w:cs="Arial"/>
                <w:sz w:val="16"/>
                <w:szCs w:val="16"/>
              </w:rPr>
            </w:pPr>
            <w:r w:rsidRPr="00042C32">
              <w:rPr>
                <w:rFonts w:ascii="Arial" w:hAnsi="Arial" w:cs="Arial"/>
                <w:sz w:val="16"/>
                <w:szCs w:val="16"/>
              </w:rPr>
              <w:t>Frequency range</w:t>
            </w:r>
          </w:p>
        </w:tc>
        <w:tc>
          <w:tcPr>
            <w:tcW w:w="772" w:type="dxa"/>
            <w:shd w:val="clear" w:color="auto" w:fill="auto"/>
          </w:tcPr>
          <w:p w:rsidR="00042C32" w:rsidRPr="00042C32" w:rsidRDefault="00042C32" w:rsidP="00042C32">
            <w:pPr>
              <w:keepNext/>
              <w:keepLines/>
              <w:jc w:val="right"/>
              <w:rPr>
                <w:rFonts w:ascii="Arial" w:hAnsi="Arial" w:cs="Arial"/>
                <w:sz w:val="16"/>
                <w:szCs w:val="16"/>
              </w:rPr>
            </w:pPr>
            <w:r w:rsidRPr="00042C32">
              <w:rPr>
                <w:rFonts w:ascii="Arial" w:hAnsi="Arial" w:cs="Arial" w:hint="eastAsia"/>
                <w:sz w:val="16"/>
                <w:szCs w:val="16"/>
              </w:rPr>
              <w:t>5925</w:t>
            </w:r>
          </w:p>
        </w:tc>
        <w:tc>
          <w:tcPr>
            <w:tcW w:w="362" w:type="dxa"/>
            <w:shd w:val="clear" w:color="auto" w:fill="auto"/>
            <w:vAlign w:val="bottom"/>
          </w:tcPr>
          <w:p w:rsidR="00042C32" w:rsidRPr="00042C32" w:rsidRDefault="00042C32" w:rsidP="00042C32">
            <w:pPr>
              <w:keepNext/>
              <w:keepLines/>
              <w:jc w:val="center"/>
              <w:rPr>
                <w:rFonts w:ascii="Arial" w:hAnsi="Arial" w:cs="Arial"/>
                <w:sz w:val="16"/>
                <w:szCs w:val="16"/>
              </w:rPr>
            </w:pPr>
            <w:r w:rsidRPr="00042C32">
              <w:rPr>
                <w:rFonts w:cs="Arial"/>
                <w:sz w:val="16"/>
                <w:szCs w:val="16"/>
              </w:rPr>
              <w:t>-</w:t>
            </w:r>
          </w:p>
        </w:tc>
        <w:tc>
          <w:tcPr>
            <w:tcW w:w="772" w:type="dxa"/>
            <w:shd w:val="clear" w:color="auto" w:fill="auto"/>
          </w:tcPr>
          <w:p w:rsidR="00042C32" w:rsidRPr="00042C32" w:rsidRDefault="00042C32" w:rsidP="00042C32">
            <w:pPr>
              <w:keepNext/>
              <w:keepLines/>
              <w:rPr>
                <w:rFonts w:ascii="Arial" w:hAnsi="Arial" w:cs="Arial"/>
                <w:sz w:val="16"/>
                <w:szCs w:val="16"/>
              </w:rPr>
            </w:pPr>
            <w:r w:rsidRPr="00042C32">
              <w:rPr>
                <w:rFonts w:ascii="Arial" w:hAnsi="Arial" w:cs="Arial" w:hint="eastAsia"/>
                <w:sz w:val="16"/>
                <w:szCs w:val="16"/>
              </w:rPr>
              <w:t>5950</w:t>
            </w:r>
          </w:p>
        </w:tc>
        <w:tc>
          <w:tcPr>
            <w:tcW w:w="1134" w:type="dxa"/>
            <w:shd w:val="clear" w:color="auto" w:fill="auto"/>
          </w:tcPr>
          <w:p w:rsidR="00042C32" w:rsidRPr="00042C32" w:rsidRDefault="00042C32" w:rsidP="00042C32">
            <w:pPr>
              <w:keepNext/>
              <w:keepLines/>
              <w:jc w:val="center"/>
              <w:rPr>
                <w:rFonts w:ascii="Arial" w:hAnsi="Arial" w:cs="Arial"/>
                <w:sz w:val="16"/>
                <w:szCs w:val="16"/>
              </w:rPr>
            </w:pPr>
            <w:r w:rsidRPr="00042C32">
              <w:rPr>
                <w:rFonts w:ascii="Arial" w:hAnsi="Arial" w:cs="Arial" w:hint="eastAsia"/>
                <w:sz w:val="16"/>
                <w:szCs w:val="16"/>
              </w:rPr>
              <w:t>-30</w:t>
            </w:r>
            <w:r w:rsidRPr="00042C32">
              <w:rPr>
                <w:rFonts w:ascii="Arial" w:hAnsi="Arial" w:cs="Arial"/>
                <w:sz w:val="16"/>
                <w:szCs w:val="16"/>
              </w:rPr>
              <w:t xml:space="preserve"> EIRP</w:t>
            </w:r>
          </w:p>
        </w:tc>
        <w:tc>
          <w:tcPr>
            <w:tcW w:w="851" w:type="dxa"/>
            <w:shd w:val="clear" w:color="auto" w:fill="auto"/>
            <w:noWrap/>
          </w:tcPr>
          <w:p w:rsidR="00042C32" w:rsidRPr="00042C32" w:rsidRDefault="00042C32" w:rsidP="00042C32">
            <w:pPr>
              <w:keepNext/>
              <w:keepLines/>
              <w:jc w:val="center"/>
              <w:rPr>
                <w:rFonts w:ascii="Arial" w:hAnsi="Arial" w:cs="Arial"/>
                <w:sz w:val="16"/>
                <w:szCs w:val="16"/>
              </w:rPr>
            </w:pPr>
            <w:r w:rsidRPr="00042C32">
              <w:rPr>
                <w:rFonts w:ascii="Arial" w:hAnsi="Arial" w:cs="Arial" w:hint="eastAsia"/>
                <w:sz w:val="16"/>
                <w:szCs w:val="16"/>
              </w:rPr>
              <w:t>1</w:t>
            </w:r>
          </w:p>
        </w:tc>
        <w:tc>
          <w:tcPr>
            <w:tcW w:w="929" w:type="dxa"/>
            <w:shd w:val="clear" w:color="auto" w:fill="auto"/>
            <w:noWrap/>
          </w:tcPr>
          <w:p w:rsidR="00042C32" w:rsidRPr="00042C32" w:rsidRDefault="00042C32" w:rsidP="00042C32">
            <w:pPr>
              <w:keepNext/>
              <w:keepLines/>
              <w:jc w:val="center"/>
              <w:rPr>
                <w:rFonts w:ascii="Arial" w:hAnsi="Arial" w:cs="Arial"/>
                <w:sz w:val="16"/>
                <w:szCs w:val="16"/>
              </w:rPr>
            </w:pPr>
            <w:r w:rsidRPr="00042C32">
              <w:rPr>
                <w:rFonts w:ascii="Arial" w:hAnsi="Arial" w:cs="Arial" w:hint="eastAsia"/>
                <w:sz w:val="16"/>
                <w:szCs w:val="16"/>
              </w:rPr>
              <w:t>38, 40</w:t>
            </w:r>
            <w:r w:rsidRPr="00042C32">
              <w:rPr>
                <w:rFonts w:ascii="Arial" w:hAnsi="Arial" w:cs="Arial"/>
                <w:sz w:val="16"/>
                <w:szCs w:val="16"/>
              </w:rPr>
              <w:t>, 43</w:t>
            </w:r>
          </w:p>
        </w:tc>
      </w:tr>
      <w:tr w:rsidR="00042C32" w:rsidRPr="00042C32" w:rsidTr="00F36D65">
        <w:trPr>
          <w:trHeight w:val="224"/>
          <w:jc w:val="center"/>
        </w:trPr>
        <w:tc>
          <w:tcPr>
            <w:tcW w:w="960" w:type="dxa"/>
            <w:vMerge/>
            <w:shd w:val="clear" w:color="auto" w:fill="auto"/>
          </w:tcPr>
          <w:p w:rsidR="00042C32" w:rsidRPr="00042C32" w:rsidRDefault="00042C32" w:rsidP="00042C32">
            <w:pPr>
              <w:keepNext/>
              <w:keepLines/>
              <w:jc w:val="center"/>
              <w:rPr>
                <w:rFonts w:ascii="Arial" w:hAnsi="Arial" w:cs="Arial"/>
                <w:sz w:val="16"/>
                <w:szCs w:val="16"/>
              </w:rPr>
            </w:pPr>
          </w:p>
        </w:tc>
        <w:tc>
          <w:tcPr>
            <w:tcW w:w="3166" w:type="dxa"/>
            <w:shd w:val="clear" w:color="auto" w:fill="auto"/>
            <w:vAlign w:val="bottom"/>
          </w:tcPr>
          <w:p w:rsidR="00042C32" w:rsidRPr="00042C32" w:rsidRDefault="00042C32" w:rsidP="00042C32">
            <w:pPr>
              <w:keepNext/>
              <w:keepLines/>
              <w:rPr>
                <w:rFonts w:ascii="Arial" w:hAnsi="Arial" w:cs="Arial"/>
                <w:sz w:val="16"/>
                <w:szCs w:val="16"/>
              </w:rPr>
            </w:pPr>
            <w:r w:rsidRPr="00042C32">
              <w:rPr>
                <w:rFonts w:ascii="Arial" w:hAnsi="Arial" w:cs="Arial" w:hint="eastAsia"/>
                <w:sz w:val="16"/>
                <w:szCs w:val="16"/>
              </w:rPr>
              <w:t>Frequency range</w:t>
            </w:r>
          </w:p>
        </w:tc>
        <w:tc>
          <w:tcPr>
            <w:tcW w:w="772" w:type="dxa"/>
            <w:shd w:val="clear" w:color="auto" w:fill="auto"/>
            <w:vAlign w:val="center"/>
          </w:tcPr>
          <w:p w:rsidR="00042C32" w:rsidRPr="00042C32" w:rsidRDefault="00042C32" w:rsidP="00042C32">
            <w:pPr>
              <w:keepNext/>
              <w:keepLines/>
              <w:jc w:val="right"/>
              <w:rPr>
                <w:rFonts w:ascii="Arial" w:hAnsi="Arial" w:cs="Arial"/>
                <w:sz w:val="16"/>
                <w:szCs w:val="16"/>
              </w:rPr>
            </w:pPr>
            <w:r w:rsidRPr="00042C32">
              <w:rPr>
                <w:rFonts w:ascii="Arial" w:hAnsi="Arial" w:cs="Arial" w:hint="eastAsia"/>
                <w:sz w:val="16"/>
                <w:szCs w:val="16"/>
              </w:rPr>
              <w:t>58</w:t>
            </w:r>
            <w:r w:rsidRPr="00042C32">
              <w:rPr>
                <w:rFonts w:ascii="Arial" w:hAnsi="Arial" w:cs="Arial"/>
                <w:sz w:val="16"/>
                <w:szCs w:val="16"/>
              </w:rPr>
              <w:t>15</w:t>
            </w:r>
          </w:p>
        </w:tc>
        <w:tc>
          <w:tcPr>
            <w:tcW w:w="362" w:type="dxa"/>
            <w:shd w:val="clear" w:color="auto" w:fill="auto"/>
            <w:vAlign w:val="bottom"/>
          </w:tcPr>
          <w:p w:rsidR="00042C32" w:rsidRPr="00042C32" w:rsidRDefault="00042C32" w:rsidP="00042C32">
            <w:pPr>
              <w:keepNext/>
              <w:keepLines/>
              <w:jc w:val="center"/>
              <w:rPr>
                <w:rFonts w:ascii="Arial" w:hAnsi="Arial" w:cs="Arial"/>
                <w:sz w:val="16"/>
                <w:szCs w:val="16"/>
              </w:rPr>
            </w:pPr>
            <w:r w:rsidRPr="00042C32">
              <w:rPr>
                <w:rFonts w:cs="Arial"/>
                <w:sz w:val="16"/>
                <w:szCs w:val="16"/>
              </w:rPr>
              <w:t>-</w:t>
            </w:r>
          </w:p>
        </w:tc>
        <w:tc>
          <w:tcPr>
            <w:tcW w:w="772" w:type="dxa"/>
            <w:shd w:val="clear" w:color="auto" w:fill="auto"/>
            <w:vAlign w:val="center"/>
          </w:tcPr>
          <w:p w:rsidR="00042C32" w:rsidRPr="00042C32" w:rsidRDefault="00042C32" w:rsidP="00042C32">
            <w:pPr>
              <w:keepNext/>
              <w:keepLines/>
              <w:rPr>
                <w:rFonts w:ascii="Arial" w:hAnsi="Arial" w:cs="Arial"/>
                <w:sz w:val="16"/>
                <w:szCs w:val="16"/>
              </w:rPr>
            </w:pPr>
            <w:r w:rsidRPr="00042C32">
              <w:rPr>
                <w:rFonts w:ascii="Arial" w:hAnsi="Arial" w:cs="Arial" w:hint="eastAsia"/>
                <w:sz w:val="16"/>
                <w:szCs w:val="16"/>
              </w:rPr>
              <w:t>5855</w:t>
            </w:r>
          </w:p>
        </w:tc>
        <w:tc>
          <w:tcPr>
            <w:tcW w:w="1134" w:type="dxa"/>
            <w:shd w:val="clear" w:color="auto" w:fill="auto"/>
            <w:vAlign w:val="center"/>
          </w:tcPr>
          <w:p w:rsidR="00042C32" w:rsidRPr="00042C32" w:rsidRDefault="00042C32" w:rsidP="00042C32">
            <w:pPr>
              <w:keepNext/>
              <w:keepLines/>
              <w:jc w:val="center"/>
              <w:rPr>
                <w:rFonts w:ascii="Arial" w:hAnsi="Arial" w:cs="Arial"/>
                <w:sz w:val="16"/>
                <w:szCs w:val="16"/>
              </w:rPr>
            </w:pPr>
            <w:r w:rsidRPr="00042C32">
              <w:rPr>
                <w:rFonts w:ascii="Arial" w:hAnsi="Arial" w:cs="Arial"/>
                <w:sz w:val="16"/>
                <w:szCs w:val="16"/>
              </w:rPr>
              <w:t>-30 EIRP</w:t>
            </w:r>
          </w:p>
        </w:tc>
        <w:tc>
          <w:tcPr>
            <w:tcW w:w="851" w:type="dxa"/>
            <w:shd w:val="clear" w:color="auto" w:fill="auto"/>
            <w:noWrap/>
            <w:vAlign w:val="center"/>
          </w:tcPr>
          <w:p w:rsidR="00042C32" w:rsidRPr="00042C32" w:rsidRDefault="00042C32" w:rsidP="00042C32">
            <w:pPr>
              <w:keepNext/>
              <w:keepLines/>
              <w:jc w:val="center"/>
              <w:rPr>
                <w:rFonts w:ascii="Arial" w:hAnsi="Arial" w:cs="Arial"/>
                <w:sz w:val="16"/>
                <w:szCs w:val="16"/>
              </w:rPr>
            </w:pPr>
            <w:r w:rsidRPr="00042C32">
              <w:rPr>
                <w:rFonts w:ascii="Arial" w:hAnsi="Arial" w:cs="Arial"/>
                <w:sz w:val="16"/>
                <w:szCs w:val="16"/>
              </w:rPr>
              <w:t>1</w:t>
            </w:r>
          </w:p>
        </w:tc>
        <w:tc>
          <w:tcPr>
            <w:tcW w:w="929" w:type="dxa"/>
            <w:shd w:val="clear" w:color="auto" w:fill="auto"/>
            <w:noWrap/>
            <w:vAlign w:val="center"/>
          </w:tcPr>
          <w:p w:rsidR="00042C32" w:rsidRPr="00042C32" w:rsidRDefault="00042C32" w:rsidP="00042C32">
            <w:pPr>
              <w:keepNext/>
              <w:keepLines/>
              <w:jc w:val="center"/>
              <w:rPr>
                <w:rFonts w:ascii="Arial" w:hAnsi="Arial" w:cs="Arial"/>
                <w:sz w:val="16"/>
                <w:szCs w:val="16"/>
              </w:rPr>
            </w:pPr>
            <w:r w:rsidRPr="00042C32">
              <w:rPr>
                <w:rFonts w:ascii="Arial" w:hAnsi="Arial" w:cs="Arial" w:hint="eastAsia"/>
                <w:sz w:val="16"/>
                <w:szCs w:val="16"/>
              </w:rPr>
              <w:t>38</w:t>
            </w:r>
            <w:r w:rsidRPr="00042C32">
              <w:rPr>
                <w:rFonts w:ascii="Arial" w:hAnsi="Arial" w:cs="Arial"/>
                <w:sz w:val="16"/>
                <w:szCs w:val="16"/>
              </w:rPr>
              <w:t>, 43</w:t>
            </w:r>
          </w:p>
        </w:tc>
      </w:tr>
      <w:tr w:rsidR="00042C32" w:rsidRPr="00042C32" w:rsidTr="00F36D65">
        <w:trPr>
          <w:trHeight w:val="224"/>
          <w:jc w:val="center"/>
        </w:trPr>
        <w:tc>
          <w:tcPr>
            <w:tcW w:w="8946" w:type="dxa"/>
            <w:gridSpan w:val="8"/>
            <w:shd w:val="clear" w:color="auto" w:fill="auto"/>
          </w:tcPr>
          <w:p w:rsidR="00042C32" w:rsidRPr="00042C32" w:rsidRDefault="00042C32" w:rsidP="00042C32">
            <w:pPr>
              <w:keepNext/>
              <w:keepLines/>
              <w:ind w:left="851" w:hanging="851"/>
              <w:rPr>
                <w:rFonts w:ascii="Arial" w:hAnsi="Arial" w:cs="Arial"/>
                <w:sz w:val="18"/>
              </w:rPr>
            </w:pPr>
            <w:r w:rsidRPr="00042C32">
              <w:rPr>
                <w:rFonts w:ascii="Arial" w:hAnsi="Arial" w:cs="Arial"/>
                <w:sz w:val="18"/>
              </w:rPr>
              <w:t>NOTE 38:</w:t>
            </w:r>
            <w:r w:rsidRPr="00042C32">
              <w:rPr>
                <w:rFonts w:ascii="Arial" w:hAnsi="Arial" w:cs="Arial"/>
                <w:sz w:val="18"/>
              </w:rPr>
              <w:tab/>
              <w:t>Applicable when NS_33 or NS_34 is configured by the pre-configured radio parameters.</w:t>
            </w:r>
          </w:p>
          <w:p w:rsidR="00042C32" w:rsidRPr="00042C32" w:rsidRDefault="00042C32" w:rsidP="00042C32">
            <w:pPr>
              <w:keepNext/>
              <w:keepLines/>
              <w:ind w:left="851" w:hanging="851"/>
              <w:rPr>
                <w:rFonts w:ascii="Arial" w:hAnsi="Arial"/>
                <w:sz w:val="18"/>
              </w:rPr>
            </w:pPr>
            <w:r w:rsidRPr="00042C32">
              <w:rPr>
                <w:rFonts w:ascii="Arial" w:hAnsi="Arial"/>
                <w:sz w:val="18"/>
              </w:rPr>
              <w:t>NOTE 40: In the frequency range x-5950MHz, SE requirement of -30dBm/MHz should be applied; where x = max</w:t>
            </w:r>
            <w:r w:rsidRPr="00042C32">
              <w:rPr>
                <w:rFonts w:ascii="Arial" w:hAnsi="Arial" w:hint="eastAsia"/>
                <w:sz w:val="18"/>
              </w:rPr>
              <w:t xml:space="preserve"> </w:t>
            </w:r>
            <w:r w:rsidRPr="00042C32">
              <w:rPr>
                <w:rFonts w:ascii="Arial" w:hAnsi="Arial"/>
                <w:sz w:val="18"/>
              </w:rPr>
              <w:t>(5925, fc + 15), where fc is the channel centre frequency</w:t>
            </w:r>
            <w:r w:rsidRPr="00042C32">
              <w:rPr>
                <w:rFonts w:ascii="Arial" w:hAnsi="Arial" w:hint="eastAsia"/>
                <w:sz w:val="18"/>
              </w:rPr>
              <w:t>.</w:t>
            </w:r>
          </w:p>
          <w:p w:rsidR="00042C32" w:rsidRPr="00042C32" w:rsidRDefault="00042C32" w:rsidP="00042C32">
            <w:pPr>
              <w:keepNext/>
              <w:keepLines/>
              <w:ind w:left="851" w:hanging="851"/>
              <w:rPr>
                <w:rFonts w:ascii="Arial" w:hAnsi="Arial"/>
                <w:sz w:val="18"/>
              </w:rPr>
            </w:pPr>
            <w:r w:rsidRPr="00042C32">
              <w:rPr>
                <w:rFonts w:ascii="Arial" w:hAnsi="Arial"/>
                <w:sz w:val="18"/>
              </w:rPr>
              <w:t>NOTE 43:</w:t>
            </w:r>
            <w:r w:rsidRPr="00042C32">
              <w:rPr>
                <w:rFonts w:ascii="Arial" w:hAnsi="Arial"/>
                <w:sz w:val="18"/>
              </w:rPr>
              <w:tab/>
              <w:t>The EIRP requirement is converted to conducted requirement depend on the supported post antenna connector gain G</w:t>
            </w:r>
            <w:r w:rsidRPr="00042C32">
              <w:rPr>
                <w:rFonts w:ascii="Arial" w:hAnsi="Arial"/>
                <w:sz w:val="18"/>
                <w:vertAlign w:val="subscript"/>
              </w:rPr>
              <w:t>post connector</w:t>
            </w:r>
            <w:r w:rsidRPr="00042C32">
              <w:rPr>
                <w:rFonts w:ascii="Arial" w:hAnsi="Arial"/>
                <w:sz w:val="18"/>
              </w:rPr>
              <w:t xml:space="preserve"> declared by the UE following the principle described in annex I.</w:t>
            </w:r>
          </w:p>
          <w:p w:rsidR="00042C32" w:rsidRPr="00042C32" w:rsidRDefault="00042C32" w:rsidP="00042C32">
            <w:pPr>
              <w:keepNext/>
              <w:keepLines/>
              <w:jc w:val="center"/>
              <w:rPr>
                <w:rFonts w:ascii="Arial" w:hAnsi="Arial" w:cs="Arial"/>
                <w:sz w:val="16"/>
                <w:szCs w:val="16"/>
                <w:lang w:eastAsia="ko-KR"/>
              </w:rPr>
            </w:pPr>
          </w:p>
        </w:tc>
      </w:tr>
    </w:tbl>
    <w:p w:rsidR="00042C32" w:rsidRPr="00042C32" w:rsidRDefault="00042C32" w:rsidP="00042C32">
      <w:pPr>
        <w:spacing w:after="180"/>
        <w:rPr>
          <w:lang w:eastAsia="zh-CN"/>
        </w:rPr>
      </w:pPr>
    </w:p>
    <w:p w:rsidR="00042C32" w:rsidRPr="00042C32" w:rsidRDefault="00042C32" w:rsidP="00042C32">
      <w:pPr>
        <w:spacing w:after="180"/>
        <w:rPr>
          <w:lang w:eastAsia="ko-KR"/>
        </w:rPr>
      </w:pPr>
      <w:r w:rsidRPr="00042C32">
        <w:rPr>
          <w:lang w:eastAsia="ko-KR"/>
        </w:rPr>
        <w:t>A</w:t>
      </w:r>
      <w:r w:rsidRPr="00042C32">
        <w:rPr>
          <w:rFonts w:hint="eastAsia"/>
          <w:lang w:eastAsia="ko-KR"/>
        </w:rPr>
        <w:t>lso,</w:t>
      </w:r>
      <w:r w:rsidRPr="00042C32">
        <w:rPr>
          <w:lang w:eastAsia="ko-KR"/>
        </w:rPr>
        <w:t xml:space="preserve"> FCC had regulatory requirements for 40MHz in ITS spectrum as shown in Table 8.1.3-3</w:t>
      </w:r>
    </w:p>
    <w:p w:rsidR="00042C32" w:rsidRPr="00042C32" w:rsidRDefault="00042C32" w:rsidP="00042C32">
      <w:pPr>
        <w:keepNext/>
        <w:keepLines/>
        <w:spacing w:before="60" w:after="180"/>
        <w:jc w:val="center"/>
        <w:rPr>
          <w:rFonts w:ascii="Arial" w:eastAsia="SimSun" w:hAnsi="Arial"/>
          <w:b/>
          <w:lang w:eastAsia="zh-CN"/>
        </w:rPr>
      </w:pPr>
      <w:r w:rsidRPr="00042C32">
        <w:rPr>
          <w:rFonts w:ascii="Arial" w:hAnsi="Arial"/>
          <w:b/>
        </w:rPr>
        <w:t>Table 8.1.3-3: Additional SEM requirements for 40MHz channel bandwidth (fc =5885 MHz)</w:t>
      </w:r>
    </w:p>
    <w:tbl>
      <w:tblPr>
        <w:tblW w:w="6295" w:type="dxa"/>
        <w:jc w:val="center"/>
        <w:tblLook w:val="04A0" w:firstRow="1" w:lastRow="0" w:firstColumn="1" w:lastColumn="0" w:noHBand="0" w:noVBand="1"/>
      </w:tblPr>
      <w:tblGrid>
        <w:gridCol w:w="1351"/>
        <w:gridCol w:w="3464"/>
        <w:gridCol w:w="1480"/>
      </w:tblGrid>
      <w:tr w:rsidR="00042C32" w:rsidRPr="00042C32" w:rsidTr="00F36D65">
        <w:trPr>
          <w:trHeight w:val="225"/>
          <w:jc w:val="center"/>
        </w:trPr>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2C32" w:rsidRPr="00042C32" w:rsidRDefault="00042C32" w:rsidP="00042C32">
            <w:pPr>
              <w:keepNext/>
              <w:keepLines/>
              <w:jc w:val="center"/>
              <w:rPr>
                <w:rFonts w:ascii="Arial" w:hAnsi="Arial" w:cs="Arial"/>
                <w:b/>
                <w:sz w:val="18"/>
              </w:rPr>
            </w:pPr>
            <w:r w:rsidRPr="00042C32">
              <w:rPr>
                <w:rFonts w:ascii="Arial" w:hAnsi="Arial" w:cs="Arial"/>
                <w:b/>
                <w:sz w:val="18"/>
              </w:rPr>
              <w:t>Δf</w:t>
            </w:r>
            <w:r w:rsidRPr="00042C32">
              <w:rPr>
                <w:rFonts w:ascii="Arial" w:hAnsi="Arial" w:cs="Arial"/>
                <w:b/>
                <w:sz w:val="18"/>
                <w:vertAlign w:val="subscript"/>
              </w:rPr>
              <w:t>OOB</w:t>
            </w:r>
            <w:r w:rsidRPr="00042C32">
              <w:rPr>
                <w:rFonts w:ascii="Arial" w:hAnsi="Arial" w:cs="Arial"/>
                <w:b/>
                <w:sz w:val="18"/>
              </w:rPr>
              <w:t xml:space="preserve"> (MHz)</w:t>
            </w:r>
          </w:p>
        </w:tc>
        <w:tc>
          <w:tcPr>
            <w:tcW w:w="3464" w:type="dxa"/>
            <w:tcBorders>
              <w:top w:val="single" w:sz="4" w:space="0" w:color="auto"/>
              <w:left w:val="nil"/>
              <w:bottom w:val="single" w:sz="4" w:space="0" w:color="auto"/>
              <w:right w:val="single" w:sz="4" w:space="0" w:color="auto"/>
            </w:tcBorders>
            <w:shd w:val="clear" w:color="auto" w:fill="auto"/>
            <w:vAlign w:val="center"/>
            <w:hideMark/>
          </w:tcPr>
          <w:p w:rsidR="00042C32" w:rsidRPr="00042C32" w:rsidRDefault="00042C32" w:rsidP="00042C32">
            <w:pPr>
              <w:keepNext/>
              <w:keepLines/>
              <w:jc w:val="center"/>
              <w:rPr>
                <w:rFonts w:ascii="Arial" w:hAnsi="Arial" w:cs="Arial"/>
                <w:b/>
                <w:sz w:val="18"/>
              </w:rPr>
            </w:pPr>
            <w:r w:rsidRPr="00042C32">
              <w:rPr>
                <w:rFonts w:ascii="Arial" w:hAnsi="Arial" w:cs="Arial"/>
                <w:b/>
                <w:sz w:val="18"/>
              </w:rPr>
              <w:t>Emission Limit (dBm)</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042C32" w:rsidRPr="00042C32" w:rsidRDefault="00042C32" w:rsidP="00042C32">
            <w:pPr>
              <w:keepNext/>
              <w:keepLines/>
              <w:jc w:val="center"/>
              <w:rPr>
                <w:rFonts w:ascii="Arial" w:hAnsi="Arial" w:cs="Arial"/>
                <w:b/>
                <w:sz w:val="18"/>
              </w:rPr>
            </w:pPr>
            <w:r w:rsidRPr="00042C32">
              <w:rPr>
                <w:rFonts w:ascii="Arial" w:hAnsi="Arial" w:cs="Arial"/>
                <w:b/>
                <w:sz w:val="18"/>
              </w:rPr>
              <w:t>Measurement Bandwidth</w:t>
            </w:r>
          </w:p>
        </w:tc>
      </w:tr>
      <w:tr w:rsidR="00042C32" w:rsidRPr="00042C32" w:rsidTr="00F36D65">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042C32" w:rsidRPr="00042C32" w:rsidRDefault="00042C32" w:rsidP="00042C32">
            <w:pPr>
              <w:jc w:val="center"/>
              <w:rPr>
                <w:rFonts w:ascii="Calibri" w:hAnsi="Calibri" w:cs="Calibri"/>
                <w:color w:val="000000"/>
                <w:lang w:val="en-US"/>
              </w:rPr>
            </w:pPr>
            <w:r w:rsidRPr="00042C32">
              <w:rPr>
                <w:rFonts w:cs="Arial"/>
              </w:rPr>
              <w:sym w:font="Symbol" w:char="F0B1"/>
            </w:r>
            <w:r w:rsidRPr="00042C32">
              <w:rPr>
                <w:rFonts w:ascii="Calibri" w:hAnsi="Calibri" w:cs="Calibri"/>
                <w:color w:val="000000"/>
                <w:lang w:val="en-US"/>
              </w:rPr>
              <w:t>0 - 2</w:t>
            </w:r>
          </w:p>
        </w:tc>
        <w:tc>
          <w:tcPr>
            <w:tcW w:w="3464" w:type="dxa"/>
            <w:tcBorders>
              <w:top w:val="nil"/>
              <w:left w:val="nil"/>
              <w:bottom w:val="single" w:sz="4" w:space="0" w:color="auto"/>
              <w:right w:val="single" w:sz="4" w:space="0" w:color="auto"/>
            </w:tcBorders>
            <w:shd w:val="clear" w:color="auto" w:fill="auto"/>
            <w:noWrap/>
            <w:vAlign w:val="bottom"/>
            <w:hideMark/>
          </w:tcPr>
          <w:p w:rsidR="00042C32" w:rsidRPr="00042C32" w:rsidRDefault="00042C32" w:rsidP="00042C32">
            <w:pPr>
              <w:jc w:val="center"/>
              <w:rPr>
                <w:rFonts w:ascii="Calibri" w:hAnsi="Calibri" w:cs="Calibri"/>
                <w:color w:val="000000"/>
                <w:lang w:val="en-US"/>
              </w:rPr>
            </w:pPr>
            <w:r w:rsidRPr="00042C32">
              <w:rPr>
                <w:rFonts w:ascii="Calibri" w:hAnsi="Calibri" w:cs="Calibri"/>
                <w:color w:val="000000"/>
                <w:lang w:val="en-US"/>
              </w:rPr>
              <w:t>-32</w:t>
            </w:r>
          </w:p>
        </w:tc>
        <w:tc>
          <w:tcPr>
            <w:tcW w:w="1480" w:type="dxa"/>
            <w:tcBorders>
              <w:top w:val="nil"/>
              <w:left w:val="nil"/>
              <w:bottom w:val="single" w:sz="4" w:space="0" w:color="auto"/>
              <w:right w:val="single" w:sz="4" w:space="0" w:color="auto"/>
            </w:tcBorders>
            <w:shd w:val="clear" w:color="auto" w:fill="auto"/>
            <w:noWrap/>
            <w:vAlign w:val="bottom"/>
            <w:hideMark/>
          </w:tcPr>
          <w:p w:rsidR="00042C32" w:rsidRPr="00042C32" w:rsidRDefault="00042C32" w:rsidP="00042C32">
            <w:pPr>
              <w:jc w:val="center"/>
              <w:rPr>
                <w:rFonts w:ascii="Calibri" w:hAnsi="Calibri" w:cs="Calibri"/>
                <w:color w:val="000000"/>
                <w:lang w:val="en-US"/>
              </w:rPr>
            </w:pPr>
            <w:r w:rsidRPr="00042C32">
              <w:rPr>
                <w:rFonts w:ascii="Calibri" w:hAnsi="Calibri" w:cs="Calibri"/>
                <w:color w:val="000000"/>
                <w:lang w:val="en-US"/>
              </w:rPr>
              <w:t>100kHz</w:t>
            </w:r>
          </w:p>
        </w:tc>
      </w:tr>
      <w:tr w:rsidR="00042C32" w:rsidRPr="00042C32" w:rsidTr="00F36D65">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042C32" w:rsidRPr="00042C32" w:rsidRDefault="00042C32" w:rsidP="00042C32">
            <w:pPr>
              <w:jc w:val="center"/>
              <w:rPr>
                <w:rFonts w:ascii="Calibri" w:hAnsi="Calibri" w:cs="Calibri"/>
                <w:color w:val="000000"/>
                <w:lang w:val="en-US"/>
              </w:rPr>
            </w:pPr>
            <w:r w:rsidRPr="00042C32">
              <w:rPr>
                <w:rFonts w:cs="Arial"/>
              </w:rPr>
              <w:sym w:font="Symbol" w:char="F0B1"/>
            </w:r>
            <w:r w:rsidRPr="00042C32">
              <w:rPr>
                <w:rFonts w:ascii="Calibri" w:hAnsi="Calibri" w:cs="Calibri"/>
                <w:color w:val="000000"/>
                <w:lang w:val="en-US"/>
              </w:rPr>
              <w:t>2-10</w:t>
            </w:r>
          </w:p>
        </w:tc>
        <w:tc>
          <w:tcPr>
            <w:tcW w:w="3464" w:type="dxa"/>
            <w:tcBorders>
              <w:top w:val="nil"/>
              <w:left w:val="nil"/>
              <w:bottom w:val="single" w:sz="4" w:space="0" w:color="auto"/>
              <w:right w:val="single" w:sz="4" w:space="0" w:color="auto"/>
            </w:tcBorders>
            <w:shd w:val="clear" w:color="auto" w:fill="auto"/>
            <w:noWrap/>
            <w:vAlign w:val="bottom"/>
            <w:hideMark/>
          </w:tcPr>
          <w:p w:rsidR="00042C32" w:rsidRPr="00042C32" w:rsidRDefault="00042C32" w:rsidP="00042C32">
            <w:pPr>
              <w:jc w:val="center"/>
              <w:rPr>
                <w:rFonts w:ascii="Calibri" w:hAnsi="Calibri" w:cs="Calibri"/>
                <w:color w:val="000000"/>
                <w:lang w:val="en-US"/>
              </w:rPr>
            </w:pPr>
            <w:r w:rsidRPr="00042C32">
              <w:rPr>
                <w:rFonts w:ascii="Calibri" w:hAnsi="Calibri" w:cs="Calibri"/>
                <w:color w:val="000000"/>
                <w:lang w:val="en-US"/>
              </w:rPr>
              <w:t>-36</w:t>
            </w:r>
          </w:p>
        </w:tc>
        <w:tc>
          <w:tcPr>
            <w:tcW w:w="1480" w:type="dxa"/>
            <w:tcBorders>
              <w:top w:val="nil"/>
              <w:left w:val="nil"/>
              <w:bottom w:val="single" w:sz="4" w:space="0" w:color="auto"/>
              <w:right w:val="single" w:sz="4" w:space="0" w:color="auto"/>
            </w:tcBorders>
            <w:shd w:val="clear" w:color="auto" w:fill="auto"/>
            <w:noWrap/>
            <w:vAlign w:val="bottom"/>
            <w:hideMark/>
          </w:tcPr>
          <w:p w:rsidR="00042C32" w:rsidRPr="00042C32" w:rsidRDefault="00042C32" w:rsidP="00042C32">
            <w:pPr>
              <w:jc w:val="center"/>
              <w:rPr>
                <w:rFonts w:ascii="Calibri" w:hAnsi="Calibri" w:cs="Calibri"/>
                <w:color w:val="000000"/>
                <w:lang w:val="en-US"/>
              </w:rPr>
            </w:pPr>
            <w:r w:rsidRPr="00042C32">
              <w:rPr>
                <w:rFonts w:ascii="Calibri" w:hAnsi="Calibri" w:cs="Calibri"/>
                <w:color w:val="000000"/>
                <w:lang w:val="en-US"/>
              </w:rPr>
              <w:t>100kHz</w:t>
            </w:r>
          </w:p>
        </w:tc>
      </w:tr>
      <w:tr w:rsidR="00042C32" w:rsidRPr="00042C32" w:rsidTr="00F36D65">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042C32" w:rsidRPr="00042C32" w:rsidRDefault="00042C32" w:rsidP="00042C32">
            <w:pPr>
              <w:jc w:val="center"/>
              <w:rPr>
                <w:rFonts w:ascii="Calibri" w:hAnsi="Calibri" w:cs="Calibri"/>
                <w:color w:val="000000"/>
                <w:lang w:val="en-US"/>
              </w:rPr>
            </w:pPr>
            <w:r w:rsidRPr="00042C32">
              <w:rPr>
                <w:rFonts w:cs="Arial"/>
              </w:rPr>
              <w:sym w:font="Symbol" w:char="F0B1"/>
            </w:r>
            <w:r w:rsidRPr="00042C32">
              <w:rPr>
                <w:rFonts w:ascii="Calibri" w:hAnsi="Calibri" w:cs="Calibri"/>
                <w:color w:val="000000"/>
                <w:lang w:val="en-US"/>
              </w:rPr>
              <w:t>10-20</w:t>
            </w:r>
          </w:p>
        </w:tc>
        <w:tc>
          <w:tcPr>
            <w:tcW w:w="3464" w:type="dxa"/>
            <w:tcBorders>
              <w:top w:val="nil"/>
              <w:left w:val="nil"/>
              <w:bottom w:val="single" w:sz="4" w:space="0" w:color="auto"/>
              <w:right w:val="single" w:sz="4" w:space="0" w:color="auto"/>
            </w:tcBorders>
            <w:shd w:val="clear" w:color="auto" w:fill="auto"/>
            <w:noWrap/>
            <w:vAlign w:val="bottom"/>
            <w:hideMark/>
          </w:tcPr>
          <w:p w:rsidR="00042C32" w:rsidRPr="00042C32" w:rsidRDefault="00042C32" w:rsidP="00042C32">
            <w:pPr>
              <w:jc w:val="center"/>
              <w:rPr>
                <w:rFonts w:ascii="Calibri" w:hAnsi="Calibri" w:cs="Calibri"/>
                <w:color w:val="000000"/>
                <w:lang w:val="en-US"/>
              </w:rPr>
            </w:pPr>
            <w:r w:rsidRPr="00042C32">
              <w:rPr>
                <w:rFonts w:ascii="Calibri" w:hAnsi="Calibri" w:cs="Calibri"/>
                <w:color w:val="000000"/>
                <w:lang w:val="en-US"/>
              </w:rPr>
              <w:t>-38</w:t>
            </w:r>
          </w:p>
        </w:tc>
        <w:tc>
          <w:tcPr>
            <w:tcW w:w="1480" w:type="dxa"/>
            <w:tcBorders>
              <w:top w:val="nil"/>
              <w:left w:val="nil"/>
              <w:bottom w:val="single" w:sz="4" w:space="0" w:color="auto"/>
              <w:right w:val="single" w:sz="4" w:space="0" w:color="auto"/>
            </w:tcBorders>
            <w:shd w:val="clear" w:color="auto" w:fill="auto"/>
            <w:noWrap/>
            <w:vAlign w:val="bottom"/>
            <w:hideMark/>
          </w:tcPr>
          <w:p w:rsidR="00042C32" w:rsidRPr="00042C32" w:rsidRDefault="00042C32" w:rsidP="00042C32">
            <w:pPr>
              <w:jc w:val="center"/>
              <w:rPr>
                <w:rFonts w:ascii="Calibri" w:hAnsi="Calibri" w:cs="Calibri"/>
                <w:color w:val="000000"/>
                <w:lang w:val="en-US"/>
              </w:rPr>
            </w:pPr>
            <w:r w:rsidRPr="00042C32">
              <w:rPr>
                <w:rFonts w:ascii="Calibri" w:hAnsi="Calibri" w:cs="Calibri"/>
                <w:color w:val="000000"/>
                <w:lang w:val="en-US"/>
              </w:rPr>
              <w:t>100kHz</w:t>
            </w:r>
          </w:p>
        </w:tc>
      </w:tr>
      <w:tr w:rsidR="00042C32" w:rsidRPr="00042C32" w:rsidTr="00F36D65">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042C32" w:rsidRPr="00042C32" w:rsidRDefault="00042C32" w:rsidP="00042C32">
            <w:pPr>
              <w:jc w:val="center"/>
              <w:rPr>
                <w:rFonts w:ascii="Calibri" w:hAnsi="Calibri" w:cs="Calibri"/>
                <w:color w:val="000000"/>
                <w:lang w:val="en-US"/>
              </w:rPr>
            </w:pPr>
            <w:r w:rsidRPr="00042C32">
              <w:rPr>
                <w:rFonts w:cs="Arial"/>
              </w:rPr>
              <w:sym w:font="Symbol" w:char="F0B1"/>
            </w:r>
            <w:r w:rsidRPr="00042C32">
              <w:rPr>
                <w:rFonts w:ascii="Calibri" w:hAnsi="Calibri" w:cs="Calibri"/>
                <w:color w:val="000000"/>
                <w:lang w:val="en-US"/>
              </w:rPr>
              <w:t>20-40</w:t>
            </w:r>
          </w:p>
        </w:tc>
        <w:tc>
          <w:tcPr>
            <w:tcW w:w="3464" w:type="dxa"/>
            <w:tcBorders>
              <w:top w:val="nil"/>
              <w:left w:val="nil"/>
              <w:bottom w:val="single" w:sz="4" w:space="0" w:color="auto"/>
              <w:right w:val="single" w:sz="4" w:space="0" w:color="auto"/>
            </w:tcBorders>
            <w:shd w:val="clear" w:color="auto" w:fill="auto"/>
            <w:noWrap/>
            <w:vAlign w:val="bottom"/>
            <w:hideMark/>
          </w:tcPr>
          <w:p w:rsidR="00042C32" w:rsidRPr="00042C32" w:rsidRDefault="00042C32" w:rsidP="00042C32">
            <w:pPr>
              <w:jc w:val="center"/>
              <w:rPr>
                <w:rFonts w:ascii="Calibri" w:hAnsi="Calibri" w:cs="Calibri"/>
                <w:color w:val="000000"/>
                <w:lang w:val="en-US"/>
              </w:rPr>
            </w:pPr>
            <w:r w:rsidRPr="00042C32">
              <w:rPr>
                <w:rFonts w:ascii="Calibri" w:hAnsi="Calibri" w:cs="Calibri"/>
                <w:color w:val="000000"/>
                <w:lang w:val="en-US"/>
              </w:rPr>
              <w:t>-43</w:t>
            </w:r>
          </w:p>
        </w:tc>
        <w:tc>
          <w:tcPr>
            <w:tcW w:w="1480" w:type="dxa"/>
            <w:tcBorders>
              <w:top w:val="nil"/>
              <w:left w:val="nil"/>
              <w:bottom w:val="single" w:sz="4" w:space="0" w:color="auto"/>
              <w:right w:val="single" w:sz="4" w:space="0" w:color="auto"/>
            </w:tcBorders>
            <w:shd w:val="clear" w:color="auto" w:fill="auto"/>
            <w:noWrap/>
            <w:vAlign w:val="bottom"/>
            <w:hideMark/>
          </w:tcPr>
          <w:p w:rsidR="00042C32" w:rsidRPr="00042C32" w:rsidRDefault="00042C32" w:rsidP="00042C32">
            <w:pPr>
              <w:jc w:val="center"/>
              <w:rPr>
                <w:rFonts w:ascii="Calibri" w:hAnsi="Calibri" w:cs="Calibri"/>
                <w:color w:val="000000"/>
                <w:lang w:val="en-US"/>
              </w:rPr>
            </w:pPr>
            <w:r w:rsidRPr="00042C32">
              <w:rPr>
                <w:rFonts w:ascii="Calibri" w:hAnsi="Calibri" w:cs="Calibri"/>
                <w:color w:val="000000"/>
                <w:lang w:val="en-US"/>
              </w:rPr>
              <w:t>100kHz</w:t>
            </w:r>
          </w:p>
        </w:tc>
      </w:tr>
      <w:tr w:rsidR="00042C32" w:rsidRPr="00042C32" w:rsidTr="00F36D65">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rsidR="00042C32" w:rsidRPr="00042C32" w:rsidRDefault="00042C32" w:rsidP="00042C32">
            <w:pPr>
              <w:jc w:val="center"/>
              <w:rPr>
                <w:rFonts w:ascii="Calibri" w:hAnsi="Calibri" w:cs="Calibri"/>
                <w:color w:val="000000"/>
                <w:lang w:val="en-US"/>
              </w:rPr>
            </w:pPr>
            <w:r w:rsidRPr="00042C32">
              <w:rPr>
                <w:rFonts w:cs="Arial"/>
              </w:rPr>
              <w:sym w:font="Symbol" w:char="F0B1"/>
            </w:r>
            <w:r w:rsidRPr="00042C32">
              <w:rPr>
                <w:rFonts w:ascii="Calibri" w:hAnsi="Calibri" w:cs="Calibri"/>
                <w:color w:val="000000"/>
                <w:lang w:val="en-US"/>
              </w:rPr>
              <w:t>40 - 100</w:t>
            </w:r>
          </w:p>
        </w:tc>
        <w:tc>
          <w:tcPr>
            <w:tcW w:w="3464" w:type="dxa"/>
            <w:tcBorders>
              <w:top w:val="nil"/>
              <w:left w:val="nil"/>
              <w:bottom w:val="single" w:sz="4" w:space="0" w:color="auto"/>
              <w:right w:val="single" w:sz="4" w:space="0" w:color="auto"/>
            </w:tcBorders>
            <w:shd w:val="clear" w:color="auto" w:fill="auto"/>
            <w:noWrap/>
            <w:vAlign w:val="bottom"/>
            <w:hideMark/>
          </w:tcPr>
          <w:p w:rsidR="00042C32" w:rsidRPr="00042C32" w:rsidRDefault="00042C32" w:rsidP="00042C32">
            <w:pPr>
              <w:jc w:val="center"/>
              <w:rPr>
                <w:rFonts w:ascii="Calibri" w:hAnsi="Calibri" w:cs="Calibri"/>
                <w:color w:val="000000"/>
                <w:lang w:val="en-US"/>
              </w:rPr>
            </w:pPr>
            <w:r w:rsidRPr="00042C32">
              <w:rPr>
                <w:rFonts w:ascii="Calibri" w:hAnsi="Calibri" w:cs="Calibri"/>
                <w:color w:val="000000"/>
                <w:lang w:val="en-US"/>
              </w:rPr>
              <w:t>-50</w:t>
            </w:r>
          </w:p>
        </w:tc>
        <w:tc>
          <w:tcPr>
            <w:tcW w:w="1480" w:type="dxa"/>
            <w:tcBorders>
              <w:top w:val="nil"/>
              <w:left w:val="nil"/>
              <w:bottom w:val="single" w:sz="4" w:space="0" w:color="auto"/>
              <w:right w:val="single" w:sz="4" w:space="0" w:color="auto"/>
            </w:tcBorders>
            <w:shd w:val="clear" w:color="auto" w:fill="auto"/>
            <w:noWrap/>
            <w:vAlign w:val="bottom"/>
            <w:hideMark/>
          </w:tcPr>
          <w:p w:rsidR="00042C32" w:rsidRPr="00042C32" w:rsidRDefault="00042C32" w:rsidP="00042C32">
            <w:pPr>
              <w:jc w:val="center"/>
              <w:rPr>
                <w:rFonts w:ascii="Calibri" w:hAnsi="Calibri" w:cs="Calibri"/>
                <w:color w:val="000000"/>
                <w:lang w:val="en-US"/>
              </w:rPr>
            </w:pPr>
            <w:r w:rsidRPr="00042C32">
              <w:rPr>
                <w:rFonts w:ascii="Calibri" w:hAnsi="Calibri" w:cs="Calibri"/>
                <w:color w:val="000000"/>
                <w:lang w:val="en-US"/>
              </w:rPr>
              <w:t>100kHz</w:t>
            </w:r>
          </w:p>
        </w:tc>
      </w:tr>
    </w:tbl>
    <w:p w:rsidR="00042C32" w:rsidRPr="00042C32" w:rsidRDefault="00042C32" w:rsidP="00042C32">
      <w:pPr>
        <w:spacing w:after="180"/>
      </w:pPr>
    </w:p>
    <w:p w:rsidR="00042C32" w:rsidRPr="00042C32" w:rsidRDefault="00042C32" w:rsidP="00042C32">
      <w:pPr>
        <w:spacing w:after="180"/>
        <w:rPr>
          <w:lang w:eastAsia="ko-KR"/>
        </w:rPr>
      </w:pPr>
      <w:r w:rsidRPr="00042C32">
        <w:rPr>
          <w:rFonts w:hint="eastAsia"/>
          <w:lang w:eastAsia="ko-KR"/>
        </w:rPr>
        <w:t xml:space="preserve">To comply the </w:t>
      </w:r>
      <w:r w:rsidRPr="00042C32">
        <w:rPr>
          <w:lang w:eastAsia="ko-KR"/>
        </w:rPr>
        <w:t>regional</w:t>
      </w:r>
      <w:r w:rsidRPr="00042C32">
        <w:rPr>
          <w:rFonts w:hint="eastAsia"/>
          <w:lang w:eastAsia="ko-KR"/>
        </w:rPr>
        <w:t xml:space="preserve"> </w:t>
      </w:r>
      <w:r w:rsidRPr="00042C32">
        <w:rPr>
          <w:lang w:eastAsia="ko-KR"/>
        </w:rPr>
        <w:t xml:space="preserve">regulatory requirements, RAN4 specifiy the A-MPR requirements according to different network signalling by pre-configured </w:t>
      </w:r>
      <w:r w:rsidRPr="00042C32">
        <w:t>radio parameters or the cell and the indication from upper layers has indicated to NR V2X UE.</w:t>
      </w:r>
    </w:p>
    <w:p w:rsidR="00042C32" w:rsidRPr="00042C32" w:rsidRDefault="00042C32" w:rsidP="00042C32">
      <w:pPr>
        <w:spacing w:after="180"/>
        <w:rPr>
          <w:lang w:eastAsia="zh-CN"/>
        </w:rPr>
      </w:pPr>
      <w:r w:rsidRPr="00042C32">
        <w:t>T</w:t>
      </w:r>
      <w:r w:rsidRPr="00042C32">
        <w:rPr>
          <w:rFonts w:hint="eastAsia"/>
        </w:rPr>
        <w:t xml:space="preserve">he allowed </w:t>
      </w:r>
      <w:r w:rsidRPr="00042C32">
        <w:rPr>
          <w:rFonts w:hint="eastAsia"/>
          <w:lang w:eastAsia="zh-CN"/>
        </w:rPr>
        <w:t xml:space="preserve">additional </w:t>
      </w:r>
      <w:r w:rsidRPr="00042C32">
        <w:rPr>
          <w:rFonts w:hint="eastAsia"/>
        </w:rPr>
        <w:t>Maximum Power Reduction (</w:t>
      </w:r>
      <w:r w:rsidRPr="00042C32">
        <w:rPr>
          <w:rFonts w:hint="eastAsia"/>
          <w:lang w:eastAsia="zh-CN"/>
        </w:rPr>
        <w:t>A-</w:t>
      </w:r>
      <w:r w:rsidRPr="00042C32">
        <w:rPr>
          <w:rFonts w:hint="eastAsia"/>
        </w:rPr>
        <w:t xml:space="preserve">MPR) for the maximum output power </w:t>
      </w:r>
      <w:r w:rsidRPr="00042C32">
        <w:t>due to higher order modulation and transmit bandwidth configuration (resource blocks) will</w:t>
      </w:r>
      <w:r w:rsidRPr="00042C32">
        <w:rPr>
          <w:rFonts w:hint="eastAsia"/>
          <w:lang w:eastAsia="zh-CN"/>
        </w:rPr>
        <w:t xml:space="preserve"> </w:t>
      </w:r>
      <w:r w:rsidRPr="00042C32">
        <w:t>be</w:t>
      </w:r>
      <w:r w:rsidRPr="00042C32">
        <w:rPr>
          <w:rFonts w:hint="eastAsia"/>
        </w:rPr>
        <w:t xml:space="preserve"> specified</w:t>
      </w:r>
      <w:r w:rsidRPr="00042C32">
        <w:t xml:space="preserve"> in TS38.101-1 as below</w:t>
      </w:r>
      <w:r w:rsidRPr="00042C32">
        <w:rPr>
          <w:rFonts w:hint="eastAsia"/>
          <w:lang w:eastAsia="zh-CN"/>
        </w:rPr>
        <w:t>.</w:t>
      </w:r>
    </w:p>
    <w:p w:rsidR="00042C32" w:rsidRPr="00042C32" w:rsidRDefault="00042C32" w:rsidP="00042C32">
      <w:pPr>
        <w:rPr>
          <w:lang w:eastAsia="zh-CN"/>
        </w:rPr>
      </w:pPr>
    </w:p>
    <w:p w:rsidR="00042C32" w:rsidRPr="00042C32" w:rsidRDefault="00042C32" w:rsidP="00042C32">
      <w:pPr>
        <w:keepNext/>
        <w:keepLines/>
        <w:spacing w:before="60" w:after="180"/>
        <w:jc w:val="center"/>
        <w:rPr>
          <w:rFonts w:ascii="Arial" w:eastAsia="SimSun" w:hAnsi="Arial"/>
          <w:b/>
          <w:lang w:eastAsia="zh-CN"/>
        </w:rPr>
      </w:pPr>
      <w:r w:rsidRPr="00042C32">
        <w:rPr>
          <w:rFonts w:ascii="Arial" w:hAnsi="Arial"/>
          <w:b/>
        </w:rPr>
        <w:t xml:space="preserve">Table </w:t>
      </w:r>
      <w:r w:rsidRPr="00042C32">
        <w:rPr>
          <w:rFonts w:ascii="Arial" w:eastAsia="SimSun" w:hAnsi="Arial" w:hint="eastAsia"/>
          <w:b/>
          <w:lang w:eastAsia="zh-CN"/>
        </w:rPr>
        <w:t>8.1.3-4</w:t>
      </w:r>
      <w:r w:rsidRPr="00042C32">
        <w:rPr>
          <w:rFonts w:ascii="Arial" w:hAnsi="Arial"/>
          <w:b/>
        </w:rPr>
        <w:t xml:space="preserve">: </w:t>
      </w:r>
      <w:r w:rsidRPr="00042C32">
        <w:rPr>
          <w:rFonts w:ascii="Arial" w:eastAsia="SimSun" w:hAnsi="Arial"/>
          <w:b/>
          <w:lang w:eastAsia="zh-CN"/>
        </w:rPr>
        <w:t>Additional</w:t>
      </w:r>
      <w:r w:rsidRPr="00042C32">
        <w:rPr>
          <w:rFonts w:ascii="Arial" w:eastAsia="SimSun" w:hAnsi="Arial" w:hint="eastAsia"/>
          <w:b/>
          <w:lang w:eastAsia="zh-CN"/>
        </w:rPr>
        <w:t xml:space="preserve"> </w:t>
      </w:r>
      <w:r w:rsidRPr="00042C32">
        <w:rPr>
          <w:rFonts w:ascii="Arial" w:hAnsi="Arial"/>
          <w:b/>
        </w:rPr>
        <w:t>Maximum Power Reduction (</w:t>
      </w:r>
      <w:r w:rsidRPr="00042C32">
        <w:rPr>
          <w:rFonts w:ascii="Arial" w:eastAsia="SimSun" w:hAnsi="Arial" w:hint="eastAsia"/>
          <w:b/>
          <w:lang w:eastAsia="zh-CN"/>
        </w:rPr>
        <w:t>A-</w:t>
      </w:r>
      <w:r w:rsidRPr="00042C32">
        <w:rPr>
          <w:rFonts w:ascii="Arial" w:hAnsi="Arial"/>
          <w:b/>
        </w:rPr>
        <w:t xml:space="preserve">MPR) for NR </w:t>
      </w:r>
      <w:r w:rsidRPr="00042C32">
        <w:rPr>
          <w:rFonts w:ascii="Arial" w:eastAsia="SimSun" w:hAnsi="Arial" w:hint="eastAsia"/>
          <w:b/>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730"/>
        <w:gridCol w:w="855"/>
        <w:gridCol w:w="1807"/>
        <w:gridCol w:w="1312"/>
        <w:gridCol w:w="1417"/>
      </w:tblGrid>
      <w:tr w:rsidR="00042C32" w:rsidRPr="00042C32" w:rsidTr="00F36D65">
        <w:trPr>
          <w:trHeight w:val="248"/>
          <w:jc w:val="center"/>
        </w:trPr>
        <w:tc>
          <w:tcPr>
            <w:tcW w:w="1100" w:type="dxa"/>
          </w:tcPr>
          <w:p w:rsidR="00042C32" w:rsidRPr="00042C32" w:rsidRDefault="00042C32" w:rsidP="00042C32">
            <w:pPr>
              <w:keepNext/>
              <w:keepLines/>
              <w:jc w:val="center"/>
              <w:rPr>
                <w:rFonts w:ascii="Arial" w:eastAsia="Times New Roman" w:hAnsi="Arial" w:cs="Arial"/>
                <w:b/>
                <w:sz w:val="18"/>
              </w:rPr>
            </w:pPr>
            <w:r w:rsidRPr="00042C32">
              <w:rPr>
                <w:rFonts w:ascii="Arial" w:eastAsia="Times New Roman" w:hAnsi="Arial" w:cs="Arial"/>
                <w:b/>
                <w:sz w:val="18"/>
              </w:rPr>
              <w:t>Network Signalling value</w:t>
            </w:r>
          </w:p>
        </w:tc>
        <w:tc>
          <w:tcPr>
            <w:tcW w:w="1730" w:type="dxa"/>
            <w:shd w:val="clear" w:color="auto" w:fill="auto"/>
          </w:tcPr>
          <w:p w:rsidR="00042C32" w:rsidRPr="00042C32" w:rsidRDefault="00042C32" w:rsidP="00042C32">
            <w:pPr>
              <w:keepNext/>
              <w:keepLines/>
              <w:jc w:val="center"/>
              <w:rPr>
                <w:rFonts w:ascii="Arial" w:eastAsia="Times New Roman" w:hAnsi="Arial" w:cs="Arial"/>
                <w:b/>
                <w:sz w:val="18"/>
              </w:rPr>
            </w:pPr>
            <w:r w:rsidRPr="00042C32">
              <w:rPr>
                <w:rFonts w:ascii="Arial" w:eastAsia="Times New Roman" w:hAnsi="Arial" w:cs="Arial"/>
                <w:b/>
                <w:sz w:val="18"/>
              </w:rPr>
              <w:t>Requirements (subclause)</w:t>
            </w:r>
          </w:p>
        </w:tc>
        <w:tc>
          <w:tcPr>
            <w:tcW w:w="855" w:type="dxa"/>
            <w:shd w:val="clear" w:color="auto" w:fill="auto"/>
          </w:tcPr>
          <w:p w:rsidR="00042C32" w:rsidRPr="00042C32" w:rsidRDefault="00042C32" w:rsidP="00042C32">
            <w:pPr>
              <w:keepNext/>
              <w:keepLines/>
              <w:jc w:val="center"/>
              <w:rPr>
                <w:rFonts w:ascii="Arial" w:eastAsia="Times New Roman" w:hAnsi="Arial" w:cs="Arial"/>
                <w:b/>
                <w:sz w:val="18"/>
              </w:rPr>
            </w:pPr>
            <w:r w:rsidRPr="00042C32">
              <w:rPr>
                <w:rFonts w:ascii="Arial" w:eastAsia="Times New Roman" w:hAnsi="Arial" w:cs="Arial"/>
                <w:b/>
                <w:sz w:val="18"/>
              </w:rPr>
              <w:t>NR Band</w:t>
            </w:r>
          </w:p>
        </w:tc>
        <w:tc>
          <w:tcPr>
            <w:tcW w:w="1807" w:type="dxa"/>
            <w:shd w:val="clear" w:color="auto" w:fill="auto"/>
          </w:tcPr>
          <w:p w:rsidR="00042C32" w:rsidRPr="00042C32" w:rsidRDefault="00042C32" w:rsidP="00042C32">
            <w:pPr>
              <w:keepNext/>
              <w:keepLines/>
              <w:jc w:val="center"/>
              <w:rPr>
                <w:rFonts w:ascii="Arial" w:eastAsia="Times New Roman" w:hAnsi="Arial" w:cs="Arial"/>
                <w:b/>
                <w:sz w:val="18"/>
              </w:rPr>
            </w:pPr>
            <w:r w:rsidRPr="00042C32">
              <w:rPr>
                <w:rFonts w:ascii="Arial" w:eastAsia="Times New Roman" w:hAnsi="Arial" w:cs="Arial"/>
                <w:b/>
                <w:sz w:val="18"/>
              </w:rPr>
              <w:t>Channel bandwidth (MHz)</w:t>
            </w:r>
          </w:p>
        </w:tc>
        <w:tc>
          <w:tcPr>
            <w:tcW w:w="1312" w:type="dxa"/>
            <w:shd w:val="clear" w:color="auto" w:fill="auto"/>
          </w:tcPr>
          <w:p w:rsidR="00042C32" w:rsidRPr="00042C32" w:rsidRDefault="00042C32" w:rsidP="00042C32">
            <w:pPr>
              <w:keepNext/>
              <w:keepLines/>
              <w:jc w:val="center"/>
              <w:rPr>
                <w:rFonts w:ascii="Arial" w:eastAsia="Times New Roman" w:hAnsi="Arial" w:cs="Arial"/>
                <w:b/>
                <w:sz w:val="18"/>
              </w:rPr>
            </w:pPr>
            <w:r w:rsidRPr="00042C32">
              <w:rPr>
                <w:rFonts w:ascii="Arial" w:eastAsia="Times New Roman" w:hAnsi="Arial" w:cs="Arial"/>
                <w:b/>
                <w:sz w:val="18"/>
              </w:rPr>
              <w:t>Resources Blocks</w:t>
            </w:r>
            <w:r w:rsidRPr="00042C32">
              <w:rPr>
                <w:rFonts w:ascii="Arial" w:eastAsia="Times New Roman" w:hAnsi="Arial" w:cs="Arial"/>
                <w:b/>
                <w:sz w:val="18"/>
                <w:lang w:eastAsia="zh-CN"/>
              </w:rPr>
              <w:t xml:space="preserve"> </w:t>
            </w:r>
            <w:r w:rsidRPr="00042C32">
              <w:rPr>
                <w:rFonts w:ascii="Arial" w:eastAsia="Times New Roman" w:hAnsi="Arial" w:cs="Arial"/>
                <w:b/>
                <w:sz w:val="18"/>
              </w:rPr>
              <w:t>(</w:t>
            </w:r>
            <w:r w:rsidRPr="00042C32">
              <w:rPr>
                <w:rFonts w:ascii="Arial" w:eastAsia="Times New Roman" w:hAnsi="Arial" w:cs="Arial"/>
                <w:b/>
                <w:i/>
                <w:iCs/>
                <w:sz w:val="18"/>
              </w:rPr>
              <w:t>N</w:t>
            </w:r>
            <w:r w:rsidRPr="00042C32">
              <w:rPr>
                <w:rFonts w:ascii="Arial" w:eastAsia="Times New Roman" w:hAnsi="Arial" w:cs="Arial"/>
                <w:b/>
                <w:sz w:val="18"/>
                <w:vertAlign w:val="subscript"/>
              </w:rPr>
              <w:t>RB</w:t>
            </w:r>
            <w:r w:rsidRPr="00042C32">
              <w:rPr>
                <w:rFonts w:ascii="Arial" w:eastAsia="Times New Roman" w:hAnsi="Arial" w:cs="Arial"/>
                <w:b/>
                <w:sz w:val="18"/>
              </w:rPr>
              <w:t>)</w:t>
            </w:r>
          </w:p>
        </w:tc>
        <w:tc>
          <w:tcPr>
            <w:tcW w:w="1417" w:type="dxa"/>
          </w:tcPr>
          <w:p w:rsidR="00042C32" w:rsidRPr="00042C32" w:rsidRDefault="00042C32" w:rsidP="00042C32">
            <w:pPr>
              <w:keepNext/>
              <w:keepLines/>
              <w:jc w:val="center"/>
              <w:rPr>
                <w:rFonts w:ascii="Arial" w:eastAsia="Times New Roman" w:hAnsi="Arial" w:cs="Arial"/>
                <w:b/>
                <w:sz w:val="18"/>
              </w:rPr>
            </w:pPr>
            <w:r w:rsidRPr="00042C32">
              <w:rPr>
                <w:rFonts w:ascii="Arial" w:eastAsia="Times New Roman" w:hAnsi="Arial" w:cs="Arial"/>
                <w:b/>
                <w:sz w:val="18"/>
              </w:rPr>
              <w:t>A-MPR (dB)</w:t>
            </w:r>
          </w:p>
        </w:tc>
      </w:tr>
      <w:tr w:rsidR="00042C32" w:rsidRPr="00042C32" w:rsidTr="00F36D65">
        <w:trPr>
          <w:trHeight w:val="603"/>
          <w:jc w:val="center"/>
        </w:trPr>
        <w:tc>
          <w:tcPr>
            <w:tcW w:w="1100" w:type="dxa"/>
            <w:vAlign w:val="center"/>
          </w:tcPr>
          <w:p w:rsidR="00042C32" w:rsidRPr="00042C32" w:rsidRDefault="00042C32" w:rsidP="00042C32">
            <w:pPr>
              <w:keepNext/>
              <w:keepLines/>
              <w:jc w:val="center"/>
              <w:rPr>
                <w:rFonts w:ascii="Arial" w:hAnsi="Arial" w:cs="Arial"/>
                <w:sz w:val="18"/>
                <w:lang w:eastAsia="zh-CN"/>
              </w:rPr>
            </w:pPr>
            <w:r w:rsidRPr="00042C32">
              <w:rPr>
                <w:rFonts w:ascii="Arial" w:eastAsia="Times New Roman" w:hAnsi="Arial" w:cs="Arial"/>
                <w:sz w:val="18"/>
              </w:rPr>
              <w:t>NS_</w:t>
            </w:r>
            <w:r w:rsidRPr="00042C32">
              <w:rPr>
                <w:rFonts w:ascii="Arial" w:hAnsi="Arial" w:cs="Arial" w:hint="eastAsia"/>
                <w:sz w:val="18"/>
                <w:lang w:eastAsia="zh-CN"/>
              </w:rPr>
              <w:t>33</w:t>
            </w:r>
          </w:p>
        </w:tc>
        <w:tc>
          <w:tcPr>
            <w:tcW w:w="1730" w:type="dxa"/>
            <w:shd w:val="clear" w:color="auto" w:fill="auto"/>
            <w:vAlign w:val="center"/>
          </w:tcPr>
          <w:p w:rsidR="00042C32" w:rsidRPr="00042C32" w:rsidRDefault="00042C32" w:rsidP="00042C32">
            <w:pPr>
              <w:keepNext/>
              <w:keepLines/>
              <w:jc w:val="center"/>
              <w:rPr>
                <w:rFonts w:ascii="Arial" w:hAnsi="Arial" w:cs="Arial"/>
                <w:sz w:val="18"/>
                <w:lang w:eastAsia="zh-CN"/>
              </w:rPr>
            </w:pPr>
            <w:r w:rsidRPr="00042C32">
              <w:rPr>
                <w:rFonts w:ascii="Arial" w:hAnsi="Arial" w:cs="Arial" w:hint="eastAsia"/>
                <w:sz w:val="18"/>
                <w:lang w:eastAsia="zh-CN"/>
              </w:rPr>
              <w:t>Table 8.1.3-1</w:t>
            </w:r>
          </w:p>
          <w:p w:rsidR="00042C32" w:rsidRPr="00042C32" w:rsidRDefault="00042C32" w:rsidP="00042C32">
            <w:pPr>
              <w:keepNext/>
              <w:keepLines/>
              <w:jc w:val="center"/>
              <w:rPr>
                <w:rFonts w:ascii="Arial" w:hAnsi="Arial" w:cs="Arial"/>
                <w:sz w:val="18"/>
                <w:lang w:eastAsia="zh-CN"/>
              </w:rPr>
            </w:pPr>
            <w:r w:rsidRPr="00042C32">
              <w:rPr>
                <w:rFonts w:ascii="Arial" w:hAnsi="Arial" w:cs="Arial" w:hint="eastAsia"/>
                <w:sz w:val="18"/>
                <w:lang w:eastAsia="zh-CN"/>
              </w:rPr>
              <w:t>(A</w:t>
            </w:r>
            <w:r w:rsidRPr="00042C32">
              <w:rPr>
                <w:rFonts w:ascii="Arial" w:hAnsi="Arial" w:cs="Arial"/>
                <w:sz w:val="18"/>
                <w:lang w:eastAsia="zh-CN"/>
              </w:rPr>
              <w:t>-</w:t>
            </w:r>
            <w:r w:rsidRPr="00042C32">
              <w:rPr>
                <w:rFonts w:ascii="Arial" w:hAnsi="Arial" w:cs="Arial" w:hint="eastAsia"/>
                <w:sz w:val="18"/>
                <w:lang w:eastAsia="zh-CN"/>
              </w:rPr>
              <w:t>SEM)</w:t>
            </w:r>
          </w:p>
          <w:p w:rsidR="00042C32" w:rsidRPr="00042C32" w:rsidRDefault="00042C32" w:rsidP="00042C32">
            <w:pPr>
              <w:keepNext/>
              <w:keepLines/>
              <w:jc w:val="center"/>
              <w:rPr>
                <w:rFonts w:ascii="Arial" w:hAnsi="Arial" w:cs="Arial"/>
                <w:sz w:val="18"/>
                <w:lang w:eastAsia="zh-CN"/>
              </w:rPr>
            </w:pPr>
            <w:r w:rsidRPr="00042C32">
              <w:rPr>
                <w:rFonts w:ascii="Arial" w:hAnsi="Arial" w:cs="Arial" w:hint="eastAsia"/>
                <w:sz w:val="18"/>
                <w:lang w:eastAsia="zh-CN"/>
              </w:rPr>
              <w:t xml:space="preserve">Table 8.1.3-2 </w:t>
            </w:r>
          </w:p>
          <w:p w:rsidR="00042C32" w:rsidRPr="00042C32" w:rsidRDefault="00042C32" w:rsidP="00042C32">
            <w:pPr>
              <w:keepNext/>
              <w:keepLines/>
              <w:jc w:val="center"/>
              <w:rPr>
                <w:rFonts w:ascii="Arial" w:hAnsi="Arial" w:cs="Arial"/>
                <w:sz w:val="18"/>
                <w:lang w:eastAsia="zh-CN"/>
              </w:rPr>
            </w:pPr>
            <w:r w:rsidRPr="00042C32">
              <w:rPr>
                <w:rFonts w:ascii="Arial" w:hAnsi="Arial" w:cs="Arial" w:hint="eastAsia"/>
                <w:sz w:val="18"/>
                <w:lang w:eastAsia="zh-CN"/>
              </w:rPr>
              <w:t>(A-SE)</w:t>
            </w:r>
          </w:p>
        </w:tc>
        <w:tc>
          <w:tcPr>
            <w:tcW w:w="855" w:type="dxa"/>
            <w:shd w:val="clear" w:color="auto" w:fill="auto"/>
            <w:vAlign w:val="center"/>
          </w:tcPr>
          <w:p w:rsidR="00042C32" w:rsidRPr="00042C32" w:rsidRDefault="00042C32" w:rsidP="00042C32">
            <w:pPr>
              <w:keepNext/>
              <w:keepLines/>
              <w:jc w:val="center"/>
              <w:rPr>
                <w:rFonts w:ascii="Arial" w:hAnsi="Arial" w:cs="Arial"/>
                <w:sz w:val="18"/>
                <w:lang w:eastAsia="zh-CN"/>
              </w:rPr>
            </w:pPr>
            <w:r w:rsidRPr="00042C32">
              <w:rPr>
                <w:rFonts w:ascii="Arial" w:hAnsi="Arial" w:cs="Arial"/>
                <w:sz w:val="18"/>
                <w:lang w:eastAsia="zh-CN"/>
              </w:rPr>
              <w:t>n</w:t>
            </w:r>
            <w:r w:rsidRPr="00042C32">
              <w:rPr>
                <w:rFonts w:ascii="Arial" w:hAnsi="Arial" w:cs="Arial" w:hint="eastAsia"/>
                <w:sz w:val="18"/>
                <w:lang w:eastAsia="zh-CN"/>
              </w:rPr>
              <w:t>47</w:t>
            </w:r>
          </w:p>
        </w:tc>
        <w:tc>
          <w:tcPr>
            <w:tcW w:w="1807" w:type="dxa"/>
            <w:shd w:val="clear" w:color="auto" w:fill="auto"/>
            <w:vAlign w:val="center"/>
          </w:tcPr>
          <w:p w:rsidR="00042C32" w:rsidRPr="00042C32" w:rsidRDefault="00042C32" w:rsidP="00042C32">
            <w:pPr>
              <w:keepNext/>
              <w:keepLines/>
              <w:jc w:val="center"/>
              <w:rPr>
                <w:rFonts w:ascii="Arial" w:hAnsi="Arial" w:cs="Arial"/>
                <w:sz w:val="18"/>
                <w:lang w:eastAsia="zh-CN"/>
              </w:rPr>
            </w:pPr>
            <w:r w:rsidRPr="00042C32">
              <w:rPr>
                <w:rFonts w:ascii="Arial" w:hAnsi="Arial" w:cs="Arial" w:hint="eastAsia"/>
                <w:sz w:val="18"/>
                <w:lang w:eastAsia="zh-CN"/>
              </w:rPr>
              <w:t>10</w:t>
            </w:r>
          </w:p>
        </w:tc>
        <w:tc>
          <w:tcPr>
            <w:tcW w:w="2729" w:type="dxa"/>
            <w:gridSpan w:val="2"/>
            <w:shd w:val="clear" w:color="auto" w:fill="auto"/>
            <w:vAlign w:val="center"/>
          </w:tcPr>
          <w:p w:rsidR="00042C32" w:rsidRPr="00042C32" w:rsidRDefault="00042C32" w:rsidP="00042C32">
            <w:pPr>
              <w:keepNext/>
              <w:keepLines/>
              <w:jc w:val="center"/>
              <w:rPr>
                <w:rFonts w:ascii="Arial" w:hAnsi="Arial" w:cs="Arial"/>
                <w:sz w:val="18"/>
                <w:lang w:eastAsia="zh-CN"/>
              </w:rPr>
            </w:pPr>
            <w:r w:rsidRPr="00042C32">
              <w:rPr>
                <w:rFonts w:ascii="Arial" w:hAnsi="Arial" w:cs="Arial" w:hint="eastAsia"/>
                <w:sz w:val="18"/>
                <w:lang w:eastAsia="zh-CN"/>
              </w:rPr>
              <w:t xml:space="preserve">Table </w:t>
            </w:r>
            <w:r w:rsidRPr="00042C32">
              <w:rPr>
                <w:rFonts w:ascii="Arial" w:hAnsi="Arial" w:cs="Arial"/>
                <w:sz w:val="18"/>
                <w:lang w:eastAsia="zh-CN"/>
              </w:rPr>
              <w:t>8.1.3-5</w:t>
            </w:r>
          </w:p>
          <w:p w:rsidR="00042C32" w:rsidRPr="00042C32" w:rsidRDefault="00042C32" w:rsidP="00042C32">
            <w:pPr>
              <w:keepNext/>
              <w:keepLines/>
              <w:jc w:val="center"/>
              <w:rPr>
                <w:rFonts w:ascii="Arial" w:hAnsi="Arial" w:cs="Arial"/>
                <w:sz w:val="18"/>
                <w:lang w:eastAsia="zh-CN"/>
              </w:rPr>
            </w:pPr>
            <w:r w:rsidRPr="00042C32">
              <w:rPr>
                <w:rFonts w:ascii="Arial" w:hAnsi="Arial" w:cs="Arial" w:hint="eastAsia"/>
                <w:sz w:val="18"/>
                <w:lang w:eastAsia="zh-CN"/>
              </w:rPr>
              <w:t xml:space="preserve">Table </w:t>
            </w:r>
            <w:r w:rsidRPr="00042C32">
              <w:rPr>
                <w:rFonts w:ascii="Arial" w:hAnsi="Arial" w:cs="Arial"/>
                <w:sz w:val="18"/>
                <w:lang w:eastAsia="zh-CN"/>
              </w:rPr>
              <w:t>8.1.3-6</w:t>
            </w:r>
          </w:p>
          <w:p w:rsidR="00042C32" w:rsidRPr="00042C32" w:rsidRDefault="00042C32" w:rsidP="00042C32">
            <w:pPr>
              <w:keepNext/>
              <w:keepLines/>
              <w:jc w:val="center"/>
              <w:rPr>
                <w:rFonts w:ascii="Arial" w:hAnsi="Arial" w:cs="Arial"/>
                <w:sz w:val="18"/>
                <w:lang w:eastAsia="zh-CN"/>
              </w:rPr>
            </w:pPr>
            <w:del w:id="5" w:author="JY Hwang1" w:date="2020-04-03T20:57:00Z">
              <w:r w:rsidRPr="00042C32" w:rsidDel="00DB47EC">
                <w:rPr>
                  <w:rFonts w:ascii="Arial" w:hAnsi="Arial" w:cs="Arial" w:hint="eastAsia"/>
                  <w:sz w:val="18"/>
                  <w:lang w:eastAsia="zh-CN"/>
                </w:rPr>
                <w:delText xml:space="preserve">Table </w:delText>
              </w:r>
              <w:r w:rsidRPr="00042C32" w:rsidDel="00DB47EC">
                <w:rPr>
                  <w:rFonts w:ascii="Arial" w:hAnsi="Arial" w:cs="Arial"/>
                  <w:sz w:val="18"/>
                  <w:lang w:eastAsia="zh-CN"/>
                </w:rPr>
                <w:delText>8.1.3-7</w:delText>
              </w:r>
            </w:del>
          </w:p>
        </w:tc>
      </w:tr>
      <w:tr w:rsidR="00042C32" w:rsidRPr="00042C32" w:rsidTr="00F36D65">
        <w:trPr>
          <w:trHeight w:val="603"/>
          <w:jc w:val="center"/>
        </w:trPr>
        <w:tc>
          <w:tcPr>
            <w:tcW w:w="1100" w:type="dxa"/>
            <w:vAlign w:val="center"/>
          </w:tcPr>
          <w:p w:rsidR="00042C32" w:rsidRPr="00042C32" w:rsidRDefault="00042C32" w:rsidP="00042C32">
            <w:pPr>
              <w:keepNext/>
              <w:keepLines/>
              <w:jc w:val="center"/>
              <w:rPr>
                <w:rFonts w:ascii="Arial" w:eastAsia="Times New Roman" w:hAnsi="Arial" w:cs="Arial"/>
                <w:sz w:val="18"/>
              </w:rPr>
            </w:pPr>
            <w:r w:rsidRPr="00042C32">
              <w:rPr>
                <w:rFonts w:ascii="Arial" w:eastAsia="Times New Roman" w:hAnsi="Arial" w:cs="Arial"/>
                <w:sz w:val="18"/>
              </w:rPr>
              <w:t>NS_</w:t>
            </w:r>
            <w:r w:rsidRPr="00042C32">
              <w:rPr>
                <w:rFonts w:ascii="Arial" w:hAnsi="Arial" w:cs="Arial" w:hint="eastAsia"/>
                <w:sz w:val="18"/>
                <w:lang w:eastAsia="zh-CN"/>
              </w:rPr>
              <w:t>48</w:t>
            </w:r>
          </w:p>
        </w:tc>
        <w:tc>
          <w:tcPr>
            <w:tcW w:w="1730" w:type="dxa"/>
            <w:shd w:val="clear" w:color="auto" w:fill="auto"/>
            <w:vAlign w:val="center"/>
          </w:tcPr>
          <w:p w:rsidR="00042C32" w:rsidRPr="00042C32" w:rsidRDefault="00042C32" w:rsidP="00042C32">
            <w:pPr>
              <w:keepNext/>
              <w:keepLines/>
              <w:jc w:val="center"/>
              <w:rPr>
                <w:rFonts w:ascii="Arial" w:hAnsi="Arial" w:cs="Arial"/>
                <w:sz w:val="18"/>
                <w:lang w:eastAsia="zh-CN"/>
              </w:rPr>
            </w:pPr>
            <w:r w:rsidRPr="00042C32">
              <w:rPr>
                <w:rFonts w:ascii="Arial" w:hAnsi="Arial" w:cs="Arial" w:hint="eastAsia"/>
                <w:sz w:val="18"/>
                <w:lang w:eastAsia="zh-CN"/>
              </w:rPr>
              <w:t>Table 8.1.3-3</w:t>
            </w:r>
          </w:p>
          <w:p w:rsidR="00042C32" w:rsidRPr="00042C32" w:rsidRDefault="00042C32" w:rsidP="00042C32">
            <w:pPr>
              <w:keepNext/>
              <w:keepLines/>
              <w:jc w:val="center"/>
              <w:rPr>
                <w:rFonts w:ascii="Arial" w:hAnsi="Arial" w:cs="Arial"/>
                <w:sz w:val="18"/>
                <w:lang w:eastAsia="zh-CN"/>
              </w:rPr>
            </w:pPr>
            <w:r w:rsidRPr="00042C32">
              <w:rPr>
                <w:rFonts w:ascii="Arial" w:hAnsi="Arial" w:cs="Arial" w:hint="eastAsia"/>
                <w:sz w:val="18"/>
                <w:lang w:eastAsia="zh-CN"/>
              </w:rPr>
              <w:t>(A</w:t>
            </w:r>
            <w:r w:rsidRPr="00042C32">
              <w:rPr>
                <w:rFonts w:ascii="Arial" w:hAnsi="Arial" w:cs="Arial"/>
                <w:sz w:val="18"/>
                <w:lang w:eastAsia="zh-CN"/>
              </w:rPr>
              <w:t>-</w:t>
            </w:r>
            <w:r w:rsidRPr="00042C32">
              <w:rPr>
                <w:rFonts w:ascii="Arial" w:hAnsi="Arial" w:cs="Arial" w:hint="eastAsia"/>
                <w:sz w:val="18"/>
                <w:lang w:eastAsia="zh-CN"/>
              </w:rPr>
              <w:t>SEM)</w:t>
            </w:r>
          </w:p>
        </w:tc>
        <w:tc>
          <w:tcPr>
            <w:tcW w:w="855" w:type="dxa"/>
            <w:shd w:val="clear" w:color="auto" w:fill="auto"/>
            <w:vAlign w:val="center"/>
          </w:tcPr>
          <w:p w:rsidR="00042C32" w:rsidRPr="00042C32" w:rsidRDefault="00042C32" w:rsidP="00042C32">
            <w:pPr>
              <w:keepNext/>
              <w:keepLines/>
              <w:jc w:val="center"/>
              <w:rPr>
                <w:rFonts w:ascii="Arial" w:hAnsi="Arial" w:cs="Arial"/>
                <w:sz w:val="18"/>
                <w:lang w:eastAsia="zh-CN"/>
              </w:rPr>
            </w:pPr>
            <w:r w:rsidRPr="00042C32">
              <w:rPr>
                <w:rFonts w:ascii="Arial" w:hAnsi="Arial" w:cs="Arial"/>
                <w:sz w:val="18"/>
                <w:lang w:eastAsia="zh-CN"/>
              </w:rPr>
              <w:t>n</w:t>
            </w:r>
            <w:r w:rsidRPr="00042C32">
              <w:rPr>
                <w:rFonts w:ascii="Arial" w:hAnsi="Arial" w:cs="Arial" w:hint="eastAsia"/>
                <w:sz w:val="18"/>
                <w:lang w:eastAsia="zh-CN"/>
              </w:rPr>
              <w:t>47</w:t>
            </w:r>
          </w:p>
        </w:tc>
        <w:tc>
          <w:tcPr>
            <w:tcW w:w="1807" w:type="dxa"/>
            <w:shd w:val="clear" w:color="auto" w:fill="auto"/>
            <w:vAlign w:val="center"/>
          </w:tcPr>
          <w:p w:rsidR="00042C32" w:rsidRPr="00042C32" w:rsidRDefault="00042C32" w:rsidP="00042C32">
            <w:pPr>
              <w:keepNext/>
              <w:keepLines/>
              <w:jc w:val="center"/>
              <w:rPr>
                <w:rFonts w:ascii="Arial" w:hAnsi="Arial" w:cs="Arial"/>
                <w:sz w:val="18"/>
                <w:lang w:eastAsia="zh-CN"/>
              </w:rPr>
            </w:pPr>
            <w:r w:rsidRPr="00042C32">
              <w:rPr>
                <w:rFonts w:ascii="Arial" w:hAnsi="Arial" w:cs="Arial" w:hint="eastAsia"/>
                <w:sz w:val="18"/>
                <w:lang w:eastAsia="zh-CN"/>
              </w:rPr>
              <w:t>40</w:t>
            </w:r>
          </w:p>
        </w:tc>
        <w:tc>
          <w:tcPr>
            <w:tcW w:w="2729" w:type="dxa"/>
            <w:gridSpan w:val="2"/>
            <w:shd w:val="clear" w:color="auto" w:fill="auto"/>
            <w:vAlign w:val="center"/>
          </w:tcPr>
          <w:p w:rsidR="00042C32" w:rsidRPr="00042C32" w:rsidRDefault="00042C32" w:rsidP="00DB47EC">
            <w:pPr>
              <w:keepNext/>
              <w:keepLines/>
              <w:jc w:val="center"/>
              <w:rPr>
                <w:rFonts w:ascii="Arial" w:hAnsi="Arial" w:cs="Arial"/>
                <w:sz w:val="18"/>
                <w:lang w:eastAsia="zh-CN"/>
              </w:rPr>
            </w:pPr>
            <w:r w:rsidRPr="00042C32">
              <w:rPr>
                <w:rFonts w:ascii="Arial" w:hAnsi="Arial" w:cs="Arial" w:hint="eastAsia"/>
                <w:sz w:val="18"/>
                <w:lang w:eastAsia="zh-CN"/>
              </w:rPr>
              <w:t xml:space="preserve">Table </w:t>
            </w:r>
            <w:r w:rsidRPr="00042C32">
              <w:rPr>
                <w:rFonts w:ascii="Arial" w:hAnsi="Arial" w:cs="Arial"/>
                <w:sz w:val="18"/>
                <w:lang w:eastAsia="zh-CN"/>
              </w:rPr>
              <w:t>8.1.3-</w:t>
            </w:r>
            <w:del w:id="6" w:author="JY Hwang1" w:date="2020-04-03T20:57:00Z">
              <w:r w:rsidRPr="00042C32" w:rsidDel="00DB47EC">
                <w:rPr>
                  <w:rFonts w:ascii="Arial" w:hAnsi="Arial" w:cs="Arial"/>
                  <w:sz w:val="18"/>
                  <w:lang w:eastAsia="zh-CN"/>
                </w:rPr>
                <w:delText>8</w:delText>
              </w:r>
            </w:del>
            <w:ins w:id="7" w:author="JY Hwang1" w:date="2020-04-03T20:57:00Z">
              <w:r w:rsidR="00DB47EC">
                <w:rPr>
                  <w:rFonts w:ascii="Arial" w:hAnsi="Arial" w:cs="Arial"/>
                  <w:sz w:val="18"/>
                  <w:lang w:eastAsia="zh-CN"/>
                </w:rPr>
                <w:t>7</w:t>
              </w:r>
            </w:ins>
          </w:p>
        </w:tc>
      </w:tr>
    </w:tbl>
    <w:p w:rsidR="00042C32" w:rsidRPr="00042C32" w:rsidRDefault="00042C32" w:rsidP="00042C32">
      <w:pPr>
        <w:spacing w:after="180"/>
        <w:rPr>
          <w:lang w:eastAsia="zh-CN"/>
        </w:rPr>
      </w:pPr>
    </w:p>
    <w:p w:rsidR="00042C32" w:rsidRPr="00042C32" w:rsidRDefault="00042C32" w:rsidP="00042C32">
      <w:pPr>
        <w:keepNext/>
        <w:keepLines/>
        <w:spacing w:before="60" w:after="180"/>
        <w:jc w:val="center"/>
        <w:rPr>
          <w:rFonts w:ascii="Arial" w:hAnsi="Arial"/>
          <w:b/>
        </w:rPr>
      </w:pPr>
      <w:r w:rsidRPr="00042C32">
        <w:rPr>
          <w:rFonts w:ascii="Arial" w:hAnsi="Arial"/>
          <w:b/>
        </w:rPr>
        <w:t xml:space="preserve">Table 8.1.3-5: </w:t>
      </w:r>
      <w:r w:rsidRPr="00042C32">
        <w:rPr>
          <w:rFonts w:ascii="Arial" w:hAnsi="Arial" w:hint="eastAsia"/>
          <w:b/>
        </w:rPr>
        <w:t>A-</w:t>
      </w:r>
      <w:r w:rsidRPr="00042C32">
        <w:rPr>
          <w:rFonts w:ascii="Arial" w:hAnsi="Arial"/>
          <w:b/>
        </w:rPr>
        <w:t xml:space="preserve">MPR for </w:t>
      </w:r>
      <w:r w:rsidRPr="00042C32">
        <w:rPr>
          <w:rFonts w:ascii="Arial" w:hAnsi="Arial" w:hint="eastAsia"/>
          <w:b/>
        </w:rPr>
        <w:t>NS_</w:t>
      </w:r>
      <w:r w:rsidRPr="00042C32">
        <w:rPr>
          <w:rFonts w:ascii="Arial" w:hAnsi="Arial"/>
          <w:b/>
        </w:rPr>
        <w:t xml:space="preserve">33 </w:t>
      </w:r>
      <w:ins w:id="8" w:author="JY Hwang1" w:date="2020-04-03T20:44:00Z">
        <w:r>
          <w:rPr>
            <w:b/>
          </w:rPr>
          <w:t>at fc = 5860MHz</w:t>
        </w:r>
        <w:r w:rsidRPr="00042C32">
          <w:rPr>
            <w:rFonts w:ascii="Arial" w:hAnsi="Arial"/>
            <w:b/>
          </w:rPr>
          <w:t xml:space="preserve"> </w:t>
        </w:r>
      </w:ins>
      <w:del w:id="9" w:author="JY Hwang1" w:date="2020-04-03T20:44:00Z">
        <w:r w:rsidRPr="00042C32" w:rsidDel="00042C32">
          <w:rPr>
            <w:rFonts w:ascii="Arial" w:hAnsi="Arial"/>
            <w:b/>
          </w:rPr>
          <w:delText>(15kHz SCS)</w:delText>
        </w:r>
      </w:del>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1418"/>
        <w:gridCol w:w="1559"/>
        <w:gridCol w:w="1417"/>
        <w:gridCol w:w="993"/>
        <w:gridCol w:w="1036"/>
      </w:tblGrid>
      <w:tr w:rsidR="00042C32" w:rsidRPr="00042C32" w:rsidDel="00DB47EC" w:rsidTr="00F36D65">
        <w:trPr>
          <w:trHeight w:val="309"/>
          <w:jc w:val="center"/>
          <w:del w:id="10" w:author="JY Hwang1" w:date="2020-04-03T20:56:00Z"/>
        </w:trPr>
        <w:tc>
          <w:tcPr>
            <w:tcW w:w="2127" w:type="dxa"/>
            <w:vMerge w:val="restart"/>
            <w:shd w:val="clear" w:color="auto" w:fill="auto"/>
            <w:vAlign w:val="center"/>
          </w:tcPr>
          <w:p w:rsidR="00042C32" w:rsidRPr="00042C32" w:rsidDel="00DB47EC" w:rsidRDefault="00042C32" w:rsidP="00042C32">
            <w:pPr>
              <w:keepNext/>
              <w:keepLines/>
              <w:jc w:val="center"/>
              <w:rPr>
                <w:del w:id="11" w:author="JY Hwang1" w:date="2020-04-03T20:56:00Z"/>
                <w:rFonts w:ascii="Arial" w:hAnsi="Arial" w:cs="Arial"/>
                <w:b/>
                <w:sz w:val="18"/>
                <w:lang w:eastAsia="zh-CN"/>
              </w:rPr>
            </w:pPr>
            <w:del w:id="12" w:author="JY Hwang1" w:date="2020-04-03T20:43:00Z">
              <w:r w:rsidRPr="00042C32" w:rsidDel="00042C32">
                <w:rPr>
                  <w:rFonts w:ascii="Arial" w:hAnsi="Arial" w:cs="Arial" w:hint="eastAsia"/>
                  <w:b/>
                  <w:sz w:val="18"/>
                  <w:lang w:eastAsia="zh-CN"/>
                </w:rPr>
                <w:delText>Carrier frequency(MHz)</w:delText>
              </w:r>
            </w:del>
          </w:p>
        </w:tc>
        <w:tc>
          <w:tcPr>
            <w:tcW w:w="1418" w:type="dxa"/>
            <w:vMerge w:val="restart"/>
            <w:shd w:val="clear" w:color="auto" w:fill="auto"/>
            <w:vAlign w:val="center"/>
          </w:tcPr>
          <w:p w:rsidR="00042C32" w:rsidRPr="00042C32" w:rsidDel="00DB47EC" w:rsidRDefault="00042C32" w:rsidP="00042C32">
            <w:pPr>
              <w:keepNext/>
              <w:keepLines/>
              <w:jc w:val="center"/>
              <w:rPr>
                <w:del w:id="13" w:author="JY Hwang1" w:date="2020-04-03T20:56:00Z"/>
                <w:rFonts w:ascii="Arial" w:hAnsi="Arial" w:cs="Arial"/>
                <w:b/>
                <w:sz w:val="18"/>
              </w:rPr>
            </w:pPr>
            <w:del w:id="14" w:author="JY Hwang1" w:date="2020-04-03T20:43:00Z">
              <w:r w:rsidRPr="00042C32" w:rsidDel="00042C32">
                <w:rPr>
                  <w:rFonts w:ascii="Arial" w:hAnsi="Arial" w:cs="Arial"/>
                  <w:b/>
                  <w:sz w:val="18"/>
                </w:rPr>
                <w:delText>Resources Blocks</w:delText>
              </w:r>
              <w:r w:rsidRPr="00042C32" w:rsidDel="00042C32">
                <w:rPr>
                  <w:rFonts w:ascii="Arial" w:hAnsi="Arial" w:cs="Arial"/>
                  <w:b/>
                  <w:sz w:val="18"/>
                  <w:lang w:eastAsia="zh-CN"/>
                </w:rPr>
                <w:delText xml:space="preserve"> </w:delText>
              </w:r>
              <w:r w:rsidRPr="00042C32" w:rsidDel="00042C32">
                <w:rPr>
                  <w:rFonts w:ascii="Arial" w:hAnsi="Arial" w:cs="Arial"/>
                  <w:b/>
                  <w:sz w:val="18"/>
                </w:rPr>
                <w:delText>(</w:delText>
              </w:r>
              <w:r w:rsidRPr="00042C32" w:rsidDel="00042C32">
                <w:rPr>
                  <w:rFonts w:ascii="Arial" w:hAnsi="Arial" w:cs="Arial"/>
                  <w:b/>
                  <w:i/>
                  <w:iCs/>
                  <w:sz w:val="18"/>
                </w:rPr>
                <w:delText>N</w:delText>
              </w:r>
              <w:r w:rsidRPr="00042C32" w:rsidDel="00042C32">
                <w:rPr>
                  <w:rFonts w:ascii="Arial" w:hAnsi="Arial" w:cs="Arial"/>
                  <w:b/>
                  <w:sz w:val="18"/>
                  <w:vertAlign w:val="subscript"/>
                </w:rPr>
                <w:delText>RB</w:delText>
              </w:r>
              <w:r w:rsidRPr="00042C32" w:rsidDel="00042C32">
                <w:rPr>
                  <w:rFonts w:ascii="Arial" w:hAnsi="Arial" w:cs="Arial"/>
                  <w:b/>
                  <w:sz w:val="18"/>
                </w:rPr>
                <w:delText>)</w:delText>
              </w:r>
              <w:r w:rsidRPr="00042C32" w:rsidDel="00042C32">
                <w:rPr>
                  <w:rFonts w:ascii="Arial" w:hAnsi="Arial" w:cs="Arial"/>
                  <w:b/>
                  <w:sz w:val="18"/>
                  <w:vertAlign w:val="superscript"/>
                  <w:lang w:eastAsia="ko-KR"/>
                </w:rPr>
                <w:delText xml:space="preserve"> Note1</w:delText>
              </w:r>
            </w:del>
          </w:p>
        </w:tc>
        <w:tc>
          <w:tcPr>
            <w:tcW w:w="1559" w:type="dxa"/>
            <w:vMerge w:val="restart"/>
            <w:vAlign w:val="center"/>
          </w:tcPr>
          <w:p w:rsidR="00042C32" w:rsidRPr="00042C32" w:rsidDel="00042C32" w:rsidRDefault="00042C32" w:rsidP="00042C32">
            <w:pPr>
              <w:keepNext/>
              <w:keepLines/>
              <w:jc w:val="center"/>
              <w:rPr>
                <w:del w:id="15" w:author="JY Hwang1" w:date="2020-04-03T20:43:00Z"/>
                <w:rFonts w:ascii="Arial" w:hAnsi="Arial" w:cs="Arial"/>
                <w:b/>
                <w:sz w:val="18"/>
              </w:rPr>
            </w:pPr>
            <w:del w:id="16" w:author="JY Hwang1" w:date="2020-04-03T20:43:00Z">
              <w:r w:rsidRPr="00042C32" w:rsidDel="00042C32">
                <w:rPr>
                  <w:rFonts w:ascii="Arial" w:hAnsi="Arial" w:cs="Arial"/>
                  <w:b/>
                  <w:sz w:val="18"/>
                </w:rPr>
                <w:delText>Start Resource</w:delText>
              </w:r>
            </w:del>
          </w:p>
          <w:p w:rsidR="00042C32" w:rsidRPr="00042C32" w:rsidDel="00DB47EC" w:rsidRDefault="00042C32" w:rsidP="00042C32">
            <w:pPr>
              <w:keepNext/>
              <w:keepLines/>
              <w:jc w:val="center"/>
              <w:rPr>
                <w:del w:id="17" w:author="JY Hwang1" w:date="2020-04-03T20:56:00Z"/>
                <w:rFonts w:ascii="Arial" w:hAnsi="Arial" w:cs="Arial"/>
                <w:b/>
                <w:sz w:val="18"/>
              </w:rPr>
            </w:pPr>
            <w:del w:id="18" w:author="JY Hwang1" w:date="2020-04-03T20:43:00Z">
              <w:r w:rsidRPr="00042C32" w:rsidDel="00042C32">
                <w:rPr>
                  <w:rFonts w:ascii="Arial" w:hAnsi="Arial" w:cs="Arial"/>
                  <w:b/>
                  <w:sz w:val="18"/>
                </w:rPr>
                <w:delText>Block</w:delText>
              </w:r>
            </w:del>
          </w:p>
        </w:tc>
        <w:tc>
          <w:tcPr>
            <w:tcW w:w="3446" w:type="dxa"/>
            <w:gridSpan w:val="3"/>
            <w:shd w:val="clear" w:color="auto" w:fill="auto"/>
            <w:vAlign w:val="center"/>
          </w:tcPr>
          <w:p w:rsidR="00042C32" w:rsidRPr="00042C32" w:rsidDel="00DB47EC" w:rsidRDefault="00042C32" w:rsidP="00042C32">
            <w:pPr>
              <w:keepNext/>
              <w:keepLines/>
              <w:jc w:val="center"/>
              <w:rPr>
                <w:del w:id="19" w:author="JY Hwang1" w:date="2020-04-03T20:56:00Z"/>
                <w:rFonts w:ascii="Arial" w:hAnsi="Arial" w:cs="Arial"/>
                <w:b/>
                <w:sz w:val="18"/>
              </w:rPr>
            </w:pPr>
            <w:del w:id="20" w:author="JY Hwang1" w:date="2020-04-03T20:43:00Z">
              <w:r w:rsidRPr="00042C32" w:rsidDel="00042C32">
                <w:rPr>
                  <w:rFonts w:ascii="Arial" w:hAnsi="Arial" w:cs="Arial"/>
                  <w:b/>
                  <w:sz w:val="18"/>
                </w:rPr>
                <w:delText>A-MPR (dB)</w:delText>
              </w:r>
            </w:del>
          </w:p>
        </w:tc>
      </w:tr>
      <w:tr w:rsidR="00042C32" w:rsidRPr="00042C32" w:rsidDel="00DB47EC" w:rsidTr="00F36D65">
        <w:trPr>
          <w:trHeight w:val="96"/>
          <w:jc w:val="center"/>
          <w:del w:id="21" w:author="JY Hwang1" w:date="2020-04-03T20:56:00Z"/>
        </w:trPr>
        <w:tc>
          <w:tcPr>
            <w:tcW w:w="2127" w:type="dxa"/>
            <w:vMerge/>
            <w:shd w:val="clear" w:color="auto" w:fill="auto"/>
            <w:vAlign w:val="center"/>
          </w:tcPr>
          <w:p w:rsidR="00042C32" w:rsidRPr="00042C32" w:rsidDel="00DB47EC" w:rsidRDefault="00042C32" w:rsidP="00042C32">
            <w:pPr>
              <w:keepNext/>
              <w:keepLines/>
              <w:jc w:val="center"/>
              <w:rPr>
                <w:del w:id="22" w:author="JY Hwang1" w:date="2020-04-03T20:56:00Z"/>
                <w:rFonts w:ascii="Arial" w:hAnsi="Arial" w:cs="Arial"/>
                <w:b/>
                <w:sz w:val="18"/>
                <w:lang w:eastAsia="zh-CN"/>
              </w:rPr>
            </w:pPr>
          </w:p>
        </w:tc>
        <w:tc>
          <w:tcPr>
            <w:tcW w:w="1418" w:type="dxa"/>
            <w:vMerge/>
            <w:shd w:val="clear" w:color="auto" w:fill="auto"/>
            <w:vAlign w:val="center"/>
          </w:tcPr>
          <w:p w:rsidR="00042C32" w:rsidRPr="00042C32" w:rsidDel="00DB47EC" w:rsidRDefault="00042C32" w:rsidP="00042C32">
            <w:pPr>
              <w:keepNext/>
              <w:keepLines/>
              <w:jc w:val="center"/>
              <w:rPr>
                <w:del w:id="23" w:author="JY Hwang1" w:date="2020-04-03T20:56:00Z"/>
                <w:rFonts w:ascii="Arial" w:hAnsi="Arial" w:cs="Arial"/>
                <w:b/>
                <w:sz w:val="18"/>
              </w:rPr>
            </w:pPr>
          </w:p>
        </w:tc>
        <w:tc>
          <w:tcPr>
            <w:tcW w:w="1559" w:type="dxa"/>
            <w:vMerge/>
            <w:vAlign w:val="center"/>
          </w:tcPr>
          <w:p w:rsidR="00042C32" w:rsidRPr="00042C32" w:rsidDel="00DB47EC" w:rsidRDefault="00042C32" w:rsidP="00042C32">
            <w:pPr>
              <w:keepNext/>
              <w:keepLines/>
              <w:jc w:val="center"/>
              <w:rPr>
                <w:del w:id="24" w:author="JY Hwang1" w:date="2020-04-03T20:56:00Z"/>
                <w:rFonts w:ascii="Arial" w:hAnsi="Arial" w:cs="Arial"/>
                <w:b/>
                <w:sz w:val="18"/>
              </w:rPr>
            </w:pPr>
          </w:p>
        </w:tc>
        <w:tc>
          <w:tcPr>
            <w:tcW w:w="1417" w:type="dxa"/>
            <w:shd w:val="clear" w:color="auto" w:fill="auto"/>
            <w:vAlign w:val="center"/>
          </w:tcPr>
          <w:p w:rsidR="00042C32" w:rsidRPr="00042C32" w:rsidDel="00DB47EC" w:rsidRDefault="00042C32" w:rsidP="00042C32">
            <w:pPr>
              <w:keepNext/>
              <w:keepLines/>
              <w:jc w:val="center"/>
              <w:rPr>
                <w:del w:id="25" w:author="JY Hwang1" w:date="2020-04-03T20:56:00Z"/>
                <w:rFonts w:ascii="Arial" w:hAnsi="Arial" w:cs="Arial"/>
                <w:b/>
                <w:sz w:val="18"/>
                <w:lang w:eastAsia="ko-KR"/>
              </w:rPr>
            </w:pPr>
            <w:del w:id="26" w:author="JY Hwang1" w:date="2020-04-03T20:43:00Z">
              <w:r w:rsidRPr="00042C32" w:rsidDel="00042C32">
                <w:rPr>
                  <w:rFonts w:ascii="Arial" w:hAnsi="Arial" w:cs="Arial" w:hint="eastAsia"/>
                  <w:b/>
                  <w:sz w:val="18"/>
                  <w:lang w:eastAsia="ko-KR"/>
                </w:rPr>
                <w:delText>QPSK/16QAM</w:delText>
              </w:r>
            </w:del>
          </w:p>
        </w:tc>
        <w:tc>
          <w:tcPr>
            <w:tcW w:w="993" w:type="dxa"/>
            <w:shd w:val="clear" w:color="auto" w:fill="auto"/>
            <w:vAlign w:val="center"/>
          </w:tcPr>
          <w:p w:rsidR="00042C32" w:rsidRPr="00042C32" w:rsidDel="00DB47EC" w:rsidRDefault="00042C32" w:rsidP="00042C32">
            <w:pPr>
              <w:keepNext/>
              <w:keepLines/>
              <w:jc w:val="center"/>
              <w:rPr>
                <w:del w:id="27" w:author="JY Hwang1" w:date="2020-04-03T20:56:00Z"/>
                <w:rFonts w:ascii="Arial" w:hAnsi="Arial" w:cs="Arial"/>
                <w:b/>
                <w:sz w:val="18"/>
                <w:lang w:eastAsia="ko-KR"/>
              </w:rPr>
            </w:pPr>
            <w:del w:id="28" w:author="JY Hwang1" w:date="2020-04-03T20:43:00Z">
              <w:r w:rsidRPr="00042C32" w:rsidDel="00042C32">
                <w:rPr>
                  <w:rFonts w:ascii="Arial" w:hAnsi="Arial" w:cs="Arial" w:hint="eastAsia"/>
                  <w:b/>
                  <w:sz w:val="18"/>
                  <w:lang w:eastAsia="ko-KR"/>
                </w:rPr>
                <w:delText>64QAM</w:delText>
              </w:r>
            </w:del>
          </w:p>
        </w:tc>
        <w:tc>
          <w:tcPr>
            <w:tcW w:w="1036" w:type="dxa"/>
            <w:shd w:val="clear" w:color="auto" w:fill="auto"/>
            <w:vAlign w:val="center"/>
          </w:tcPr>
          <w:p w:rsidR="00042C32" w:rsidRPr="00042C32" w:rsidDel="00DB47EC" w:rsidRDefault="00042C32" w:rsidP="00042C32">
            <w:pPr>
              <w:keepNext/>
              <w:keepLines/>
              <w:jc w:val="center"/>
              <w:rPr>
                <w:del w:id="29" w:author="JY Hwang1" w:date="2020-04-03T20:56:00Z"/>
                <w:rFonts w:ascii="Arial" w:hAnsi="Arial" w:cs="Arial"/>
                <w:b/>
                <w:sz w:val="18"/>
                <w:lang w:eastAsia="ko-KR"/>
              </w:rPr>
            </w:pPr>
            <w:del w:id="30" w:author="JY Hwang1" w:date="2020-04-03T20:43:00Z">
              <w:r w:rsidRPr="00042C32" w:rsidDel="00042C32">
                <w:rPr>
                  <w:rFonts w:ascii="Arial" w:hAnsi="Arial" w:cs="Arial" w:hint="eastAsia"/>
                  <w:b/>
                  <w:sz w:val="18"/>
                  <w:lang w:eastAsia="ko-KR"/>
                </w:rPr>
                <w:delText>256QAM</w:delText>
              </w:r>
            </w:del>
          </w:p>
        </w:tc>
      </w:tr>
      <w:tr w:rsidR="00042C32" w:rsidRPr="00042C32" w:rsidDel="00DB47EC" w:rsidTr="00F36D65">
        <w:trPr>
          <w:trHeight w:val="66"/>
          <w:jc w:val="center"/>
          <w:del w:id="31" w:author="JY Hwang1" w:date="2020-04-03T20:56:00Z"/>
        </w:trPr>
        <w:tc>
          <w:tcPr>
            <w:tcW w:w="2127" w:type="dxa"/>
            <w:vMerge w:val="restart"/>
            <w:shd w:val="clear" w:color="auto" w:fill="auto"/>
            <w:vAlign w:val="center"/>
          </w:tcPr>
          <w:p w:rsidR="00042C32" w:rsidRPr="00042C32" w:rsidDel="00DB47EC" w:rsidRDefault="00042C32" w:rsidP="00042C32">
            <w:pPr>
              <w:keepNext/>
              <w:keepLines/>
              <w:jc w:val="center"/>
              <w:rPr>
                <w:del w:id="32" w:author="JY Hwang1" w:date="2020-04-03T20:56:00Z"/>
                <w:rFonts w:ascii="Arial" w:hAnsi="Arial" w:cs="Arial"/>
                <w:sz w:val="18"/>
                <w:lang w:eastAsia="zh-CN"/>
              </w:rPr>
            </w:pPr>
            <w:del w:id="33" w:author="JY Hwang1" w:date="2020-04-03T20:43:00Z">
              <w:r w:rsidRPr="00042C32" w:rsidDel="00042C32">
                <w:rPr>
                  <w:rFonts w:ascii="Arial" w:hAnsi="Arial" w:cs="Arial" w:hint="eastAsia"/>
                  <w:sz w:val="18"/>
                  <w:lang w:eastAsia="zh-CN"/>
                </w:rPr>
                <w:delText>5860</w:delText>
              </w:r>
            </w:del>
          </w:p>
        </w:tc>
        <w:tc>
          <w:tcPr>
            <w:tcW w:w="1418" w:type="dxa"/>
            <w:shd w:val="clear" w:color="auto" w:fill="auto"/>
            <w:vAlign w:val="center"/>
          </w:tcPr>
          <w:p w:rsidR="00042C32" w:rsidRPr="00042C32" w:rsidDel="00DB47EC" w:rsidRDefault="00042C32" w:rsidP="00042C32">
            <w:pPr>
              <w:keepNext/>
              <w:keepLines/>
              <w:jc w:val="center"/>
              <w:rPr>
                <w:del w:id="34" w:author="JY Hwang1" w:date="2020-04-03T20:56:00Z"/>
                <w:rFonts w:ascii="Arial" w:hAnsi="Arial"/>
                <w:sz w:val="18"/>
                <w:lang w:eastAsia="ko-KR"/>
              </w:rPr>
            </w:pPr>
            <w:del w:id="35" w:author="JY Hwang1" w:date="2020-04-03T20:43:00Z">
              <w:r w:rsidRPr="00042C32" w:rsidDel="00042C32">
                <w:rPr>
                  <w:rFonts w:ascii="Arial" w:hAnsi="Arial" w:hint="eastAsia"/>
                  <w:sz w:val="18"/>
                  <w:lang w:eastAsia="ko-KR"/>
                </w:rPr>
                <w:delText>[</w:delText>
              </w:r>
              <w:r w:rsidRPr="00042C32" w:rsidDel="00042C32">
                <w:rPr>
                  <w:rFonts w:ascii="Arial" w:hAnsi="Arial" w:hint="eastAsia"/>
                  <w:sz w:val="18"/>
                </w:rPr>
                <w:delText>≤</w:delText>
              </w:r>
              <w:r w:rsidRPr="00042C32" w:rsidDel="00042C32">
                <w:rPr>
                  <w:rFonts w:ascii="Arial" w:hAnsi="Arial"/>
                  <w:sz w:val="18"/>
                  <w:lang w:eastAsia="ko-KR"/>
                </w:rPr>
                <w:delText>15]</w:delText>
              </w:r>
            </w:del>
          </w:p>
        </w:tc>
        <w:tc>
          <w:tcPr>
            <w:tcW w:w="1559" w:type="dxa"/>
            <w:vAlign w:val="center"/>
          </w:tcPr>
          <w:p w:rsidR="00042C32" w:rsidRPr="00042C32" w:rsidDel="00DB47EC" w:rsidRDefault="00042C32" w:rsidP="00042C32">
            <w:pPr>
              <w:keepNext/>
              <w:keepLines/>
              <w:jc w:val="center"/>
              <w:rPr>
                <w:del w:id="36" w:author="JY Hwang1" w:date="2020-04-03T20:56:00Z"/>
                <w:rFonts w:ascii="Arial" w:hAnsi="Arial" w:cs="Arial"/>
                <w:sz w:val="18"/>
                <w:lang w:eastAsia="ko-KR"/>
              </w:rPr>
            </w:pPr>
            <w:del w:id="37"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0</w:delText>
              </w:r>
              <w:r w:rsidRPr="00042C32" w:rsidDel="00042C32">
                <w:rPr>
                  <w:rFonts w:ascii="Arial" w:hAnsi="Arial" w:cs="Arial"/>
                  <w:sz w:val="18"/>
                  <w:lang w:eastAsia="ko-KR"/>
                </w:rPr>
                <w:delText>]</w:delText>
              </w:r>
            </w:del>
          </w:p>
        </w:tc>
        <w:tc>
          <w:tcPr>
            <w:tcW w:w="3446" w:type="dxa"/>
            <w:gridSpan w:val="3"/>
            <w:shd w:val="clear" w:color="auto" w:fill="auto"/>
            <w:vAlign w:val="center"/>
          </w:tcPr>
          <w:p w:rsidR="00042C32" w:rsidRPr="00042C32" w:rsidDel="00DB47EC" w:rsidRDefault="00042C32" w:rsidP="00042C32">
            <w:pPr>
              <w:keepNext/>
              <w:keepLines/>
              <w:jc w:val="center"/>
              <w:rPr>
                <w:del w:id="38" w:author="JY Hwang1" w:date="2020-04-03T20:56:00Z"/>
                <w:rFonts w:ascii="Arial" w:hAnsi="Arial" w:cs="Arial"/>
                <w:sz w:val="18"/>
                <w:lang w:eastAsia="ko-KR"/>
              </w:rPr>
            </w:pPr>
            <w:del w:id="39"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20</w:delText>
              </w:r>
              <w:r w:rsidRPr="00042C32" w:rsidDel="00042C32">
                <w:rPr>
                  <w:rFonts w:ascii="Arial" w:hAnsi="Arial" w:cs="Arial"/>
                  <w:sz w:val="18"/>
                  <w:lang w:eastAsia="ko-KR"/>
                </w:rPr>
                <w:delText>]</w:delText>
              </w:r>
            </w:del>
          </w:p>
        </w:tc>
      </w:tr>
      <w:tr w:rsidR="00042C32" w:rsidRPr="00042C32" w:rsidDel="00DB47EC" w:rsidTr="00F36D65">
        <w:trPr>
          <w:trHeight w:val="66"/>
          <w:jc w:val="center"/>
          <w:del w:id="40" w:author="JY Hwang1" w:date="2020-04-03T20:56:00Z"/>
        </w:trPr>
        <w:tc>
          <w:tcPr>
            <w:tcW w:w="2127" w:type="dxa"/>
            <w:vMerge/>
            <w:shd w:val="clear" w:color="auto" w:fill="auto"/>
            <w:vAlign w:val="center"/>
          </w:tcPr>
          <w:p w:rsidR="00042C32" w:rsidRPr="00042C32" w:rsidDel="00DB47EC" w:rsidRDefault="00042C32" w:rsidP="00042C32">
            <w:pPr>
              <w:keepNext/>
              <w:keepLines/>
              <w:jc w:val="center"/>
              <w:rPr>
                <w:del w:id="41" w:author="JY Hwang1" w:date="2020-04-03T20:56:00Z"/>
                <w:rFonts w:ascii="Arial" w:hAnsi="Arial" w:cs="Arial"/>
                <w:sz w:val="18"/>
                <w:lang w:eastAsia="zh-CN"/>
              </w:rPr>
            </w:pPr>
          </w:p>
        </w:tc>
        <w:tc>
          <w:tcPr>
            <w:tcW w:w="1418" w:type="dxa"/>
            <w:shd w:val="clear" w:color="auto" w:fill="auto"/>
            <w:vAlign w:val="center"/>
          </w:tcPr>
          <w:p w:rsidR="00042C32" w:rsidRPr="00042C32" w:rsidDel="00DB47EC" w:rsidRDefault="00042C32" w:rsidP="00042C32">
            <w:pPr>
              <w:keepNext/>
              <w:keepLines/>
              <w:jc w:val="center"/>
              <w:rPr>
                <w:del w:id="42" w:author="JY Hwang1" w:date="2020-04-03T20:56:00Z"/>
                <w:rFonts w:ascii="Arial" w:hAnsi="Arial"/>
                <w:noProof/>
                <w:sz w:val="18"/>
                <w:lang w:val="en-US" w:eastAsia="ko-KR"/>
              </w:rPr>
            </w:pPr>
            <w:del w:id="43" w:author="JY Hwang1" w:date="2020-04-03T20:43:00Z">
              <w:r w:rsidRPr="00042C32" w:rsidDel="00042C32">
                <w:rPr>
                  <w:rFonts w:ascii="Arial" w:hAnsi="Arial"/>
                  <w:noProof/>
                  <w:sz w:val="18"/>
                  <w:lang w:val="en-US" w:eastAsia="ko-KR"/>
                </w:rPr>
                <w:delText xml:space="preserve">[15&gt; and </w:delText>
              </w:r>
              <w:r w:rsidRPr="00042C32" w:rsidDel="00042C32">
                <w:rPr>
                  <w:rFonts w:ascii="Arial" w:hAnsi="Arial" w:hint="eastAsia"/>
                  <w:sz w:val="18"/>
                </w:rPr>
                <w:delText>≤</w:delText>
              </w:r>
              <w:r w:rsidRPr="00042C32" w:rsidDel="00042C32">
                <w:rPr>
                  <w:rFonts w:ascii="Arial" w:hAnsi="Arial"/>
                  <w:noProof/>
                  <w:sz w:val="18"/>
                  <w:lang w:val="en-US" w:eastAsia="ko-KR"/>
                </w:rPr>
                <w:delText>25]</w:delText>
              </w:r>
            </w:del>
          </w:p>
        </w:tc>
        <w:tc>
          <w:tcPr>
            <w:tcW w:w="1559" w:type="dxa"/>
            <w:vAlign w:val="center"/>
          </w:tcPr>
          <w:p w:rsidR="00042C32" w:rsidRPr="00042C32" w:rsidDel="00DB47EC" w:rsidRDefault="00042C32" w:rsidP="00042C32">
            <w:pPr>
              <w:keepNext/>
              <w:keepLines/>
              <w:jc w:val="center"/>
              <w:rPr>
                <w:del w:id="44" w:author="JY Hwang1" w:date="2020-04-03T20:56:00Z"/>
                <w:rFonts w:ascii="Arial" w:hAnsi="Arial" w:cs="Arial"/>
                <w:sz w:val="18"/>
                <w:lang w:eastAsia="ko-KR"/>
              </w:rPr>
            </w:pPr>
            <w:del w:id="45"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0</w:delText>
              </w:r>
              <w:r w:rsidRPr="00042C32" w:rsidDel="00042C32">
                <w:rPr>
                  <w:rFonts w:ascii="Arial" w:hAnsi="Arial" w:cs="Arial"/>
                  <w:sz w:val="18"/>
                  <w:lang w:eastAsia="ko-KR"/>
                </w:rPr>
                <w:delText>]</w:delText>
              </w:r>
            </w:del>
          </w:p>
        </w:tc>
        <w:tc>
          <w:tcPr>
            <w:tcW w:w="3446" w:type="dxa"/>
            <w:gridSpan w:val="3"/>
            <w:shd w:val="clear" w:color="auto" w:fill="auto"/>
            <w:vAlign w:val="center"/>
          </w:tcPr>
          <w:p w:rsidR="00042C32" w:rsidRPr="00042C32" w:rsidDel="00DB47EC" w:rsidRDefault="00042C32" w:rsidP="00042C32">
            <w:pPr>
              <w:keepNext/>
              <w:keepLines/>
              <w:jc w:val="center"/>
              <w:rPr>
                <w:del w:id="46" w:author="JY Hwang1" w:date="2020-04-03T20:56:00Z"/>
                <w:rFonts w:ascii="Arial" w:hAnsi="Arial"/>
                <w:noProof/>
                <w:sz w:val="18"/>
                <w:lang w:val="en-US" w:eastAsia="ko-KR"/>
              </w:rPr>
            </w:pPr>
            <w:del w:id="47" w:author="JY Hwang1" w:date="2020-04-03T20:43:00Z">
              <w:r w:rsidRPr="00042C32" w:rsidDel="00042C32">
                <w:rPr>
                  <w:rFonts w:ascii="Arial" w:hAnsi="Arial"/>
                  <w:noProof/>
                  <w:sz w:val="18"/>
                  <w:lang w:val="en-US" w:eastAsia="ko-KR"/>
                </w:rPr>
                <w:delText>[</w:delText>
              </w:r>
              <w:r w:rsidRPr="00042C32" w:rsidDel="00042C32">
                <w:rPr>
                  <w:rFonts w:ascii="Arial" w:hAnsi="Arial" w:hint="eastAsia"/>
                  <w:noProof/>
                  <w:sz w:val="18"/>
                  <w:lang w:val="en-US" w:eastAsia="ko-KR"/>
                </w:rPr>
                <w:delText>18.5</w:delText>
              </w:r>
              <w:r w:rsidRPr="00042C32" w:rsidDel="00042C32">
                <w:rPr>
                  <w:rFonts w:ascii="Arial" w:hAnsi="Arial"/>
                  <w:noProof/>
                  <w:sz w:val="18"/>
                  <w:lang w:val="en-US" w:eastAsia="ko-KR"/>
                </w:rPr>
                <w:delText>]</w:delText>
              </w:r>
            </w:del>
          </w:p>
        </w:tc>
      </w:tr>
      <w:tr w:rsidR="00042C32" w:rsidRPr="00042C32" w:rsidDel="00DB47EC" w:rsidTr="00F36D65">
        <w:trPr>
          <w:trHeight w:val="66"/>
          <w:jc w:val="center"/>
          <w:del w:id="48" w:author="JY Hwang1" w:date="2020-04-03T20:56:00Z"/>
        </w:trPr>
        <w:tc>
          <w:tcPr>
            <w:tcW w:w="2127" w:type="dxa"/>
            <w:vMerge/>
            <w:shd w:val="clear" w:color="auto" w:fill="auto"/>
            <w:vAlign w:val="center"/>
          </w:tcPr>
          <w:p w:rsidR="00042C32" w:rsidRPr="00042C32" w:rsidDel="00DB47EC" w:rsidRDefault="00042C32" w:rsidP="00042C32">
            <w:pPr>
              <w:keepNext/>
              <w:keepLines/>
              <w:jc w:val="center"/>
              <w:rPr>
                <w:del w:id="49" w:author="JY Hwang1" w:date="2020-04-03T20:56:00Z"/>
                <w:rFonts w:ascii="Arial" w:hAnsi="Arial" w:cs="Arial"/>
                <w:sz w:val="18"/>
                <w:lang w:eastAsia="zh-CN"/>
              </w:rPr>
            </w:pPr>
          </w:p>
        </w:tc>
        <w:tc>
          <w:tcPr>
            <w:tcW w:w="1418" w:type="dxa"/>
            <w:shd w:val="clear" w:color="auto" w:fill="auto"/>
            <w:vAlign w:val="center"/>
          </w:tcPr>
          <w:p w:rsidR="00042C32" w:rsidRPr="00042C32" w:rsidDel="00DB47EC" w:rsidRDefault="00042C32" w:rsidP="00042C32">
            <w:pPr>
              <w:keepNext/>
              <w:keepLines/>
              <w:jc w:val="center"/>
              <w:rPr>
                <w:del w:id="50" w:author="JY Hwang1" w:date="2020-04-03T20:56:00Z"/>
                <w:rFonts w:ascii="Arial" w:hAnsi="Arial"/>
                <w:noProof/>
                <w:sz w:val="18"/>
                <w:lang w:val="en-US" w:eastAsia="ko-KR"/>
              </w:rPr>
            </w:pPr>
            <w:del w:id="51" w:author="JY Hwang1" w:date="2020-04-03T20:43:00Z">
              <w:r w:rsidRPr="00042C32" w:rsidDel="00042C32">
                <w:rPr>
                  <w:rFonts w:ascii="Arial" w:hAnsi="Arial"/>
                  <w:noProof/>
                  <w:sz w:val="18"/>
                  <w:lang w:val="en-US" w:eastAsia="ko-KR"/>
                </w:rPr>
                <w:delText xml:space="preserve">[25 &gt; and </w:delText>
              </w:r>
              <w:r w:rsidRPr="00042C32" w:rsidDel="00042C32">
                <w:rPr>
                  <w:rFonts w:ascii="Arial" w:hAnsi="Arial" w:hint="eastAsia"/>
                  <w:sz w:val="18"/>
                </w:rPr>
                <w:delText>≤</w:delText>
              </w:r>
              <w:r w:rsidRPr="00042C32" w:rsidDel="00042C32">
                <w:rPr>
                  <w:rFonts w:ascii="Arial" w:hAnsi="Arial"/>
                  <w:noProof/>
                  <w:sz w:val="18"/>
                  <w:lang w:val="en-US" w:eastAsia="ko-KR"/>
                </w:rPr>
                <w:delText>40]</w:delText>
              </w:r>
            </w:del>
          </w:p>
        </w:tc>
        <w:tc>
          <w:tcPr>
            <w:tcW w:w="1559" w:type="dxa"/>
            <w:vAlign w:val="center"/>
          </w:tcPr>
          <w:p w:rsidR="00042C32" w:rsidRPr="00042C32" w:rsidDel="00DB47EC" w:rsidRDefault="00042C32" w:rsidP="00042C32">
            <w:pPr>
              <w:keepNext/>
              <w:keepLines/>
              <w:jc w:val="center"/>
              <w:rPr>
                <w:del w:id="52" w:author="JY Hwang1" w:date="2020-04-03T20:56:00Z"/>
                <w:rFonts w:ascii="Arial" w:hAnsi="Arial" w:cs="Arial"/>
                <w:sz w:val="18"/>
                <w:lang w:eastAsia="ko-KR"/>
              </w:rPr>
            </w:pPr>
            <w:del w:id="53"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0</w:delText>
              </w:r>
              <w:r w:rsidRPr="00042C32" w:rsidDel="00042C32">
                <w:rPr>
                  <w:rFonts w:ascii="Arial" w:hAnsi="Arial" w:cs="Arial"/>
                  <w:sz w:val="18"/>
                  <w:lang w:eastAsia="ko-KR"/>
                </w:rPr>
                <w:delText>]</w:delText>
              </w:r>
            </w:del>
          </w:p>
        </w:tc>
        <w:tc>
          <w:tcPr>
            <w:tcW w:w="3446" w:type="dxa"/>
            <w:gridSpan w:val="3"/>
            <w:shd w:val="clear" w:color="auto" w:fill="auto"/>
            <w:vAlign w:val="center"/>
          </w:tcPr>
          <w:p w:rsidR="00042C32" w:rsidRPr="00042C32" w:rsidDel="00DB47EC" w:rsidRDefault="00042C32" w:rsidP="00042C32">
            <w:pPr>
              <w:keepNext/>
              <w:keepLines/>
              <w:jc w:val="center"/>
              <w:rPr>
                <w:del w:id="54" w:author="JY Hwang1" w:date="2020-04-03T20:56:00Z"/>
                <w:rFonts w:ascii="Arial" w:hAnsi="Arial"/>
                <w:noProof/>
                <w:sz w:val="18"/>
                <w:lang w:val="en-US" w:eastAsia="ko-KR"/>
              </w:rPr>
            </w:pPr>
            <w:del w:id="55" w:author="JY Hwang1" w:date="2020-04-03T20:43:00Z">
              <w:r w:rsidRPr="00042C32" w:rsidDel="00042C32">
                <w:rPr>
                  <w:rFonts w:ascii="Arial" w:hAnsi="Arial"/>
                  <w:noProof/>
                  <w:sz w:val="18"/>
                  <w:lang w:val="en-US" w:eastAsia="ko-KR"/>
                </w:rPr>
                <w:delText>[</w:delText>
              </w:r>
              <w:r w:rsidRPr="00042C32" w:rsidDel="00042C32">
                <w:rPr>
                  <w:rFonts w:ascii="Arial" w:hAnsi="Arial" w:hint="eastAsia"/>
                  <w:noProof/>
                  <w:sz w:val="18"/>
                  <w:lang w:val="en-US" w:eastAsia="ko-KR"/>
                </w:rPr>
                <w:delText>17</w:delText>
              </w:r>
              <w:r w:rsidRPr="00042C32" w:rsidDel="00042C32">
                <w:rPr>
                  <w:rFonts w:ascii="Arial" w:hAnsi="Arial"/>
                  <w:noProof/>
                  <w:sz w:val="18"/>
                  <w:lang w:val="en-US" w:eastAsia="ko-KR"/>
                </w:rPr>
                <w:delText>]</w:delText>
              </w:r>
            </w:del>
          </w:p>
        </w:tc>
      </w:tr>
      <w:tr w:rsidR="00042C32" w:rsidRPr="00042C32" w:rsidDel="00DB47EC" w:rsidTr="00F36D65">
        <w:trPr>
          <w:trHeight w:val="122"/>
          <w:jc w:val="center"/>
          <w:del w:id="56" w:author="JY Hwang1" w:date="2020-04-03T20:56:00Z"/>
        </w:trPr>
        <w:tc>
          <w:tcPr>
            <w:tcW w:w="2127" w:type="dxa"/>
            <w:vMerge/>
            <w:shd w:val="clear" w:color="auto" w:fill="auto"/>
            <w:vAlign w:val="center"/>
          </w:tcPr>
          <w:p w:rsidR="00042C32" w:rsidRPr="00042C32" w:rsidDel="00DB47EC" w:rsidRDefault="00042C32" w:rsidP="00042C32">
            <w:pPr>
              <w:keepNext/>
              <w:keepLines/>
              <w:jc w:val="center"/>
              <w:rPr>
                <w:del w:id="57" w:author="JY Hwang1" w:date="2020-04-03T20:56:00Z"/>
                <w:rFonts w:ascii="Arial" w:hAnsi="Arial" w:cs="Arial"/>
                <w:sz w:val="18"/>
                <w:lang w:eastAsia="zh-CN"/>
              </w:rPr>
            </w:pPr>
          </w:p>
        </w:tc>
        <w:tc>
          <w:tcPr>
            <w:tcW w:w="1418" w:type="dxa"/>
            <w:shd w:val="clear" w:color="auto" w:fill="auto"/>
            <w:vAlign w:val="center"/>
          </w:tcPr>
          <w:p w:rsidR="00042C32" w:rsidRPr="00042C32" w:rsidDel="00DB47EC" w:rsidRDefault="00042C32" w:rsidP="00042C32">
            <w:pPr>
              <w:keepNext/>
              <w:keepLines/>
              <w:jc w:val="center"/>
              <w:rPr>
                <w:del w:id="58" w:author="JY Hwang1" w:date="2020-04-03T20:56:00Z"/>
                <w:rFonts w:ascii="Arial" w:hAnsi="Arial"/>
                <w:noProof/>
                <w:sz w:val="18"/>
                <w:lang w:val="en-US" w:eastAsia="ko-KR"/>
              </w:rPr>
            </w:pPr>
            <w:del w:id="59" w:author="JY Hwang1" w:date="2020-04-03T20:43:00Z">
              <w:r w:rsidRPr="00042C32" w:rsidDel="00042C32">
                <w:rPr>
                  <w:rFonts w:ascii="Arial" w:hAnsi="Arial"/>
                  <w:noProof/>
                  <w:sz w:val="18"/>
                  <w:lang w:val="en-US" w:eastAsia="ko-KR"/>
                </w:rPr>
                <w:delText>[&gt; 40]</w:delText>
              </w:r>
            </w:del>
          </w:p>
        </w:tc>
        <w:tc>
          <w:tcPr>
            <w:tcW w:w="1559" w:type="dxa"/>
            <w:vAlign w:val="center"/>
          </w:tcPr>
          <w:p w:rsidR="00042C32" w:rsidRPr="00042C32" w:rsidDel="00DB47EC" w:rsidRDefault="00042C32" w:rsidP="00042C32">
            <w:pPr>
              <w:keepNext/>
              <w:keepLines/>
              <w:jc w:val="center"/>
              <w:rPr>
                <w:del w:id="60" w:author="JY Hwang1" w:date="2020-04-03T20:56:00Z"/>
                <w:rFonts w:ascii="Arial" w:hAnsi="Arial" w:cs="Arial"/>
                <w:sz w:val="18"/>
                <w:lang w:eastAsia="ko-KR"/>
              </w:rPr>
            </w:pPr>
            <w:del w:id="61"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0</w:delText>
              </w:r>
              <w:r w:rsidRPr="00042C32" w:rsidDel="00042C32">
                <w:rPr>
                  <w:rFonts w:ascii="Arial" w:hAnsi="Arial" w:cs="Arial"/>
                  <w:sz w:val="18"/>
                  <w:lang w:eastAsia="ko-KR"/>
                </w:rPr>
                <w:delText>]</w:delText>
              </w:r>
            </w:del>
          </w:p>
        </w:tc>
        <w:tc>
          <w:tcPr>
            <w:tcW w:w="3446" w:type="dxa"/>
            <w:gridSpan w:val="3"/>
            <w:shd w:val="clear" w:color="auto" w:fill="auto"/>
            <w:vAlign w:val="center"/>
          </w:tcPr>
          <w:p w:rsidR="00042C32" w:rsidRPr="00042C32" w:rsidDel="00DB47EC" w:rsidRDefault="00042C32" w:rsidP="00042C32">
            <w:pPr>
              <w:keepNext/>
              <w:keepLines/>
              <w:jc w:val="center"/>
              <w:rPr>
                <w:del w:id="62" w:author="JY Hwang1" w:date="2020-04-03T20:56:00Z"/>
                <w:rFonts w:ascii="Arial" w:hAnsi="Arial"/>
                <w:noProof/>
                <w:sz w:val="18"/>
                <w:lang w:val="en-US" w:eastAsia="ko-KR"/>
              </w:rPr>
            </w:pPr>
            <w:del w:id="63" w:author="JY Hwang1" w:date="2020-04-03T20:43:00Z">
              <w:r w:rsidRPr="00042C32" w:rsidDel="00042C32">
                <w:rPr>
                  <w:rFonts w:ascii="Arial" w:hAnsi="Arial"/>
                  <w:noProof/>
                  <w:sz w:val="18"/>
                  <w:lang w:val="en-US" w:eastAsia="ko-KR"/>
                </w:rPr>
                <w:delText>[</w:delText>
              </w:r>
              <w:r w:rsidRPr="00042C32" w:rsidDel="00042C32">
                <w:rPr>
                  <w:rFonts w:ascii="Arial" w:hAnsi="Arial" w:hint="eastAsia"/>
                  <w:noProof/>
                  <w:sz w:val="18"/>
                  <w:lang w:val="en-US" w:eastAsia="ko-KR"/>
                </w:rPr>
                <w:delText>15.5</w:delText>
              </w:r>
              <w:r w:rsidRPr="00042C32" w:rsidDel="00042C32">
                <w:rPr>
                  <w:rFonts w:ascii="Arial" w:hAnsi="Arial"/>
                  <w:noProof/>
                  <w:sz w:val="18"/>
                  <w:lang w:val="en-US" w:eastAsia="ko-KR"/>
                </w:rPr>
                <w:delText>]</w:delText>
              </w:r>
            </w:del>
          </w:p>
        </w:tc>
      </w:tr>
      <w:tr w:rsidR="00042C32" w:rsidRPr="00042C32" w:rsidDel="00DB47EC" w:rsidTr="00F36D65">
        <w:trPr>
          <w:trHeight w:val="76"/>
          <w:jc w:val="center"/>
          <w:del w:id="64" w:author="JY Hwang1" w:date="2020-04-03T20:56:00Z"/>
        </w:trPr>
        <w:tc>
          <w:tcPr>
            <w:tcW w:w="2127" w:type="dxa"/>
            <w:vMerge/>
            <w:shd w:val="clear" w:color="auto" w:fill="auto"/>
            <w:vAlign w:val="center"/>
          </w:tcPr>
          <w:p w:rsidR="00042C32" w:rsidRPr="00042C32" w:rsidDel="00DB47EC" w:rsidRDefault="00042C32" w:rsidP="00042C32">
            <w:pPr>
              <w:keepNext/>
              <w:keepLines/>
              <w:jc w:val="center"/>
              <w:rPr>
                <w:del w:id="65" w:author="JY Hwang1" w:date="2020-04-03T20:56:00Z"/>
                <w:rFonts w:ascii="Arial" w:hAnsi="Arial" w:cs="Arial"/>
                <w:sz w:val="18"/>
                <w:lang w:eastAsia="zh-CN"/>
              </w:rPr>
            </w:pPr>
          </w:p>
        </w:tc>
        <w:tc>
          <w:tcPr>
            <w:tcW w:w="1418" w:type="dxa"/>
            <w:shd w:val="clear" w:color="auto" w:fill="auto"/>
            <w:vAlign w:val="center"/>
          </w:tcPr>
          <w:p w:rsidR="00042C32" w:rsidRPr="00042C32" w:rsidDel="00DB47EC" w:rsidRDefault="00042C32" w:rsidP="00042C32">
            <w:pPr>
              <w:keepNext/>
              <w:keepLines/>
              <w:jc w:val="center"/>
              <w:rPr>
                <w:del w:id="66" w:author="JY Hwang1" w:date="2020-04-03T20:56:00Z"/>
                <w:rFonts w:ascii="Arial" w:hAnsi="Arial"/>
                <w:noProof/>
                <w:sz w:val="18"/>
                <w:lang w:val="en-US" w:eastAsia="ko-KR"/>
              </w:rPr>
            </w:pPr>
            <w:del w:id="67" w:author="JY Hwang1" w:date="2020-04-03T20:43:00Z">
              <w:r w:rsidRPr="00042C32" w:rsidDel="00042C32">
                <w:rPr>
                  <w:rFonts w:ascii="Arial" w:hAnsi="Arial" w:hint="eastAsia"/>
                  <w:sz w:val="18"/>
                  <w:lang w:eastAsia="ko-KR"/>
                </w:rPr>
                <w:delText>[</w:delText>
              </w:r>
              <w:r w:rsidRPr="00042C32" w:rsidDel="00042C32">
                <w:rPr>
                  <w:rFonts w:ascii="Arial" w:hAnsi="Arial" w:hint="eastAsia"/>
                  <w:sz w:val="18"/>
                </w:rPr>
                <w:delText>≤</w:delText>
              </w:r>
              <w:r w:rsidRPr="00042C32" w:rsidDel="00042C32">
                <w:rPr>
                  <w:rFonts w:ascii="Arial" w:hAnsi="Arial"/>
                  <w:noProof/>
                  <w:sz w:val="18"/>
                  <w:lang w:val="en-US" w:eastAsia="ko-KR"/>
                </w:rPr>
                <w:delText xml:space="preserve"> 40]</w:delText>
              </w:r>
            </w:del>
          </w:p>
        </w:tc>
        <w:tc>
          <w:tcPr>
            <w:tcW w:w="1559" w:type="dxa"/>
            <w:vAlign w:val="center"/>
          </w:tcPr>
          <w:p w:rsidR="00042C32" w:rsidRPr="00042C32" w:rsidDel="00DB47EC" w:rsidRDefault="00042C32" w:rsidP="00042C32">
            <w:pPr>
              <w:keepNext/>
              <w:keepLines/>
              <w:jc w:val="center"/>
              <w:rPr>
                <w:del w:id="68" w:author="JY Hwang1" w:date="2020-04-03T20:56:00Z"/>
                <w:rFonts w:ascii="Arial" w:hAnsi="Arial" w:cs="Arial"/>
                <w:sz w:val="18"/>
                <w:lang w:eastAsia="ko-KR"/>
              </w:rPr>
            </w:pPr>
            <w:del w:id="69"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10</w:delText>
              </w:r>
              <w:r w:rsidRPr="00042C32" w:rsidDel="00042C32">
                <w:rPr>
                  <w:rFonts w:ascii="Arial" w:hAnsi="Arial" w:cs="Arial"/>
                  <w:sz w:val="18"/>
                  <w:lang w:eastAsia="ko-KR"/>
                </w:rPr>
                <w:delText>]</w:delText>
              </w:r>
            </w:del>
          </w:p>
        </w:tc>
        <w:tc>
          <w:tcPr>
            <w:tcW w:w="3446" w:type="dxa"/>
            <w:gridSpan w:val="3"/>
            <w:shd w:val="clear" w:color="auto" w:fill="auto"/>
            <w:vAlign w:val="center"/>
          </w:tcPr>
          <w:p w:rsidR="00042C32" w:rsidRPr="00042C32" w:rsidDel="00DB47EC" w:rsidRDefault="00042C32" w:rsidP="00042C32">
            <w:pPr>
              <w:keepNext/>
              <w:keepLines/>
              <w:jc w:val="center"/>
              <w:rPr>
                <w:del w:id="70" w:author="JY Hwang1" w:date="2020-04-03T20:56:00Z"/>
                <w:rFonts w:ascii="Arial" w:hAnsi="Arial"/>
                <w:noProof/>
                <w:sz w:val="18"/>
                <w:lang w:val="en-US" w:eastAsia="ko-KR"/>
              </w:rPr>
            </w:pPr>
            <w:del w:id="71" w:author="JY Hwang1" w:date="2020-04-03T20:43:00Z">
              <w:r w:rsidRPr="00042C32" w:rsidDel="00042C32">
                <w:rPr>
                  <w:rFonts w:ascii="Arial" w:hAnsi="Arial"/>
                  <w:noProof/>
                  <w:sz w:val="18"/>
                  <w:lang w:val="en-US" w:eastAsia="ko-KR"/>
                </w:rPr>
                <w:delText>[</w:delText>
              </w:r>
              <w:r w:rsidRPr="00042C32" w:rsidDel="00042C32">
                <w:rPr>
                  <w:rFonts w:ascii="Arial" w:hAnsi="Arial" w:hint="eastAsia"/>
                  <w:noProof/>
                  <w:sz w:val="18"/>
                  <w:lang w:val="en-US" w:eastAsia="ko-KR"/>
                </w:rPr>
                <w:delText>12</w:delText>
              </w:r>
              <w:r w:rsidRPr="00042C32" w:rsidDel="00042C32">
                <w:rPr>
                  <w:rFonts w:ascii="Arial" w:hAnsi="Arial"/>
                  <w:noProof/>
                  <w:sz w:val="18"/>
                  <w:lang w:val="en-US" w:eastAsia="ko-KR"/>
                </w:rPr>
                <w:delText>]</w:delText>
              </w:r>
            </w:del>
          </w:p>
        </w:tc>
      </w:tr>
      <w:tr w:rsidR="00042C32" w:rsidRPr="00042C32" w:rsidDel="00DB47EC" w:rsidTr="00F36D65">
        <w:trPr>
          <w:trHeight w:val="103"/>
          <w:jc w:val="center"/>
          <w:del w:id="72" w:author="JY Hwang1" w:date="2020-04-03T20:56:00Z"/>
        </w:trPr>
        <w:tc>
          <w:tcPr>
            <w:tcW w:w="2127" w:type="dxa"/>
            <w:vMerge/>
            <w:shd w:val="clear" w:color="auto" w:fill="auto"/>
            <w:vAlign w:val="center"/>
          </w:tcPr>
          <w:p w:rsidR="00042C32" w:rsidRPr="00042C32" w:rsidDel="00DB47EC" w:rsidRDefault="00042C32" w:rsidP="00042C32">
            <w:pPr>
              <w:keepNext/>
              <w:keepLines/>
              <w:jc w:val="center"/>
              <w:rPr>
                <w:del w:id="73" w:author="JY Hwang1" w:date="2020-04-03T20:56:00Z"/>
                <w:rFonts w:ascii="Arial" w:hAnsi="Arial" w:cs="Arial"/>
                <w:sz w:val="18"/>
                <w:lang w:eastAsia="zh-CN"/>
              </w:rPr>
            </w:pPr>
          </w:p>
        </w:tc>
        <w:tc>
          <w:tcPr>
            <w:tcW w:w="1418" w:type="dxa"/>
            <w:shd w:val="clear" w:color="auto" w:fill="auto"/>
            <w:vAlign w:val="center"/>
          </w:tcPr>
          <w:p w:rsidR="00042C32" w:rsidRPr="00042C32" w:rsidDel="00DB47EC" w:rsidRDefault="00042C32" w:rsidP="00042C32">
            <w:pPr>
              <w:keepNext/>
              <w:keepLines/>
              <w:jc w:val="center"/>
              <w:rPr>
                <w:del w:id="74" w:author="JY Hwang1" w:date="2020-04-03T20:56:00Z"/>
                <w:rFonts w:ascii="Arial" w:hAnsi="Arial"/>
                <w:noProof/>
                <w:sz w:val="18"/>
                <w:lang w:val="en-US" w:eastAsia="ko-KR"/>
              </w:rPr>
            </w:pPr>
            <w:del w:id="75" w:author="JY Hwang1" w:date="2020-04-03T20:43:00Z">
              <w:r w:rsidRPr="00042C32" w:rsidDel="00042C32">
                <w:rPr>
                  <w:rFonts w:ascii="Arial" w:hAnsi="Arial" w:hint="eastAsia"/>
                  <w:sz w:val="18"/>
                  <w:lang w:eastAsia="ko-KR"/>
                </w:rPr>
                <w:delText>[</w:delText>
              </w:r>
              <w:r w:rsidRPr="00042C32" w:rsidDel="00042C32">
                <w:rPr>
                  <w:rFonts w:ascii="Arial" w:hAnsi="Arial" w:hint="eastAsia"/>
                  <w:sz w:val="18"/>
                </w:rPr>
                <w:delText>≤</w:delText>
              </w:r>
              <w:r w:rsidRPr="00042C32" w:rsidDel="00042C32">
                <w:rPr>
                  <w:rFonts w:ascii="Arial" w:hAnsi="Arial"/>
                  <w:noProof/>
                  <w:sz w:val="18"/>
                  <w:lang w:val="en-US" w:eastAsia="ko-KR"/>
                </w:rPr>
                <w:delText xml:space="preserve"> 30] </w:delText>
              </w:r>
            </w:del>
          </w:p>
        </w:tc>
        <w:tc>
          <w:tcPr>
            <w:tcW w:w="1559" w:type="dxa"/>
            <w:vAlign w:val="center"/>
          </w:tcPr>
          <w:p w:rsidR="00042C32" w:rsidRPr="00042C32" w:rsidDel="00DB47EC" w:rsidRDefault="00042C32" w:rsidP="00042C32">
            <w:pPr>
              <w:keepNext/>
              <w:keepLines/>
              <w:jc w:val="center"/>
              <w:rPr>
                <w:del w:id="76" w:author="JY Hwang1" w:date="2020-04-03T20:56:00Z"/>
                <w:rFonts w:ascii="Arial" w:hAnsi="Arial" w:cs="Arial"/>
                <w:sz w:val="18"/>
                <w:lang w:eastAsia="ko-KR"/>
              </w:rPr>
            </w:pPr>
            <w:del w:id="77"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15</w:delText>
              </w:r>
              <w:r w:rsidRPr="00042C32" w:rsidDel="00042C32">
                <w:rPr>
                  <w:rFonts w:ascii="Arial" w:hAnsi="Arial" w:cs="Arial"/>
                  <w:sz w:val="18"/>
                  <w:lang w:eastAsia="ko-KR"/>
                </w:rPr>
                <w:delText>]</w:delText>
              </w:r>
            </w:del>
          </w:p>
        </w:tc>
        <w:tc>
          <w:tcPr>
            <w:tcW w:w="3446" w:type="dxa"/>
            <w:gridSpan w:val="3"/>
            <w:shd w:val="clear" w:color="auto" w:fill="auto"/>
            <w:vAlign w:val="center"/>
          </w:tcPr>
          <w:p w:rsidR="00042C32" w:rsidRPr="00042C32" w:rsidDel="00DB47EC" w:rsidRDefault="00042C32" w:rsidP="00042C32">
            <w:pPr>
              <w:keepNext/>
              <w:keepLines/>
              <w:jc w:val="center"/>
              <w:rPr>
                <w:del w:id="78" w:author="JY Hwang1" w:date="2020-04-03T20:56:00Z"/>
                <w:rFonts w:ascii="Arial" w:hAnsi="Arial"/>
                <w:noProof/>
                <w:sz w:val="18"/>
                <w:lang w:val="en-US" w:eastAsia="ko-KR"/>
              </w:rPr>
            </w:pPr>
            <w:del w:id="79" w:author="JY Hwang1" w:date="2020-04-03T20:43:00Z">
              <w:r w:rsidRPr="00042C32" w:rsidDel="00042C32">
                <w:rPr>
                  <w:rFonts w:ascii="Arial" w:hAnsi="Arial"/>
                  <w:noProof/>
                  <w:sz w:val="18"/>
                  <w:lang w:val="en-US" w:eastAsia="ko-KR"/>
                </w:rPr>
                <w:delText>[</w:delText>
              </w:r>
              <w:r w:rsidRPr="00042C32" w:rsidDel="00042C32">
                <w:rPr>
                  <w:rFonts w:ascii="Arial" w:hAnsi="Arial" w:hint="eastAsia"/>
                  <w:noProof/>
                  <w:sz w:val="18"/>
                  <w:lang w:val="en-US" w:eastAsia="ko-KR"/>
                </w:rPr>
                <w:delText>9.5</w:delText>
              </w:r>
              <w:r w:rsidRPr="00042C32" w:rsidDel="00042C32">
                <w:rPr>
                  <w:rFonts w:ascii="Arial" w:hAnsi="Arial"/>
                  <w:noProof/>
                  <w:sz w:val="18"/>
                  <w:lang w:val="en-US" w:eastAsia="ko-KR"/>
                </w:rPr>
                <w:delText>]</w:delText>
              </w:r>
            </w:del>
          </w:p>
        </w:tc>
      </w:tr>
      <w:tr w:rsidR="00042C32" w:rsidRPr="00042C32" w:rsidDel="00DB47EC" w:rsidTr="00F36D65">
        <w:trPr>
          <w:trHeight w:val="86"/>
          <w:jc w:val="center"/>
          <w:del w:id="80" w:author="JY Hwang1" w:date="2020-04-03T20:56:00Z"/>
        </w:trPr>
        <w:tc>
          <w:tcPr>
            <w:tcW w:w="2127" w:type="dxa"/>
            <w:vMerge/>
            <w:shd w:val="clear" w:color="auto" w:fill="auto"/>
            <w:vAlign w:val="center"/>
          </w:tcPr>
          <w:p w:rsidR="00042C32" w:rsidRPr="00042C32" w:rsidDel="00DB47EC" w:rsidRDefault="00042C32" w:rsidP="00042C32">
            <w:pPr>
              <w:keepNext/>
              <w:keepLines/>
              <w:jc w:val="center"/>
              <w:rPr>
                <w:del w:id="81" w:author="JY Hwang1" w:date="2020-04-03T20:56:00Z"/>
                <w:rFonts w:ascii="Arial" w:hAnsi="Arial" w:cs="Arial"/>
                <w:sz w:val="18"/>
                <w:lang w:eastAsia="zh-CN"/>
              </w:rPr>
            </w:pPr>
          </w:p>
        </w:tc>
        <w:tc>
          <w:tcPr>
            <w:tcW w:w="1418" w:type="dxa"/>
            <w:shd w:val="clear" w:color="auto" w:fill="auto"/>
            <w:vAlign w:val="center"/>
          </w:tcPr>
          <w:p w:rsidR="00042C32" w:rsidRPr="00042C32" w:rsidDel="00DB47EC" w:rsidRDefault="00042C32" w:rsidP="00042C32">
            <w:pPr>
              <w:keepNext/>
              <w:keepLines/>
              <w:jc w:val="center"/>
              <w:rPr>
                <w:del w:id="82" w:author="JY Hwang1" w:date="2020-04-03T20:56:00Z"/>
                <w:rFonts w:ascii="Arial" w:hAnsi="Arial"/>
                <w:noProof/>
                <w:sz w:val="18"/>
                <w:lang w:val="en-US" w:eastAsia="ko-KR"/>
              </w:rPr>
            </w:pPr>
            <w:del w:id="83" w:author="JY Hwang1" w:date="2020-04-03T20:43:00Z">
              <w:r w:rsidRPr="00042C32" w:rsidDel="00042C32">
                <w:rPr>
                  <w:rFonts w:ascii="Arial" w:hAnsi="Arial" w:hint="eastAsia"/>
                  <w:sz w:val="18"/>
                  <w:lang w:eastAsia="ko-KR"/>
                </w:rPr>
                <w:delText>[</w:delText>
              </w:r>
              <w:r w:rsidRPr="00042C32" w:rsidDel="00042C32">
                <w:rPr>
                  <w:rFonts w:ascii="Arial" w:hAnsi="Arial" w:hint="eastAsia"/>
                  <w:sz w:val="18"/>
                </w:rPr>
                <w:delText>≤</w:delText>
              </w:r>
              <w:r w:rsidRPr="00042C32" w:rsidDel="00042C32">
                <w:rPr>
                  <w:rFonts w:ascii="Arial" w:hAnsi="Arial"/>
                  <w:sz w:val="18"/>
                </w:rPr>
                <w:delText xml:space="preserve"> </w:delText>
              </w:r>
              <w:r w:rsidRPr="00042C32" w:rsidDel="00042C32">
                <w:rPr>
                  <w:rFonts w:ascii="Arial" w:hAnsi="Arial"/>
                  <w:noProof/>
                  <w:sz w:val="18"/>
                  <w:lang w:val="en-US" w:eastAsia="ko-KR"/>
                </w:rPr>
                <w:delText xml:space="preserve">30] </w:delText>
              </w:r>
            </w:del>
          </w:p>
        </w:tc>
        <w:tc>
          <w:tcPr>
            <w:tcW w:w="1559" w:type="dxa"/>
            <w:vAlign w:val="center"/>
          </w:tcPr>
          <w:p w:rsidR="00042C32" w:rsidRPr="00042C32" w:rsidDel="00DB47EC" w:rsidRDefault="00042C32" w:rsidP="00042C32">
            <w:pPr>
              <w:keepNext/>
              <w:keepLines/>
              <w:jc w:val="center"/>
              <w:rPr>
                <w:del w:id="84" w:author="JY Hwang1" w:date="2020-04-03T20:56:00Z"/>
                <w:rFonts w:ascii="Arial" w:hAnsi="Arial" w:cs="Arial"/>
                <w:sz w:val="18"/>
                <w:lang w:eastAsia="ko-KR"/>
              </w:rPr>
            </w:pPr>
            <w:del w:id="85"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20</w:delText>
              </w:r>
              <w:r w:rsidRPr="00042C32" w:rsidDel="00042C32">
                <w:rPr>
                  <w:rFonts w:ascii="Arial" w:hAnsi="Arial" w:cs="Arial"/>
                  <w:sz w:val="18"/>
                  <w:lang w:eastAsia="ko-KR"/>
                </w:rPr>
                <w:delText>]</w:delText>
              </w:r>
            </w:del>
          </w:p>
        </w:tc>
        <w:tc>
          <w:tcPr>
            <w:tcW w:w="3446" w:type="dxa"/>
            <w:gridSpan w:val="3"/>
            <w:shd w:val="clear" w:color="auto" w:fill="auto"/>
            <w:vAlign w:val="center"/>
          </w:tcPr>
          <w:p w:rsidR="00042C32" w:rsidRPr="00042C32" w:rsidDel="00DB47EC" w:rsidRDefault="00042C32" w:rsidP="00042C32">
            <w:pPr>
              <w:keepNext/>
              <w:keepLines/>
              <w:jc w:val="center"/>
              <w:rPr>
                <w:del w:id="86" w:author="JY Hwang1" w:date="2020-04-03T20:56:00Z"/>
                <w:rFonts w:ascii="Arial" w:hAnsi="Arial"/>
                <w:noProof/>
                <w:sz w:val="18"/>
                <w:lang w:val="en-US" w:eastAsia="ko-KR"/>
              </w:rPr>
            </w:pPr>
            <w:del w:id="87" w:author="JY Hwang1" w:date="2020-04-03T20:43:00Z">
              <w:r w:rsidRPr="00042C32" w:rsidDel="00042C32">
                <w:rPr>
                  <w:rFonts w:ascii="Arial" w:hAnsi="Arial"/>
                  <w:noProof/>
                  <w:sz w:val="18"/>
                  <w:lang w:val="en-US" w:eastAsia="ko-KR"/>
                </w:rPr>
                <w:delText>[</w:delText>
              </w:r>
              <w:r w:rsidRPr="00042C32" w:rsidDel="00042C32">
                <w:rPr>
                  <w:rFonts w:ascii="Arial" w:hAnsi="Arial" w:hint="eastAsia"/>
                  <w:noProof/>
                  <w:sz w:val="18"/>
                  <w:lang w:val="en-US" w:eastAsia="ko-KR"/>
                </w:rPr>
                <w:delText>7.5</w:delText>
              </w:r>
              <w:r w:rsidRPr="00042C32" w:rsidDel="00042C32">
                <w:rPr>
                  <w:rFonts w:ascii="Arial" w:hAnsi="Arial"/>
                  <w:noProof/>
                  <w:sz w:val="18"/>
                  <w:lang w:val="en-US" w:eastAsia="ko-KR"/>
                </w:rPr>
                <w:delText>]</w:delText>
              </w:r>
            </w:del>
          </w:p>
        </w:tc>
      </w:tr>
      <w:tr w:rsidR="00042C32" w:rsidRPr="00042C32" w:rsidDel="00DB47EC" w:rsidTr="00F36D65">
        <w:trPr>
          <w:trHeight w:val="112"/>
          <w:jc w:val="center"/>
          <w:del w:id="88" w:author="JY Hwang1" w:date="2020-04-03T20:56:00Z"/>
        </w:trPr>
        <w:tc>
          <w:tcPr>
            <w:tcW w:w="2127" w:type="dxa"/>
            <w:vMerge/>
            <w:shd w:val="clear" w:color="auto" w:fill="auto"/>
            <w:vAlign w:val="center"/>
          </w:tcPr>
          <w:p w:rsidR="00042C32" w:rsidRPr="00042C32" w:rsidDel="00DB47EC" w:rsidRDefault="00042C32" w:rsidP="00042C32">
            <w:pPr>
              <w:keepNext/>
              <w:keepLines/>
              <w:jc w:val="center"/>
              <w:rPr>
                <w:del w:id="89" w:author="JY Hwang1" w:date="2020-04-03T20:56:00Z"/>
                <w:rFonts w:ascii="Arial" w:hAnsi="Arial" w:cs="Arial"/>
                <w:sz w:val="18"/>
                <w:lang w:eastAsia="zh-CN"/>
              </w:rPr>
            </w:pPr>
          </w:p>
        </w:tc>
        <w:tc>
          <w:tcPr>
            <w:tcW w:w="1418" w:type="dxa"/>
            <w:shd w:val="clear" w:color="auto" w:fill="auto"/>
            <w:vAlign w:val="center"/>
          </w:tcPr>
          <w:p w:rsidR="00042C32" w:rsidRPr="00042C32" w:rsidDel="00DB47EC" w:rsidRDefault="00042C32" w:rsidP="00042C32">
            <w:pPr>
              <w:keepNext/>
              <w:keepLines/>
              <w:jc w:val="center"/>
              <w:rPr>
                <w:del w:id="90" w:author="JY Hwang1" w:date="2020-04-03T20:56:00Z"/>
                <w:rFonts w:ascii="Arial" w:hAnsi="Arial"/>
                <w:noProof/>
                <w:sz w:val="18"/>
                <w:lang w:val="en-US" w:eastAsia="ko-KR"/>
              </w:rPr>
            </w:pPr>
            <w:del w:id="91" w:author="JY Hwang1" w:date="2020-04-03T20:43:00Z">
              <w:r w:rsidRPr="00042C32" w:rsidDel="00042C32">
                <w:rPr>
                  <w:rFonts w:ascii="Arial" w:hAnsi="Arial" w:hint="eastAsia"/>
                  <w:sz w:val="18"/>
                  <w:lang w:eastAsia="ko-KR"/>
                </w:rPr>
                <w:delText>[</w:delText>
              </w:r>
              <w:r w:rsidRPr="00042C32" w:rsidDel="00042C32">
                <w:rPr>
                  <w:rFonts w:ascii="Arial" w:hAnsi="Arial" w:hint="eastAsia"/>
                  <w:sz w:val="18"/>
                </w:rPr>
                <w:delText>≤</w:delText>
              </w:r>
              <w:r w:rsidRPr="00042C32" w:rsidDel="00042C32">
                <w:rPr>
                  <w:rFonts w:ascii="Arial" w:hAnsi="Arial"/>
                  <w:noProof/>
                  <w:sz w:val="18"/>
                  <w:lang w:val="en-US" w:eastAsia="ko-KR"/>
                </w:rPr>
                <w:delText xml:space="preserve"> 25]</w:delText>
              </w:r>
            </w:del>
          </w:p>
        </w:tc>
        <w:tc>
          <w:tcPr>
            <w:tcW w:w="1559" w:type="dxa"/>
            <w:vAlign w:val="center"/>
          </w:tcPr>
          <w:p w:rsidR="00042C32" w:rsidRPr="00042C32" w:rsidDel="00DB47EC" w:rsidRDefault="00042C32" w:rsidP="00042C32">
            <w:pPr>
              <w:keepNext/>
              <w:keepLines/>
              <w:jc w:val="center"/>
              <w:rPr>
                <w:del w:id="92" w:author="JY Hwang1" w:date="2020-04-03T20:56:00Z"/>
                <w:rFonts w:ascii="Arial" w:hAnsi="Arial" w:cs="Arial"/>
                <w:sz w:val="18"/>
                <w:lang w:eastAsia="ko-KR"/>
              </w:rPr>
            </w:pPr>
            <w:del w:id="93"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25</w:delText>
              </w:r>
              <w:r w:rsidRPr="00042C32" w:rsidDel="00042C32">
                <w:rPr>
                  <w:rFonts w:ascii="Arial" w:hAnsi="Arial" w:cs="Arial"/>
                  <w:sz w:val="18"/>
                  <w:lang w:eastAsia="ko-KR"/>
                </w:rPr>
                <w:delText>]</w:delText>
              </w:r>
            </w:del>
          </w:p>
        </w:tc>
        <w:tc>
          <w:tcPr>
            <w:tcW w:w="3446" w:type="dxa"/>
            <w:gridSpan w:val="3"/>
            <w:shd w:val="clear" w:color="auto" w:fill="auto"/>
            <w:vAlign w:val="center"/>
          </w:tcPr>
          <w:p w:rsidR="00042C32" w:rsidRPr="00042C32" w:rsidDel="00DB47EC" w:rsidRDefault="00042C32" w:rsidP="00042C32">
            <w:pPr>
              <w:keepNext/>
              <w:keepLines/>
              <w:jc w:val="center"/>
              <w:rPr>
                <w:del w:id="94" w:author="JY Hwang1" w:date="2020-04-03T20:56:00Z"/>
                <w:rFonts w:ascii="Arial" w:hAnsi="Arial"/>
                <w:noProof/>
                <w:sz w:val="18"/>
                <w:lang w:val="en-US" w:eastAsia="ko-KR"/>
              </w:rPr>
            </w:pPr>
            <w:del w:id="95" w:author="JY Hwang1" w:date="2020-04-03T20:43:00Z">
              <w:r w:rsidRPr="00042C32" w:rsidDel="00042C32">
                <w:rPr>
                  <w:rFonts w:ascii="Arial" w:hAnsi="Arial"/>
                  <w:noProof/>
                  <w:sz w:val="18"/>
                  <w:lang w:val="en-US" w:eastAsia="ko-KR"/>
                </w:rPr>
                <w:delText>[</w:delText>
              </w:r>
              <w:r w:rsidRPr="00042C32" w:rsidDel="00042C32">
                <w:rPr>
                  <w:rFonts w:ascii="Arial" w:hAnsi="Arial" w:hint="eastAsia"/>
                  <w:noProof/>
                  <w:sz w:val="18"/>
                  <w:lang w:val="en-US" w:eastAsia="ko-KR"/>
                </w:rPr>
                <w:delText>6</w:delText>
              </w:r>
              <w:r w:rsidRPr="00042C32" w:rsidDel="00042C32">
                <w:rPr>
                  <w:rFonts w:ascii="Arial" w:hAnsi="Arial"/>
                  <w:noProof/>
                  <w:sz w:val="18"/>
                  <w:lang w:val="en-US" w:eastAsia="ko-KR"/>
                </w:rPr>
                <w:delText>]</w:delText>
              </w:r>
            </w:del>
          </w:p>
        </w:tc>
      </w:tr>
      <w:tr w:rsidR="00042C32" w:rsidRPr="00042C32" w:rsidDel="00DB47EC" w:rsidTr="00F36D65">
        <w:trPr>
          <w:trHeight w:val="86"/>
          <w:jc w:val="center"/>
          <w:del w:id="96" w:author="JY Hwang1" w:date="2020-04-03T20:56:00Z"/>
        </w:trPr>
        <w:tc>
          <w:tcPr>
            <w:tcW w:w="2127" w:type="dxa"/>
            <w:vMerge/>
            <w:shd w:val="clear" w:color="auto" w:fill="auto"/>
            <w:vAlign w:val="center"/>
          </w:tcPr>
          <w:p w:rsidR="00042C32" w:rsidRPr="00042C32" w:rsidDel="00DB47EC" w:rsidRDefault="00042C32" w:rsidP="00042C32">
            <w:pPr>
              <w:keepNext/>
              <w:keepLines/>
              <w:jc w:val="center"/>
              <w:rPr>
                <w:del w:id="97" w:author="JY Hwang1" w:date="2020-04-03T20:56:00Z"/>
                <w:rFonts w:ascii="Arial" w:hAnsi="Arial" w:cs="Arial"/>
                <w:sz w:val="18"/>
                <w:lang w:eastAsia="zh-CN"/>
              </w:rPr>
            </w:pPr>
          </w:p>
        </w:tc>
        <w:tc>
          <w:tcPr>
            <w:tcW w:w="1418" w:type="dxa"/>
            <w:shd w:val="clear" w:color="auto" w:fill="auto"/>
            <w:vAlign w:val="center"/>
          </w:tcPr>
          <w:p w:rsidR="00042C32" w:rsidRPr="00042C32" w:rsidDel="00DB47EC" w:rsidRDefault="00042C32" w:rsidP="00042C32">
            <w:pPr>
              <w:keepNext/>
              <w:keepLines/>
              <w:jc w:val="center"/>
              <w:rPr>
                <w:del w:id="98" w:author="JY Hwang1" w:date="2020-04-03T20:56:00Z"/>
                <w:rFonts w:ascii="Arial" w:hAnsi="Arial"/>
                <w:noProof/>
                <w:sz w:val="18"/>
                <w:lang w:val="en-US" w:eastAsia="ko-KR"/>
              </w:rPr>
            </w:pPr>
            <w:del w:id="99" w:author="JY Hwang1" w:date="2020-04-03T20:43:00Z">
              <w:r w:rsidRPr="00042C32" w:rsidDel="00042C32">
                <w:rPr>
                  <w:rFonts w:ascii="Arial" w:hAnsi="Arial" w:hint="eastAsia"/>
                  <w:sz w:val="18"/>
                  <w:lang w:eastAsia="ko-KR"/>
                </w:rPr>
                <w:delText>[</w:delText>
              </w:r>
              <w:r w:rsidRPr="00042C32" w:rsidDel="00042C32">
                <w:rPr>
                  <w:rFonts w:ascii="Arial" w:hAnsi="Arial" w:hint="eastAsia"/>
                  <w:sz w:val="18"/>
                </w:rPr>
                <w:delText>≤</w:delText>
              </w:r>
              <w:r w:rsidRPr="00042C32" w:rsidDel="00042C32">
                <w:rPr>
                  <w:rFonts w:ascii="Arial" w:hAnsi="Arial"/>
                  <w:noProof/>
                  <w:sz w:val="18"/>
                  <w:lang w:val="en-US" w:eastAsia="ko-KR"/>
                </w:rPr>
                <w:delText xml:space="preserve"> 20]</w:delText>
              </w:r>
            </w:del>
          </w:p>
        </w:tc>
        <w:tc>
          <w:tcPr>
            <w:tcW w:w="1559" w:type="dxa"/>
            <w:vAlign w:val="center"/>
          </w:tcPr>
          <w:p w:rsidR="00042C32" w:rsidRPr="00042C32" w:rsidDel="00DB47EC" w:rsidRDefault="00042C32" w:rsidP="00042C32">
            <w:pPr>
              <w:keepNext/>
              <w:keepLines/>
              <w:jc w:val="center"/>
              <w:rPr>
                <w:del w:id="100" w:author="JY Hwang1" w:date="2020-04-03T20:56:00Z"/>
                <w:rFonts w:ascii="Arial" w:hAnsi="Arial" w:cs="Arial"/>
                <w:sz w:val="18"/>
                <w:lang w:eastAsia="ko-KR"/>
              </w:rPr>
            </w:pPr>
            <w:del w:id="101" w:author="JY Hwang1" w:date="2020-04-03T20:43:00Z">
              <w:r w:rsidRPr="00042C32" w:rsidDel="00042C32">
                <w:rPr>
                  <w:rFonts w:ascii="Arial" w:hAnsi="Arial" w:cs="Arial"/>
                  <w:sz w:val="18"/>
                  <w:lang w:eastAsia="ko-KR"/>
                </w:rPr>
                <w:delText xml:space="preserve">[&gt; </w:delText>
              </w:r>
              <w:r w:rsidRPr="00042C32" w:rsidDel="00042C32">
                <w:rPr>
                  <w:rFonts w:ascii="Arial" w:hAnsi="Arial" w:cs="Arial" w:hint="eastAsia"/>
                  <w:sz w:val="18"/>
                  <w:lang w:eastAsia="ko-KR"/>
                </w:rPr>
                <w:delText>30</w:delText>
              </w:r>
              <w:r w:rsidRPr="00042C32" w:rsidDel="00042C32">
                <w:rPr>
                  <w:rFonts w:ascii="Arial" w:hAnsi="Arial" w:cs="Arial"/>
                  <w:sz w:val="18"/>
                  <w:lang w:eastAsia="ko-KR"/>
                </w:rPr>
                <w:delText>]</w:delText>
              </w:r>
            </w:del>
          </w:p>
        </w:tc>
        <w:tc>
          <w:tcPr>
            <w:tcW w:w="3446" w:type="dxa"/>
            <w:gridSpan w:val="3"/>
            <w:shd w:val="clear" w:color="auto" w:fill="auto"/>
            <w:vAlign w:val="center"/>
          </w:tcPr>
          <w:p w:rsidR="00042C32" w:rsidRPr="00042C32" w:rsidDel="00DB47EC" w:rsidRDefault="00042C32" w:rsidP="00042C32">
            <w:pPr>
              <w:keepNext/>
              <w:keepLines/>
              <w:jc w:val="center"/>
              <w:rPr>
                <w:del w:id="102" w:author="JY Hwang1" w:date="2020-04-03T20:56:00Z"/>
                <w:rFonts w:ascii="Arial" w:hAnsi="Arial"/>
                <w:noProof/>
                <w:sz w:val="18"/>
                <w:lang w:val="en-US" w:eastAsia="ko-KR"/>
              </w:rPr>
            </w:pPr>
            <w:del w:id="103" w:author="JY Hwang1" w:date="2020-04-03T20:43:00Z">
              <w:r w:rsidRPr="00042C32" w:rsidDel="00042C32">
                <w:rPr>
                  <w:rFonts w:ascii="Arial" w:hAnsi="Arial"/>
                  <w:noProof/>
                  <w:sz w:val="18"/>
                  <w:lang w:val="en-US" w:eastAsia="ko-KR"/>
                </w:rPr>
                <w:delText>[</w:delText>
              </w:r>
              <w:r w:rsidRPr="00042C32" w:rsidDel="00042C32">
                <w:rPr>
                  <w:rFonts w:ascii="Arial" w:hAnsi="Arial" w:hint="eastAsia"/>
                  <w:noProof/>
                  <w:sz w:val="18"/>
                  <w:lang w:val="en-US" w:eastAsia="ko-KR"/>
                </w:rPr>
                <w:delText>5</w:delText>
              </w:r>
              <w:r w:rsidRPr="00042C32" w:rsidDel="00042C32">
                <w:rPr>
                  <w:rFonts w:ascii="Arial" w:hAnsi="Arial"/>
                  <w:noProof/>
                  <w:sz w:val="18"/>
                  <w:lang w:val="en-US" w:eastAsia="ko-KR"/>
                </w:rPr>
                <w:delText>]</w:delText>
              </w:r>
            </w:del>
          </w:p>
        </w:tc>
      </w:tr>
      <w:tr w:rsidR="00042C32" w:rsidRPr="00042C32" w:rsidDel="00DB47EC" w:rsidTr="00F36D65">
        <w:trPr>
          <w:trHeight w:val="47"/>
          <w:jc w:val="center"/>
          <w:del w:id="104" w:author="JY Hwang1" w:date="2020-04-03T20:56:00Z"/>
        </w:trPr>
        <w:tc>
          <w:tcPr>
            <w:tcW w:w="2127" w:type="dxa"/>
            <w:vMerge w:val="restart"/>
            <w:shd w:val="clear" w:color="auto" w:fill="auto"/>
            <w:vAlign w:val="center"/>
          </w:tcPr>
          <w:p w:rsidR="00042C32" w:rsidRPr="00042C32" w:rsidDel="00DB47EC" w:rsidRDefault="00042C32" w:rsidP="00042C32">
            <w:pPr>
              <w:keepNext/>
              <w:keepLines/>
              <w:jc w:val="center"/>
              <w:rPr>
                <w:del w:id="105" w:author="JY Hwang1" w:date="2020-04-03T20:56:00Z"/>
                <w:rFonts w:ascii="Arial" w:hAnsi="Arial" w:cs="Arial"/>
                <w:sz w:val="18"/>
                <w:lang w:eastAsia="zh-CN"/>
              </w:rPr>
            </w:pPr>
            <w:del w:id="106" w:author="JY Hwang1" w:date="2020-04-03T20:43:00Z">
              <w:r w:rsidRPr="00042C32" w:rsidDel="00042C32">
                <w:rPr>
                  <w:rFonts w:ascii="Arial" w:hAnsi="Arial" w:cs="Arial" w:hint="eastAsia"/>
                  <w:sz w:val="18"/>
                  <w:lang w:eastAsia="zh-CN"/>
                </w:rPr>
                <w:delText>5870</w:delText>
              </w:r>
              <w:r w:rsidRPr="00042C32" w:rsidDel="00042C32">
                <w:rPr>
                  <w:rFonts w:ascii="Arial" w:hAnsi="Arial" w:cs="Arial"/>
                  <w:sz w:val="18"/>
                  <w:lang w:eastAsia="zh-CN"/>
                </w:rPr>
                <w:delText xml:space="preserve">, 5910, 5920, </w:delText>
              </w:r>
              <w:r w:rsidRPr="00042C32" w:rsidDel="00042C32">
                <w:rPr>
                  <w:rFonts w:ascii="Arial" w:hAnsi="Arial" w:cs="Arial" w:hint="eastAsia"/>
                  <w:sz w:val="18"/>
                  <w:lang w:eastAsia="zh-CN"/>
                </w:rPr>
                <w:delText>5880, 5890, 5900</w:delText>
              </w:r>
            </w:del>
          </w:p>
        </w:tc>
        <w:tc>
          <w:tcPr>
            <w:tcW w:w="1418" w:type="dxa"/>
            <w:shd w:val="clear" w:color="auto" w:fill="auto"/>
            <w:vAlign w:val="center"/>
          </w:tcPr>
          <w:p w:rsidR="00042C32" w:rsidRPr="00042C32" w:rsidDel="00DB47EC" w:rsidRDefault="00042C32" w:rsidP="00042C32">
            <w:pPr>
              <w:keepNext/>
              <w:keepLines/>
              <w:jc w:val="center"/>
              <w:rPr>
                <w:del w:id="107" w:author="JY Hwang1" w:date="2020-04-03T20:56:00Z"/>
                <w:rFonts w:ascii="Arial" w:hAnsi="Arial"/>
                <w:sz w:val="18"/>
                <w:lang w:eastAsia="ko-KR"/>
              </w:rPr>
            </w:pPr>
            <w:del w:id="108" w:author="JY Hwang1" w:date="2020-04-03T20:43:00Z">
              <w:r w:rsidRPr="00042C32" w:rsidDel="00042C32">
                <w:rPr>
                  <w:rFonts w:ascii="Arial" w:hAnsi="Arial" w:hint="eastAsia"/>
                  <w:sz w:val="18"/>
                  <w:lang w:eastAsia="ko-KR"/>
                </w:rPr>
                <w:delText>[</w:delText>
              </w:r>
              <w:r w:rsidRPr="00042C32" w:rsidDel="00042C32">
                <w:rPr>
                  <w:rFonts w:ascii="Arial" w:hAnsi="Arial" w:hint="eastAsia"/>
                  <w:sz w:val="18"/>
                </w:rPr>
                <w:delText>≤</w:delText>
              </w:r>
              <w:r w:rsidRPr="00042C32" w:rsidDel="00042C32">
                <w:rPr>
                  <w:rFonts w:ascii="Arial" w:hAnsi="Arial"/>
                  <w:sz w:val="18"/>
                  <w:lang w:eastAsia="ko-KR"/>
                </w:rPr>
                <w:delText xml:space="preserve"> 50]</w:delText>
              </w:r>
            </w:del>
          </w:p>
        </w:tc>
        <w:tc>
          <w:tcPr>
            <w:tcW w:w="1559" w:type="dxa"/>
            <w:vAlign w:val="center"/>
          </w:tcPr>
          <w:p w:rsidR="00042C32" w:rsidRPr="00042C32" w:rsidDel="00DB47EC" w:rsidRDefault="00042C32" w:rsidP="00042C32">
            <w:pPr>
              <w:keepNext/>
              <w:keepLines/>
              <w:jc w:val="center"/>
              <w:rPr>
                <w:del w:id="109" w:author="JY Hwang1" w:date="2020-04-03T20:56:00Z"/>
                <w:rFonts w:ascii="Arial" w:hAnsi="Arial" w:cs="Arial"/>
                <w:sz w:val="18"/>
                <w:lang w:eastAsia="ko-KR"/>
              </w:rPr>
            </w:pPr>
            <w:del w:id="110"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0</w:delText>
              </w:r>
              <w:r w:rsidRPr="00042C32" w:rsidDel="00042C32">
                <w:rPr>
                  <w:rFonts w:ascii="Arial" w:hAnsi="Arial" w:cs="Arial"/>
                  <w:sz w:val="18"/>
                  <w:lang w:eastAsia="ko-KR"/>
                </w:rPr>
                <w:delText>]</w:delText>
              </w:r>
            </w:del>
          </w:p>
        </w:tc>
        <w:tc>
          <w:tcPr>
            <w:tcW w:w="2410" w:type="dxa"/>
            <w:gridSpan w:val="2"/>
            <w:shd w:val="clear" w:color="auto" w:fill="auto"/>
            <w:vAlign w:val="center"/>
          </w:tcPr>
          <w:p w:rsidR="00042C32" w:rsidRPr="00042C32" w:rsidDel="00DB47EC" w:rsidRDefault="00042C32" w:rsidP="00042C32">
            <w:pPr>
              <w:keepNext/>
              <w:keepLines/>
              <w:jc w:val="center"/>
              <w:rPr>
                <w:del w:id="111" w:author="JY Hwang1" w:date="2020-04-03T20:56:00Z"/>
                <w:rFonts w:ascii="Arial" w:hAnsi="Arial" w:cs="Arial"/>
                <w:sz w:val="18"/>
                <w:lang w:eastAsia="ko-KR"/>
              </w:rPr>
            </w:pPr>
            <w:del w:id="112"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3</w:delText>
              </w:r>
              <w:r w:rsidRPr="00042C32" w:rsidDel="00042C32">
                <w:rPr>
                  <w:rFonts w:ascii="Arial" w:hAnsi="Arial" w:cs="Arial"/>
                  <w:sz w:val="18"/>
                  <w:lang w:eastAsia="ko-KR"/>
                </w:rPr>
                <w:delText>]</w:delText>
              </w:r>
            </w:del>
          </w:p>
        </w:tc>
        <w:tc>
          <w:tcPr>
            <w:tcW w:w="1036" w:type="dxa"/>
            <w:shd w:val="clear" w:color="auto" w:fill="auto"/>
            <w:vAlign w:val="center"/>
          </w:tcPr>
          <w:p w:rsidR="00042C32" w:rsidRPr="00042C32" w:rsidDel="00DB47EC" w:rsidRDefault="00042C32" w:rsidP="00042C32">
            <w:pPr>
              <w:keepNext/>
              <w:keepLines/>
              <w:jc w:val="center"/>
              <w:rPr>
                <w:del w:id="113" w:author="JY Hwang1" w:date="2020-04-03T20:56:00Z"/>
                <w:rFonts w:ascii="Arial" w:hAnsi="Arial" w:cs="Arial"/>
                <w:sz w:val="18"/>
                <w:lang w:eastAsia="ko-KR"/>
              </w:rPr>
            </w:pPr>
            <w:del w:id="114"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4</w:delText>
              </w:r>
              <w:r w:rsidRPr="00042C32" w:rsidDel="00042C32">
                <w:rPr>
                  <w:rFonts w:ascii="Arial" w:hAnsi="Arial" w:cs="Arial"/>
                  <w:sz w:val="18"/>
                  <w:lang w:eastAsia="ko-KR"/>
                </w:rPr>
                <w:delText>]</w:delText>
              </w:r>
            </w:del>
          </w:p>
        </w:tc>
      </w:tr>
      <w:tr w:rsidR="00042C32" w:rsidRPr="00042C32" w:rsidDel="00DB47EC" w:rsidTr="00F36D65">
        <w:trPr>
          <w:trHeight w:val="141"/>
          <w:jc w:val="center"/>
          <w:del w:id="115" w:author="JY Hwang1" w:date="2020-04-03T20:56:00Z"/>
        </w:trPr>
        <w:tc>
          <w:tcPr>
            <w:tcW w:w="2127" w:type="dxa"/>
            <w:vMerge/>
            <w:shd w:val="clear" w:color="auto" w:fill="auto"/>
            <w:vAlign w:val="center"/>
          </w:tcPr>
          <w:p w:rsidR="00042C32" w:rsidRPr="00042C32" w:rsidDel="00DB47EC" w:rsidRDefault="00042C32" w:rsidP="00042C32">
            <w:pPr>
              <w:keepNext/>
              <w:keepLines/>
              <w:jc w:val="center"/>
              <w:rPr>
                <w:del w:id="116" w:author="JY Hwang1" w:date="2020-04-03T20:56:00Z"/>
                <w:rFonts w:ascii="Arial" w:hAnsi="Arial" w:cs="Arial"/>
                <w:sz w:val="18"/>
                <w:lang w:eastAsia="zh-CN"/>
              </w:rPr>
            </w:pPr>
          </w:p>
        </w:tc>
        <w:tc>
          <w:tcPr>
            <w:tcW w:w="1418" w:type="dxa"/>
            <w:shd w:val="clear" w:color="auto" w:fill="auto"/>
            <w:vAlign w:val="center"/>
          </w:tcPr>
          <w:p w:rsidR="00042C32" w:rsidRPr="00042C32" w:rsidDel="00DB47EC" w:rsidRDefault="00042C32" w:rsidP="00042C32">
            <w:pPr>
              <w:keepNext/>
              <w:keepLines/>
              <w:jc w:val="center"/>
              <w:rPr>
                <w:del w:id="117" w:author="JY Hwang1" w:date="2020-04-03T20:56:00Z"/>
                <w:rFonts w:ascii="Arial" w:hAnsi="Arial"/>
                <w:sz w:val="18"/>
                <w:lang w:eastAsia="ko-KR"/>
              </w:rPr>
            </w:pPr>
            <w:del w:id="118" w:author="JY Hwang1" w:date="2020-04-03T20:43:00Z">
              <w:r w:rsidRPr="00042C32" w:rsidDel="00042C32">
                <w:rPr>
                  <w:rFonts w:ascii="Arial" w:hAnsi="Arial" w:hint="eastAsia"/>
                  <w:sz w:val="18"/>
                  <w:lang w:eastAsia="ko-KR"/>
                </w:rPr>
                <w:delText>[</w:delText>
              </w:r>
              <w:r w:rsidRPr="00042C32" w:rsidDel="00042C32">
                <w:rPr>
                  <w:rFonts w:ascii="Arial" w:hAnsi="Arial" w:hint="eastAsia"/>
                  <w:sz w:val="18"/>
                </w:rPr>
                <w:delText>≤</w:delText>
              </w:r>
              <w:r w:rsidRPr="00042C32" w:rsidDel="00042C32">
                <w:rPr>
                  <w:rFonts w:ascii="Arial" w:hAnsi="Arial"/>
                  <w:sz w:val="18"/>
                  <w:lang w:eastAsia="ko-KR"/>
                </w:rPr>
                <w:delText xml:space="preserve"> 40]</w:delText>
              </w:r>
            </w:del>
          </w:p>
        </w:tc>
        <w:tc>
          <w:tcPr>
            <w:tcW w:w="1559" w:type="dxa"/>
            <w:vAlign w:val="center"/>
          </w:tcPr>
          <w:p w:rsidR="00042C32" w:rsidRPr="00042C32" w:rsidDel="00DB47EC" w:rsidRDefault="00042C32" w:rsidP="00042C32">
            <w:pPr>
              <w:keepNext/>
              <w:keepLines/>
              <w:jc w:val="center"/>
              <w:rPr>
                <w:del w:id="119" w:author="JY Hwang1" w:date="2020-04-03T20:56:00Z"/>
                <w:rFonts w:ascii="Arial" w:hAnsi="Arial" w:cs="Arial"/>
                <w:sz w:val="18"/>
                <w:lang w:eastAsia="ko-KR"/>
              </w:rPr>
            </w:pPr>
            <w:del w:id="120"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10</w:delText>
              </w:r>
              <w:r w:rsidRPr="00042C32" w:rsidDel="00042C32">
                <w:rPr>
                  <w:rFonts w:ascii="Arial" w:hAnsi="Arial" w:cs="Arial"/>
                  <w:sz w:val="18"/>
                  <w:lang w:eastAsia="ko-KR"/>
                </w:rPr>
                <w:delText>]</w:delText>
              </w:r>
            </w:del>
          </w:p>
        </w:tc>
        <w:tc>
          <w:tcPr>
            <w:tcW w:w="1417" w:type="dxa"/>
            <w:shd w:val="clear" w:color="auto" w:fill="auto"/>
            <w:vAlign w:val="center"/>
          </w:tcPr>
          <w:p w:rsidR="00042C32" w:rsidRPr="00042C32" w:rsidDel="00DB47EC" w:rsidRDefault="00042C32" w:rsidP="00042C32">
            <w:pPr>
              <w:keepNext/>
              <w:keepLines/>
              <w:jc w:val="center"/>
              <w:rPr>
                <w:del w:id="121" w:author="JY Hwang1" w:date="2020-04-03T20:56:00Z"/>
                <w:rFonts w:ascii="Arial" w:hAnsi="Arial" w:cs="Arial"/>
                <w:sz w:val="18"/>
                <w:lang w:eastAsia="ko-KR"/>
              </w:rPr>
            </w:pPr>
            <w:del w:id="122"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2.5</w:delText>
              </w:r>
              <w:r w:rsidRPr="00042C32" w:rsidDel="00042C32">
                <w:rPr>
                  <w:rFonts w:ascii="Arial" w:hAnsi="Arial" w:cs="Arial"/>
                  <w:sz w:val="18"/>
                  <w:lang w:eastAsia="ko-KR"/>
                </w:rPr>
                <w:delText>]</w:delText>
              </w:r>
            </w:del>
          </w:p>
        </w:tc>
        <w:tc>
          <w:tcPr>
            <w:tcW w:w="993" w:type="dxa"/>
            <w:shd w:val="clear" w:color="auto" w:fill="auto"/>
            <w:vAlign w:val="center"/>
          </w:tcPr>
          <w:p w:rsidR="00042C32" w:rsidRPr="00042C32" w:rsidDel="00DB47EC" w:rsidRDefault="00042C32" w:rsidP="00042C32">
            <w:pPr>
              <w:keepNext/>
              <w:keepLines/>
              <w:jc w:val="center"/>
              <w:rPr>
                <w:del w:id="123" w:author="JY Hwang1" w:date="2020-04-03T20:56:00Z"/>
                <w:rFonts w:ascii="Arial" w:hAnsi="Arial" w:cs="Arial"/>
                <w:sz w:val="18"/>
                <w:lang w:eastAsia="ko-KR"/>
              </w:rPr>
            </w:pPr>
            <w:del w:id="124"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2.5</w:delText>
              </w:r>
              <w:r w:rsidRPr="00042C32" w:rsidDel="00042C32">
                <w:rPr>
                  <w:rFonts w:ascii="Arial" w:hAnsi="Arial" w:cs="Arial"/>
                  <w:sz w:val="18"/>
                  <w:lang w:eastAsia="ko-KR"/>
                </w:rPr>
                <w:delText>]</w:delText>
              </w:r>
            </w:del>
          </w:p>
        </w:tc>
        <w:tc>
          <w:tcPr>
            <w:tcW w:w="1036" w:type="dxa"/>
            <w:shd w:val="clear" w:color="auto" w:fill="auto"/>
            <w:vAlign w:val="center"/>
          </w:tcPr>
          <w:p w:rsidR="00042C32" w:rsidRPr="00042C32" w:rsidDel="00DB47EC" w:rsidRDefault="00042C32" w:rsidP="00042C32">
            <w:pPr>
              <w:keepNext/>
              <w:keepLines/>
              <w:jc w:val="center"/>
              <w:rPr>
                <w:del w:id="125" w:author="JY Hwang1" w:date="2020-04-03T20:56:00Z"/>
                <w:rFonts w:ascii="Arial" w:hAnsi="Arial" w:cs="Arial"/>
                <w:sz w:val="18"/>
                <w:lang w:eastAsia="ko-KR"/>
              </w:rPr>
            </w:pPr>
            <w:del w:id="126"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4</w:delText>
              </w:r>
              <w:r w:rsidRPr="00042C32" w:rsidDel="00042C32">
                <w:rPr>
                  <w:rFonts w:ascii="Arial" w:hAnsi="Arial" w:cs="Arial"/>
                  <w:sz w:val="18"/>
                  <w:lang w:eastAsia="ko-KR"/>
                </w:rPr>
                <w:delText>]</w:delText>
              </w:r>
            </w:del>
          </w:p>
        </w:tc>
      </w:tr>
      <w:tr w:rsidR="00042C32" w:rsidRPr="00042C32" w:rsidDel="00DB47EC" w:rsidTr="00F36D65">
        <w:trPr>
          <w:trHeight w:val="141"/>
          <w:jc w:val="center"/>
          <w:del w:id="127" w:author="JY Hwang1" w:date="2020-04-03T20:56:00Z"/>
        </w:trPr>
        <w:tc>
          <w:tcPr>
            <w:tcW w:w="2127" w:type="dxa"/>
            <w:vMerge/>
            <w:shd w:val="clear" w:color="auto" w:fill="auto"/>
            <w:vAlign w:val="center"/>
          </w:tcPr>
          <w:p w:rsidR="00042C32" w:rsidRPr="00042C32" w:rsidDel="00DB47EC" w:rsidRDefault="00042C32" w:rsidP="00042C32">
            <w:pPr>
              <w:keepNext/>
              <w:keepLines/>
              <w:jc w:val="center"/>
              <w:rPr>
                <w:del w:id="128" w:author="JY Hwang1" w:date="2020-04-03T20:56:00Z"/>
                <w:rFonts w:ascii="Arial" w:hAnsi="Arial" w:cs="Arial"/>
                <w:sz w:val="18"/>
                <w:lang w:eastAsia="zh-CN"/>
              </w:rPr>
            </w:pPr>
          </w:p>
        </w:tc>
        <w:tc>
          <w:tcPr>
            <w:tcW w:w="1418" w:type="dxa"/>
            <w:shd w:val="clear" w:color="auto" w:fill="auto"/>
            <w:vAlign w:val="center"/>
          </w:tcPr>
          <w:p w:rsidR="00042C32" w:rsidRPr="00042C32" w:rsidDel="00DB47EC" w:rsidRDefault="00042C32" w:rsidP="00042C32">
            <w:pPr>
              <w:keepNext/>
              <w:keepLines/>
              <w:jc w:val="center"/>
              <w:rPr>
                <w:del w:id="129" w:author="JY Hwang1" w:date="2020-04-03T20:56:00Z"/>
                <w:rFonts w:ascii="Arial" w:hAnsi="Arial"/>
                <w:sz w:val="18"/>
                <w:lang w:eastAsia="ko-KR"/>
              </w:rPr>
            </w:pPr>
            <w:del w:id="130" w:author="JY Hwang1" w:date="2020-04-03T20:43:00Z">
              <w:r w:rsidRPr="00042C32" w:rsidDel="00042C32">
                <w:rPr>
                  <w:rFonts w:ascii="Arial" w:hAnsi="Arial" w:hint="eastAsia"/>
                  <w:sz w:val="18"/>
                  <w:lang w:eastAsia="ko-KR"/>
                </w:rPr>
                <w:delText>[</w:delText>
              </w:r>
              <w:r w:rsidRPr="00042C32" w:rsidDel="00042C32">
                <w:rPr>
                  <w:rFonts w:ascii="Arial" w:hAnsi="Arial" w:hint="eastAsia"/>
                  <w:sz w:val="18"/>
                </w:rPr>
                <w:delText>≤</w:delText>
              </w:r>
              <w:r w:rsidRPr="00042C32" w:rsidDel="00042C32">
                <w:rPr>
                  <w:rFonts w:ascii="Arial" w:hAnsi="Arial"/>
                  <w:sz w:val="18"/>
                  <w:lang w:eastAsia="ko-KR"/>
                </w:rPr>
                <w:delText xml:space="preserve"> 20]</w:delText>
              </w:r>
            </w:del>
          </w:p>
        </w:tc>
        <w:tc>
          <w:tcPr>
            <w:tcW w:w="1559" w:type="dxa"/>
            <w:vAlign w:val="center"/>
          </w:tcPr>
          <w:p w:rsidR="00042C32" w:rsidRPr="00042C32" w:rsidDel="00DB47EC" w:rsidRDefault="00042C32" w:rsidP="00042C32">
            <w:pPr>
              <w:keepNext/>
              <w:keepLines/>
              <w:jc w:val="center"/>
              <w:rPr>
                <w:del w:id="131" w:author="JY Hwang1" w:date="2020-04-03T20:56:00Z"/>
                <w:rFonts w:ascii="Arial" w:hAnsi="Arial" w:cs="Arial"/>
                <w:sz w:val="18"/>
                <w:lang w:eastAsia="ko-KR"/>
              </w:rPr>
            </w:pPr>
            <w:del w:id="132" w:author="JY Hwang1" w:date="2020-04-03T20:43:00Z">
              <w:r w:rsidRPr="00042C32" w:rsidDel="00042C32">
                <w:rPr>
                  <w:rFonts w:ascii="Arial" w:hAnsi="Arial" w:cs="Arial"/>
                  <w:sz w:val="18"/>
                  <w:lang w:eastAsia="ko-KR"/>
                </w:rPr>
                <w:delText xml:space="preserve">[15, </w:delText>
              </w:r>
              <w:r w:rsidRPr="00042C32" w:rsidDel="00042C32">
                <w:rPr>
                  <w:rFonts w:ascii="Arial" w:hAnsi="Arial" w:cs="Arial" w:hint="eastAsia"/>
                  <w:sz w:val="18"/>
                  <w:lang w:eastAsia="ko-KR"/>
                </w:rPr>
                <w:delText>20</w:delText>
              </w:r>
              <w:r w:rsidRPr="00042C32" w:rsidDel="00042C32">
                <w:rPr>
                  <w:rFonts w:ascii="Arial" w:hAnsi="Arial" w:cs="Arial"/>
                  <w:sz w:val="18"/>
                  <w:lang w:eastAsia="ko-KR"/>
                </w:rPr>
                <w:delText>, 40]</w:delText>
              </w:r>
            </w:del>
          </w:p>
        </w:tc>
        <w:tc>
          <w:tcPr>
            <w:tcW w:w="1417" w:type="dxa"/>
            <w:shd w:val="clear" w:color="auto" w:fill="auto"/>
            <w:vAlign w:val="center"/>
          </w:tcPr>
          <w:p w:rsidR="00042C32" w:rsidRPr="00042C32" w:rsidDel="00DB47EC" w:rsidRDefault="00042C32" w:rsidP="00042C32">
            <w:pPr>
              <w:keepNext/>
              <w:keepLines/>
              <w:jc w:val="center"/>
              <w:rPr>
                <w:del w:id="133" w:author="JY Hwang1" w:date="2020-04-03T20:56:00Z"/>
                <w:rFonts w:ascii="Arial" w:hAnsi="Arial" w:cs="Arial"/>
                <w:sz w:val="18"/>
                <w:lang w:eastAsia="ko-KR"/>
              </w:rPr>
            </w:pPr>
            <w:del w:id="134"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1</w:delText>
              </w:r>
              <w:r w:rsidRPr="00042C32" w:rsidDel="00042C32">
                <w:rPr>
                  <w:rFonts w:ascii="Arial" w:hAnsi="Arial" w:cs="Arial"/>
                  <w:sz w:val="18"/>
                  <w:lang w:eastAsia="ko-KR"/>
                </w:rPr>
                <w:delText>]</w:delText>
              </w:r>
            </w:del>
          </w:p>
        </w:tc>
        <w:tc>
          <w:tcPr>
            <w:tcW w:w="993" w:type="dxa"/>
            <w:shd w:val="clear" w:color="auto" w:fill="auto"/>
            <w:vAlign w:val="center"/>
          </w:tcPr>
          <w:p w:rsidR="00042C32" w:rsidRPr="00042C32" w:rsidDel="00DB47EC" w:rsidRDefault="00042C32" w:rsidP="00042C32">
            <w:pPr>
              <w:keepNext/>
              <w:keepLines/>
              <w:jc w:val="center"/>
              <w:rPr>
                <w:del w:id="135" w:author="JY Hwang1" w:date="2020-04-03T20:56:00Z"/>
                <w:rFonts w:ascii="Arial" w:hAnsi="Arial" w:cs="Arial"/>
                <w:sz w:val="18"/>
                <w:lang w:eastAsia="ko-KR"/>
              </w:rPr>
            </w:pPr>
            <w:del w:id="136"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2</w:delText>
              </w:r>
              <w:r w:rsidRPr="00042C32" w:rsidDel="00042C32">
                <w:rPr>
                  <w:rFonts w:ascii="Arial" w:hAnsi="Arial" w:cs="Arial"/>
                  <w:sz w:val="18"/>
                  <w:lang w:eastAsia="ko-KR"/>
                </w:rPr>
                <w:delText>]</w:delText>
              </w:r>
            </w:del>
          </w:p>
        </w:tc>
        <w:tc>
          <w:tcPr>
            <w:tcW w:w="1036" w:type="dxa"/>
            <w:shd w:val="clear" w:color="auto" w:fill="auto"/>
            <w:vAlign w:val="center"/>
          </w:tcPr>
          <w:p w:rsidR="00042C32" w:rsidRPr="00042C32" w:rsidDel="00DB47EC" w:rsidRDefault="00042C32" w:rsidP="00042C32">
            <w:pPr>
              <w:keepNext/>
              <w:keepLines/>
              <w:jc w:val="center"/>
              <w:rPr>
                <w:del w:id="137" w:author="JY Hwang1" w:date="2020-04-03T20:56:00Z"/>
                <w:rFonts w:ascii="Arial" w:hAnsi="Arial" w:cs="Arial"/>
                <w:sz w:val="18"/>
                <w:lang w:eastAsia="ko-KR"/>
              </w:rPr>
            </w:pPr>
            <w:del w:id="138"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4</w:delText>
              </w:r>
              <w:r w:rsidRPr="00042C32" w:rsidDel="00042C32">
                <w:rPr>
                  <w:rFonts w:ascii="Arial" w:hAnsi="Arial" w:cs="Arial"/>
                  <w:sz w:val="18"/>
                  <w:lang w:eastAsia="ko-KR"/>
                </w:rPr>
                <w:delText>]</w:delText>
              </w:r>
            </w:del>
          </w:p>
        </w:tc>
      </w:tr>
      <w:tr w:rsidR="00042C32" w:rsidRPr="00042C32" w:rsidDel="00DB47EC" w:rsidTr="00F36D65">
        <w:trPr>
          <w:trHeight w:val="131"/>
          <w:jc w:val="center"/>
          <w:del w:id="139" w:author="JY Hwang1" w:date="2020-04-03T20:56:00Z"/>
        </w:trPr>
        <w:tc>
          <w:tcPr>
            <w:tcW w:w="2127" w:type="dxa"/>
            <w:vMerge/>
            <w:shd w:val="clear" w:color="auto" w:fill="auto"/>
            <w:vAlign w:val="center"/>
          </w:tcPr>
          <w:p w:rsidR="00042C32" w:rsidRPr="00042C32" w:rsidDel="00DB47EC" w:rsidRDefault="00042C32" w:rsidP="00042C32">
            <w:pPr>
              <w:keepNext/>
              <w:keepLines/>
              <w:jc w:val="center"/>
              <w:rPr>
                <w:del w:id="140" w:author="JY Hwang1" w:date="2020-04-03T20:56:00Z"/>
                <w:rFonts w:ascii="Arial" w:hAnsi="Arial" w:cs="Arial"/>
                <w:sz w:val="18"/>
                <w:lang w:eastAsia="zh-CN"/>
              </w:rPr>
            </w:pPr>
          </w:p>
        </w:tc>
        <w:tc>
          <w:tcPr>
            <w:tcW w:w="1418" w:type="dxa"/>
            <w:shd w:val="clear" w:color="auto" w:fill="auto"/>
            <w:vAlign w:val="center"/>
          </w:tcPr>
          <w:p w:rsidR="00042C32" w:rsidRPr="00042C32" w:rsidDel="00DB47EC" w:rsidRDefault="00042C32" w:rsidP="00042C32">
            <w:pPr>
              <w:keepNext/>
              <w:keepLines/>
              <w:jc w:val="center"/>
              <w:rPr>
                <w:del w:id="141" w:author="JY Hwang1" w:date="2020-04-03T20:56:00Z"/>
                <w:rFonts w:ascii="Arial" w:hAnsi="Arial"/>
                <w:sz w:val="18"/>
                <w:lang w:eastAsia="ko-KR"/>
              </w:rPr>
            </w:pPr>
            <w:del w:id="142" w:author="JY Hwang1" w:date="2020-04-03T20:43:00Z">
              <w:r w:rsidRPr="00042C32" w:rsidDel="00042C32">
                <w:rPr>
                  <w:rFonts w:ascii="Arial" w:hAnsi="Arial"/>
                  <w:sz w:val="18"/>
                  <w:lang w:eastAsia="ko-KR"/>
                </w:rPr>
                <w:delText>[20 &gt; ]</w:delText>
              </w:r>
            </w:del>
          </w:p>
        </w:tc>
        <w:tc>
          <w:tcPr>
            <w:tcW w:w="1559" w:type="dxa"/>
            <w:vAlign w:val="center"/>
          </w:tcPr>
          <w:p w:rsidR="00042C32" w:rsidRPr="00042C32" w:rsidDel="00DB47EC" w:rsidRDefault="00042C32" w:rsidP="00042C32">
            <w:pPr>
              <w:keepNext/>
              <w:keepLines/>
              <w:jc w:val="center"/>
              <w:rPr>
                <w:del w:id="143" w:author="JY Hwang1" w:date="2020-04-03T20:56:00Z"/>
                <w:rFonts w:ascii="Arial" w:hAnsi="Arial" w:cs="Arial"/>
                <w:sz w:val="18"/>
                <w:lang w:eastAsia="ko-KR"/>
              </w:rPr>
            </w:pPr>
            <w:del w:id="144"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20</w:delText>
              </w:r>
              <w:r w:rsidRPr="00042C32" w:rsidDel="00042C32">
                <w:rPr>
                  <w:rFonts w:ascii="Arial" w:hAnsi="Arial" w:cs="Arial"/>
                  <w:sz w:val="18"/>
                  <w:lang w:eastAsia="ko-KR"/>
                </w:rPr>
                <w:delText>]</w:delText>
              </w:r>
            </w:del>
          </w:p>
        </w:tc>
        <w:tc>
          <w:tcPr>
            <w:tcW w:w="1417" w:type="dxa"/>
            <w:shd w:val="clear" w:color="auto" w:fill="auto"/>
            <w:vAlign w:val="center"/>
          </w:tcPr>
          <w:p w:rsidR="00042C32" w:rsidRPr="00042C32" w:rsidDel="00DB47EC" w:rsidRDefault="00042C32" w:rsidP="00042C32">
            <w:pPr>
              <w:keepNext/>
              <w:keepLines/>
              <w:jc w:val="center"/>
              <w:rPr>
                <w:del w:id="145" w:author="JY Hwang1" w:date="2020-04-03T20:56:00Z"/>
                <w:rFonts w:ascii="Arial" w:hAnsi="Arial" w:cs="Arial"/>
                <w:sz w:val="18"/>
                <w:lang w:eastAsia="ko-KR"/>
              </w:rPr>
            </w:pPr>
            <w:del w:id="146"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2.5</w:delText>
              </w:r>
              <w:r w:rsidRPr="00042C32" w:rsidDel="00042C32">
                <w:rPr>
                  <w:rFonts w:ascii="Arial" w:hAnsi="Arial" w:cs="Arial"/>
                  <w:sz w:val="18"/>
                  <w:lang w:eastAsia="ko-KR"/>
                </w:rPr>
                <w:delText>]</w:delText>
              </w:r>
            </w:del>
          </w:p>
        </w:tc>
        <w:tc>
          <w:tcPr>
            <w:tcW w:w="993" w:type="dxa"/>
            <w:shd w:val="clear" w:color="auto" w:fill="auto"/>
            <w:vAlign w:val="center"/>
          </w:tcPr>
          <w:p w:rsidR="00042C32" w:rsidRPr="00042C32" w:rsidDel="00DB47EC" w:rsidRDefault="00042C32" w:rsidP="00042C32">
            <w:pPr>
              <w:keepNext/>
              <w:keepLines/>
              <w:jc w:val="center"/>
              <w:rPr>
                <w:del w:id="147" w:author="JY Hwang1" w:date="2020-04-03T20:56:00Z"/>
                <w:rFonts w:ascii="Arial" w:hAnsi="Arial" w:cs="Arial"/>
                <w:sz w:val="18"/>
                <w:lang w:eastAsia="ko-KR"/>
              </w:rPr>
            </w:pPr>
            <w:del w:id="148"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2.5</w:delText>
              </w:r>
              <w:r w:rsidRPr="00042C32" w:rsidDel="00042C32">
                <w:rPr>
                  <w:rFonts w:ascii="Arial" w:hAnsi="Arial" w:cs="Arial"/>
                  <w:sz w:val="18"/>
                  <w:lang w:eastAsia="ko-KR"/>
                </w:rPr>
                <w:delText>]</w:delText>
              </w:r>
            </w:del>
          </w:p>
        </w:tc>
        <w:tc>
          <w:tcPr>
            <w:tcW w:w="1036" w:type="dxa"/>
            <w:shd w:val="clear" w:color="auto" w:fill="auto"/>
            <w:vAlign w:val="center"/>
          </w:tcPr>
          <w:p w:rsidR="00042C32" w:rsidRPr="00042C32" w:rsidDel="00DB47EC" w:rsidRDefault="00042C32" w:rsidP="00042C32">
            <w:pPr>
              <w:keepNext/>
              <w:keepLines/>
              <w:jc w:val="center"/>
              <w:rPr>
                <w:del w:id="149" w:author="JY Hwang1" w:date="2020-04-03T20:56:00Z"/>
                <w:rFonts w:ascii="Arial" w:hAnsi="Arial" w:cs="Arial"/>
                <w:sz w:val="18"/>
                <w:lang w:eastAsia="ko-KR"/>
              </w:rPr>
            </w:pPr>
            <w:del w:id="150"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4</w:delText>
              </w:r>
              <w:r w:rsidRPr="00042C32" w:rsidDel="00042C32">
                <w:rPr>
                  <w:rFonts w:ascii="Arial" w:hAnsi="Arial" w:cs="Arial"/>
                  <w:sz w:val="18"/>
                  <w:lang w:eastAsia="ko-KR"/>
                </w:rPr>
                <w:delText>]</w:delText>
              </w:r>
            </w:del>
          </w:p>
        </w:tc>
      </w:tr>
      <w:tr w:rsidR="00042C32" w:rsidRPr="00042C32" w:rsidDel="00DB47EC" w:rsidTr="00F36D65">
        <w:trPr>
          <w:trHeight w:val="94"/>
          <w:jc w:val="center"/>
          <w:del w:id="151" w:author="JY Hwang1" w:date="2020-04-03T20:56:00Z"/>
        </w:trPr>
        <w:tc>
          <w:tcPr>
            <w:tcW w:w="2127" w:type="dxa"/>
            <w:vMerge/>
            <w:shd w:val="clear" w:color="auto" w:fill="auto"/>
            <w:vAlign w:val="center"/>
          </w:tcPr>
          <w:p w:rsidR="00042C32" w:rsidRPr="00042C32" w:rsidDel="00DB47EC" w:rsidRDefault="00042C32" w:rsidP="00042C32">
            <w:pPr>
              <w:keepNext/>
              <w:keepLines/>
              <w:jc w:val="center"/>
              <w:rPr>
                <w:del w:id="152" w:author="JY Hwang1" w:date="2020-04-03T20:56:00Z"/>
                <w:rFonts w:ascii="Arial" w:hAnsi="Arial" w:cs="Arial"/>
                <w:sz w:val="18"/>
                <w:lang w:eastAsia="zh-CN"/>
              </w:rPr>
            </w:pPr>
          </w:p>
        </w:tc>
        <w:tc>
          <w:tcPr>
            <w:tcW w:w="1418" w:type="dxa"/>
            <w:shd w:val="clear" w:color="auto" w:fill="auto"/>
            <w:vAlign w:val="center"/>
          </w:tcPr>
          <w:p w:rsidR="00042C32" w:rsidRPr="00042C32" w:rsidDel="00DB47EC" w:rsidRDefault="00042C32" w:rsidP="00042C32">
            <w:pPr>
              <w:keepNext/>
              <w:keepLines/>
              <w:jc w:val="center"/>
              <w:rPr>
                <w:del w:id="153" w:author="JY Hwang1" w:date="2020-04-03T20:56:00Z"/>
                <w:rFonts w:ascii="Arial" w:hAnsi="Arial"/>
                <w:sz w:val="18"/>
                <w:lang w:eastAsia="ko-KR"/>
              </w:rPr>
            </w:pPr>
            <w:del w:id="154" w:author="JY Hwang1" w:date="2020-04-03T20:43:00Z">
              <w:r w:rsidRPr="00042C32" w:rsidDel="00042C32">
                <w:rPr>
                  <w:rFonts w:ascii="Arial" w:hAnsi="Arial" w:hint="eastAsia"/>
                  <w:sz w:val="18"/>
                  <w:lang w:eastAsia="ko-KR"/>
                </w:rPr>
                <w:delText>[</w:delText>
              </w:r>
              <w:r w:rsidRPr="00042C32" w:rsidDel="00042C32">
                <w:rPr>
                  <w:rFonts w:ascii="Arial" w:hAnsi="Arial" w:hint="eastAsia"/>
                  <w:sz w:val="18"/>
                </w:rPr>
                <w:delText>≤</w:delText>
              </w:r>
              <w:r w:rsidRPr="00042C32" w:rsidDel="00042C32">
                <w:rPr>
                  <w:rFonts w:ascii="Arial" w:hAnsi="Arial"/>
                  <w:sz w:val="18"/>
                  <w:lang w:eastAsia="ko-KR"/>
                </w:rPr>
                <w:delText xml:space="preserve"> 25]</w:delText>
              </w:r>
            </w:del>
          </w:p>
        </w:tc>
        <w:tc>
          <w:tcPr>
            <w:tcW w:w="1559" w:type="dxa"/>
            <w:vAlign w:val="center"/>
          </w:tcPr>
          <w:p w:rsidR="00042C32" w:rsidRPr="00042C32" w:rsidDel="00DB47EC" w:rsidRDefault="00042C32" w:rsidP="00042C32">
            <w:pPr>
              <w:keepNext/>
              <w:keepLines/>
              <w:jc w:val="center"/>
              <w:rPr>
                <w:del w:id="155" w:author="JY Hwang1" w:date="2020-04-03T20:56:00Z"/>
                <w:rFonts w:ascii="Arial" w:hAnsi="Arial" w:cs="Arial"/>
                <w:sz w:val="18"/>
                <w:lang w:eastAsia="ko-KR"/>
              </w:rPr>
            </w:pPr>
            <w:del w:id="156"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25</w:delText>
              </w:r>
              <w:r w:rsidRPr="00042C32" w:rsidDel="00042C32">
                <w:rPr>
                  <w:rFonts w:ascii="Arial" w:hAnsi="Arial" w:cs="Arial"/>
                  <w:sz w:val="18"/>
                  <w:lang w:eastAsia="ko-KR"/>
                </w:rPr>
                <w:delText>, 30]</w:delText>
              </w:r>
            </w:del>
          </w:p>
        </w:tc>
        <w:tc>
          <w:tcPr>
            <w:tcW w:w="1417" w:type="dxa"/>
            <w:shd w:val="clear" w:color="auto" w:fill="auto"/>
            <w:vAlign w:val="center"/>
          </w:tcPr>
          <w:p w:rsidR="00042C32" w:rsidRPr="00042C32" w:rsidDel="00DB47EC" w:rsidRDefault="00042C32" w:rsidP="00042C32">
            <w:pPr>
              <w:keepNext/>
              <w:keepLines/>
              <w:jc w:val="center"/>
              <w:rPr>
                <w:del w:id="157" w:author="JY Hwang1" w:date="2020-04-03T20:56:00Z"/>
                <w:rFonts w:ascii="Arial" w:hAnsi="Arial" w:cs="Arial"/>
                <w:sz w:val="18"/>
                <w:lang w:eastAsia="ko-KR"/>
              </w:rPr>
            </w:pPr>
            <w:del w:id="158"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2.5</w:delText>
              </w:r>
              <w:r w:rsidRPr="00042C32" w:rsidDel="00042C32">
                <w:rPr>
                  <w:rFonts w:ascii="Arial" w:hAnsi="Arial" w:cs="Arial"/>
                  <w:sz w:val="18"/>
                  <w:lang w:eastAsia="ko-KR"/>
                </w:rPr>
                <w:delText>]</w:delText>
              </w:r>
            </w:del>
          </w:p>
        </w:tc>
        <w:tc>
          <w:tcPr>
            <w:tcW w:w="993" w:type="dxa"/>
            <w:shd w:val="clear" w:color="auto" w:fill="auto"/>
            <w:vAlign w:val="center"/>
          </w:tcPr>
          <w:p w:rsidR="00042C32" w:rsidRPr="00042C32" w:rsidDel="00DB47EC" w:rsidRDefault="00042C32" w:rsidP="00042C32">
            <w:pPr>
              <w:keepNext/>
              <w:keepLines/>
              <w:jc w:val="center"/>
              <w:rPr>
                <w:del w:id="159" w:author="JY Hwang1" w:date="2020-04-03T20:56:00Z"/>
                <w:rFonts w:ascii="Arial" w:hAnsi="Arial" w:cs="Arial"/>
                <w:sz w:val="18"/>
                <w:lang w:eastAsia="ko-KR"/>
              </w:rPr>
            </w:pPr>
            <w:del w:id="160"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2.5</w:delText>
              </w:r>
              <w:r w:rsidRPr="00042C32" w:rsidDel="00042C32">
                <w:rPr>
                  <w:rFonts w:ascii="Arial" w:hAnsi="Arial" w:cs="Arial"/>
                  <w:sz w:val="18"/>
                  <w:lang w:eastAsia="ko-KR"/>
                </w:rPr>
                <w:delText>]</w:delText>
              </w:r>
            </w:del>
          </w:p>
        </w:tc>
        <w:tc>
          <w:tcPr>
            <w:tcW w:w="1036" w:type="dxa"/>
            <w:shd w:val="clear" w:color="auto" w:fill="auto"/>
            <w:vAlign w:val="center"/>
          </w:tcPr>
          <w:p w:rsidR="00042C32" w:rsidRPr="00042C32" w:rsidDel="00DB47EC" w:rsidRDefault="00042C32" w:rsidP="00042C32">
            <w:pPr>
              <w:keepNext/>
              <w:keepLines/>
              <w:jc w:val="center"/>
              <w:rPr>
                <w:del w:id="161" w:author="JY Hwang1" w:date="2020-04-03T20:56:00Z"/>
                <w:rFonts w:ascii="Arial" w:hAnsi="Arial" w:cs="Arial"/>
                <w:sz w:val="18"/>
                <w:lang w:eastAsia="ko-KR"/>
              </w:rPr>
            </w:pPr>
            <w:del w:id="162" w:author="JY Hwang1" w:date="2020-04-03T20:43:00Z">
              <w:r w:rsidRPr="00042C32" w:rsidDel="00042C32">
                <w:rPr>
                  <w:rFonts w:ascii="Arial" w:hAnsi="Arial" w:cs="Arial"/>
                  <w:sz w:val="18"/>
                  <w:lang w:eastAsia="ko-KR"/>
                </w:rPr>
                <w:delText>[</w:delText>
              </w:r>
              <w:r w:rsidRPr="00042C32" w:rsidDel="00042C32">
                <w:rPr>
                  <w:rFonts w:ascii="Arial" w:hAnsi="Arial" w:cs="Arial" w:hint="eastAsia"/>
                  <w:sz w:val="18"/>
                  <w:lang w:eastAsia="ko-KR"/>
                </w:rPr>
                <w:delText>4</w:delText>
              </w:r>
              <w:r w:rsidRPr="00042C32" w:rsidDel="00042C32">
                <w:rPr>
                  <w:rFonts w:ascii="Arial" w:hAnsi="Arial" w:cs="Arial"/>
                  <w:sz w:val="18"/>
                  <w:lang w:eastAsia="ko-KR"/>
                </w:rPr>
                <w:delText>]</w:delText>
              </w:r>
            </w:del>
          </w:p>
        </w:tc>
      </w:tr>
      <w:tr w:rsidR="00042C32" w:rsidRPr="00042C32" w:rsidDel="00DB47EC" w:rsidTr="00F36D65">
        <w:trPr>
          <w:trHeight w:val="94"/>
          <w:jc w:val="center"/>
          <w:del w:id="163" w:author="JY Hwang1" w:date="2020-04-03T20:56:00Z"/>
        </w:trPr>
        <w:tc>
          <w:tcPr>
            <w:tcW w:w="8550" w:type="dxa"/>
            <w:gridSpan w:val="6"/>
            <w:shd w:val="clear" w:color="auto" w:fill="auto"/>
            <w:vAlign w:val="center"/>
          </w:tcPr>
          <w:p w:rsidR="00042C32" w:rsidRPr="00042C32" w:rsidDel="00DB47EC" w:rsidRDefault="00042C32" w:rsidP="00042C32">
            <w:pPr>
              <w:keepNext/>
              <w:keepLines/>
              <w:jc w:val="both"/>
              <w:rPr>
                <w:del w:id="164" w:author="JY Hwang1" w:date="2020-04-03T20:56:00Z"/>
                <w:rFonts w:ascii="Arial" w:hAnsi="Arial" w:cs="Arial"/>
                <w:sz w:val="18"/>
                <w:lang w:eastAsia="ko-KR"/>
              </w:rPr>
            </w:pPr>
            <w:del w:id="165" w:author="JY Hwang1" w:date="2020-04-03T20:43:00Z">
              <w:r w:rsidRPr="00042C32" w:rsidDel="00042C32">
                <w:rPr>
                  <w:rFonts w:ascii="Arial" w:hAnsi="Arial" w:cs="Arial"/>
                  <w:sz w:val="18"/>
                  <w:lang w:eastAsia="ko-KR"/>
                </w:rPr>
                <w:delText>Note 1: The resource blocks are limited by L</w:delText>
              </w:r>
              <w:r w:rsidRPr="00042C32" w:rsidDel="00042C32">
                <w:rPr>
                  <w:rFonts w:ascii="Arial" w:hAnsi="Arial" w:cs="Arial"/>
                  <w:sz w:val="18"/>
                  <w:vertAlign w:val="subscript"/>
                  <w:lang w:eastAsia="ko-KR"/>
                </w:rPr>
                <w:delText>CRB</w:delText>
              </w:r>
              <w:r w:rsidRPr="00042C32" w:rsidDel="00042C32">
                <w:rPr>
                  <w:rFonts w:ascii="Arial" w:hAnsi="Arial" w:cs="Arial"/>
                  <w:sz w:val="18"/>
                  <w:lang w:eastAsia="ko-KR"/>
                </w:rPr>
                <w:delText>. L</w:delText>
              </w:r>
              <w:r w:rsidRPr="00042C32" w:rsidDel="00042C32">
                <w:rPr>
                  <w:rFonts w:ascii="Arial" w:hAnsi="Arial" w:cs="Arial"/>
                  <w:sz w:val="18"/>
                  <w:vertAlign w:val="subscript"/>
                  <w:lang w:eastAsia="ko-KR"/>
                </w:rPr>
                <w:delText xml:space="preserve">CRB </w:delText>
              </w:r>
              <w:r w:rsidRPr="00042C32" w:rsidDel="00042C32">
                <w:rPr>
                  <w:rFonts w:ascii="Arial" w:hAnsi="Arial" w:cs="Arial"/>
                  <w:sz w:val="18"/>
                  <w:lang w:eastAsia="ko-KR"/>
                </w:rPr>
                <w:delText>= {</w:delText>
              </w:r>
              <w:r w:rsidRPr="00042C32" w:rsidDel="00042C32">
                <w:rPr>
                  <w:rFonts w:ascii="Arial" w:hAnsi="Arial" w:cs="Arial"/>
                  <w:bCs/>
                  <w:sz w:val="18"/>
                  <w:lang w:eastAsia="zh-CN"/>
                </w:rPr>
                <w:delText>10,15,20,25,30,40,45,50}.</w:delText>
              </w:r>
            </w:del>
          </w:p>
        </w:tc>
      </w:tr>
    </w:tbl>
    <w:p w:rsidR="00DB47EC" w:rsidRDefault="00DB47EC" w:rsidP="00042C32">
      <w:pPr>
        <w:spacing w:after="180"/>
        <w:rPr>
          <w:ins w:id="166" w:author="JY Hwang1" w:date="2020-04-03T20:44:00Z"/>
          <w:rFonts w:eastAsia="SimSun"/>
          <w:lang w:eastAsia="zh-CN"/>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701"/>
        <w:gridCol w:w="1701"/>
        <w:gridCol w:w="1843"/>
        <w:gridCol w:w="1417"/>
        <w:gridCol w:w="992"/>
        <w:gridCol w:w="993"/>
      </w:tblGrid>
      <w:tr w:rsidR="00042C32" w:rsidRPr="0032110F" w:rsidTr="00F36D65">
        <w:trPr>
          <w:trHeight w:val="309"/>
          <w:ins w:id="167" w:author="JY Hwang1" w:date="2020-04-03T20:44:00Z"/>
        </w:trPr>
        <w:tc>
          <w:tcPr>
            <w:tcW w:w="1413" w:type="dxa"/>
            <w:vMerge w:val="restart"/>
            <w:vAlign w:val="center"/>
          </w:tcPr>
          <w:p w:rsidR="00042C32" w:rsidRDefault="00042C32" w:rsidP="00F36D65">
            <w:pPr>
              <w:pStyle w:val="TAH"/>
              <w:rPr>
                <w:ins w:id="168" w:author="JY Hwang1" w:date="2020-04-03T20:44:00Z"/>
                <w:rFonts w:cs="Arial"/>
                <w:lang w:eastAsia="ko-KR"/>
              </w:rPr>
            </w:pPr>
            <w:ins w:id="169" w:author="JY Hwang1" w:date="2020-04-03T20:44:00Z">
              <w:r>
                <w:rPr>
                  <w:rFonts w:cs="Arial"/>
                  <w:lang w:eastAsia="ko-KR"/>
                </w:rPr>
                <w:t>Subcarrier spacing (kHz)</w:t>
              </w:r>
            </w:ins>
          </w:p>
        </w:tc>
        <w:tc>
          <w:tcPr>
            <w:tcW w:w="1701" w:type="dxa"/>
            <w:vMerge w:val="restart"/>
            <w:shd w:val="clear" w:color="auto" w:fill="auto"/>
            <w:vAlign w:val="center"/>
          </w:tcPr>
          <w:p w:rsidR="00042C32" w:rsidRPr="005617F0" w:rsidRDefault="00042C32" w:rsidP="00F36D65">
            <w:pPr>
              <w:pStyle w:val="TAH"/>
              <w:rPr>
                <w:ins w:id="170" w:author="JY Hwang1" w:date="2020-04-03T20:44:00Z"/>
                <w:rFonts w:cs="Arial"/>
                <w:lang w:eastAsia="zh-CN"/>
              </w:rPr>
            </w:pPr>
            <w:ins w:id="171" w:author="JY Hwang1" w:date="2020-04-03T20:44:00Z">
              <w:r>
                <w:rPr>
                  <w:rFonts w:cs="Arial" w:hint="eastAsia"/>
                  <w:lang w:eastAsia="zh-CN"/>
                </w:rPr>
                <w:t>Carrier frequency(MHz)</w:t>
              </w:r>
            </w:ins>
          </w:p>
        </w:tc>
        <w:tc>
          <w:tcPr>
            <w:tcW w:w="1701" w:type="dxa"/>
            <w:vMerge w:val="restart"/>
            <w:shd w:val="clear" w:color="auto" w:fill="auto"/>
            <w:vAlign w:val="center"/>
          </w:tcPr>
          <w:p w:rsidR="00042C32" w:rsidRPr="009F6143" w:rsidRDefault="00042C32" w:rsidP="00F36D65">
            <w:pPr>
              <w:pStyle w:val="TAH"/>
              <w:rPr>
                <w:ins w:id="172" w:author="JY Hwang1" w:date="2020-04-03T20:44:00Z"/>
                <w:rFonts w:cs="Arial"/>
              </w:rPr>
            </w:pPr>
            <w:ins w:id="173" w:author="JY Hwang1" w:date="2020-04-03T20:44:00Z">
              <w:r w:rsidRPr="009F6143">
                <w:rPr>
                  <w:rFonts w:cs="Arial"/>
                </w:rPr>
                <w:t>Resources Blocks</w:t>
              </w:r>
              <w:r w:rsidRPr="009F6143">
                <w:rPr>
                  <w:rFonts w:cs="Arial"/>
                  <w:lang w:eastAsia="zh-CN"/>
                </w:rPr>
                <w:t xml:space="preserve"> </w:t>
              </w:r>
              <w:r w:rsidRPr="009F6143">
                <w:rPr>
                  <w:rFonts w:cs="Arial"/>
                </w:rPr>
                <w:t>(</w:t>
              </w:r>
              <w:r w:rsidRPr="009F6143">
                <w:rPr>
                  <w:rFonts w:cs="Arial"/>
                  <w:i/>
                  <w:iCs/>
                </w:rPr>
                <w:t>N</w:t>
              </w:r>
              <w:r w:rsidRPr="009F6143">
                <w:rPr>
                  <w:rFonts w:cs="Arial"/>
                  <w:vertAlign w:val="subscript"/>
                </w:rPr>
                <w:t>RB</w:t>
              </w:r>
              <w:r w:rsidRPr="009F6143">
                <w:rPr>
                  <w:rFonts w:cs="Arial"/>
                </w:rPr>
                <w:t>)</w:t>
              </w:r>
              <w:r w:rsidRPr="0068666D">
                <w:rPr>
                  <w:rFonts w:cs="Arial"/>
                  <w:vertAlign w:val="superscript"/>
                  <w:lang w:eastAsia="ko-KR"/>
                </w:rPr>
                <w:t xml:space="preserve"> Note1</w:t>
              </w:r>
            </w:ins>
          </w:p>
        </w:tc>
        <w:tc>
          <w:tcPr>
            <w:tcW w:w="1843" w:type="dxa"/>
            <w:vMerge w:val="restart"/>
            <w:vAlign w:val="center"/>
          </w:tcPr>
          <w:p w:rsidR="00042C32" w:rsidRDefault="00042C32" w:rsidP="00F36D65">
            <w:pPr>
              <w:pStyle w:val="TAH"/>
              <w:rPr>
                <w:ins w:id="174" w:author="JY Hwang1" w:date="2020-04-03T20:44:00Z"/>
                <w:rFonts w:cs="Arial"/>
              </w:rPr>
            </w:pPr>
            <w:ins w:id="175" w:author="JY Hwang1" w:date="2020-04-03T20:44:00Z">
              <w:r>
                <w:rPr>
                  <w:rFonts w:cs="Arial"/>
                </w:rPr>
                <w:t>Start Resource</w:t>
              </w:r>
            </w:ins>
          </w:p>
          <w:p w:rsidR="00042C32" w:rsidRPr="009F6143" w:rsidRDefault="00042C32" w:rsidP="00F36D65">
            <w:pPr>
              <w:pStyle w:val="TAH"/>
              <w:rPr>
                <w:ins w:id="176" w:author="JY Hwang1" w:date="2020-04-03T20:44:00Z"/>
                <w:rFonts w:cs="Arial"/>
              </w:rPr>
            </w:pPr>
            <w:ins w:id="177" w:author="JY Hwang1" w:date="2020-04-03T20:44:00Z">
              <w:r>
                <w:rPr>
                  <w:rFonts w:cs="Arial"/>
                </w:rPr>
                <w:t>Block</w:t>
              </w:r>
            </w:ins>
          </w:p>
        </w:tc>
        <w:tc>
          <w:tcPr>
            <w:tcW w:w="3402" w:type="dxa"/>
            <w:gridSpan w:val="3"/>
            <w:shd w:val="clear" w:color="auto" w:fill="auto"/>
            <w:vAlign w:val="center"/>
          </w:tcPr>
          <w:p w:rsidR="00042C32" w:rsidRPr="009F6143" w:rsidRDefault="00042C32" w:rsidP="00F36D65">
            <w:pPr>
              <w:pStyle w:val="TAH"/>
              <w:rPr>
                <w:ins w:id="178" w:author="JY Hwang1" w:date="2020-04-03T20:44:00Z"/>
                <w:rFonts w:cs="Arial"/>
              </w:rPr>
            </w:pPr>
            <w:ins w:id="179" w:author="JY Hwang1" w:date="2020-04-03T20:44:00Z">
              <w:r w:rsidRPr="009F6143">
                <w:rPr>
                  <w:rFonts w:cs="Arial"/>
                </w:rPr>
                <w:t>A-MPR (dB)</w:t>
              </w:r>
            </w:ins>
          </w:p>
        </w:tc>
      </w:tr>
      <w:tr w:rsidR="00042C32" w:rsidRPr="0032110F" w:rsidTr="00F36D65">
        <w:trPr>
          <w:trHeight w:val="96"/>
          <w:ins w:id="180" w:author="JY Hwang1" w:date="2020-04-03T20:44:00Z"/>
        </w:trPr>
        <w:tc>
          <w:tcPr>
            <w:tcW w:w="1413" w:type="dxa"/>
            <w:vMerge/>
          </w:tcPr>
          <w:p w:rsidR="00042C32" w:rsidRDefault="00042C32" w:rsidP="00F36D65">
            <w:pPr>
              <w:pStyle w:val="TAH"/>
              <w:rPr>
                <w:ins w:id="181" w:author="JY Hwang1" w:date="2020-04-03T20:44:00Z"/>
                <w:rFonts w:cs="Arial"/>
                <w:lang w:eastAsia="zh-CN"/>
              </w:rPr>
            </w:pPr>
          </w:p>
        </w:tc>
        <w:tc>
          <w:tcPr>
            <w:tcW w:w="1701" w:type="dxa"/>
            <w:vMerge/>
            <w:shd w:val="clear" w:color="auto" w:fill="auto"/>
            <w:vAlign w:val="center"/>
          </w:tcPr>
          <w:p w:rsidR="00042C32" w:rsidRDefault="00042C32" w:rsidP="00F36D65">
            <w:pPr>
              <w:pStyle w:val="TAH"/>
              <w:rPr>
                <w:ins w:id="182" w:author="JY Hwang1" w:date="2020-04-03T20:44:00Z"/>
                <w:rFonts w:cs="Arial"/>
                <w:lang w:eastAsia="zh-CN"/>
              </w:rPr>
            </w:pPr>
          </w:p>
        </w:tc>
        <w:tc>
          <w:tcPr>
            <w:tcW w:w="1701" w:type="dxa"/>
            <w:vMerge/>
            <w:shd w:val="clear" w:color="auto" w:fill="auto"/>
            <w:vAlign w:val="center"/>
          </w:tcPr>
          <w:p w:rsidR="00042C32" w:rsidRPr="009F6143" w:rsidRDefault="00042C32" w:rsidP="00F36D65">
            <w:pPr>
              <w:pStyle w:val="TAH"/>
              <w:rPr>
                <w:ins w:id="183" w:author="JY Hwang1" w:date="2020-04-03T20:44:00Z"/>
                <w:rFonts w:cs="Arial"/>
              </w:rPr>
            </w:pPr>
          </w:p>
        </w:tc>
        <w:tc>
          <w:tcPr>
            <w:tcW w:w="1843" w:type="dxa"/>
            <w:vMerge/>
            <w:vAlign w:val="center"/>
          </w:tcPr>
          <w:p w:rsidR="00042C32" w:rsidRDefault="00042C32" w:rsidP="00F36D65">
            <w:pPr>
              <w:pStyle w:val="TAH"/>
              <w:rPr>
                <w:ins w:id="184" w:author="JY Hwang1" w:date="2020-04-03T20:44:00Z"/>
                <w:rFonts w:cs="Arial"/>
              </w:rPr>
            </w:pPr>
          </w:p>
        </w:tc>
        <w:tc>
          <w:tcPr>
            <w:tcW w:w="1417" w:type="dxa"/>
            <w:shd w:val="clear" w:color="auto" w:fill="auto"/>
            <w:vAlign w:val="center"/>
          </w:tcPr>
          <w:p w:rsidR="00042C32" w:rsidRPr="00D45C4A" w:rsidRDefault="00042C32" w:rsidP="00F36D65">
            <w:pPr>
              <w:pStyle w:val="TAH"/>
              <w:rPr>
                <w:ins w:id="185" w:author="JY Hwang1" w:date="2020-04-03T20:44:00Z"/>
                <w:rFonts w:cs="Arial"/>
                <w:lang w:eastAsia="ko-KR"/>
              </w:rPr>
            </w:pPr>
            <w:ins w:id="186" w:author="JY Hwang1" w:date="2020-04-03T20:44:00Z">
              <w:r>
                <w:rPr>
                  <w:rFonts w:cs="Arial" w:hint="eastAsia"/>
                  <w:lang w:eastAsia="ko-KR"/>
                </w:rPr>
                <w:t>QPSK/16QAM</w:t>
              </w:r>
            </w:ins>
          </w:p>
        </w:tc>
        <w:tc>
          <w:tcPr>
            <w:tcW w:w="992" w:type="dxa"/>
            <w:shd w:val="clear" w:color="auto" w:fill="auto"/>
            <w:vAlign w:val="center"/>
          </w:tcPr>
          <w:p w:rsidR="00042C32" w:rsidRPr="00D45C4A" w:rsidRDefault="00042C32" w:rsidP="00F36D65">
            <w:pPr>
              <w:pStyle w:val="TAH"/>
              <w:rPr>
                <w:ins w:id="187" w:author="JY Hwang1" w:date="2020-04-03T20:44:00Z"/>
                <w:rFonts w:cs="Arial"/>
                <w:lang w:eastAsia="ko-KR"/>
              </w:rPr>
            </w:pPr>
            <w:ins w:id="188" w:author="JY Hwang1" w:date="2020-04-03T20:44:00Z">
              <w:r>
                <w:rPr>
                  <w:rFonts w:cs="Arial" w:hint="eastAsia"/>
                  <w:lang w:eastAsia="ko-KR"/>
                </w:rPr>
                <w:t>64QAM</w:t>
              </w:r>
            </w:ins>
          </w:p>
        </w:tc>
        <w:tc>
          <w:tcPr>
            <w:tcW w:w="993" w:type="dxa"/>
            <w:shd w:val="clear" w:color="auto" w:fill="auto"/>
            <w:vAlign w:val="center"/>
          </w:tcPr>
          <w:p w:rsidR="00042C32" w:rsidRPr="00D45C4A" w:rsidRDefault="00042C32" w:rsidP="00F36D65">
            <w:pPr>
              <w:pStyle w:val="TAH"/>
              <w:rPr>
                <w:ins w:id="189" w:author="JY Hwang1" w:date="2020-04-03T20:44:00Z"/>
                <w:rFonts w:cs="Arial"/>
                <w:lang w:eastAsia="ko-KR"/>
              </w:rPr>
            </w:pPr>
            <w:ins w:id="190" w:author="JY Hwang1" w:date="2020-04-03T20:44:00Z">
              <w:r>
                <w:rPr>
                  <w:rFonts w:cs="Arial" w:hint="eastAsia"/>
                  <w:lang w:eastAsia="ko-KR"/>
                </w:rPr>
                <w:t>256QAM</w:t>
              </w:r>
            </w:ins>
          </w:p>
        </w:tc>
      </w:tr>
      <w:tr w:rsidR="00042C32" w:rsidTr="00F36D65">
        <w:trPr>
          <w:trHeight w:val="212"/>
          <w:ins w:id="191" w:author="JY Hwang1" w:date="2020-04-03T20:44:00Z"/>
        </w:trPr>
        <w:tc>
          <w:tcPr>
            <w:tcW w:w="1413" w:type="dxa"/>
            <w:vMerge w:val="restart"/>
            <w:vAlign w:val="center"/>
          </w:tcPr>
          <w:p w:rsidR="00042C32" w:rsidRPr="00555ECD" w:rsidRDefault="00042C32" w:rsidP="00F36D65">
            <w:pPr>
              <w:pStyle w:val="TAC"/>
              <w:rPr>
                <w:ins w:id="192" w:author="JY Hwang1" w:date="2020-04-03T20:44:00Z"/>
                <w:rFonts w:cs="Arial"/>
                <w:szCs w:val="18"/>
                <w:lang w:eastAsia="ko-KR"/>
              </w:rPr>
            </w:pPr>
            <w:ins w:id="193" w:author="JY Hwang1" w:date="2020-04-03T20:44:00Z">
              <w:r w:rsidRPr="00555ECD">
                <w:rPr>
                  <w:rFonts w:cs="Arial"/>
                  <w:szCs w:val="18"/>
                  <w:lang w:eastAsia="ko-KR"/>
                </w:rPr>
                <w:t>15</w:t>
              </w:r>
            </w:ins>
          </w:p>
        </w:tc>
        <w:tc>
          <w:tcPr>
            <w:tcW w:w="1701" w:type="dxa"/>
            <w:vMerge w:val="restart"/>
            <w:shd w:val="clear" w:color="auto" w:fill="auto"/>
            <w:vAlign w:val="center"/>
          </w:tcPr>
          <w:p w:rsidR="00042C32" w:rsidRPr="00555ECD" w:rsidRDefault="00042C32" w:rsidP="00F36D65">
            <w:pPr>
              <w:pStyle w:val="TAC"/>
              <w:rPr>
                <w:ins w:id="194" w:author="JY Hwang1" w:date="2020-04-03T20:44:00Z"/>
                <w:rFonts w:cs="Arial"/>
                <w:szCs w:val="18"/>
                <w:lang w:eastAsia="zh-CN"/>
              </w:rPr>
            </w:pPr>
            <w:ins w:id="195" w:author="JY Hwang1" w:date="2020-04-03T20:44:00Z">
              <w:r w:rsidRPr="00555ECD">
                <w:rPr>
                  <w:rFonts w:cs="Arial"/>
                  <w:szCs w:val="18"/>
                  <w:lang w:eastAsia="zh-CN"/>
                </w:rPr>
                <w:t>5860</w:t>
              </w:r>
            </w:ins>
          </w:p>
        </w:tc>
        <w:tc>
          <w:tcPr>
            <w:tcW w:w="1701" w:type="dxa"/>
            <w:vMerge w:val="restart"/>
            <w:shd w:val="clear" w:color="auto" w:fill="auto"/>
            <w:vAlign w:val="center"/>
          </w:tcPr>
          <w:p w:rsidR="00042C32" w:rsidRPr="00555ECD" w:rsidRDefault="00042C32" w:rsidP="00F36D65">
            <w:pPr>
              <w:pStyle w:val="TAC"/>
              <w:rPr>
                <w:ins w:id="196" w:author="JY Hwang1" w:date="2020-04-03T20:44:00Z"/>
                <w:rFonts w:cs="Arial"/>
                <w:szCs w:val="18"/>
                <w:lang w:eastAsia="ko-KR"/>
              </w:rPr>
            </w:pPr>
            <w:ins w:id="197" w:author="JY Hwang1" w:date="2020-04-03T20:44:00Z">
              <w:r w:rsidRPr="00555ECD">
                <w:rPr>
                  <w:rFonts w:cs="Arial"/>
                  <w:szCs w:val="18"/>
                  <w:lang w:eastAsia="ko-KR"/>
                </w:rPr>
                <w:t>10</w:t>
              </w:r>
            </w:ins>
          </w:p>
        </w:tc>
        <w:tc>
          <w:tcPr>
            <w:tcW w:w="1843" w:type="dxa"/>
            <w:vAlign w:val="center"/>
          </w:tcPr>
          <w:p w:rsidR="00042C32" w:rsidRPr="00555ECD" w:rsidRDefault="00042C32" w:rsidP="00F36D65">
            <w:pPr>
              <w:pStyle w:val="TAC"/>
              <w:rPr>
                <w:ins w:id="198" w:author="JY Hwang1" w:date="2020-04-03T20:44:00Z"/>
                <w:rFonts w:cs="Arial"/>
                <w:szCs w:val="18"/>
                <w:lang w:eastAsia="ko-KR"/>
              </w:rPr>
            </w:pPr>
            <w:ins w:id="199" w:author="JY Hwang1" w:date="2020-04-03T20:44:00Z">
              <w:r w:rsidRPr="00555ECD">
                <w:rPr>
                  <w:rFonts w:cs="Arial"/>
                  <w:szCs w:val="18"/>
                  <w:lang w:eastAsia="ko-KR"/>
                </w:rPr>
                <w:t>0</w:t>
              </w:r>
            </w:ins>
          </w:p>
        </w:tc>
        <w:tc>
          <w:tcPr>
            <w:tcW w:w="3402" w:type="dxa"/>
            <w:gridSpan w:val="3"/>
            <w:shd w:val="clear" w:color="auto" w:fill="auto"/>
            <w:vAlign w:val="center"/>
          </w:tcPr>
          <w:p w:rsidR="00042C32" w:rsidRPr="00555ECD" w:rsidRDefault="00042C32" w:rsidP="00F36D65">
            <w:pPr>
              <w:pStyle w:val="TAC"/>
              <w:rPr>
                <w:ins w:id="200" w:author="JY Hwang1" w:date="2020-04-03T20:44:00Z"/>
                <w:rFonts w:cs="Arial"/>
                <w:szCs w:val="18"/>
                <w:lang w:eastAsia="ko-KR"/>
              </w:rPr>
            </w:pPr>
            <w:ins w:id="201" w:author="JY Hwang1" w:date="2020-04-03T20:44:00Z">
              <w:r w:rsidRPr="00555ECD">
                <w:rPr>
                  <w:rFonts w:cs="Arial"/>
                  <w:szCs w:val="18"/>
                  <w:lang w:eastAsia="ko-KR"/>
                </w:rPr>
                <w:t>≤ 20</w:t>
              </w:r>
            </w:ins>
          </w:p>
        </w:tc>
      </w:tr>
      <w:tr w:rsidR="00042C32" w:rsidTr="00F36D65">
        <w:trPr>
          <w:trHeight w:val="90"/>
          <w:ins w:id="202" w:author="JY Hwang1" w:date="2020-04-03T20:44:00Z"/>
        </w:trPr>
        <w:tc>
          <w:tcPr>
            <w:tcW w:w="1413" w:type="dxa"/>
            <w:vMerge/>
          </w:tcPr>
          <w:p w:rsidR="00042C32" w:rsidRPr="00555ECD" w:rsidRDefault="00042C32" w:rsidP="00F36D65">
            <w:pPr>
              <w:pStyle w:val="TAC"/>
              <w:rPr>
                <w:ins w:id="203"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204"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205" w:author="JY Hwang1" w:date="2020-04-03T20:44:00Z"/>
                <w:rFonts w:cs="Arial"/>
                <w:szCs w:val="18"/>
                <w:lang w:eastAsia="ko-KR"/>
              </w:rPr>
            </w:pPr>
          </w:p>
        </w:tc>
        <w:tc>
          <w:tcPr>
            <w:tcW w:w="1843" w:type="dxa"/>
            <w:vAlign w:val="center"/>
          </w:tcPr>
          <w:p w:rsidR="00042C32" w:rsidRPr="00555ECD" w:rsidRDefault="00042C32" w:rsidP="00F36D65">
            <w:pPr>
              <w:pStyle w:val="TAC"/>
              <w:rPr>
                <w:ins w:id="206" w:author="JY Hwang1" w:date="2020-04-03T20:44:00Z"/>
                <w:rFonts w:cs="Arial"/>
                <w:szCs w:val="18"/>
                <w:lang w:eastAsia="ko-KR"/>
              </w:rPr>
            </w:pPr>
            <w:ins w:id="207" w:author="JY Hwang1" w:date="2020-04-03T20:44:00Z">
              <w:r w:rsidRPr="00555ECD">
                <w:rPr>
                  <w:rFonts w:cs="Arial"/>
                  <w:szCs w:val="18"/>
                  <w:lang w:eastAsia="ko-KR"/>
                </w:rPr>
                <w:t>≥ 1 and ≤ 3</w:t>
              </w:r>
            </w:ins>
          </w:p>
        </w:tc>
        <w:tc>
          <w:tcPr>
            <w:tcW w:w="3402" w:type="dxa"/>
            <w:gridSpan w:val="3"/>
            <w:shd w:val="clear" w:color="auto" w:fill="auto"/>
            <w:vAlign w:val="center"/>
          </w:tcPr>
          <w:p w:rsidR="00042C32" w:rsidRPr="00555ECD" w:rsidRDefault="00042C32" w:rsidP="00F36D65">
            <w:pPr>
              <w:pStyle w:val="TAC"/>
              <w:rPr>
                <w:ins w:id="208" w:author="JY Hwang1" w:date="2020-04-03T20:44:00Z"/>
                <w:rFonts w:cs="Arial"/>
                <w:szCs w:val="18"/>
                <w:lang w:eastAsia="ko-KR"/>
              </w:rPr>
            </w:pPr>
            <w:ins w:id="209" w:author="JY Hwang1" w:date="2020-04-03T20:44:00Z">
              <w:r w:rsidRPr="00555ECD">
                <w:rPr>
                  <w:rFonts w:cs="Arial"/>
                  <w:szCs w:val="18"/>
                  <w:lang w:eastAsia="ko-KR"/>
                </w:rPr>
                <w:t>≤ 19</w:t>
              </w:r>
            </w:ins>
          </w:p>
        </w:tc>
      </w:tr>
      <w:tr w:rsidR="00042C32" w:rsidTr="00F36D65">
        <w:trPr>
          <w:trHeight w:val="104"/>
          <w:ins w:id="210" w:author="JY Hwang1" w:date="2020-04-03T20:44:00Z"/>
        </w:trPr>
        <w:tc>
          <w:tcPr>
            <w:tcW w:w="1413" w:type="dxa"/>
            <w:vMerge/>
          </w:tcPr>
          <w:p w:rsidR="00042C32" w:rsidRPr="00555ECD" w:rsidRDefault="00042C32" w:rsidP="00F36D65">
            <w:pPr>
              <w:pStyle w:val="TAC"/>
              <w:rPr>
                <w:ins w:id="211"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212" w:author="JY Hwang1" w:date="2020-04-03T20:44:00Z"/>
                <w:rFonts w:cs="Arial"/>
                <w:szCs w:val="18"/>
                <w:lang w:eastAsia="zh-CN"/>
              </w:rPr>
            </w:pPr>
          </w:p>
        </w:tc>
        <w:tc>
          <w:tcPr>
            <w:tcW w:w="1701" w:type="dxa"/>
            <w:shd w:val="clear" w:color="auto" w:fill="auto"/>
            <w:vAlign w:val="center"/>
          </w:tcPr>
          <w:p w:rsidR="00042C32" w:rsidRPr="00555ECD" w:rsidRDefault="00042C32" w:rsidP="00F36D65">
            <w:pPr>
              <w:pStyle w:val="TAC"/>
              <w:rPr>
                <w:ins w:id="213" w:author="JY Hwang1" w:date="2020-04-03T20:44:00Z"/>
                <w:rFonts w:cs="Arial"/>
                <w:szCs w:val="18"/>
                <w:lang w:eastAsia="ko-KR"/>
              </w:rPr>
            </w:pPr>
            <w:ins w:id="214" w:author="JY Hwang1" w:date="2020-04-03T20:44:00Z">
              <w:r w:rsidRPr="00555ECD">
                <w:rPr>
                  <w:rFonts w:cs="Arial"/>
                  <w:szCs w:val="18"/>
                  <w:lang w:eastAsia="ko-KR"/>
                </w:rPr>
                <w:t>10 and 15</w:t>
              </w:r>
            </w:ins>
          </w:p>
        </w:tc>
        <w:tc>
          <w:tcPr>
            <w:tcW w:w="1843" w:type="dxa"/>
            <w:vAlign w:val="center"/>
          </w:tcPr>
          <w:p w:rsidR="00042C32" w:rsidRPr="00555ECD" w:rsidRDefault="00042C32" w:rsidP="00F36D65">
            <w:pPr>
              <w:pStyle w:val="TAC"/>
              <w:rPr>
                <w:ins w:id="215" w:author="JY Hwang1" w:date="2020-04-03T20:44:00Z"/>
                <w:rFonts w:cs="Arial"/>
                <w:szCs w:val="18"/>
                <w:lang w:eastAsia="ko-KR"/>
              </w:rPr>
            </w:pPr>
            <w:ins w:id="216" w:author="JY Hwang1" w:date="2020-04-03T20:44:00Z">
              <w:r w:rsidRPr="00555ECD">
                <w:rPr>
                  <w:rFonts w:cs="Arial"/>
                  <w:szCs w:val="18"/>
                  <w:lang w:eastAsia="ko-KR"/>
                </w:rPr>
                <w:t>≥ 26 and ≤ 38</w:t>
              </w:r>
            </w:ins>
          </w:p>
        </w:tc>
        <w:tc>
          <w:tcPr>
            <w:tcW w:w="3402" w:type="dxa"/>
            <w:gridSpan w:val="3"/>
            <w:shd w:val="clear" w:color="auto" w:fill="auto"/>
            <w:vAlign w:val="center"/>
          </w:tcPr>
          <w:p w:rsidR="00042C32" w:rsidRPr="00555ECD" w:rsidRDefault="00042C32" w:rsidP="00F36D65">
            <w:pPr>
              <w:pStyle w:val="TAC"/>
              <w:rPr>
                <w:ins w:id="217" w:author="JY Hwang1" w:date="2020-04-03T20:44:00Z"/>
                <w:rFonts w:cs="Arial"/>
                <w:szCs w:val="18"/>
                <w:lang w:eastAsia="ko-KR"/>
              </w:rPr>
            </w:pPr>
            <w:ins w:id="218" w:author="JY Hwang1" w:date="2020-04-03T20:44:00Z">
              <w:r w:rsidRPr="00555ECD">
                <w:rPr>
                  <w:rFonts w:cs="Arial"/>
                  <w:szCs w:val="18"/>
                  <w:lang w:eastAsia="ko-KR"/>
                </w:rPr>
                <w:t>≤ 6</w:t>
              </w:r>
            </w:ins>
          </w:p>
        </w:tc>
      </w:tr>
      <w:tr w:rsidR="00042C32" w:rsidTr="00F36D65">
        <w:trPr>
          <w:trHeight w:val="212"/>
          <w:ins w:id="219" w:author="JY Hwang1" w:date="2020-04-03T20:44:00Z"/>
        </w:trPr>
        <w:tc>
          <w:tcPr>
            <w:tcW w:w="1413" w:type="dxa"/>
            <w:vMerge/>
          </w:tcPr>
          <w:p w:rsidR="00042C32" w:rsidRPr="00555ECD" w:rsidRDefault="00042C32" w:rsidP="00F36D65">
            <w:pPr>
              <w:pStyle w:val="TAC"/>
              <w:rPr>
                <w:ins w:id="220"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221" w:author="JY Hwang1" w:date="2020-04-03T20:44:00Z"/>
                <w:rFonts w:cs="Arial"/>
                <w:szCs w:val="18"/>
                <w:lang w:eastAsia="zh-CN"/>
              </w:rPr>
            </w:pPr>
          </w:p>
        </w:tc>
        <w:tc>
          <w:tcPr>
            <w:tcW w:w="1701" w:type="dxa"/>
            <w:vMerge w:val="restart"/>
            <w:shd w:val="clear" w:color="auto" w:fill="auto"/>
            <w:vAlign w:val="center"/>
          </w:tcPr>
          <w:p w:rsidR="00042C32" w:rsidRPr="00555ECD" w:rsidRDefault="00042C32" w:rsidP="00F36D65">
            <w:pPr>
              <w:pStyle w:val="TAC"/>
              <w:rPr>
                <w:ins w:id="222" w:author="JY Hwang1" w:date="2020-04-03T20:44:00Z"/>
                <w:rFonts w:cs="Arial"/>
                <w:szCs w:val="18"/>
                <w:lang w:eastAsia="ko-KR"/>
              </w:rPr>
            </w:pPr>
            <w:ins w:id="223" w:author="JY Hwang1" w:date="2020-04-03T20:44:00Z">
              <w:r w:rsidRPr="00555ECD">
                <w:rPr>
                  <w:rFonts w:cs="Arial"/>
                  <w:szCs w:val="18"/>
                  <w:lang w:eastAsia="ko-KR"/>
                </w:rPr>
                <w:t>≥ 10 and ≤ 20</w:t>
              </w:r>
            </w:ins>
          </w:p>
        </w:tc>
        <w:tc>
          <w:tcPr>
            <w:tcW w:w="1843" w:type="dxa"/>
            <w:vAlign w:val="center"/>
          </w:tcPr>
          <w:p w:rsidR="00042C32" w:rsidRPr="00555ECD" w:rsidRDefault="00042C32" w:rsidP="00F36D65">
            <w:pPr>
              <w:pStyle w:val="TAC"/>
              <w:rPr>
                <w:ins w:id="224" w:author="JY Hwang1" w:date="2020-04-03T20:44:00Z"/>
                <w:rFonts w:cs="Arial"/>
                <w:szCs w:val="18"/>
                <w:lang w:eastAsia="ko-KR"/>
              </w:rPr>
            </w:pPr>
            <w:ins w:id="225" w:author="JY Hwang1" w:date="2020-04-03T20:44:00Z">
              <w:r w:rsidRPr="00555ECD">
                <w:rPr>
                  <w:rFonts w:cs="Arial"/>
                  <w:szCs w:val="18"/>
                  <w:lang w:eastAsia="ko-KR"/>
                </w:rPr>
                <w:t>≥ 12 and ≤ 14</w:t>
              </w:r>
            </w:ins>
          </w:p>
        </w:tc>
        <w:tc>
          <w:tcPr>
            <w:tcW w:w="3402" w:type="dxa"/>
            <w:gridSpan w:val="3"/>
            <w:shd w:val="clear" w:color="auto" w:fill="auto"/>
            <w:vAlign w:val="center"/>
          </w:tcPr>
          <w:p w:rsidR="00042C32" w:rsidRPr="00555ECD" w:rsidRDefault="00042C32" w:rsidP="00F36D65">
            <w:pPr>
              <w:pStyle w:val="TAC"/>
              <w:rPr>
                <w:ins w:id="226" w:author="JY Hwang1" w:date="2020-04-03T20:44:00Z"/>
                <w:rFonts w:cs="Arial"/>
                <w:szCs w:val="18"/>
                <w:lang w:eastAsia="ko-KR"/>
              </w:rPr>
            </w:pPr>
            <w:ins w:id="227" w:author="JY Hwang1" w:date="2020-04-03T20:44:00Z">
              <w:r w:rsidRPr="00555ECD">
                <w:rPr>
                  <w:rFonts w:cs="Arial"/>
                  <w:szCs w:val="18"/>
                  <w:lang w:eastAsia="ko-KR"/>
                </w:rPr>
                <w:t>≤ 11</w:t>
              </w:r>
            </w:ins>
          </w:p>
        </w:tc>
      </w:tr>
      <w:tr w:rsidR="00042C32" w:rsidTr="00F36D65">
        <w:trPr>
          <w:trHeight w:val="97"/>
          <w:ins w:id="228" w:author="JY Hwang1" w:date="2020-04-03T20:44:00Z"/>
        </w:trPr>
        <w:tc>
          <w:tcPr>
            <w:tcW w:w="1413" w:type="dxa"/>
            <w:vMerge/>
          </w:tcPr>
          <w:p w:rsidR="00042C32" w:rsidRPr="00555ECD" w:rsidRDefault="00042C32" w:rsidP="00F36D65">
            <w:pPr>
              <w:pStyle w:val="TAC"/>
              <w:rPr>
                <w:ins w:id="229"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230"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231" w:author="JY Hwang1" w:date="2020-04-03T20:44:00Z"/>
                <w:rFonts w:cs="Arial"/>
                <w:szCs w:val="18"/>
                <w:lang w:eastAsia="ko-KR"/>
              </w:rPr>
            </w:pPr>
          </w:p>
        </w:tc>
        <w:tc>
          <w:tcPr>
            <w:tcW w:w="1843" w:type="dxa"/>
            <w:vAlign w:val="center"/>
          </w:tcPr>
          <w:p w:rsidR="00042C32" w:rsidRPr="00555ECD" w:rsidRDefault="00042C32" w:rsidP="00F36D65">
            <w:pPr>
              <w:pStyle w:val="TAC"/>
              <w:rPr>
                <w:ins w:id="232" w:author="JY Hwang1" w:date="2020-04-03T20:44:00Z"/>
                <w:rFonts w:cs="Arial"/>
                <w:szCs w:val="18"/>
                <w:lang w:eastAsia="ko-KR"/>
              </w:rPr>
            </w:pPr>
            <w:ins w:id="233" w:author="JY Hwang1" w:date="2020-04-03T20:44:00Z">
              <w:r w:rsidRPr="00555ECD">
                <w:rPr>
                  <w:rFonts w:cs="Arial"/>
                  <w:szCs w:val="18"/>
                  <w:lang w:eastAsia="ko-KR"/>
                </w:rPr>
                <w:t>≥ 15 and ≤ 19</w:t>
              </w:r>
            </w:ins>
          </w:p>
        </w:tc>
        <w:tc>
          <w:tcPr>
            <w:tcW w:w="3402" w:type="dxa"/>
            <w:gridSpan w:val="3"/>
            <w:shd w:val="clear" w:color="auto" w:fill="auto"/>
            <w:vAlign w:val="center"/>
          </w:tcPr>
          <w:p w:rsidR="00042C32" w:rsidRPr="00555ECD" w:rsidRDefault="00042C32" w:rsidP="00F36D65">
            <w:pPr>
              <w:pStyle w:val="TAC"/>
              <w:rPr>
                <w:ins w:id="234" w:author="JY Hwang1" w:date="2020-04-03T20:44:00Z"/>
                <w:rFonts w:cs="Arial"/>
                <w:szCs w:val="18"/>
                <w:lang w:eastAsia="ko-KR"/>
              </w:rPr>
            </w:pPr>
            <w:ins w:id="235" w:author="JY Hwang1" w:date="2020-04-03T20:44:00Z">
              <w:r w:rsidRPr="00555ECD">
                <w:rPr>
                  <w:rFonts w:cs="Arial"/>
                  <w:szCs w:val="18"/>
                  <w:lang w:eastAsia="ko-KR"/>
                </w:rPr>
                <w:t>≤ 9.5</w:t>
              </w:r>
            </w:ins>
          </w:p>
        </w:tc>
      </w:tr>
      <w:tr w:rsidR="00042C32" w:rsidTr="00F36D65">
        <w:trPr>
          <w:trHeight w:val="283"/>
          <w:ins w:id="236" w:author="JY Hwang1" w:date="2020-04-03T20:44:00Z"/>
        </w:trPr>
        <w:tc>
          <w:tcPr>
            <w:tcW w:w="1413" w:type="dxa"/>
            <w:vMerge/>
          </w:tcPr>
          <w:p w:rsidR="00042C32" w:rsidRPr="00555ECD" w:rsidRDefault="00042C32" w:rsidP="00F36D65">
            <w:pPr>
              <w:pStyle w:val="TAC"/>
              <w:rPr>
                <w:ins w:id="237"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238"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239" w:author="JY Hwang1" w:date="2020-04-03T20:44:00Z"/>
                <w:rFonts w:cs="Arial"/>
                <w:szCs w:val="18"/>
                <w:lang w:eastAsia="ko-KR"/>
              </w:rPr>
            </w:pPr>
          </w:p>
        </w:tc>
        <w:tc>
          <w:tcPr>
            <w:tcW w:w="1843" w:type="dxa"/>
            <w:vAlign w:val="center"/>
          </w:tcPr>
          <w:p w:rsidR="00042C32" w:rsidRPr="00555ECD" w:rsidRDefault="00042C32" w:rsidP="00F36D65">
            <w:pPr>
              <w:pStyle w:val="TAC"/>
              <w:rPr>
                <w:ins w:id="240" w:author="JY Hwang1" w:date="2020-04-03T20:44:00Z"/>
                <w:rFonts w:cs="Arial"/>
                <w:szCs w:val="18"/>
                <w:lang w:eastAsia="ko-KR"/>
              </w:rPr>
            </w:pPr>
            <w:ins w:id="241" w:author="JY Hwang1" w:date="2020-04-03T20:44:00Z">
              <w:r w:rsidRPr="00555ECD">
                <w:rPr>
                  <w:rFonts w:cs="Arial"/>
                  <w:szCs w:val="18"/>
                  <w:lang w:eastAsia="ko-KR"/>
                </w:rPr>
                <w:t>≥ 20 and ≤ 25</w:t>
              </w:r>
            </w:ins>
          </w:p>
        </w:tc>
        <w:tc>
          <w:tcPr>
            <w:tcW w:w="3402" w:type="dxa"/>
            <w:gridSpan w:val="3"/>
            <w:shd w:val="clear" w:color="auto" w:fill="auto"/>
            <w:vAlign w:val="center"/>
          </w:tcPr>
          <w:p w:rsidR="00042C32" w:rsidRPr="00555ECD" w:rsidRDefault="00042C32" w:rsidP="00F36D65">
            <w:pPr>
              <w:pStyle w:val="TAC"/>
              <w:rPr>
                <w:ins w:id="242" w:author="JY Hwang1" w:date="2020-04-03T20:44:00Z"/>
                <w:rFonts w:cs="Arial"/>
                <w:szCs w:val="18"/>
                <w:lang w:eastAsia="ko-KR"/>
              </w:rPr>
            </w:pPr>
            <w:ins w:id="243" w:author="JY Hwang1" w:date="2020-04-03T20:44:00Z">
              <w:r w:rsidRPr="00555ECD">
                <w:rPr>
                  <w:rFonts w:cs="Arial"/>
                  <w:szCs w:val="18"/>
                  <w:lang w:eastAsia="ko-KR"/>
                </w:rPr>
                <w:t>≤ 7.5</w:t>
              </w:r>
            </w:ins>
          </w:p>
        </w:tc>
      </w:tr>
      <w:tr w:rsidR="00042C32" w:rsidTr="00F36D65">
        <w:trPr>
          <w:trHeight w:val="230"/>
          <w:ins w:id="244" w:author="JY Hwang1" w:date="2020-04-03T20:44:00Z"/>
        </w:trPr>
        <w:tc>
          <w:tcPr>
            <w:tcW w:w="1413" w:type="dxa"/>
            <w:vMerge/>
          </w:tcPr>
          <w:p w:rsidR="00042C32" w:rsidRPr="00555ECD" w:rsidRDefault="00042C32" w:rsidP="00F36D65">
            <w:pPr>
              <w:pStyle w:val="TAC"/>
              <w:rPr>
                <w:ins w:id="245"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246" w:author="JY Hwang1" w:date="2020-04-03T20:44:00Z"/>
                <w:rFonts w:cs="Arial"/>
                <w:szCs w:val="18"/>
                <w:lang w:eastAsia="zh-CN"/>
              </w:rPr>
            </w:pPr>
          </w:p>
        </w:tc>
        <w:tc>
          <w:tcPr>
            <w:tcW w:w="1701" w:type="dxa"/>
            <w:vMerge w:val="restart"/>
            <w:shd w:val="clear" w:color="auto" w:fill="auto"/>
            <w:vAlign w:val="center"/>
          </w:tcPr>
          <w:p w:rsidR="00042C32" w:rsidRPr="00555ECD" w:rsidRDefault="00042C32" w:rsidP="00F36D65">
            <w:pPr>
              <w:pStyle w:val="TAC"/>
              <w:rPr>
                <w:ins w:id="247" w:author="JY Hwang1" w:date="2020-04-03T20:44:00Z"/>
                <w:rFonts w:cs="Arial"/>
                <w:szCs w:val="18"/>
                <w:lang w:eastAsia="ko-KR"/>
              </w:rPr>
            </w:pPr>
            <w:ins w:id="248" w:author="JY Hwang1" w:date="2020-04-03T20:44:00Z">
              <w:r w:rsidRPr="00555ECD">
                <w:rPr>
                  <w:rFonts w:cs="Arial"/>
                  <w:szCs w:val="18"/>
                  <w:lang w:eastAsia="ko-KR"/>
                </w:rPr>
                <w:t>≥ 10 and ≤ 30</w:t>
              </w:r>
            </w:ins>
          </w:p>
        </w:tc>
        <w:tc>
          <w:tcPr>
            <w:tcW w:w="1843" w:type="dxa"/>
            <w:vAlign w:val="center"/>
          </w:tcPr>
          <w:p w:rsidR="00042C32" w:rsidRPr="00555ECD" w:rsidRDefault="00042C32" w:rsidP="00F36D65">
            <w:pPr>
              <w:pStyle w:val="TAC"/>
              <w:rPr>
                <w:ins w:id="249" w:author="JY Hwang1" w:date="2020-04-03T20:44:00Z"/>
                <w:rFonts w:cs="Arial"/>
                <w:szCs w:val="18"/>
                <w:lang w:eastAsia="ko-KR"/>
              </w:rPr>
            </w:pPr>
            <w:ins w:id="250" w:author="JY Hwang1" w:date="2020-04-03T20:44:00Z">
              <w:r w:rsidRPr="00555ECD">
                <w:rPr>
                  <w:rFonts w:cs="Arial"/>
                  <w:szCs w:val="18"/>
                  <w:lang w:eastAsia="ko-KR"/>
                </w:rPr>
                <w:t>4 and 5</w:t>
              </w:r>
            </w:ins>
          </w:p>
        </w:tc>
        <w:tc>
          <w:tcPr>
            <w:tcW w:w="3402" w:type="dxa"/>
            <w:gridSpan w:val="3"/>
            <w:shd w:val="clear" w:color="auto" w:fill="auto"/>
            <w:vAlign w:val="center"/>
          </w:tcPr>
          <w:p w:rsidR="00042C32" w:rsidRPr="00555ECD" w:rsidRDefault="00042C32" w:rsidP="00F36D65">
            <w:pPr>
              <w:pStyle w:val="TAC"/>
              <w:rPr>
                <w:ins w:id="251" w:author="JY Hwang1" w:date="2020-04-03T20:44:00Z"/>
                <w:rFonts w:cs="Arial"/>
                <w:szCs w:val="18"/>
                <w:lang w:eastAsia="ko-KR"/>
              </w:rPr>
            </w:pPr>
            <w:ins w:id="252" w:author="JY Hwang1" w:date="2020-04-03T20:44:00Z">
              <w:r w:rsidRPr="00555ECD">
                <w:rPr>
                  <w:rFonts w:cs="Arial"/>
                  <w:szCs w:val="18"/>
                  <w:lang w:eastAsia="ko-KR"/>
                </w:rPr>
                <w:t>≤ 16</w:t>
              </w:r>
            </w:ins>
          </w:p>
        </w:tc>
      </w:tr>
      <w:tr w:rsidR="00042C32" w:rsidTr="00F36D65">
        <w:trPr>
          <w:trHeight w:val="133"/>
          <w:ins w:id="253" w:author="JY Hwang1" w:date="2020-04-03T20:44:00Z"/>
        </w:trPr>
        <w:tc>
          <w:tcPr>
            <w:tcW w:w="1413" w:type="dxa"/>
            <w:vMerge/>
          </w:tcPr>
          <w:p w:rsidR="00042C32" w:rsidRPr="00555ECD" w:rsidRDefault="00042C32" w:rsidP="00F36D65">
            <w:pPr>
              <w:pStyle w:val="TAC"/>
              <w:rPr>
                <w:ins w:id="254"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255"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256" w:author="JY Hwang1" w:date="2020-04-03T20:44:00Z"/>
                <w:rFonts w:cs="Arial"/>
                <w:szCs w:val="18"/>
                <w:lang w:eastAsia="ko-KR"/>
              </w:rPr>
            </w:pPr>
          </w:p>
        </w:tc>
        <w:tc>
          <w:tcPr>
            <w:tcW w:w="1843" w:type="dxa"/>
            <w:vAlign w:val="center"/>
          </w:tcPr>
          <w:p w:rsidR="00042C32" w:rsidRPr="00555ECD" w:rsidRDefault="00042C32" w:rsidP="00F36D65">
            <w:pPr>
              <w:pStyle w:val="TAC"/>
              <w:rPr>
                <w:ins w:id="257" w:author="JY Hwang1" w:date="2020-04-03T20:44:00Z"/>
                <w:rFonts w:cs="Arial"/>
                <w:szCs w:val="18"/>
                <w:lang w:eastAsia="ko-KR"/>
              </w:rPr>
            </w:pPr>
            <w:ins w:id="258" w:author="JY Hwang1" w:date="2020-04-03T20:44:00Z">
              <w:r w:rsidRPr="00555ECD">
                <w:rPr>
                  <w:rFonts w:cs="Arial"/>
                  <w:szCs w:val="18"/>
                  <w:lang w:eastAsia="ko-KR"/>
                </w:rPr>
                <w:t>6 and 7</w:t>
              </w:r>
            </w:ins>
          </w:p>
        </w:tc>
        <w:tc>
          <w:tcPr>
            <w:tcW w:w="3402" w:type="dxa"/>
            <w:gridSpan w:val="3"/>
            <w:shd w:val="clear" w:color="auto" w:fill="auto"/>
            <w:vAlign w:val="center"/>
          </w:tcPr>
          <w:p w:rsidR="00042C32" w:rsidRPr="00555ECD" w:rsidRDefault="00042C32" w:rsidP="00F36D65">
            <w:pPr>
              <w:pStyle w:val="TAC"/>
              <w:rPr>
                <w:ins w:id="259" w:author="JY Hwang1" w:date="2020-04-03T20:44:00Z"/>
                <w:rFonts w:cs="Arial"/>
                <w:szCs w:val="18"/>
                <w:lang w:eastAsia="ko-KR"/>
              </w:rPr>
            </w:pPr>
            <w:ins w:id="260" w:author="JY Hwang1" w:date="2020-04-03T20:44:00Z">
              <w:r w:rsidRPr="00555ECD">
                <w:rPr>
                  <w:rFonts w:cs="Arial"/>
                  <w:szCs w:val="18"/>
                  <w:lang w:eastAsia="ko-KR"/>
                </w:rPr>
                <w:t>≤ 14.5</w:t>
              </w:r>
            </w:ins>
          </w:p>
        </w:tc>
      </w:tr>
      <w:tr w:rsidR="00042C32" w:rsidTr="00F36D65">
        <w:trPr>
          <w:trHeight w:val="122"/>
          <w:ins w:id="261" w:author="JY Hwang1" w:date="2020-04-03T20:44:00Z"/>
        </w:trPr>
        <w:tc>
          <w:tcPr>
            <w:tcW w:w="1413" w:type="dxa"/>
            <w:vMerge/>
          </w:tcPr>
          <w:p w:rsidR="00042C32" w:rsidRPr="00555ECD" w:rsidRDefault="00042C32" w:rsidP="00F36D65">
            <w:pPr>
              <w:pStyle w:val="TAC"/>
              <w:rPr>
                <w:ins w:id="262"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263"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264" w:author="JY Hwang1" w:date="2020-04-03T20:44:00Z"/>
                <w:rFonts w:cs="Arial"/>
                <w:szCs w:val="18"/>
                <w:lang w:eastAsia="ko-KR"/>
              </w:rPr>
            </w:pPr>
          </w:p>
        </w:tc>
        <w:tc>
          <w:tcPr>
            <w:tcW w:w="1843" w:type="dxa"/>
            <w:vAlign w:val="center"/>
          </w:tcPr>
          <w:p w:rsidR="00042C32" w:rsidRPr="00555ECD" w:rsidRDefault="00042C32" w:rsidP="00F36D65">
            <w:pPr>
              <w:pStyle w:val="TAC"/>
              <w:rPr>
                <w:ins w:id="265" w:author="JY Hwang1" w:date="2020-04-03T20:44:00Z"/>
                <w:rFonts w:cs="Arial"/>
                <w:szCs w:val="18"/>
                <w:lang w:eastAsia="ko-KR"/>
              </w:rPr>
            </w:pPr>
            <w:ins w:id="266" w:author="JY Hwang1" w:date="2020-04-03T20:44:00Z">
              <w:r w:rsidRPr="00555ECD">
                <w:rPr>
                  <w:rFonts w:cs="Arial"/>
                  <w:szCs w:val="18"/>
                  <w:lang w:eastAsia="ko-KR"/>
                </w:rPr>
                <w:t>≥ 8 and ≤ 11</w:t>
              </w:r>
            </w:ins>
          </w:p>
        </w:tc>
        <w:tc>
          <w:tcPr>
            <w:tcW w:w="3402" w:type="dxa"/>
            <w:gridSpan w:val="3"/>
            <w:shd w:val="clear" w:color="auto" w:fill="auto"/>
            <w:vAlign w:val="center"/>
          </w:tcPr>
          <w:p w:rsidR="00042C32" w:rsidRPr="00555ECD" w:rsidRDefault="00042C32" w:rsidP="00F36D65">
            <w:pPr>
              <w:pStyle w:val="TAC"/>
              <w:rPr>
                <w:ins w:id="267" w:author="JY Hwang1" w:date="2020-04-03T20:44:00Z"/>
                <w:rFonts w:cs="Arial"/>
                <w:szCs w:val="18"/>
                <w:lang w:eastAsia="ko-KR"/>
              </w:rPr>
            </w:pPr>
            <w:ins w:id="268" w:author="JY Hwang1" w:date="2020-04-03T20:44:00Z">
              <w:r w:rsidRPr="00555ECD">
                <w:rPr>
                  <w:rFonts w:cs="Arial"/>
                  <w:szCs w:val="18"/>
                  <w:lang w:eastAsia="ko-KR"/>
                </w:rPr>
                <w:t>≤ 13.5</w:t>
              </w:r>
            </w:ins>
          </w:p>
        </w:tc>
      </w:tr>
      <w:tr w:rsidR="00042C32" w:rsidTr="00F36D65">
        <w:trPr>
          <w:trHeight w:val="76"/>
          <w:ins w:id="269" w:author="JY Hwang1" w:date="2020-04-03T20:44:00Z"/>
        </w:trPr>
        <w:tc>
          <w:tcPr>
            <w:tcW w:w="1413" w:type="dxa"/>
            <w:vMerge/>
          </w:tcPr>
          <w:p w:rsidR="00042C32" w:rsidRPr="00555ECD" w:rsidRDefault="00042C32" w:rsidP="00F36D65">
            <w:pPr>
              <w:pStyle w:val="TAC"/>
              <w:rPr>
                <w:ins w:id="270"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271" w:author="JY Hwang1" w:date="2020-04-03T20:44:00Z"/>
                <w:rFonts w:cs="Arial"/>
                <w:szCs w:val="18"/>
                <w:lang w:eastAsia="zh-CN"/>
              </w:rPr>
            </w:pPr>
          </w:p>
        </w:tc>
        <w:tc>
          <w:tcPr>
            <w:tcW w:w="1701" w:type="dxa"/>
            <w:shd w:val="clear" w:color="auto" w:fill="auto"/>
            <w:vAlign w:val="center"/>
          </w:tcPr>
          <w:p w:rsidR="00042C32" w:rsidRPr="00555ECD" w:rsidRDefault="00042C32" w:rsidP="00F36D65">
            <w:pPr>
              <w:pStyle w:val="TAC"/>
              <w:rPr>
                <w:ins w:id="272" w:author="JY Hwang1" w:date="2020-04-03T20:44:00Z"/>
                <w:rFonts w:cs="Arial"/>
                <w:szCs w:val="18"/>
                <w:lang w:eastAsia="ko-KR"/>
              </w:rPr>
            </w:pPr>
            <w:ins w:id="273" w:author="JY Hwang1" w:date="2020-04-03T20:44:00Z">
              <w:r w:rsidRPr="00555ECD">
                <w:rPr>
                  <w:rFonts w:cs="Arial"/>
                  <w:szCs w:val="18"/>
                  <w:lang w:eastAsia="ko-KR"/>
                </w:rPr>
                <w:t>≥ 20 and ≤ 30</w:t>
              </w:r>
            </w:ins>
          </w:p>
        </w:tc>
        <w:tc>
          <w:tcPr>
            <w:tcW w:w="1843" w:type="dxa"/>
            <w:vAlign w:val="center"/>
          </w:tcPr>
          <w:p w:rsidR="00042C32" w:rsidRPr="00555ECD" w:rsidRDefault="00042C32" w:rsidP="00F36D65">
            <w:pPr>
              <w:pStyle w:val="TAC"/>
              <w:rPr>
                <w:ins w:id="274" w:author="JY Hwang1" w:date="2020-04-03T20:44:00Z"/>
                <w:rFonts w:cs="Arial"/>
                <w:szCs w:val="18"/>
                <w:lang w:eastAsia="ko-KR"/>
              </w:rPr>
            </w:pPr>
            <w:ins w:id="275" w:author="JY Hwang1" w:date="2020-04-03T20:44:00Z">
              <w:r w:rsidRPr="00555ECD">
                <w:rPr>
                  <w:rFonts w:cs="Arial"/>
                  <w:szCs w:val="18"/>
                  <w:lang w:eastAsia="ko-KR"/>
                </w:rPr>
                <w:t>≥ 0 and ≤ 3</w:t>
              </w:r>
            </w:ins>
          </w:p>
        </w:tc>
        <w:tc>
          <w:tcPr>
            <w:tcW w:w="3402" w:type="dxa"/>
            <w:gridSpan w:val="3"/>
            <w:shd w:val="clear" w:color="auto" w:fill="auto"/>
            <w:vAlign w:val="center"/>
          </w:tcPr>
          <w:p w:rsidR="00042C32" w:rsidRPr="00555ECD" w:rsidRDefault="00042C32" w:rsidP="00F36D65">
            <w:pPr>
              <w:pStyle w:val="TAC"/>
              <w:rPr>
                <w:ins w:id="276" w:author="JY Hwang1" w:date="2020-04-03T20:44:00Z"/>
                <w:rFonts w:cs="Arial"/>
                <w:szCs w:val="18"/>
                <w:lang w:eastAsia="ko-KR"/>
              </w:rPr>
            </w:pPr>
            <w:ins w:id="277" w:author="JY Hwang1" w:date="2020-04-03T20:44:00Z">
              <w:r w:rsidRPr="00555ECD">
                <w:rPr>
                  <w:rFonts w:cs="Arial"/>
                  <w:szCs w:val="18"/>
                  <w:lang w:eastAsia="ko-KR"/>
                </w:rPr>
                <w:t>≤ 19</w:t>
              </w:r>
            </w:ins>
          </w:p>
        </w:tc>
      </w:tr>
      <w:tr w:rsidR="00042C32" w:rsidTr="00F36D65">
        <w:trPr>
          <w:trHeight w:val="238"/>
          <w:ins w:id="278" w:author="JY Hwang1" w:date="2020-04-03T20:44:00Z"/>
        </w:trPr>
        <w:tc>
          <w:tcPr>
            <w:tcW w:w="1413" w:type="dxa"/>
            <w:vMerge/>
          </w:tcPr>
          <w:p w:rsidR="00042C32" w:rsidRPr="00555ECD" w:rsidRDefault="00042C32" w:rsidP="00F36D65">
            <w:pPr>
              <w:pStyle w:val="TAC"/>
              <w:rPr>
                <w:ins w:id="279"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280" w:author="JY Hwang1" w:date="2020-04-03T20:44:00Z"/>
                <w:rFonts w:cs="Arial"/>
                <w:szCs w:val="18"/>
                <w:lang w:eastAsia="zh-CN"/>
              </w:rPr>
            </w:pPr>
          </w:p>
        </w:tc>
        <w:tc>
          <w:tcPr>
            <w:tcW w:w="1701" w:type="dxa"/>
            <w:vMerge w:val="restart"/>
            <w:shd w:val="clear" w:color="auto" w:fill="auto"/>
            <w:vAlign w:val="center"/>
          </w:tcPr>
          <w:p w:rsidR="00042C32" w:rsidRPr="00555ECD" w:rsidRDefault="00042C32" w:rsidP="00F36D65">
            <w:pPr>
              <w:pStyle w:val="TAC"/>
              <w:rPr>
                <w:ins w:id="281" w:author="JY Hwang1" w:date="2020-04-03T20:44:00Z"/>
                <w:rFonts w:cs="Arial"/>
                <w:szCs w:val="18"/>
                <w:lang w:eastAsia="ko-KR"/>
              </w:rPr>
            </w:pPr>
            <w:ins w:id="282" w:author="JY Hwang1" w:date="2020-04-03T20:44:00Z">
              <w:r w:rsidRPr="00555ECD">
                <w:rPr>
                  <w:rFonts w:cs="Arial"/>
                  <w:szCs w:val="18"/>
                  <w:lang w:eastAsia="ko-KR"/>
                </w:rPr>
                <w:t>25 and 30</w:t>
              </w:r>
            </w:ins>
          </w:p>
        </w:tc>
        <w:tc>
          <w:tcPr>
            <w:tcW w:w="1843" w:type="dxa"/>
            <w:vAlign w:val="center"/>
          </w:tcPr>
          <w:p w:rsidR="00042C32" w:rsidRPr="00555ECD" w:rsidRDefault="00042C32" w:rsidP="00F36D65">
            <w:pPr>
              <w:pStyle w:val="TAC"/>
              <w:rPr>
                <w:ins w:id="283" w:author="JY Hwang1" w:date="2020-04-03T20:44:00Z"/>
                <w:rFonts w:cs="Arial"/>
                <w:szCs w:val="18"/>
                <w:lang w:eastAsia="ko-KR"/>
              </w:rPr>
            </w:pPr>
            <w:ins w:id="284" w:author="JY Hwang1" w:date="2020-04-03T20:44:00Z">
              <w:r w:rsidRPr="00555ECD">
                <w:rPr>
                  <w:rFonts w:cs="Arial"/>
                  <w:szCs w:val="18"/>
                  <w:lang w:eastAsia="ko-KR"/>
                </w:rPr>
                <w:t>≥ 16 and ≤ 21</w:t>
              </w:r>
            </w:ins>
          </w:p>
        </w:tc>
        <w:tc>
          <w:tcPr>
            <w:tcW w:w="3402" w:type="dxa"/>
            <w:gridSpan w:val="3"/>
            <w:shd w:val="clear" w:color="auto" w:fill="auto"/>
            <w:vAlign w:val="center"/>
          </w:tcPr>
          <w:p w:rsidR="00042C32" w:rsidRPr="00555ECD" w:rsidRDefault="00042C32" w:rsidP="00F36D65">
            <w:pPr>
              <w:pStyle w:val="TAC"/>
              <w:rPr>
                <w:ins w:id="285" w:author="JY Hwang1" w:date="2020-04-03T20:44:00Z"/>
                <w:rFonts w:cs="Arial"/>
                <w:szCs w:val="18"/>
                <w:lang w:eastAsia="ko-KR"/>
              </w:rPr>
            </w:pPr>
            <w:ins w:id="286" w:author="JY Hwang1" w:date="2020-04-03T20:44:00Z">
              <w:r w:rsidRPr="00555ECD">
                <w:rPr>
                  <w:rFonts w:cs="Arial"/>
                  <w:szCs w:val="18"/>
                  <w:lang w:eastAsia="ko-KR"/>
                </w:rPr>
                <w:t>≤ 9.5</w:t>
              </w:r>
            </w:ins>
          </w:p>
        </w:tc>
      </w:tr>
      <w:tr w:rsidR="00042C32" w:rsidTr="00F36D65">
        <w:trPr>
          <w:trHeight w:val="190"/>
          <w:ins w:id="287" w:author="JY Hwang1" w:date="2020-04-03T20:44:00Z"/>
        </w:trPr>
        <w:tc>
          <w:tcPr>
            <w:tcW w:w="1413" w:type="dxa"/>
            <w:vMerge/>
          </w:tcPr>
          <w:p w:rsidR="00042C32" w:rsidRPr="00555ECD" w:rsidRDefault="00042C32" w:rsidP="00F36D65">
            <w:pPr>
              <w:pStyle w:val="TAC"/>
              <w:rPr>
                <w:ins w:id="288"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289"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290" w:author="JY Hwang1" w:date="2020-04-03T20:44:00Z"/>
                <w:rFonts w:cs="Arial"/>
                <w:szCs w:val="18"/>
                <w:lang w:eastAsia="ko-KR"/>
              </w:rPr>
            </w:pPr>
          </w:p>
        </w:tc>
        <w:tc>
          <w:tcPr>
            <w:tcW w:w="1843" w:type="dxa"/>
            <w:vAlign w:val="center"/>
          </w:tcPr>
          <w:p w:rsidR="00042C32" w:rsidRPr="00555ECD" w:rsidRDefault="00042C32" w:rsidP="00F36D65">
            <w:pPr>
              <w:pStyle w:val="TAC"/>
              <w:rPr>
                <w:ins w:id="291" w:author="JY Hwang1" w:date="2020-04-03T20:44:00Z"/>
                <w:rFonts w:cs="Arial"/>
                <w:szCs w:val="18"/>
                <w:lang w:eastAsia="ko-KR"/>
              </w:rPr>
            </w:pPr>
            <w:ins w:id="292" w:author="JY Hwang1" w:date="2020-04-03T20:44:00Z">
              <w:r w:rsidRPr="00555ECD">
                <w:rPr>
                  <w:rFonts w:cs="Arial"/>
                  <w:szCs w:val="18"/>
                  <w:lang w:eastAsia="ko-KR"/>
                </w:rPr>
                <w:t>≥ 22 and ≤ 27</w:t>
              </w:r>
            </w:ins>
          </w:p>
        </w:tc>
        <w:tc>
          <w:tcPr>
            <w:tcW w:w="3402" w:type="dxa"/>
            <w:gridSpan w:val="3"/>
            <w:shd w:val="clear" w:color="auto" w:fill="auto"/>
            <w:vAlign w:val="center"/>
          </w:tcPr>
          <w:p w:rsidR="00042C32" w:rsidRPr="00555ECD" w:rsidRDefault="00042C32" w:rsidP="00F36D65">
            <w:pPr>
              <w:pStyle w:val="TAC"/>
              <w:rPr>
                <w:ins w:id="293" w:author="JY Hwang1" w:date="2020-04-03T20:44:00Z"/>
                <w:rFonts w:cs="Arial"/>
                <w:szCs w:val="18"/>
                <w:lang w:eastAsia="ko-KR"/>
              </w:rPr>
            </w:pPr>
            <w:ins w:id="294" w:author="JY Hwang1" w:date="2020-04-03T20:44:00Z">
              <w:r w:rsidRPr="00555ECD">
                <w:rPr>
                  <w:rFonts w:cs="Arial"/>
                  <w:szCs w:val="18"/>
                  <w:lang w:eastAsia="ko-KR"/>
                </w:rPr>
                <w:t>≤ 7.5</w:t>
              </w:r>
            </w:ins>
          </w:p>
        </w:tc>
      </w:tr>
      <w:tr w:rsidR="00042C32" w:rsidTr="00F36D65">
        <w:trPr>
          <w:trHeight w:val="168"/>
          <w:ins w:id="295" w:author="JY Hwang1" w:date="2020-04-03T20:44:00Z"/>
        </w:trPr>
        <w:tc>
          <w:tcPr>
            <w:tcW w:w="1413" w:type="dxa"/>
            <w:vMerge/>
          </w:tcPr>
          <w:p w:rsidR="00042C32" w:rsidRPr="00555ECD" w:rsidRDefault="00042C32" w:rsidP="00F36D65">
            <w:pPr>
              <w:pStyle w:val="TAC"/>
              <w:rPr>
                <w:ins w:id="296"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297" w:author="JY Hwang1" w:date="2020-04-03T20:44:00Z"/>
                <w:rFonts w:cs="Arial"/>
                <w:szCs w:val="18"/>
                <w:lang w:eastAsia="zh-CN"/>
              </w:rPr>
            </w:pPr>
          </w:p>
        </w:tc>
        <w:tc>
          <w:tcPr>
            <w:tcW w:w="1701" w:type="dxa"/>
            <w:shd w:val="clear" w:color="auto" w:fill="auto"/>
            <w:vAlign w:val="center"/>
          </w:tcPr>
          <w:p w:rsidR="00042C32" w:rsidRPr="00555ECD" w:rsidRDefault="00042C32" w:rsidP="00F36D65">
            <w:pPr>
              <w:pStyle w:val="TAC"/>
              <w:rPr>
                <w:ins w:id="298" w:author="JY Hwang1" w:date="2020-04-03T20:44:00Z"/>
                <w:rFonts w:cs="Arial"/>
                <w:szCs w:val="18"/>
                <w:lang w:eastAsia="ko-KR"/>
              </w:rPr>
            </w:pPr>
            <w:ins w:id="299" w:author="JY Hwang1" w:date="2020-04-03T20:44:00Z">
              <w:r w:rsidRPr="00555ECD">
                <w:rPr>
                  <w:rFonts w:cs="Arial"/>
                  <w:szCs w:val="18"/>
                  <w:lang w:eastAsia="ko-KR"/>
                </w:rPr>
                <w:t>≥ 25 and ≤ 40</w:t>
              </w:r>
            </w:ins>
          </w:p>
        </w:tc>
        <w:tc>
          <w:tcPr>
            <w:tcW w:w="1843" w:type="dxa"/>
            <w:vAlign w:val="center"/>
          </w:tcPr>
          <w:p w:rsidR="00042C32" w:rsidRPr="00555ECD" w:rsidRDefault="00042C32" w:rsidP="00F36D65">
            <w:pPr>
              <w:pStyle w:val="TAC"/>
              <w:rPr>
                <w:ins w:id="300" w:author="JY Hwang1" w:date="2020-04-03T20:44:00Z"/>
                <w:rFonts w:cs="Arial"/>
                <w:szCs w:val="18"/>
                <w:lang w:eastAsia="ko-KR"/>
              </w:rPr>
            </w:pPr>
            <w:ins w:id="301" w:author="JY Hwang1" w:date="2020-04-03T20:44:00Z">
              <w:r w:rsidRPr="00555ECD">
                <w:rPr>
                  <w:rFonts w:cs="Arial"/>
                  <w:szCs w:val="18"/>
                  <w:lang w:eastAsia="ko-KR"/>
                </w:rPr>
                <w:t>≥ 12 and ≤ 15</w:t>
              </w:r>
            </w:ins>
          </w:p>
        </w:tc>
        <w:tc>
          <w:tcPr>
            <w:tcW w:w="3402" w:type="dxa"/>
            <w:gridSpan w:val="3"/>
            <w:shd w:val="clear" w:color="auto" w:fill="auto"/>
            <w:vAlign w:val="center"/>
          </w:tcPr>
          <w:p w:rsidR="00042C32" w:rsidRPr="00555ECD" w:rsidRDefault="00042C32" w:rsidP="00F36D65">
            <w:pPr>
              <w:pStyle w:val="TAC"/>
              <w:rPr>
                <w:ins w:id="302" w:author="JY Hwang1" w:date="2020-04-03T20:44:00Z"/>
                <w:rFonts w:cs="Arial"/>
                <w:szCs w:val="18"/>
                <w:lang w:eastAsia="ko-KR"/>
              </w:rPr>
            </w:pPr>
            <w:ins w:id="303" w:author="JY Hwang1" w:date="2020-04-03T20:44:00Z">
              <w:r w:rsidRPr="00555ECD">
                <w:rPr>
                  <w:rFonts w:cs="Arial"/>
                  <w:szCs w:val="18"/>
                  <w:lang w:eastAsia="ko-KR"/>
                </w:rPr>
                <w:t>≤ 12</w:t>
              </w:r>
            </w:ins>
          </w:p>
        </w:tc>
      </w:tr>
      <w:tr w:rsidR="00042C32" w:rsidTr="00F36D65">
        <w:trPr>
          <w:trHeight w:val="141"/>
          <w:ins w:id="304" w:author="JY Hwang1" w:date="2020-04-03T20:44:00Z"/>
        </w:trPr>
        <w:tc>
          <w:tcPr>
            <w:tcW w:w="1413" w:type="dxa"/>
            <w:vMerge/>
          </w:tcPr>
          <w:p w:rsidR="00042C32" w:rsidRPr="00555ECD" w:rsidRDefault="00042C32" w:rsidP="00F36D65">
            <w:pPr>
              <w:pStyle w:val="TAC"/>
              <w:rPr>
                <w:ins w:id="305"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306" w:author="JY Hwang1" w:date="2020-04-03T20:44:00Z"/>
                <w:rFonts w:cs="Arial"/>
                <w:szCs w:val="18"/>
                <w:lang w:eastAsia="zh-CN"/>
              </w:rPr>
            </w:pPr>
          </w:p>
        </w:tc>
        <w:tc>
          <w:tcPr>
            <w:tcW w:w="1701" w:type="dxa"/>
            <w:vMerge w:val="restart"/>
            <w:shd w:val="clear" w:color="auto" w:fill="auto"/>
            <w:vAlign w:val="center"/>
          </w:tcPr>
          <w:p w:rsidR="00042C32" w:rsidRPr="00555ECD" w:rsidRDefault="00042C32" w:rsidP="00F36D65">
            <w:pPr>
              <w:pStyle w:val="TAC"/>
              <w:rPr>
                <w:ins w:id="307" w:author="JY Hwang1" w:date="2020-04-03T20:44:00Z"/>
                <w:rFonts w:cs="Arial"/>
                <w:szCs w:val="18"/>
                <w:lang w:eastAsia="ko-KR"/>
              </w:rPr>
            </w:pPr>
            <w:ins w:id="308" w:author="JY Hwang1" w:date="2020-04-03T20:44:00Z">
              <w:r w:rsidRPr="00555ECD">
                <w:rPr>
                  <w:rFonts w:cs="Arial"/>
                  <w:szCs w:val="18"/>
                  <w:lang w:eastAsia="ko-KR"/>
                </w:rPr>
                <w:t>40 and 45</w:t>
              </w:r>
            </w:ins>
          </w:p>
        </w:tc>
        <w:tc>
          <w:tcPr>
            <w:tcW w:w="1843" w:type="dxa"/>
            <w:vAlign w:val="center"/>
          </w:tcPr>
          <w:p w:rsidR="00042C32" w:rsidRPr="00555ECD" w:rsidRDefault="00042C32" w:rsidP="00F36D65">
            <w:pPr>
              <w:pStyle w:val="TAC"/>
              <w:rPr>
                <w:ins w:id="309" w:author="JY Hwang1" w:date="2020-04-03T20:44:00Z"/>
                <w:rFonts w:cs="Arial"/>
                <w:szCs w:val="18"/>
                <w:lang w:eastAsia="ko-KR"/>
              </w:rPr>
            </w:pPr>
            <w:ins w:id="310" w:author="JY Hwang1" w:date="2020-04-03T20:44:00Z">
              <w:r w:rsidRPr="00555ECD">
                <w:rPr>
                  <w:rFonts w:cs="Arial"/>
                  <w:szCs w:val="18"/>
                  <w:lang w:eastAsia="ko-KR"/>
                </w:rPr>
                <w:t xml:space="preserve">0 and 1 </w:t>
              </w:r>
            </w:ins>
          </w:p>
        </w:tc>
        <w:tc>
          <w:tcPr>
            <w:tcW w:w="3402" w:type="dxa"/>
            <w:gridSpan w:val="3"/>
            <w:shd w:val="clear" w:color="auto" w:fill="auto"/>
            <w:vAlign w:val="center"/>
          </w:tcPr>
          <w:p w:rsidR="00042C32" w:rsidRPr="00555ECD" w:rsidRDefault="00042C32" w:rsidP="00F36D65">
            <w:pPr>
              <w:pStyle w:val="TAC"/>
              <w:rPr>
                <w:ins w:id="311" w:author="JY Hwang1" w:date="2020-04-03T20:44:00Z"/>
                <w:rFonts w:cs="Arial"/>
                <w:szCs w:val="18"/>
                <w:lang w:eastAsia="ko-KR"/>
              </w:rPr>
            </w:pPr>
            <w:ins w:id="312" w:author="JY Hwang1" w:date="2020-04-03T20:44:00Z">
              <w:r w:rsidRPr="00555ECD">
                <w:rPr>
                  <w:rFonts w:cs="Arial"/>
                  <w:szCs w:val="18"/>
                  <w:lang w:eastAsia="ko-KR"/>
                </w:rPr>
                <w:t>≤ 19</w:t>
              </w:r>
            </w:ins>
          </w:p>
        </w:tc>
      </w:tr>
      <w:tr w:rsidR="00042C32" w:rsidTr="00F36D65">
        <w:trPr>
          <w:trHeight w:val="143"/>
          <w:ins w:id="313" w:author="JY Hwang1" w:date="2020-04-03T20:44:00Z"/>
        </w:trPr>
        <w:tc>
          <w:tcPr>
            <w:tcW w:w="1413" w:type="dxa"/>
            <w:vMerge/>
          </w:tcPr>
          <w:p w:rsidR="00042C32" w:rsidRPr="00555ECD" w:rsidRDefault="00042C32" w:rsidP="00F36D65">
            <w:pPr>
              <w:pStyle w:val="TAC"/>
              <w:rPr>
                <w:ins w:id="314"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315"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316" w:author="JY Hwang1" w:date="2020-04-03T20:44:00Z"/>
                <w:rFonts w:cs="Arial"/>
                <w:szCs w:val="18"/>
                <w:lang w:eastAsia="ko-KR"/>
              </w:rPr>
            </w:pPr>
          </w:p>
        </w:tc>
        <w:tc>
          <w:tcPr>
            <w:tcW w:w="1843" w:type="dxa"/>
            <w:vAlign w:val="center"/>
          </w:tcPr>
          <w:p w:rsidR="00042C32" w:rsidRPr="00555ECD" w:rsidRDefault="00042C32" w:rsidP="00F36D65">
            <w:pPr>
              <w:pStyle w:val="TAC"/>
              <w:rPr>
                <w:ins w:id="317" w:author="JY Hwang1" w:date="2020-04-03T20:44:00Z"/>
                <w:rFonts w:cs="Arial"/>
                <w:szCs w:val="18"/>
                <w:lang w:eastAsia="ko-KR"/>
              </w:rPr>
            </w:pPr>
            <w:ins w:id="318" w:author="JY Hwang1" w:date="2020-04-03T20:44:00Z">
              <w:r w:rsidRPr="00555ECD">
                <w:rPr>
                  <w:rFonts w:cs="Arial"/>
                  <w:szCs w:val="18"/>
                  <w:lang w:eastAsia="ko-KR"/>
                </w:rPr>
                <w:t>2 and 3</w:t>
              </w:r>
            </w:ins>
          </w:p>
        </w:tc>
        <w:tc>
          <w:tcPr>
            <w:tcW w:w="3402" w:type="dxa"/>
            <w:gridSpan w:val="3"/>
            <w:shd w:val="clear" w:color="auto" w:fill="auto"/>
            <w:vAlign w:val="center"/>
          </w:tcPr>
          <w:p w:rsidR="00042C32" w:rsidRPr="00555ECD" w:rsidRDefault="00042C32" w:rsidP="00F36D65">
            <w:pPr>
              <w:pStyle w:val="TAC"/>
              <w:rPr>
                <w:ins w:id="319" w:author="JY Hwang1" w:date="2020-04-03T20:44:00Z"/>
                <w:rFonts w:cs="Arial"/>
                <w:szCs w:val="18"/>
                <w:lang w:eastAsia="ko-KR"/>
              </w:rPr>
            </w:pPr>
            <w:ins w:id="320" w:author="JY Hwang1" w:date="2020-04-03T20:44:00Z">
              <w:r w:rsidRPr="00555ECD">
                <w:rPr>
                  <w:rFonts w:cs="Arial"/>
                  <w:szCs w:val="18"/>
                  <w:lang w:eastAsia="ko-KR"/>
                </w:rPr>
                <w:t>≤ 16</w:t>
              </w:r>
            </w:ins>
          </w:p>
        </w:tc>
      </w:tr>
      <w:tr w:rsidR="00042C32" w:rsidTr="00F36D65">
        <w:trPr>
          <w:trHeight w:val="79"/>
          <w:ins w:id="321" w:author="JY Hwang1" w:date="2020-04-03T20:44:00Z"/>
        </w:trPr>
        <w:tc>
          <w:tcPr>
            <w:tcW w:w="1413" w:type="dxa"/>
            <w:vMerge/>
          </w:tcPr>
          <w:p w:rsidR="00042C32" w:rsidRPr="00555ECD" w:rsidRDefault="00042C32" w:rsidP="00F36D65">
            <w:pPr>
              <w:pStyle w:val="TAC"/>
              <w:rPr>
                <w:ins w:id="322"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323"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324" w:author="JY Hwang1" w:date="2020-04-03T20:44:00Z"/>
                <w:rFonts w:cs="Arial"/>
                <w:szCs w:val="18"/>
                <w:lang w:eastAsia="ko-KR"/>
              </w:rPr>
            </w:pPr>
          </w:p>
        </w:tc>
        <w:tc>
          <w:tcPr>
            <w:tcW w:w="1843" w:type="dxa"/>
            <w:vAlign w:val="center"/>
          </w:tcPr>
          <w:p w:rsidR="00042C32" w:rsidRPr="00555ECD" w:rsidRDefault="00042C32" w:rsidP="00F36D65">
            <w:pPr>
              <w:pStyle w:val="TAC"/>
              <w:rPr>
                <w:ins w:id="325" w:author="JY Hwang1" w:date="2020-04-03T20:44:00Z"/>
                <w:rFonts w:cs="Arial"/>
                <w:szCs w:val="18"/>
                <w:lang w:eastAsia="ko-KR"/>
              </w:rPr>
            </w:pPr>
            <w:ins w:id="326" w:author="JY Hwang1" w:date="2020-04-03T20:44:00Z">
              <w:r w:rsidRPr="00555ECD">
                <w:rPr>
                  <w:rFonts w:cs="Arial"/>
                  <w:szCs w:val="18"/>
                  <w:lang w:eastAsia="ko-KR"/>
                </w:rPr>
                <w:t>4 and 5</w:t>
              </w:r>
            </w:ins>
          </w:p>
        </w:tc>
        <w:tc>
          <w:tcPr>
            <w:tcW w:w="3402" w:type="dxa"/>
            <w:gridSpan w:val="3"/>
            <w:shd w:val="clear" w:color="auto" w:fill="auto"/>
            <w:vAlign w:val="center"/>
          </w:tcPr>
          <w:p w:rsidR="00042C32" w:rsidRPr="00555ECD" w:rsidRDefault="00042C32" w:rsidP="00F36D65">
            <w:pPr>
              <w:pStyle w:val="TAC"/>
              <w:rPr>
                <w:ins w:id="327" w:author="JY Hwang1" w:date="2020-04-03T20:44:00Z"/>
                <w:rFonts w:cs="Arial"/>
                <w:szCs w:val="18"/>
                <w:lang w:eastAsia="ko-KR"/>
              </w:rPr>
            </w:pPr>
            <w:ins w:id="328" w:author="JY Hwang1" w:date="2020-04-03T20:44:00Z">
              <w:r w:rsidRPr="00555ECD">
                <w:rPr>
                  <w:rFonts w:cs="Arial"/>
                  <w:szCs w:val="18"/>
                  <w:lang w:eastAsia="ko-KR"/>
                </w:rPr>
                <w:t>≤ 14.5</w:t>
              </w:r>
            </w:ins>
          </w:p>
        </w:tc>
      </w:tr>
      <w:tr w:rsidR="00042C32" w:rsidTr="00F36D65">
        <w:trPr>
          <w:trHeight w:val="54"/>
          <w:ins w:id="329" w:author="JY Hwang1" w:date="2020-04-03T20:44:00Z"/>
        </w:trPr>
        <w:tc>
          <w:tcPr>
            <w:tcW w:w="1413" w:type="dxa"/>
            <w:vMerge/>
          </w:tcPr>
          <w:p w:rsidR="00042C32" w:rsidRPr="00555ECD" w:rsidRDefault="00042C32" w:rsidP="00F36D65">
            <w:pPr>
              <w:pStyle w:val="TAC"/>
              <w:rPr>
                <w:ins w:id="330"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331"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332" w:author="JY Hwang1" w:date="2020-04-03T20:44:00Z"/>
                <w:rFonts w:cs="Arial"/>
                <w:szCs w:val="18"/>
                <w:lang w:eastAsia="ko-KR"/>
              </w:rPr>
            </w:pPr>
          </w:p>
        </w:tc>
        <w:tc>
          <w:tcPr>
            <w:tcW w:w="1843" w:type="dxa"/>
            <w:vAlign w:val="center"/>
          </w:tcPr>
          <w:p w:rsidR="00042C32" w:rsidRPr="00555ECD" w:rsidRDefault="00042C32" w:rsidP="00F36D65">
            <w:pPr>
              <w:pStyle w:val="TAC"/>
              <w:rPr>
                <w:ins w:id="333" w:author="JY Hwang1" w:date="2020-04-03T20:44:00Z"/>
                <w:rFonts w:cs="Arial"/>
                <w:szCs w:val="18"/>
                <w:lang w:eastAsia="ko-KR"/>
              </w:rPr>
            </w:pPr>
            <w:ins w:id="334" w:author="JY Hwang1" w:date="2020-04-03T20:44:00Z">
              <w:r w:rsidRPr="00555ECD">
                <w:rPr>
                  <w:rFonts w:cs="Arial"/>
                  <w:szCs w:val="18"/>
                  <w:lang w:eastAsia="ko-KR"/>
                </w:rPr>
                <w:t>≥ 6 and ≤ 11</w:t>
              </w:r>
            </w:ins>
          </w:p>
        </w:tc>
        <w:tc>
          <w:tcPr>
            <w:tcW w:w="3402" w:type="dxa"/>
            <w:gridSpan w:val="3"/>
            <w:shd w:val="clear" w:color="auto" w:fill="auto"/>
            <w:vAlign w:val="center"/>
          </w:tcPr>
          <w:p w:rsidR="00042C32" w:rsidRPr="00555ECD" w:rsidRDefault="00042C32" w:rsidP="00F36D65">
            <w:pPr>
              <w:pStyle w:val="TAC"/>
              <w:rPr>
                <w:ins w:id="335" w:author="JY Hwang1" w:date="2020-04-03T20:44:00Z"/>
                <w:rFonts w:cs="Arial"/>
                <w:szCs w:val="18"/>
                <w:lang w:eastAsia="ko-KR"/>
              </w:rPr>
            </w:pPr>
            <w:ins w:id="336" w:author="JY Hwang1" w:date="2020-04-03T20:44:00Z">
              <w:r w:rsidRPr="00555ECD">
                <w:rPr>
                  <w:rFonts w:cs="Arial"/>
                  <w:szCs w:val="18"/>
                  <w:lang w:eastAsia="ko-KR"/>
                </w:rPr>
                <w:t>≤ 13.5</w:t>
              </w:r>
            </w:ins>
          </w:p>
        </w:tc>
      </w:tr>
      <w:tr w:rsidR="00042C32" w:rsidTr="00F36D65">
        <w:trPr>
          <w:trHeight w:val="54"/>
          <w:ins w:id="337" w:author="JY Hwang1" w:date="2020-04-03T20:44:00Z"/>
        </w:trPr>
        <w:tc>
          <w:tcPr>
            <w:tcW w:w="1413" w:type="dxa"/>
            <w:vMerge/>
          </w:tcPr>
          <w:p w:rsidR="00042C32" w:rsidRPr="00555ECD" w:rsidRDefault="00042C32" w:rsidP="00F36D65">
            <w:pPr>
              <w:pStyle w:val="TAC"/>
              <w:rPr>
                <w:ins w:id="338"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339" w:author="JY Hwang1" w:date="2020-04-03T20:44:00Z"/>
                <w:rFonts w:cs="Arial"/>
                <w:szCs w:val="18"/>
                <w:lang w:eastAsia="zh-CN"/>
              </w:rPr>
            </w:pPr>
          </w:p>
        </w:tc>
        <w:tc>
          <w:tcPr>
            <w:tcW w:w="1701" w:type="dxa"/>
            <w:shd w:val="clear" w:color="auto" w:fill="auto"/>
            <w:vAlign w:val="center"/>
          </w:tcPr>
          <w:p w:rsidR="00042C32" w:rsidRPr="00555ECD" w:rsidRDefault="00042C32" w:rsidP="00F36D65">
            <w:pPr>
              <w:pStyle w:val="TAC"/>
              <w:rPr>
                <w:ins w:id="340" w:author="JY Hwang1" w:date="2020-04-03T20:44:00Z"/>
                <w:rFonts w:cs="Arial"/>
                <w:szCs w:val="18"/>
                <w:lang w:eastAsia="ko-KR"/>
              </w:rPr>
            </w:pPr>
            <w:ins w:id="341" w:author="JY Hwang1" w:date="2020-04-03T20:44:00Z">
              <w:r w:rsidRPr="00555ECD">
                <w:rPr>
                  <w:rFonts w:cs="Arial"/>
                  <w:szCs w:val="18"/>
                  <w:lang w:eastAsia="ko-KR"/>
                </w:rPr>
                <w:t>50</w:t>
              </w:r>
            </w:ins>
          </w:p>
        </w:tc>
        <w:tc>
          <w:tcPr>
            <w:tcW w:w="1843" w:type="dxa"/>
            <w:vAlign w:val="center"/>
          </w:tcPr>
          <w:p w:rsidR="00042C32" w:rsidRPr="00555ECD" w:rsidRDefault="00042C32" w:rsidP="00F36D65">
            <w:pPr>
              <w:pStyle w:val="TAC"/>
              <w:rPr>
                <w:ins w:id="342" w:author="JY Hwang1" w:date="2020-04-03T20:44:00Z"/>
                <w:rFonts w:cs="Arial"/>
                <w:szCs w:val="18"/>
                <w:lang w:eastAsia="ko-KR"/>
              </w:rPr>
            </w:pPr>
            <w:ins w:id="343" w:author="JY Hwang1" w:date="2020-04-03T20:44:00Z">
              <w:r w:rsidRPr="00555ECD">
                <w:rPr>
                  <w:rFonts w:cs="Arial"/>
                  <w:szCs w:val="18"/>
                  <w:lang w:eastAsia="ko-KR"/>
                </w:rPr>
                <w:t>0</w:t>
              </w:r>
            </w:ins>
          </w:p>
        </w:tc>
        <w:tc>
          <w:tcPr>
            <w:tcW w:w="3402" w:type="dxa"/>
            <w:gridSpan w:val="3"/>
            <w:shd w:val="clear" w:color="auto" w:fill="auto"/>
            <w:vAlign w:val="center"/>
          </w:tcPr>
          <w:p w:rsidR="00042C32" w:rsidRPr="00555ECD" w:rsidRDefault="00042C32" w:rsidP="00F36D65">
            <w:pPr>
              <w:pStyle w:val="TAC"/>
              <w:rPr>
                <w:ins w:id="344" w:author="JY Hwang1" w:date="2020-04-03T20:44:00Z"/>
                <w:rFonts w:cs="Arial"/>
                <w:szCs w:val="18"/>
                <w:lang w:eastAsia="ko-KR"/>
              </w:rPr>
            </w:pPr>
            <w:ins w:id="345" w:author="JY Hwang1" w:date="2020-04-03T20:44:00Z">
              <w:r w:rsidRPr="00555ECD">
                <w:rPr>
                  <w:rFonts w:cs="Arial"/>
                  <w:szCs w:val="18"/>
                  <w:lang w:eastAsia="ko-KR"/>
                </w:rPr>
                <w:t>≤ 16</w:t>
              </w:r>
            </w:ins>
          </w:p>
        </w:tc>
      </w:tr>
      <w:tr w:rsidR="00042C32" w:rsidTr="00F36D65">
        <w:trPr>
          <w:trHeight w:val="133"/>
          <w:ins w:id="346" w:author="JY Hwang1" w:date="2020-04-03T20:44:00Z"/>
        </w:trPr>
        <w:tc>
          <w:tcPr>
            <w:tcW w:w="1413" w:type="dxa"/>
            <w:vMerge w:val="restart"/>
            <w:vAlign w:val="center"/>
          </w:tcPr>
          <w:p w:rsidR="00042C32" w:rsidRPr="00555ECD" w:rsidRDefault="00042C32" w:rsidP="00F36D65">
            <w:pPr>
              <w:pStyle w:val="TAC"/>
              <w:rPr>
                <w:ins w:id="347" w:author="JY Hwang1" w:date="2020-04-03T20:44:00Z"/>
                <w:rFonts w:cs="Arial"/>
                <w:szCs w:val="18"/>
                <w:lang w:eastAsia="ko-KR"/>
              </w:rPr>
            </w:pPr>
            <w:ins w:id="348" w:author="JY Hwang1" w:date="2020-04-03T20:44:00Z">
              <w:r w:rsidRPr="00555ECD">
                <w:rPr>
                  <w:rFonts w:cs="Arial"/>
                  <w:szCs w:val="18"/>
                  <w:lang w:eastAsia="ko-KR"/>
                </w:rPr>
                <w:t>30</w:t>
              </w:r>
            </w:ins>
          </w:p>
        </w:tc>
        <w:tc>
          <w:tcPr>
            <w:tcW w:w="1701" w:type="dxa"/>
            <w:vMerge w:val="restart"/>
            <w:shd w:val="clear" w:color="auto" w:fill="auto"/>
            <w:vAlign w:val="center"/>
          </w:tcPr>
          <w:p w:rsidR="00042C32" w:rsidRPr="00555ECD" w:rsidRDefault="00042C32" w:rsidP="00F36D65">
            <w:pPr>
              <w:pStyle w:val="TAC"/>
              <w:rPr>
                <w:ins w:id="349" w:author="JY Hwang1" w:date="2020-04-03T20:44:00Z"/>
                <w:rFonts w:cs="Arial"/>
                <w:szCs w:val="18"/>
                <w:lang w:eastAsia="ko-KR"/>
              </w:rPr>
            </w:pPr>
            <w:ins w:id="350" w:author="JY Hwang1" w:date="2020-04-03T20:44:00Z">
              <w:r w:rsidRPr="00555ECD">
                <w:rPr>
                  <w:rFonts w:cs="Arial"/>
                  <w:szCs w:val="18"/>
                  <w:lang w:eastAsia="ko-KR"/>
                </w:rPr>
                <w:t>5860</w:t>
              </w:r>
            </w:ins>
          </w:p>
        </w:tc>
        <w:tc>
          <w:tcPr>
            <w:tcW w:w="1701" w:type="dxa"/>
            <w:shd w:val="clear" w:color="auto" w:fill="auto"/>
            <w:vAlign w:val="center"/>
          </w:tcPr>
          <w:p w:rsidR="00042C32" w:rsidRPr="00555ECD" w:rsidRDefault="00042C32" w:rsidP="00F36D65">
            <w:pPr>
              <w:pStyle w:val="TAC"/>
              <w:rPr>
                <w:ins w:id="351" w:author="JY Hwang1" w:date="2020-04-03T20:44:00Z"/>
                <w:rFonts w:cs="Arial"/>
                <w:szCs w:val="18"/>
                <w:lang w:eastAsia="ko-KR"/>
              </w:rPr>
            </w:pPr>
            <w:ins w:id="352" w:author="JY Hwang1" w:date="2020-04-03T20:44:00Z">
              <w:r w:rsidRPr="00555ECD">
                <w:rPr>
                  <w:rFonts w:cs="Arial"/>
                  <w:szCs w:val="18"/>
                  <w:lang w:eastAsia="ko-KR"/>
                </w:rPr>
                <w:t>10</w:t>
              </w:r>
            </w:ins>
          </w:p>
        </w:tc>
        <w:tc>
          <w:tcPr>
            <w:tcW w:w="1843" w:type="dxa"/>
            <w:vAlign w:val="center"/>
          </w:tcPr>
          <w:p w:rsidR="00042C32" w:rsidRPr="00555ECD" w:rsidRDefault="00042C32" w:rsidP="00F36D65">
            <w:pPr>
              <w:pStyle w:val="TAC"/>
              <w:rPr>
                <w:ins w:id="353" w:author="JY Hwang1" w:date="2020-04-03T20:44:00Z"/>
                <w:rFonts w:cs="Arial"/>
                <w:szCs w:val="18"/>
                <w:lang w:eastAsia="ko-KR"/>
              </w:rPr>
            </w:pPr>
            <w:ins w:id="354" w:author="JY Hwang1" w:date="2020-04-03T20:44:00Z">
              <w:r w:rsidRPr="00555ECD">
                <w:rPr>
                  <w:rFonts w:cs="Arial"/>
                  <w:szCs w:val="18"/>
                  <w:lang w:eastAsia="ko-KR"/>
                </w:rPr>
                <w:t>≥ 11 and ≤ 14</w:t>
              </w:r>
            </w:ins>
          </w:p>
        </w:tc>
        <w:tc>
          <w:tcPr>
            <w:tcW w:w="3402" w:type="dxa"/>
            <w:gridSpan w:val="3"/>
            <w:shd w:val="clear" w:color="auto" w:fill="auto"/>
            <w:vAlign w:val="center"/>
          </w:tcPr>
          <w:p w:rsidR="00042C32" w:rsidRPr="00555ECD" w:rsidRDefault="00042C32" w:rsidP="00F36D65">
            <w:pPr>
              <w:pStyle w:val="TAC"/>
              <w:rPr>
                <w:ins w:id="355" w:author="JY Hwang1" w:date="2020-04-03T20:44:00Z"/>
                <w:rFonts w:cs="Arial"/>
                <w:szCs w:val="18"/>
                <w:lang w:eastAsia="ko-KR"/>
              </w:rPr>
            </w:pPr>
            <w:ins w:id="356" w:author="JY Hwang1" w:date="2020-04-03T20:44:00Z">
              <w:r w:rsidRPr="00555ECD">
                <w:rPr>
                  <w:rFonts w:cs="Arial"/>
                  <w:szCs w:val="18"/>
                  <w:lang w:eastAsia="ko-KR"/>
                </w:rPr>
                <w:t>≤ 9</w:t>
              </w:r>
            </w:ins>
          </w:p>
        </w:tc>
      </w:tr>
      <w:tr w:rsidR="00042C32" w:rsidTr="00F36D65">
        <w:trPr>
          <w:trHeight w:val="86"/>
          <w:ins w:id="357" w:author="JY Hwang1" w:date="2020-04-03T20:44:00Z"/>
        </w:trPr>
        <w:tc>
          <w:tcPr>
            <w:tcW w:w="1413" w:type="dxa"/>
            <w:vMerge/>
          </w:tcPr>
          <w:p w:rsidR="00042C32" w:rsidRPr="00555ECD" w:rsidRDefault="00042C32" w:rsidP="00F36D65">
            <w:pPr>
              <w:pStyle w:val="TAC"/>
              <w:rPr>
                <w:ins w:id="358"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359" w:author="JY Hwang1" w:date="2020-04-03T20:44:00Z"/>
                <w:rFonts w:cs="Arial"/>
                <w:szCs w:val="18"/>
                <w:lang w:eastAsia="zh-CN"/>
              </w:rPr>
            </w:pPr>
          </w:p>
        </w:tc>
        <w:tc>
          <w:tcPr>
            <w:tcW w:w="1701" w:type="dxa"/>
            <w:vMerge w:val="restart"/>
            <w:shd w:val="clear" w:color="auto" w:fill="auto"/>
            <w:vAlign w:val="center"/>
          </w:tcPr>
          <w:p w:rsidR="00042C32" w:rsidRPr="00555ECD" w:rsidRDefault="00042C32" w:rsidP="00F36D65">
            <w:pPr>
              <w:pStyle w:val="TAC"/>
              <w:rPr>
                <w:ins w:id="360" w:author="JY Hwang1" w:date="2020-04-03T20:44:00Z"/>
                <w:rFonts w:cs="Arial"/>
                <w:szCs w:val="18"/>
                <w:lang w:eastAsia="ko-KR"/>
              </w:rPr>
            </w:pPr>
            <w:ins w:id="361" w:author="JY Hwang1" w:date="2020-04-03T20:44:00Z">
              <w:r w:rsidRPr="00555ECD">
                <w:rPr>
                  <w:rFonts w:cs="Arial"/>
                  <w:szCs w:val="18"/>
                  <w:lang w:eastAsia="ko-KR"/>
                </w:rPr>
                <w:t>10 and 15</w:t>
              </w:r>
            </w:ins>
          </w:p>
        </w:tc>
        <w:tc>
          <w:tcPr>
            <w:tcW w:w="1843" w:type="dxa"/>
            <w:vAlign w:val="center"/>
          </w:tcPr>
          <w:p w:rsidR="00042C32" w:rsidRPr="00555ECD" w:rsidRDefault="00042C32" w:rsidP="00F36D65">
            <w:pPr>
              <w:pStyle w:val="TAC"/>
              <w:rPr>
                <w:ins w:id="362" w:author="JY Hwang1" w:date="2020-04-03T20:44:00Z"/>
                <w:rFonts w:cs="Arial"/>
                <w:szCs w:val="18"/>
                <w:lang w:eastAsia="ko-KR"/>
              </w:rPr>
            </w:pPr>
            <w:ins w:id="363" w:author="JY Hwang1" w:date="2020-04-03T20:44:00Z">
              <w:r w:rsidRPr="00555ECD">
                <w:rPr>
                  <w:rFonts w:cs="Arial"/>
                  <w:szCs w:val="18"/>
                  <w:lang w:eastAsia="ko-KR"/>
                </w:rPr>
                <w:t>0</w:t>
              </w:r>
            </w:ins>
          </w:p>
        </w:tc>
        <w:tc>
          <w:tcPr>
            <w:tcW w:w="3402" w:type="dxa"/>
            <w:gridSpan w:val="3"/>
            <w:shd w:val="clear" w:color="auto" w:fill="auto"/>
            <w:vAlign w:val="center"/>
          </w:tcPr>
          <w:p w:rsidR="00042C32" w:rsidRPr="00555ECD" w:rsidRDefault="00042C32" w:rsidP="00F36D65">
            <w:pPr>
              <w:pStyle w:val="TAC"/>
              <w:rPr>
                <w:ins w:id="364" w:author="JY Hwang1" w:date="2020-04-03T20:44:00Z"/>
                <w:rFonts w:cs="Arial"/>
                <w:szCs w:val="18"/>
                <w:lang w:eastAsia="ko-KR"/>
              </w:rPr>
            </w:pPr>
            <w:ins w:id="365" w:author="JY Hwang1" w:date="2020-04-03T20:44:00Z">
              <w:r w:rsidRPr="00555ECD">
                <w:rPr>
                  <w:rFonts w:cs="Arial"/>
                  <w:szCs w:val="18"/>
                  <w:lang w:eastAsia="ko-KR"/>
                </w:rPr>
                <w:t>≤ 19</w:t>
              </w:r>
            </w:ins>
          </w:p>
        </w:tc>
      </w:tr>
      <w:tr w:rsidR="00042C32" w:rsidTr="00F36D65">
        <w:trPr>
          <w:trHeight w:val="54"/>
          <w:ins w:id="366" w:author="JY Hwang1" w:date="2020-04-03T20:44:00Z"/>
        </w:trPr>
        <w:tc>
          <w:tcPr>
            <w:tcW w:w="1413" w:type="dxa"/>
            <w:vMerge/>
          </w:tcPr>
          <w:p w:rsidR="00042C32" w:rsidRPr="00555ECD" w:rsidRDefault="00042C32" w:rsidP="00F36D65">
            <w:pPr>
              <w:pStyle w:val="TAC"/>
              <w:rPr>
                <w:ins w:id="367"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368"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369" w:author="JY Hwang1" w:date="2020-04-03T20:44:00Z"/>
                <w:rFonts w:cs="Arial"/>
                <w:szCs w:val="18"/>
                <w:lang w:eastAsia="ko-KR"/>
              </w:rPr>
            </w:pPr>
          </w:p>
        </w:tc>
        <w:tc>
          <w:tcPr>
            <w:tcW w:w="1843" w:type="dxa"/>
            <w:vAlign w:val="center"/>
          </w:tcPr>
          <w:p w:rsidR="00042C32" w:rsidRPr="00555ECD" w:rsidRDefault="00042C32" w:rsidP="00F36D65">
            <w:pPr>
              <w:pStyle w:val="TAC"/>
              <w:rPr>
                <w:ins w:id="370" w:author="JY Hwang1" w:date="2020-04-03T20:44:00Z"/>
                <w:rFonts w:cs="Arial"/>
                <w:szCs w:val="18"/>
                <w:lang w:eastAsia="ko-KR"/>
              </w:rPr>
            </w:pPr>
            <w:ins w:id="371" w:author="JY Hwang1" w:date="2020-04-03T20:44:00Z">
              <w:r w:rsidRPr="00555ECD">
                <w:rPr>
                  <w:rFonts w:cs="Arial"/>
                  <w:szCs w:val="18"/>
                  <w:lang w:eastAsia="ko-KR"/>
                </w:rPr>
                <w:t>1 and 2</w:t>
              </w:r>
            </w:ins>
          </w:p>
        </w:tc>
        <w:tc>
          <w:tcPr>
            <w:tcW w:w="3402" w:type="dxa"/>
            <w:gridSpan w:val="3"/>
            <w:shd w:val="clear" w:color="auto" w:fill="auto"/>
            <w:vAlign w:val="center"/>
          </w:tcPr>
          <w:p w:rsidR="00042C32" w:rsidRPr="00555ECD" w:rsidRDefault="00042C32" w:rsidP="00F36D65">
            <w:pPr>
              <w:pStyle w:val="TAC"/>
              <w:rPr>
                <w:ins w:id="372" w:author="JY Hwang1" w:date="2020-04-03T20:44:00Z"/>
                <w:rFonts w:cs="Arial"/>
                <w:szCs w:val="18"/>
                <w:lang w:eastAsia="ko-KR"/>
              </w:rPr>
            </w:pPr>
            <w:ins w:id="373" w:author="JY Hwang1" w:date="2020-04-03T20:44:00Z">
              <w:r w:rsidRPr="00555ECD">
                <w:rPr>
                  <w:rFonts w:cs="Arial"/>
                  <w:szCs w:val="18"/>
                  <w:lang w:eastAsia="ko-KR"/>
                </w:rPr>
                <w:t>≤ 17.5</w:t>
              </w:r>
            </w:ins>
          </w:p>
        </w:tc>
      </w:tr>
      <w:tr w:rsidR="00042C32" w:rsidTr="00F36D65">
        <w:trPr>
          <w:trHeight w:val="86"/>
          <w:ins w:id="374" w:author="JY Hwang1" w:date="2020-04-03T20:44:00Z"/>
        </w:trPr>
        <w:tc>
          <w:tcPr>
            <w:tcW w:w="1413" w:type="dxa"/>
            <w:vMerge/>
          </w:tcPr>
          <w:p w:rsidR="00042C32" w:rsidRPr="00555ECD" w:rsidRDefault="00042C32" w:rsidP="00F36D65">
            <w:pPr>
              <w:pStyle w:val="TAC"/>
              <w:rPr>
                <w:ins w:id="375"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376"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377" w:author="JY Hwang1" w:date="2020-04-03T20:44:00Z"/>
                <w:rFonts w:cs="Arial"/>
                <w:szCs w:val="18"/>
                <w:lang w:eastAsia="ko-KR"/>
              </w:rPr>
            </w:pPr>
          </w:p>
        </w:tc>
        <w:tc>
          <w:tcPr>
            <w:tcW w:w="1843" w:type="dxa"/>
            <w:vAlign w:val="center"/>
          </w:tcPr>
          <w:p w:rsidR="00042C32" w:rsidRPr="00555ECD" w:rsidRDefault="00042C32" w:rsidP="00F36D65">
            <w:pPr>
              <w:jc w:val="center"/>
              <w:rPr>
                <w:ins w:id="378" w:author="JY Hwang1" w:date="2020-04-03T20:44:00Z"/>
                <w:rFonts w:ascii="Arial" w:hAnsi="Arial" w:cs="Arial"/>
                <w:sz w:val="18"/>
                <w:szCs w:val="18"/>
                <w:lang w:eastAsia="ko-KR"/>
              </w:rPr>
            </w:pPr>
            <w:ins w:id="379" w:author="JY Hwang1" w:date="2020-04-03T20:44:00Z">
              <w:r w:rsidRPr="00555ECD">
                <w:rPr>
                  <w:rFonts w:ascii="Arial" w:hAnsi="Arial" w:cs="Arial"/>
                  <w:sz w:val="18"/>
                  <w:szCs w:val="18"/>
                  <w:lang w:eastAsia="ko-KR"/>
                </w:rPr>
                <w:t>3</w:t>
              </w:r>
            </w:ins>
          </w:p>
        </w:tc>
        <w:tc>
          <w:tcPr>
            <w:tcW w:w="3402" w:type="dxa"/>
            <w:gridSpan w:val="3"/>
            <w:shd w:val="clear" w:color="auto" w:fill="auto"/>
            <w:vAlign w:val="center"/>
          </w:tcPr>
          <w:p w:rsidR="00042C32" w:rsidRPr="00555ECD" w:rsidRDefault="00042C32" w:rsidP="00F36D65">
            <w:pPr>
              <w:pStyle w:val="TAC"/>
              <w:rPr>
                <w:ins w:id="380" w:author="JY Hwang1" w:date="2020-04-03T20:44:00Z"/>
                <w:rFonts w:cs="Arial"/>
                <w:szCs w:val="18"/>
                <w:lang w:eastAsia="ko-KR"/>
              </w:rPr>
            </w:pPr>
            <w:ins w:id="381" w:author="JY Hwang1" w:date="2020-04-03T20:44:00Z">
              <w:r w:rsidRPr="00555ECD">
                <w:rPr>
                  <w:rFonts w:cs="Arial"/>
                  <w:szCs w:val="18"/>
                  <w:lang w:eastAsia="ko-KR"/>
                </w:rPr>
                <w:t>≤ 16</w:t>
              </w:r>
            </w:ins>
          </w:p>
        </w:tc>
      </w:tr>
      <w:tr w:rsidR="00042C32" w:rsidTr="00F36D65">
        <w:trPr>
          <w:trHeight w:val="57"/>
          <w:ins w:id="382" w:author="JY Hwang1" w:date="2020-04-03T20:44:00Z"/>
        </w:trPr>
        <w:tc>
          <w:tcPr>
            <w:tcW w:w="1413" w:type="dxa"/>
            <w:vMerge/>
          </w:tcPr>
          <w:p w:rsidR="00042C32" w:rsidRPr="00555ECD" w:rsidRDefault="00042C32" w:rsidP="00F36D65">
            <w:pPr>
              <w:pStyle w:val="TAC"/>
              <w:rPr>
                <w:ins w:id="383"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384"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385" w:author="JY Hwang1" w:date="2020-04-03T20:44:00Z"/>
                <w:rFonts w:cs="Arial"/>
                <w:szCs w:val="18"/>
                <w:lang w:eastAsia="ko-KR"/>
              </w:rPr>
            </w:pPr>
          </w:p>
        </w:tc>
        <w:tc>
          <w:tcPr>
            <w:tcW w:w="1843" w:type="dxa"/>
            <w:vAlign w:val="center"/>
          </w:tcPr>
          <w:p w:rsidR="00042C32" w:rsidRPr="00555ECD" w:rsidRDefault="00042C32" w:rsidP="00F36D65">
            <w:pPr>
              <w:jc w:val="center"/>
              <w:rPr>
                <w:ins w:id="386" w:author="JY Hwang1" w:date="2020-04-03T20:44:00Z"/>
                <w:rFonts w:ascii="Arial" w:hAnsi="Arial" w:cs="Arial"/>
                <w:sz w:val="18"/>
                <w:szCs w:val="18"/>
                <w:lang w:eastAsia="ko-KR"/>
              </w:rPr>
            </w:pPr>
            <w:ins w:id="387" w:author="JY Hwang1" w:date="2020-04-03T20:44:00Z">
              <w:r w:rsidRPr="00555ECD">
                <w:rPr>
                  <w:rFonts w:ascii="Arial" w:hAnsi="Arial" w:cs="Arial"/>
                  <w:sz w:val="18"/>
                  <w:szCs w:val="18"/>
                  <w:lang w:eastAsia="ko-KR"/>
                </w:rPr>
                <w:t>4</w:t>
              </w:r>
            </w:ins>
          </w:p>
        </w:tc>
        <w:tc>
          <w:tcPr>
            <w:tcW w:w="3402" w:type="dxa"/>
            <w:gridSpan w:val="3"/>
            <w:shd w:val="clear" w:color="auto" w:fill="auto"/>
            <w:vAlign w:val="center"/>
          </w:tcPr>
          <w:p w:rsidR="00042C32" w:rsidRPr="00555ECD" w:rsidRDefault="00042C32" w:rsidP="00F36D65">
            <w:pPr>
              <w:pStyle w:val="TAC"/>
              <w:rPr>
                <w:ins w:id="388" w:author="JY Hwang1" w:date="2020-04-03T20:44:00Z"/>
                <w:rFonts w:cs="Arial"/>
                <w:szCs w:val="18"/>
                <w:lang w:eastAsia="ko-KR"/>
              </w:rPr>
            </w:pPr>
            <w:ins w:id="389" w:author="JY Hwang1" w:date="2020-04-03T20:44:00Z">
              <w:r w:rsidRPr="00555ECD">
                <w:rPr>
                  <w:rFonts w:cs="Arial"/>
                  <w:szCs w:val="18"/>
                  <w:lang w:eastAsia="ko-KR"/>
                </w:rPr>
                <w:t>≤ 14.5</w:t>
              </w:r>
            </w:ins>
          </w:p>
        </w:tc>
      </w:tr>
      <w:tr w:rsidR="00042C32" w:rsidTr="00F36D65">
        <w:trPr>
          <w:trHeight w:val="141"/>
          <w:ins w:id="390" w:author="JY Hwang1" w:date="2020-04-03T20:44:00Z"/>
        </w:trPr>
        <w:tc>
          <w:tcPr>
            <w:tcW w:w="1413" w:type="dxa"/>
            <w:vMerge/>
          </w:tcPr>
          <w:p w:rsidR="00042C32" w:rsidRPr="00555ECD" w:rsidRDefault="00042C32" w:rsidP="00F36D65">
            <w:pPr>
              <w:pStyle w:val="TAC"/>
              <w:rPr>
                <w:ins w:id="391"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392"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393" w:author="JY Hwang1" w:date="2020-04-03T20:44:00Z"/>
                <w:rFonts w:cs="Arial"/>
                <w:szCs w:val="18"/>
                <w:lang w:eastAsia="ko-KR"/>
              </w:rPr>
            </w:pPr>
          </w:p>
        </w:tc>
        <w:tc>
          <w:tcPr>
            <w:tcW w:w="1843" w:type="dxa"/>
            <w:vAlign w:val="center"/>
          </w:tcPr>
          <w:p w:rsidR="00042C32" w:rsidRPr="00555ECD" w:rsidRDefault="00042C32" w:rsidP="00F36D65">
            <w:pPr>
              <w:jc w:val="center"/>
              <w:rPr>
                <w:ins w:id="394" w:author="JY Hwang1" w:date="2020-04-03T20:44:00Z"/>
                <w:rFonts w:ascii="Arial" w:hAnsi="Arial" w:cs="Arial"/>
                <w:sz w:val="18"/>
                <w:szCs w:val="18"/>
                <w:lang w:eastAsia="ko-KR"/>
              </w:rPr>
            </w:pPr>
            <w:ins w:id="395" w:author="JY Hwang1" w:date="2020-04-03T20:44:00Z">
              <w:r w:rsidRPr="00555ECD">
                <w:rPr>
                  <w:rFonts w:ascii="Arial" w:hAnsi="Arial" w:cs="Arial"/>
                  <w:sz w:val="18"/>
                  <w:szCs w:val="18"/>
                  <w:lang w:eastAsia="ko-KR"/>
                </w:rPr>
                <w:t>5 and 6</w:t>
              </w:r>
            </w:ins>
          </w:p>
        </w:tc>
        <w:tc>
          <w:tcPr>
            <w:tcW w:w="3402" w:type="dxa"/>
            <w:gridSpan w:val="3"/>
            <w:shd w:val="clear" w:color="auto" w:fill="auto"/>
            <w:vAlign w:val="center"/>
          </w:tcPr>
          <w:p w:rsidR="00042C32" w:rsidRPr="00555ECD" w:rsidRDefault="00042C32" w:rsidP="00F36D65">
            <w:pPr>
              <w:pStyle w:val="TAC"/>
              <w:rPr>
                <w:ins w:id="396" w:author="JY Hwang1" w:date="2020-04-03T20:44:00Z"/>
                <w:rFonts w:cs="Arial"/>
                <w:szCs w:val="18"/>
                <w:lang w:eastAsia="ko-KR"/>
              </w:rPr>
            </w:pPr>
            <w:ins w:id="397" w:author="JY Hwang1" w:date="2020-04-03T20:44:00Z">
              <w:r w:rsidRPr="00555ECD">
                <w:rPr>
                  <w:rFonts w:cs="Arial"/>
                  <w:szCs w:val="18"/>
                  <w:lang w:eastAsia="ko-KR"/>
                </w:rPr>
                <w:t>≤ 13.5</w:t>
              </w:r>
            </w:ins>
          </w:p>
        </w:tc>
      </w:tr>
      <w:tr w:rsidR="00042C32" w:rsidTr="00F36D65">
        <w:trPr>
          <w:trHeight w:val="141"/>
          <w:ins w:id="398" w:author="JY Hwang1" w:date="2020-04-03T20:44:00Z"/>
        </w:trPr>
        <w:tc>
          <w:tcPr>
            <w:tcW w:w="1413" w:type="dxa"/>
            <w:vMerge/>
          </w:tcPr>
          <w:p w:rsidR="00042C32" w:rsidRPr="00555ECD" w:rsidRDefault="00042C32" w:rsidP="00F36D65">
            <w:pPr>
              <w:pStyle w:val="TAC"/>
              <w:rPr>
                <w:ins w:id="399"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400"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401" w:author="JY Hwang1" w:date="2020-04-03T20:44:00Z"/>
                <w:rFonts w:cs="Arial"/>
                <w:szCs w:val="18"/>
                <w:lang w:eastAsia="ko-KR"/>
              </w:rPr>
            </w:pPr>
          </w:p>
        </w:tc>
        <w:tc>
          <w:tcPr>
            <w:tcW w:w="1843" w:type="dxa"/>
            <w:vAlign w:val="center"/>
          </w:tcPr>
          <w:p w:rsidR="00042C32" w:rsidRPr="00555ECD" w:rsidRDefault="00042C32" w:rsidP="00F36D65">
            <w:pPr>
              <w:jc w:val="center"/>
              <w:rPr>
                <w:ins w:id="402" w:author="JY Hwang1" w:date="2020-04-03T20:44:00Z"/>
                <w:rFonts w:ascii="Arial" w:hAnsi="Arial" w:cs="Arial"/>
                <w:sz w:val="18"/>
                <w:szCs w:val="18"/>
                <w:lang w:eastAsia="ko-KR"/>
              </w:rPr>
            </w:pPr>
            <w:ins w:id="403" w:author="JY Hwang1" w:date="2020-04-03T20:44:00Z">
              <w:r w:rsidRPr="00555ECD">
                <w:rPr>
                  <w:rFonts w:ascii="Arial" w:hAnsi="Arial" w:cs="Arial"/>
                  <w:sz w:val="18"/>
                  <w:szCs w:val="18"/>
                  <w:lang w:eastAsia="ko-KR"/>
                </w:rPr>
                <w:t>7 and 8</w:t>
              </w:r>
            </w:ins>
          </w:p>
        </w:tc>
        <w:tc>
          <w:tcPr>
            <w:tcW w:w="3402" w:type="dxa"/>
            <w:gridSpan w:val="3"/>
            <w:shd w:val="clear" w:color="auto" w:fill="auto"/>
            <w:vAlign w:val="center"/>
          </w:tcPr>
          <w:p w:rsidR="00042C32" w:rsidRPr="00555ECD" w:rsidRDefault="00042C32" w:rsidP="00F36D65">
            <w:pPr>
              <w:pStyle w:val="TAC"/>
              <w:rPr>
                <w:ins w:id="404" w:author="JY Hwang1" w:date="2020-04-03T20:44:00Z"/>
                <w:rFonts w:cs="Arial"/>
                <w:szCs w:val="18"/>
                <w:lang w:eastAsia="ko-KR"/>
              </w:rPr>
            </w:pPr>
            <w:ins w:id="405" w:author="JY Hwang1" w:date="2020-04-03T20:44:00Z">
              <w:r w:rsidRPr="00555ECD">
                <w:rPr>
                  <w:rFonts w:cs="Arial"/>
                  <w:szCs w:val="18"/>
                  <w:lang w:eastAsia="ko-KR"/>
                </w:rPr>
                <w:t>≤ 12</w:t>
              </w:r>
            </w:ins>
          </w:p>
        </w:tc>
      </w:tr>
      <w:tr w:rsidR="00042C32" w:rsidTr="00F36D65">
        <w:trPr>
          <w:trHeight w:val="131"/>
          <w:ins w:id="406" w:author="JY Hwang1" w:date="2020-04-03T20:44:00Z"/>
        </w:trPr>
        <w:tc>
          <w:tcPr>
            <w:tcW w:w="1413" w:type="dxa"/>
            <w:vMerge/>
          </w:tcPr>
          <w:p w:rsidR="00042C32" w:rsidRPr="00555ECD" w:rsidRDefault="00042C32" w:rsidP="00F36D65">
            <w:pPr>
              <w:pStyle w:val="TAC"/>
              <w:rPr>
                <w:ins w:id="407"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408"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409" w:author="JY Hwang1" w:date="2020-04-03T20:44:00Z"/>
                <w:rFonts w:cs="Arial"/>
                <w:szCs w:val="18"/>
                <w:lang w:eastAsia="ko-KR"/>
              </w:rPr>
            </w:pPr>
          </w:p>
        </w:tc>
        <w:tc>
          <w:tcPr>
            <w:tcW w:w="1843" w:type="dxa"/>
            <w:vAlign w:val="center"/>
          </w:tcPr>
          <w:p w:rsidR="00042C32" w:rsidRPr="00555ECD" w:rsidRDefault="00042C32" w:rsidP="00F36D65">
            <w:pPr>
              <w:jc w:val="center"/>
              <w:rPr>
                <w:ins w:id="410" w:author="JY Hwang1" w:date="2020-04-03T20:44:00Z"/>
                <w:rFonts w:ascii="Arial" w:hAnsi="Arial" w:cs="Arial"/>
                <w:sz w:val="18"/>
                <w:szCs w:val="18"/>
                <w:lang w:eastAsia="ko-KR"/>
              </w:rPr>
            </w:pPr>
            <w:ins w:id="411" w:author="JY Hwang1" w:date="2020-04-03T20:44:00Z">
              <w:r w:rsidRPr="00555ECD">
                <w:rPr>
                  <w:rFonts w:ascii="Arial" w:hAnsi="Arial" w:cs="Arial"/>
                  <w:sz w:val="18"/>
                  <w:szCs w:val="18"/>
                  <w:lang w:eastAsia="ko-KR"/>
                </w:rPr>
                <w:t>9 and 10</w:t>
              </w:r>
            </w:ins>
          </w:p>
        </w:tc>
        <w:tc>
          <w:tcPr>
            <w:tcW w:w="3402" w:type="dxa"/>
            <w:gridSpan w:val="3"/>
            <w:shd w:val="clear" w:color="auto" w:fill="auto"/>
            <w:vAlign w:val="center"/>
          </w:tcPr>
          <w:p w:rsidR="00042C32" w:rsidRPr="00555ECD" w:rsidRDefault="00042C32" w:rsidP="00F36D65">
            <w:pPr>
              <w:pStyle w:val="TAC"/>
              <w:rPr>
                <w:ins w:id="412" w:author="JY Hwang1" w:date="2020-04-03T20:44:00Z"/>
                <w:rFonts w:cs="Arial"/>
                <w:szCs w:val="18"/>
                <w:lang w:eastAsia="ko-KR"/>
              </w:rPr>
            </w:pPr>
            <w:ins w:id="413" w:author="JY Hwang1" w:date="2020-04-03T20:44:00Z">
              <w:r w:rsidRPr="00555ECD">
                <w:rPr>
                  <w:rFonts w:cs="Arial"/>
                  <w:szCs w:val="18"/>
                  <w:lang w:eastAsia="ko-KR"/>
                </w:rPr>
                <w:t>≤ 10.5</w:t>
              </w:r>
            </w:ins>
          </w:p>
        </w:tc>
      </w:tr>
      <w:tr w:rsidR="00042C32" w:rsidTr="00F36D65">
        <w:trPr>
          <w:trHeight w:val="94"/>
          <w:ins w:id="414" w:author="JY Hwang1" w:date="2020-04-03T20:44:00Z"/>
        </w:trPr>
        <w:tc>
          <w:tcPr>
            <w:tcW w:w="1413" w:type="dxa"/>
            <w:vMerge/>
          </w:tcPr>
          <w:p w:rsidR="00042C32" w:rsidRPr="00555ECD" w:rsidRDefault="00042C32" w:rsidP="00F36D65">
            <w:pPr>
              <w:pStyle w:val="TAC"/>
              <w:rPr>
                <w:ins w:id="415"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416" w:author="JY Hwang1" w:date="2020-04-03T20:44:00Z"/>
                <w:rFonts w:cs="Arial"/>
                <w:szCs w:val="18"/>
                <w:lang w:eastAsia="zh-CN"/>
              </w:rPr>
            </w:pPr>
          </w:p>
        </w:tc>
        <w:tc>
          <w:tcPr>
            <w:tcW w:w="1701" w:type="dxa"/>
            <w:vMerge w:val="restart"/>
            <w:shd w:val="clear" w:color="auto" w:fill="auto"/>
            <w:vAlign w:val="center"/>
          </w:tcPr>
          <w:p w:rsidR="00042C32" w:rsidRPr="00555ECD" w:rsidRDefault="00042C32" w:rsidP="00F36D65">
            <w:pPr>
              <w:pStyle w:val="TAC"/>
              <w:rPr>
                <w:ins w:id="417" w:author="JY Hwang1" w:date="2020-04-03T20:44:00Z"/>
                <w:rFonts w:cs="Arial"/>
                <w:szCs w:val="18"/>
                <w:lang w:eastAsia="ko-KR"/>
              </w:rPr>
            </w:pPr>
            <w:ins w:id="418" w:author="JY Hwang1" w:date="2020-04-03T20:44:00Z">
              <w:r w:rsidRPr="00555ECD">
                <w:rPr>
                  <w:rFonts w:cs="Arial"/>
                  <w:szCs w:val="18"/>
                  <w:lang w:eastAsia="ko-KR"/>
                </w:rPr>
                <w:t>20</w:t>
              </w:r>
            </w:ins>
          </w:p>
        </w:tc>
        <w:tc>
          <w:tcPr>
            <w:tcW w:w="1843" w:type="dxa"/>
            <w:vAlign w:val="center"/>
          </w:tcPr>
          <w:p w:rsidR="00042C32" w:rsidRPr="00555ECD" w:rsidRDefault="00042C32" w:rsidP="00F36D65">
            <w:pPr>
              <w:jc w:val="center"/>
              <w:rPr>
                <w:ins w:id="419" w:author="JY Hwang1" w:date="2020-04-03T20:44:00Z"/>
                <w:rFonts w:ascii="Arial" w:hAnsi="Arial" w:cs="Arial"/>
                <w:sz w:val="18"/>
                <w:szCs w:val="18"/>
                <w:lang w:eastAsia="ko-KR"/>
              </w:rPr>
            </w:pPr>
            <w:ins w:id="420" w:author="JY Hwang1" w:date="2020-04-03T20:44:00Z">
              <w:r w:rsidRPr="00555ECD">
                <w:rPr>
                  <w:rFonts w:ascii="Arial" w:hAnsi="Arial" w:cs="Arial"/>
                  <w:sz w:val="18"/>
                  <w:szCs w:val="18"/>
                  <w:lang w:eastAsia="ko-KR"/>
                </w:rPr>
                <w:t>0</w:t>
              </w:r>
            </w:ins>
          </w:p>
        </w:tc>
        <w:tc>
          <w:tcPr>
            <w:tcW w:w="3402" w:type="dxa"/>
            <w:gridSpan w:val="3"/>
            <w:shd w:val="clear" w:color="auto" w:fill="auto"/>
            <w:vAlign w:val="center"/>
          </w:tcPr>
          <w:p w:rsidR="00042C32" w:rsidRPr="00555ECD" w:rsidRDefault="00042C32" w:rsidP="00F36D65">
            <w:pPr>
              <w:pStyle w:val="TAC"/>
              <w:rPr>
                <w:ins w:id="421" w:author="JY Hwang1" w:date="2020-04-03T20:44:00Z"/>
                <w:rFonts w:cs="Arial"/>
                <w:szCs w:val="18"/>
                <w:lang w:eastAsia="ko-KR"/>
              </w:rPr>
            </w:pPr>
            <w:ins w:id="422" w:author="JY Hwang1" w:date="2020-04-03T20:44:00Z">
              <w:r w:rsidRPr="00555ECD">
                <w:rPr>
                  <w:rFonts w:cs="Arial"/>
                  <w:szCs w:val="18"/>
                  <w:lang w:eastAsia="ko-KR"/>
                </w:rPr>
                <w:t>≤ 17.5</w:t>
              </w:r>
            </w:ins>
          </w:p>
        </w:tc>
      </w:tr>
      <w:tr w:rsidR="00042C32" w:rsidTr="00F36D65">
        <w:trPr>
          <w:trHeight w:val="94"/>
          <w:ins w:id="423" w:author="JY Hwang1" w:date="2020-04-03T20:44:00Z"/>
        </w:trPr>
        <w:tc>
          <w:tcPr>
            <w:tcW w:w="1413" w:type="dxa"/>
            <w:vMerge/>
          </w:tcPr>
          <w:p w:rsidR="00042C32" w:rsidRPr="00555ECD" w:rsidRDefault="00042C32" w:rsidP="00F36D65">
            <w:pPr>
              <w:pStyle w:val="TAC"/>
              <w:rPr>
                <w:ins w:id="424"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425"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426" w:author="JY Hwang1" w:date="2020-04-03T20:44:00Z"/>
                <w:rFonts w:cs="Arial"/>
                <w:szCs w:val="18"/>
                <w:lang w:eastAsia="ko-KR"/>
              </w:rPr>
            </w:pPr>
          </w:p>
        </w:tc>
        <w:tc>
          <w:tcPr>
            <w:tcW w:w="1843" w:type="dxa"/>
            <w:vAlign w:val="center"/>
          </w:tcPr>
          <w:p w:rsidR="00042C32" w:rsidRPr="00555ECD" w:rsidRDefault="00042C32" w:rsidP="00F36D65">
            <w:pPr>
              <w:jc w:val="center"/>
              <w:rPr>
                <w:ins w:id="427" w:author="JY Hwang1" w:date="2020-04-03T20:44:00Z"/>
                <w:rFonts w:ascii="Arial" w:hAnsi="Arial" w:cs="Arial"/>
                <w:sz w:val="18"/>
                <w:szCs w:val="18"/>
                <w:lang w:eastAsia="ko-KR"/>
              </w:rPr>
            </w:pPr>
            <w:ins w:id="428" w:author="JY Hwang1" w:date="2020-04-03T20:44:00Z">
              <w:r w:rsidRPr="00555ECD">
                <w:rPr>
                  <w:rFonts w:ascii="Arial" w:hAnsi="Arial" w:cs="Arial"/>
                  <w:sz w:val="18"/>
                  <w:szCs w:val="18"/>
                  <w:lang w:eastAsia="ko-KR"/>
                </w:rPr>
                <w:t>1 and 2</w:t>
              </w:r>
            </w:ins>
          </w:p>
        </w:tc>
        <w:tc>
          <w:tcPr>
            <w:tcW w:w="3402" w:type="dxa"/>
            <w:gridSpan w:val="3"/>
            <w:shd w:val="clear" w:color="auto" w:fill="auto"/>
            <w:vAlign w:val="center"/>
          </w:tcPr>
          <w:p w:rsidR="00042C32" w:rsidRPr="00555ECD" w:rsidRDefault="00042C32" w:rsidP="00F36D65">
            <w:pPr>
              <w:pStyle w:val="TAC"/>
              <w:rPr>
                <w:ins w:id="429" w:author="JY Hwang1" w:date="2020-04-03T20:44:00Z"/>
                <w:rFonts w:cs="Arial"/>
                <w:szCs w:val="18"/>
                <w:lang w:eastAsia="ko-KR"/>
              </w:rPr>
            </w:pPr>
            <w:ins w:id="430" w:author="JY Hwang1" w:date="2020-04-03T20:44:00Z">
              <w:r w:rsidRPr="00555ECD">
                <w:rPr>
                  <w:rFonts w:cs="Arial"/>
                  <w:szCs w:val="18"/>
                  <w:lang w:eastAsia="ko-KR"/>
                </w:rPr>
                <w:t>≤ 16</w:t>
              </w:r>
            </w:ins>
          </w:p>
        </w:tc>
      </w:tr>
      <w:tr w:rsidR="00042C32" w:rsidTr="00F36D65">
        <w:trPr>
          <w:trHeight w:val="54"/>
          <w:ins w:id="431" w:author="JY Hwang1" w:date="2020-04-03T20:44:00Z"/>
        </w:trPr>
        <w:tc>
          <w:tcPr>
            <w:tcW w:w="1413" w:type="dxa"/>
            <w:vMerge/>
          </w:tcPr>
          <w:p w:rsidR="00042C32" w:rsidRPr="00555ECD" w:rsidRDefault="00042C32" w:rsidP="00F36D65">
            <w:pPr>
              <w:pStyle w:val="TAC"/>
              <w:rPr>
                <w:ins w:id="432"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433"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434" w:author="JY Hwang1" w:date="2020-04-03T20:44:00Z"/>
                <w:rFonts w:cs="Arial"/>
                <w:szCs w:val="18"/>
                <w:lang w:eastAsia="ko-KR"/>
              </w:rPr>
            </w:pPr>
          </w:p>
        </w:tc>
        <w:tc>
          <w:tcPr>
            <w:tcW w:w="1843" w:type="dxa"/>
            <w:vAlign w:val="center"/>
          </w:tcPr>
          <w:p w:rsidR="00042C32" w:rsidRPr="00555ECD" w:rsidRDefault="00042C32" w:rsidP="00F36D65">
            <w:pPr>
              <w:jc w:val="center"/>
              <w:rPr>
                <w:ins w:id="435" w:author="JY Hwang1" w:date="2020-04-03T20:44:00Z"/>
                <w:rFonts w:ascii="Arial" w:hAnsi="Arial" w:cs="Arial"/>
                <w:sz w:val="18"/>
                <w:szCs w:val="18"/>
                <w:lang w:eastAsia="ko-KR"/>
              </w:rPr>
            </w:pPr>
            <w:ins w:id="436" w:author="JY Hwang1" w:date="2020-04-03T20:44:00Z">
              <w:r w:rsidRPr="00555ECD">
                <w:rPr>
                  <w:rFonts w:ascii="Arial" w:hAnsi="Arial" w:cs="Arial"/>
                  <w:sz w:val="18"/>
                  <w:szCs w:val="18"/>
                  <w:lang w:eastAsia="ko-KR"/>
                </w:rPr>
                <w:t>3 and 4</w:t>
              </w:r>
            </w:ins>
          </w:p>
        </w:tc>
        <w:tc>
          <w:tcPr>
            <w:tcW w:w="3402" w:type="dxa"/>
            <w:gridSpan w:val="3"/>
            <w:shd w:val="clear" w:color="auto" w:fill="auto"/>
            <w:vAlign w:val="center"/>
          </w:tcPr>
          <w:p w:rsidR="00042C32" w:rsidRPr="00555ECD" w:rsidRDefault="00042C32" w:rsidP="00F36D65">
            <w:pPr>
              <w:pStyle w:val="TAC"/>
              <w:rPr>
                <w:ins w:id="437" w:author="JY Hwang1" w:date="2020-04-03T20:44:00Z"/>
                <w:rFonts w:cs="Arial"/>
                <w:szCs w:val="18"/>
                <w:lang w:eastAsia="ko-KR"/>
              </w:rPr>
            </w:pPr>
            <w:ins w:id="438" w:author="JY Hwang1" w:date="2020-04-03T20:44:00Z">
              <w:r w:rsidRPr="00555ECD">
                <w:rPr>
                  <w:rFonts w:cs="Arial"/>
                  <w:szCs w:val="18"/>
                  <w:lang w:eastAsia="ko-KR"/>
                </w:rPr>
                <w:t>≤ 14.5</w:t>
              </w:r>
            </w:ins>
          </w:p>
        </w:tc>
      </w:tr>
      <w:tr w:rsidR="00042C32" w:rsidTr="00F36D65">
        <w:trPr>
          <w:trHeight w:val="94"/>
          <w:ins w:id="439" w:author="JY Hwang1" w:date="2020-04-03T20:44:00Z"/>
        </w:trPr>
        <w:tc>
          <w:tcPr>
            <w:tcW w:w="1413" w:type="dxa"/>
            <w:vMerge w:val="restart"/>
            <w:vAlign w:val="center"/>
          </w:tcPr>
          <w:p w:rsidR="00042C32" w:rsidRPr="00555ECD" w:rsidRDefault="00042C32" w:rsidP="00F36D65">
            <w:pPr>
              <w:pStyle w:val="TAC"/>
              <w:rPr>
                <w:ins w:id="440" w:author="JY Hwang1" w:date="2020-04-03T20:44:00Z"/>
                <w:rFonts w:cs="Arial"/>
                <w:szCs w:val="18"/>
                <w:lang w:eastAsia="ko-KR"/>
              </w:rPr>
            </w:pPr>
            <w:ins w:id="441" w:author="JY Hwang1" w:date="2020-04-03T20:44:00Z">
              <w:r w:rsidRPr="00555ECD">
                <w:rPr>
                  <w:rFonts w:cs="Arial"/>
                  <w:szCs w:val="18"/>
                  <w:lang w:eastAsia="ko-KR"/>
                </w:rPr>
                <w:t>60</w:t>
              </w:r>
            </w:ins>
          </w:p>
        </w:tc>
        <w:tc>
          <w:tcPr>
            <w:tcW w:w="1701" w:type="dxa"/>
            <w:vMerge w:val="restart"/>
            <w:shd w:val="clear" w:color="auto" w:fill="auto"/>
            <w:vAlign w:val="center"/>
          </w:tcPr>
          <w:p w:rsidR="00042C32" w:rsidRPr="00555ECD" w:rsidRDefault="00042C32" w:rsidP="00F36D65">
            <w:pPr>
              <w:pStyle w:val="TAC"/>
              <w:rPr>
                <w:ins w:id="442" w:author="JY Hwang1" w:date="2020-04-03T20:44:00Z"/>
                <w:rFonts w:cs="Arial"/>
                <w:szCs w:val="18"/>
                <w:lang w:eastAsia="ko-KR"/>
              </w:rPr>
            </w:pPr>
            <w:ins w:id="443" w:author="JY Hwang1" w:date="2020-04-03T20:44:00Z">
              <w:r w:rsidRPr="00555ECD">
                <w:rPr>
                  <w:rFonts w:cs="Arial"/>
                  <w:szCs w:val="18"/>
                  <w:lang w:eastAsia="ko-KR"/>
                </w:rPr>
                <w:t>5860</w:t>
              </w:r>
            </w:ins>
          </w:p>
        </w:tc>
        <w:tc>
          <w:tcPr>
            <w:tcW w:w="1701" w:type="dxa"/>
            <w:shd w:val="clear" w:color="auto" w:fill="auto"/>
            <w:vAlign w:val="center"/>
          </w:tcPr>
          <w:p w:rsidR="00042C32" w:rsidRPr="00555ECD" w:rsidRDefault="00042C32" w:rsidP="00F36D65">
            <w:pPr>
              <w:pStyle w:val="TAC"/>
              <w:rPr>
                <w:ins w:id="444" w:author="JY Hwang1" w:date="2020-04-03T20:44:00Z"/>
                <w:rFonts w:cs="Arial"/>
                <w:szCs w:val="18"/>
                <w:lang w:eastAsia="ko-KR"/>
              </w:rPr>
            </w:pPr>
            <w:ins w:id="445" w:author="JY Hwang1" w:date="2020-04-03T20:44:00Z">
              <w:r w:rsidRPr="00555ECD">
                <w:rPr>
                  <w:rFonts w:cs="Arial"/>
                  <w:szCs w:val="18"/>
                  <w:lang w:eastAsia="ko-KR"/>
                </w:rPr>
                <w:t>10</w:t>
              </w:r>
            </w:ins>
          </w:p>
        </w:tc>
        <w:tc>
          <w:tcPr>
            <w:tcW w:w="1843" w:type="dxa"/>
            <w:vAlign w:val="center"/>
          </w:tcPr>
          <w:p w:rsidR="00042C32" w:rsidRPr="00555ECD" w:rsidRDefault="00042C32" w:rsidP="00F36D65">
            <w:pPr>
              <w:jc w:val="center"/>
              <w:rPr>
                <w:ins w:id="446" w:author="JY Hwang1" w:date="2020-04-03T20:44:00Z"/>
                <w:rFonts w:ascii="Arial" w:hAnsi="Arial" w:cs="Arial"/>
                <w:sz w:val="18"/>
                <w:szCs w:val="18"/>
                <w:lang w:eastAsia="ko-KR"/>
              </w:rPr>
            </w:pPr>
            <w:ins w:id="447" w:author="JY Hwang1" w:date="2020-04-03T20:44:00Z">
              <w:r w:rsidRPr="00555ECD">
                <w:rPr>
                  <w:rFonts w:ascii="Arial" w:hAnsi="Arial" w:cs="Arial"/>
                  <w:sz w:val="18"/>
                  <w:szCs w:val="18"/>
                  <w:lang w:eastAsia="ko-KR"/>
                </w:rPr>
                <w:t>0</w:t>
              </w:r>
            </w:ins>
          </w:p>
        </w:tc>
        <w:tc>
          <w:tcPr>
            <w:tcW w:w="3402" w:type="dxa"/>
            <w:gridSpan w:val="3"/>
            <w:shd w:val="clear" w:color="auto" w:fill="auto"/>
            <w:vAlign w:val="center"/>
          </w:tcPr>
          <w:p w:rsidR="00042C32" w:rsidRPr="00555ECD" w:rsidRDefault="00042C32" w:rsidP="00F36D65">
            <w:pPr>
              <w:pStyle w:val="TAC"/>
              <w:rPr>
                <w:ins w:id="448" w:author="JY Hwang1" w:date="2020-04-03T20:44:00Z"/>
                <w:rFonts w:cs="Arial"/>
                <w:szCs w:val="18"/>
                <w:lang w:eastAsia="ko-KR"/>
              </w:rPr>
            </w:pPr>
            <w:ins w:id="449" w:author="JY Hwang1" w:date="2020-04-03T20:44:00Z">
              <w:r w:rsidRPr="00555ECD">
                <w:rPr>
                  <w:rFonts w:cs="Arial"/>
                  <w:szCs w:val="18"/>
                  <w:lang w:eastAsia="ko-KR"/>
                </w:rPr>
                <w:t>≤ 17.5</w:t>
              </w:r>
            </w:ins>
          </w:p>
        </w:tc>
      </w:tr>
      <w:tr w:rsidR="00042C32" w:rsidTr="00F36D65">
        <w:trPr>
          <w:trHeight w:val="94"/>
          <w:ins w:id="450" w:author="JY Hwang1" w:date="2020-04-03T20:44:00Z"/>
        </w:trPr>
        <w:tc>
          <w:tcPr>
            <w:tcW w:w="1413" w:type="dxa"/>
            <w:vMerge/>
          </w:tcPr>
          <w:p w:rsidR="00042C32" w:rsidRPr="00555ECD" w:rsidRDefault="00042C32" w:rsidP="00F36D65">
            <w:pPr>
              <w:pStyle w:val="TAC"/>
              <w:rPr>
                <w:ins w:id="451" w:author="JY Hwang1" w:date="2020-04-03T20:44:00Z"/>
                <w:rFonts w:cs="Arial"/>
                <w:szCs w:val="18"/>
                <w:lang w:eastAsia="zh-CN"/>
              </w:rPr>
            </w:pPr>
          </w:p>
        </w:tc>
        <w:tc>
          <w:tcPr>
            <w:tcW w:w="1701" w:type="dxa"/>
            <w:vMerge/>
            <w:shd w:val="clear" w:color="auto" w:fill="auto"/>
            <w:vAlign w:val="center"/>
          </w:tcPr>
          <w:p w:rsidR="00042C32" w:rsidRPr="00555ECD" w:rsidRDefault="00042C32" w:rsidP="00F36D65">
            <w:pPr>
              <w:pStyle w:val="TAC"/>
              <w:rPr>
                <w:ins w:id="452" w:author="JY Hwang1" w:date="2020-04-03T20:44:00Z"/>
                <w:rFonts w:cs="Arial"/>
                <w:szCs w:val="18"/>
                <w:lang w:eastAsia="zh-CN"/>
              </w:rPr>
            </w:pPr>
          </w:p>
        </w:tc>
        <w:tc>
          <w:tcPr>
            <w:tcW w:w="1701" w:type="dxa"/>
            <w:shd w:val="clear" w:color="auto" w:fill="auto"/>
            <w:vAlign w:val="center"/>
          </w:tcPr>
          <w:p w:rsidR="00042C32" w:rsidRPr="00555ECD" w:rsidRDefault="00042C32" w:rsidP="00F36D65">
            <w:pPr>
              <w:pStyle w:val="TAC"/>
              <w:rPr>
                <w:ins w:id="453" w:author="JY Hwang1" w:date="2020-04-03T20:44:00Z"/>
                <w:rFonts w:cs="Arial"/>
                <w:szCs w:val="18"/>
                <w:lang w:eastAsia="ko-KR"/>
              </w:rPr>
            </w:pPr>
            <w:ins w:id="454" w:author="JY Hwang1" w:date="2020-04-03T20:44:00Z">
              <w:r w:rsidRPr="00555ECD">
                <w:rPr>
                  <w:rFonts w:cs="Arial"/>
                  <w:szCs w:val="18"/>
                  <w:lang w:eastAsia="ko-KR"/>
                </w:rPr>
                <w:t>10</w:t>
              </w:r>
            </w:ins>
          </w:p>
        </w:tc>
        <w:tc>
          <w:tcPr>
            <w:tcW w:w="1843" w:type="dxa"/>
            <w:vAlign w:val="center"/>
          </w:tcPr>
          <w:p w:rsidR="00042C32" w:rsidRPr="00555ECD" w:rsidRDefault="00042C32" w:rsidP="00F36D65">
            <w:pPr>
              <w:jc w:val="center"/>
              <w:rPr>
                <w:ins w:id="455" w:author="JY Hwang1" w:date="2020-04-03T20:44:00Z"/>
                <w:rFonts w:ascii="Arial" w:hAnsi="Arial" w:cs="Arial"/>
                <w:sz w:val="18"/>
                <w:szCs w:val="18"/>
                <w:lang w:eastAsia="ko-KR"/>
              </w:rPr>
            </w:pPr>
            <w:ins w:id="456" w:author="JY Hwang1" w:date="2020-04-03T20:44:00Z">
              <w:r w:rsidRPr="00555ECD">
                <w:rPr>
                  <w:rFonts w:ascii="Arial" w:hAnsi="Arial" w:cs="Arial"/>
                  <w:sz w:val="18"/>
                  <w:szCs w:val="18"/>
                  <w:lang w:eastAsia="ko-KR"/>
                </w:rPr>
                <w:t>1</w:t>
              </w:r>
            </w:ins>
          </w:p>
        </w:tc>
        <w:tc>
          <w:tcPr>
            <w:tcW w:w="3402" w:type="dxa"/>
            <w:gridSpan w:val="3"/>
            <w:shd w:val="clear" w:color="auto" w:fill="auto"/>
            <w:vAlign w:val="center"/>
          </w:tcPr>
          <w:p w:rsidR="00042C32" w:rsidRPr="00555ECD" w:rsidRDefault="00042C32" w:rsidP="00F36D65">
            <w:pPr>
              <w:pStyle w:val="TAC"/>
              <w:rPr>
                <w:ins w:id="457" w:author="JY Hwang1" w:date="2020-04-03T20:44:00Z"/>
                <w:rFonts w:cs="Arial"/>
                <w:szCs w:val="18"/>
                <w:lang w:eastAsia="ko-KR"/>
              </w:rPr>
            </w:pPr>
            <w:ins w:id="458" w:author="JY Hwang1" w:date="2020-04-03T20:44:00Z">
              <w:r w:rsidRPr="00555ECD">
                <w:rPr>
                  <w:rFonts w:cs="Arial"/>
                  <w:szCs w:val="18"/>
                  <w:lang w:eastAsia="ko-KR"/>
                </w:rPr>
                <w:t>≤ 16</w:t>
              </w:r>
            </w:ins>
          </w:p>
        </w:tc>
      </w:tr>
      <w:tr w:rsidR="00042C32" w:rsidTr="00F36D65">
        <w:trPr>
          <w:trHeight w:val="94"/>
          <w:ins w:id="459" w:author="JY Hwang1" w:date="2020-04-03T20:44:00Z"/>
        </w:trPr>
        <w:tc>
          <w:tcPr>
            <w:tcW w:w="10060" w:type="dxa"/>
            <w:gridSpan w:val="7"/>
          </w:tcPr>
          <w:p w:rsidR="00042C32" w:rsidRDefault="00042C32" w:rsidP="00F36D65">
            <w:pPr>
              <w:pStyle w:val="TAC"/>
              <w:jc w:val="both"/>
              <w:rPr>
                <w:ins w:id="460" w:author="JY Hwang1" w:date="2020-04-03T20:44:00Z"/>
                <w:rFonts w:cs="Arial"/>
                <w:lang w:eastAsia="ko-KR"/>
              </w:rPr>
            </w:pPr>
            <w:ins w:id="461" w:author="JY Hwang1" w:date="2020-04-03T20:44:00Z">
              <w:r>
                <w:rPr>
                  <w:rFonts w:cs="Arial"/>
                  <w:lang w:eastAsia="ko-KR"/>
                </w:rPr>
                <w:t>NOTE 1: The resource blocks are limited by L</w:t>
              </w:r>
              <w:r w:rsidRPr="001407B5">
                <w:rPr>
                  <w:rFonts w:cs="Arial"/>
                  <w:vertAlign w:val="subscript"/>
                  <w:lang w:eastAsia="ko-KR"/>
                </w:rPr>
                <w:t>CRB</w:t>
              </w:r>
              <w:r>
                <w:rPr>
                  <w:rFonts w:cs="Arial"/>
                  <w:lang w:eastAsia="ko-KR"/>
                </w:rPr>
                <w:t>. L</w:t>
              </w:r>
              <w:r w:rsidRPr="001407B5">
                <w:rPr>
                  <w:rFonts w:cs="Arial"/>
                  <w:vertAlign w:val="subscript"/>
                  <w:lang w:eastAsia="ko-KR"/>
                </w:rPr>
                <w:t>CRB</w:t>
              </w:r>
              <w:r>
                <w:rPr>
                  <w:rFonts w:cs="Arial"/>
                  <w:vertAlign w:val="subscript"/>
                  <w:lang w:eastAsia="ko-KR"/>
                </w:rPr>
                <w:t xml:space="preserve"> </w:t>
              </w:r>
              <w:r>
                <w:rPr>
                  <w:rFonts w:cs="Arial"/>
                  <w:lang w:eastAsia="ko-KR"/>
                </w:rPr>
                <w:t>= {</w:t>
              </w:r>
              <w:r w:rsidRPr="009E01BA">
                <w:rPr>
                  <w:rFonts w:cs="Arial"/>
                  <w:bCs/>
                  <w:lang w:eastAsia="zh-CN"/>
                </w:rPr>
                <w:t>10,15,20,25,30,40,45,50</w:t>
              </w:r>
              <w:r>
                <w:rPr>
                  <w:rFonts w:cs="Arial"/>
                  <w:bCs/>
                  <w:lang w:eastAsia="zh-CN"/>
                </w:rPr>
                <w:t>}.</w:t>
              </w:r>
            </w:ins>
          </w:p>
        </w:tc>
      </w:tr>
    </w:tbl>
    <w:p w:rsidR="00042C32" w:rsidRPr="00DB47EC" w:rsidRDefault="00042C32" w:rsidP="00042C32">
      <w:pPr>
        <w:spacing w:after="180"/>
        <w:rPr>
          <w:rFonts w:eastAsia="SimSun"/>
          <w:lang w:eastAsia="zh-CN"/>
        </w:rPr>
      </w:pPr>
    </w:p>
    <w:p w:rsidR="00042C32" w:rsidRPr="00042C32" w:rsidRDefault="00042C32" w:rsidP="00042C32">
      <w:pPr>
        <w:keepNext/>
        <w:keepLines/>
        <w:spacing w:before="60" w:after="180"/>
        <w:jc w:val="center"/>
        <w:rPr>
          <w:rFonts w:ascii="Arial" w:hAnsi="Arial"/>
          <w:b/>
        </w:rPr>
      </w:pPr>
      <w:r w:rsidRPr="00042C32">
        <w:rPr>
          <w:rFonts w:ascii="Arial" w:hAnsi="Arial"/>
          <w:b/>
        </w:rPr>
        <w:t xml:space="preserve">Table 8.1.3-6: </w:t>
      </w:r>
      <w:r w:rsidRPr="00042C32">
        <w:rPr>
          <w:rFonts w:ascii="Arial" w:hAnsi="Arial" w:hint="eastAsia"/>
          <w:b/>
        </w:rPr>
        <w:t>A-</w:t>
      </w:r>
      <w:r w:rsidRPr="00042C32">
        <w:rPr>
          <w:rFonts w:ascii="Arial" w:hAnsi="Arial"/>
          <w:b/>
        </w:rPr>
        <w:t xml:space="preserve">MPR for </w:t>
      </w:r>
      <w:r w:rsidRPr="00042C32">
        <w:rPr>
          <w:rFonts w:ascii="Arial" w:hAnsi="Arial" w:hint="eastAsia"/>
          <w:b/>
        </w:rPr>
        <w:t>NS_</w:t>
      </w:r>
      <w:r w:rsidRPr="00042C32">
        <w:rPr>
          <w:rFonts w:ascii="Arial" w:hAnsi="Arial"/>
          <w:b/>
        </w:rPr>
        <w:t xml:space="preserve">33 </w:t>
      </w:r>
      <w:ins w:id="462" w:author="JY Hwang1" w:date="2020-04-03T20:45:00Z">
        <w:r w:rsidRPr="00DA6FAA">
          <w:rPr>
            <w:b/>
          </w:rPr>
          <w:t>at fc</w:t>
        </w:r>
        <w:r>
          <w:rPr>
            <w:b/>
          </w:rPr>
          <w:t xml:space="preserve"> </w:t>
        </w:r>
        <w:r w:rsidRPr="00DA6FAA">
          <w:rPr>
            <w:b/>
          </w:rPr>
          <w:t>=</w:t>
        </w:r>
        <w:r>
          <w:rPr>
            <w:b/>
          </w:rPr>
          <w:t xml:space="preserve"> [</w:t>
        </w:r>
        <w:r w:rsidRPr="00DA6FAA">
          <w:rPr>
            <w:b/>
          </w:rPr>
          <w:t>58</w:t>
        </w:r>
        <w:r>
          <w:rPr>
            <w:b/>
          </w:rPr>
          <w:t>7</w:t>
        </w:r>
        <w:r w:rsidRPr="00DA6FAA">
          <w:rPr>
            <w:b/>
          </w:rPr>
          <w:t>0</w:t>
        </w:r>
        <w:r>
          <w:rPr>
            <w:b/>
          </w:rPr>
          <w:t>,5880,5890,5900,5910,5920]</w:t>
        </w:r>
        <w:r w:rsidRPr="00DA6FAA">
          <w:rPr>
            <w:b/>
          </w:rPr>
          <w:t>MHz</w:t>
        </w:r>
        <w:r w:rsidRPr="00042C32">
          <w:rPr>
            <w:rFonts w:ascii="Arial" w:hAnsi="Arial"/>
            <w:b/>
          </w:rPr>
          <w:t xml:space="preserve"> </w:t>
        </w:r>
      </w:ins>
      <w:del w:id="463" w:author="JY Hwang1" w:date="2020-04-03T20:45:00Z">
        <w:r w:rsidRPr="00042C32" w:rsidDel="00042C32">
          <w:rPr>
            <w:rFonts w:ascii="Arial" w:hAnsi="Arial"/>
            <w:b/>
          </w:rPr>
          <w:delText>(30kHz SCS)</w:delText>
        </w:r>
      </w:del>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418"/>
        <w:gridCol w:w="1559"/>
        <w:gridCol w:w="1417"/>
        <w:gridCol w:w="993"/>
        <w:gridCol w:w="1036"/>
      </w:tblGrid>
      <w:tr w:rsidR="00042C32" w:rsidRPr="00042C32" w:rsidDel="00DB47EC" w:rsidTr="00F36D65">
        <w:trPr>
          <w:trHeight w:val="309"/>
          <w:jc w:val="center"/>
          <w:del w:id="464" w:author="JY Hwang1" w:date="2020-04-03T20:55:00Z"/>
        </w:trPr>
        <w:tc>
          <w:tcPr>
            <w:tcW w:w="1555" w:type="dxa"/>
            <w:vMerge w:val="restart"/>
            <w:shd w:val="clear" w:color="auto" w:fill="auto"/>
            <w:vAlign w:val="center"/>
          </w:tcPr>
          <w:p w:rsidR="00042C32" w:rsidRPr="00042C32" w:rsidDel="00DB47EC" w:rsidRDefault="00042C32" w:rsidP="00042C32">
            <w:pPr>
              <w:keepNext/>
              <w:keepLines/>
              <w:jc w:val="center"/>
              <w:rPr>
                <w:del w:id="465" w:author="JY Hwang1" w:date="2020-04-03T20:55:00Z"/>
                <w:rFonts w:ascii="Arial" w:hAnsi="Arial" w:cs="Arial"/>
                <w:b/>
                <w:sz w:val="18"/>
                <w:lang w:eastAsia="zh-CN"/>
              </w:rPr>
            </w:pPr>
            <w:del w:id="466" w:author="JY Hwang1" w:date="2020-04-03T20:55:00Z">
              <w:r w:rsidRPr="00042C32" w:rsidDel="00DB47EC">
                <w:rPr>
                  <w:rFonts w:ascii="Arial" w:hAnsi="Arial" w:cs="Arial" w:hint="eastAsia"/>
                  <w:b/>
                  <w:sz w:val="18"/>
                  <w:lang w:eastAsia="zh-CN"/>
                </w:rPr>
                <w:delText>Carrier frequency(MHz)</w:delText>
              </w:r>
            </w:del>
          </w:p>
        </w:tc>
        <w:tc>
          <w:tcPr>
            <w:tcW w:w="1418" w:type="dxa"/>
            <w:vMerge w:val="restart"/>
            <w:shd w:val="clear" w:color="auto" w:fill="auto"/>
            <w:vAlign w:val="center"/>
          </w:tcPr>
          <w:p w:rsidR="00042C32" w:rsidRPr="00042C32" w:rsidDel="00DB47EC" w:rsidRDefault="00042C32" w:rsidP="00042C32">
            <w:pPr>
              <w:keepNext/>
              <w:keepLines/>
              <w:jc w:val="center"/>
              <w:rPr>
                <w:del w:id="467" w:author="JY Hwang1" w:date="2020-04-03T20:55:00Z"/>
                <w:rFonts w:ascii="Arial" w:hAnsi="Arial" w:cs="Arial"/>
                <w:b/>
                <w:sz w:val="18"/>
              </w:rPr>
            </w:pPr>
            <w:del w:id="468" w:author="JY Hwang1" w:date="2020-04-03T20:55:00Z">
              <w:r w:rsidRPr="00042C32" w:rsidDel="00DB47EC">
                <w:rPr>
                  <w:rFonts w:ascii="Arial" w:hAnsi="Arial" w:cs="Arial"/>
                  <w:b/>
                  <w:sz w:val="18"/>
                </w:rPr>
                <w:delText>Resources Blocks</w:delText>
              </w:r>
              <w:r w:rsidRPr="00042C32" w:rsidDel="00DB47EC">
                <w:rPr>
                  <w:rFonts w:ascii="Arial" w:hAnsi="Arial" w:cs="Arial"/>
                  <w:b/>
                  <w:sz w:val="18"/>
                  <w:lang w:eastAsia="zh-CN"/>
                </w:rPr>
                <w:delText xml:space="preserve"> </w:delText>
              </w:r>
              <w:r w:rsidRPr="00042C32" w:rsidDel="00DB47EC">
                <w:rPr>
                  <w:rFonts w:ascii="Arial" w:hAnsi="Arial" w:cs="Arial"/>
                  <w:b/>
                  <w:sz w:val="18"/>
                </w:rPr>
                <w:delText>(</w:delText>
              </w:r>
              <w:r w:rsidRPr="00042C32" w:rsidDel="00DB47EC">
                <w:rPr>
                  <w:rFonts w:ascii="Arial" w:hAnsi="Arial" w:cs="Arial"/>
                  <w:b/>
                  <w:i/>
                  <w:iCs/>
                  <w:sz w:val="18"/>
                </w:rPr>
                <w:delText>N</w:delText>
              </w:r>
              <w:r w:rsidRPr="00042C32" w:rsidDel="00DB47EC">
                <w:rPr>
                  <w:rFonts w:ascii="Arial" w:hAnsi="Arial" w:cs="Arial"/>
                  <w:b/>
                  <w:sz w:val="18"/>
                  <w:vertAlign w:val="subscript"/>
                </w:rPr>
                <w:delText>RB</w:delText>
              </w:r>
              <w:r w:rsidRPr="00042C32" w:rsidDel="00DB47EC">
                <w:rPr>
                  <w:rFonts w:ascii="Arial" w:hAnsi="Arial" w:cs="Arial"/>
                  <w:b/>
                  <w:sz w:val="18"/>
                </w:rPr>
                <w:delText>)</w:delText>
              </w:r>
              <w:r w:rsidRPr="00042C32" w:rsidDel="00DB47EC">
                <w:rPr>
                  <w:rFonts w:ascii="Arial" w:hAnsi="Arial" w:cs="Arial"/>
                  <w:b/>
                  <w:sz w:val="18"/>
                  <w:vertAlign w:val="superscript"/>
                  <w:lang w:eastAsia="ko-KR"/>
                </w:rPr>
                <w:delText xml:space="preserve"> Note1</w:delText>
              </w:r>
            </w:del>
          </w:p>
        </w:tc>
        <w:tc>
          <w:tcPr>
            <w:tcW w:w="1559" w:type="dxa"/>
            <w:vMerge w:val="restart"/>
            <w:vAlign w:val="center"/>
          </w:tcPr>
          <w:p w:rsidR="00042C32" w:rsidRPr="00042C32" w:rsidDel="00DB47EC" w:rsidRDefault="00042C32" w:rsidP="00042C32">
            <w:pPr>
              <w:keepNext/>
              <w:keepLines/>
              <w:jc w:val="center"/>
              <w:rPr>
                <w:del w:id="469" w:author="JY Hwang1" w:date="2020-04-03T20:55:00Z"/>
                <w:rFonts w:ascii="Arial" w:hAnsi="Arial" w:cs="Arial"/>
                <w:b/>
                <w:sz w:val="18"/>
              </w:rPr>
            </w:pPr>
            <w:del w:id="470" w:author="JY Hwang1" w:date="2020-04-03T20:55:00Z">
              <w:r w:rsidRPr="00042C32" w:rsidDel="00DB47EC">
                <w:rPr>
                  <w:rFonts w:ascii="Arial" w:hAnsi="Arial" w:cs="Arial"/>
                  <w:b/>
                  <w:sz w:val="18"/>
                </w:rPr>
                <w:delText>Start Resource</w:delText>
              </w:r>
            </w:del>
          </w:p>
          <w:p w:rsidR="00042C32" w:rsidRPr="00042C32" w:rsidDel="00DB47EC" w:rsidRDefault="00042C32" w:rsidP="00042C32">
            <w:pPr>
              <w:keepNext/>
              <w:keepLines/>
              <w:jc w:val="center"/>
              <w:rPr>
                <w:del w:id="471" w:author="JY Hwang1" w:date="2020-04-03T20:55:00Z"/>
                <w:rFonts w:ascii="Arial" w:hAnsi="Arial" w:cs="Arial"/>
                <w:b/>
                <w:sz w:val="18"/>
              </w:rPr>
            </w:pPr>
            <w:del w:id="472" w:author="JY Hwang1" w:date="2020-04-03T20:55:00Z">
              <w:r w:rsidRPr="00042C32" w:rsidDel="00DB47EC">
                <w:rPr>
                  <w:rFonts w:ascii="Arial" w:hAnsi="Arial" w:cs="Arial"/>
                  <w:b/>
                  <w:sz w:val="18"/>
                </w:rPr>
                <w:delText>Block</w:delText>
              </w:r>
            </w:del>
          </w:p>
        </w:tc>
        <w:tc>
          <w:tcPr>
            <w:tcW w:w="3446" w:type="dxa"/>
            <w:gridSpan w:val="3"/>
            <w:shd w:val="clear" w:color="auto" w:fill="auto"/>
            <w:vAlign w:val="center"/>
          </w:tcPr>
          <w:p w:rsidR="00042C32" w:rsidRPr="00042C32" w:rsidDel="00DB47EC" w:rsidRDefault="00042C32" w:rsidP="00042C32">
            <w:pPr>
              <w:keepNext/>
              <w:keepLines/>
              <w:jc w:val="center"/>
              <w:rPr>
                <w:del w:id="473" w:author="JY Hwang1" w:date="2020-04-03T20:55:00Z"/>
                <w:rFonts w:ascii="Arial" w:hAnsi="Arial" w:cs="Arial"/>
                <w:b/>
                <w:sz w:val="18"/>
              </w:rPr>
            </w:pPr>
            <w:del w:id="474" w:author="JY Hwang1" w:date="2020-04-03T20:55:00Z">
              <w:r w:rsidRPr="00042C32" w:rsidDel="00DB47EC">
                <w:rPr>
                  <w:rFonts w:ascii="Arial" w:hAnsi="Arial" w:cs="Arial"/>
                  <w:b/>
                  <w:sz w:val="18"/>
                </w:rPr>
                <w:delText>A-MPR (dB)</w:delText>
              </w:r>
            </w:del>
          </w:p>
        </w:tc>
      </w:tr>
      <w:tr w:rsidR="00042C32" w:rsidRPr="00042C32" w:rsidDel="00DB47EC" w:rsidTr="00F36D65">
        <w:trPr>
          <w:trHeight w:val="96"/>
          <w:jc w:val="center"/>
          <w:del w:id="475" w:author="JY Hwang1" w:date="2020-04-03T20:55:00Z"/>
        </w:trPr>
        <w:tc>
          <w:tcPr>
            <w:tcW w:w="1555" w:type="dxa"/>
            <w:vMerge/>
            <w:shd w:val="clear" w:color="auto" w:fill="auto"/>
            <w:vAlign w:val="center"/>
          </w:tcPr>
          <w:p w:rsidR="00042C32" w:rsidRPr="00042C32" w:rsidDel="00DB47EC" w:rsidRDefault="00042C32" w:rsidP="00042C32">
            <w:pPr>
              <w:keepNext/>
              <w:keepLines/>
              <w:jc w:val="center"/>
              <w:rPr>
                <w:del w:id="476" w:author="JY Hwang1" w:date="2020-04-03T20:55:00Z"/>
                <w:rFonts w:ascii="Arial" w:hAnsi="Arial" w:cs="Arial"/>
                <w:b/>
                <w:sz w:val="18"/>
                <w:lang w:eastAsia="zh-CN"/>
              </w:rPr>
            </w:pPr>
          </w:p>
        </w:tc>
        <w:tc>
          <w:tcPr>
            <w:tcW w:w="1418" w:type="dxa"/>
            <w:vMerge/>
            <w:shd w:val="clear" w:color="auto" w:fill="auto"/>
            <w:vAlign w:val="center"/>
          </w:tcPr>
          <w:p w:rsidR="00042C32" w:rsidRPr="00042C32" w:rsidDel="00DB47EC" w:rsidRDefault="00042C32" w:rsidP="00042C32">
            <w:pPr>
              <w:keepNext/>
              <w:keepLines/>
              <w:jc w:val="center"/>
              <w:rPr>
                <w:del w:id="477" w:author="JY Hwang1" w:date="2020-04-03T20:55:00Z"/>
                <w:rFonts w:ascii="Arial" w:hAnsi="Arial" w:cs="Arial"/>
                <w:b/>
                <w:sz w:val="18"/>
              </w:rPr>
            </w:pPr>
          </w:p>
        </w:tc>
        <w:tc>
          <w:tcPr>
            <w:tcW w:w="1559" w:type="dxa"/>
            <w:vMerge/>
            <w:vAlign w:val="center"/>
          </w:tcPr>
          <w:p w:rsidR="00042C32" w:rsidRPr="00042C32" w:rsidDel="00DB47EC" w:rsidRDefault="00042C32" w:rsidP="00042C32">
            <w:pPr>
              <w:keepNext/>
              <w:keepLines/>
              <w:jc w:val="center"/>
              <w:rPr>
                <w:del w:id="478" w:author="JY Hwang1" w:date="2020-04-03T20:55:00Z"/>
                <w:rFonts w:ascii="Arial" w:hAnsi="Arial" w:cs="Arial"/>
                <w:b/>
                <w:sz w:val="18"/>
              </w:rPr>
            </w:pPr>
          </w:p>
        </w:tc>
        <w:tc>
          <w:tcPr>
            <w:tcW w:w="1417" w:type="dxa"/>
            <w:shd w:val="clear" w:color="auto" w:fill="auto"/>
            <w:vAlign w:val="center"/>
          </w:tcPr>
          <w:p w:rsidR="00042C32" w:rsidRPr="00042C32" w:rsidDel="00DB47EC" w:rsidRDefault="00042C32" w:rsidP="00042C32">
            <w:pPr>
              <w:keepNext/>
              <w:keepLines/>
              <w:jc w:val="center"/>
              <w:rPr>
                <w:del w:id="479" w:author="JY Hwang1" w:date="2020-04-03T20:55:00Z"/>
                <w:rFonts w:ascii="Arial" w:hAnsi="Arial" w:cs="Arial"/>
                <w:b/>
                <w:sz w:val="18"/>
                <w:lang w:eastAsia="ko-KR"/>
              </w:rPr>
            </w:pPr>
            <w:del w:id="480" w:author="JY Hwang1" w:date="2020-04-03T20:55:00Z">
              <w:r w:rsidRPr="00042C32" w:rsidDel="00DB47EC">
                <w:rPr>
                  <w:rFonts w:ascii="Arial" w:hAnsi="Arial" w:cs="Arial" w:hint="eastAsia"/>
                  <w:b/>
                  <w:sz w:val="18"/>
                  <w:lang w:eastAsia="ko-KR"/>
                </w:rPr>
                <w:delText>QPSK/16QAM</w:delText>
              </w:r>
            </w:del>
          </w:p>
        </w:tc>
        <w:tc>
          <w:tcPr>
            <w:tcW w:w="993" w:type="dxa"/>
            <w:shd w:val="clear" w:color="auto" w:fill="auto"/>
            <w:vAlign w:val="center"/>
          </w:tcPr>
          <w:p w:rsidR="00042C32" w:rsidRPr="00042C32" w:rsidDel="00DB47EC" w:rsidRDefault="00042C32" w:rsidP="00042C32">
            <w:pPr>
              <w:keepNext/>
              <w:keepLines/>
              <w:jc w:val="center"/>
              <w:rPr>
                <w:del w:id="481" w:author="JY Hwang1" w:date="2020-04-03T20:55:00Z"/>
                <w:rFonts w:ascii="Arial" w:hAnsi="Arial" w:cs="Arial"/>
                <w:b/>
                <w:sz w:val="18"/>
                <w:lang w:eastAsia="ko-KR"/>
              </w:rPr>
            </w:pPr>
            <w:del w:id="482" w:author="JY Hwang1" w:date="2020-04-03T20:55:00Z">
              <w:r w:rsidRPr="00042C32" w:rsidDel="00DB47EC">
                <w:rPr>
                  <w:rFonts w:ascii="Arial" w:hAnsi="Arial" w:cs="Arial" w:hint="eastAsia"/>
                  <w:b/>
                  <w:sz w:val="18"/>
                  <w:lang w:eastAsia="ko-KR"/>
                </w:rPr>
                <w:delText>64QAM</w:delText>
              </w:r>
            </w:del>
          </w:p>
        </w:tc>
        <w:tc>
          <w:tcPr>
            <w:tcW w:w="1036" w:type="dxa"/>
            <w:shd w:val="clear" w:color="auto" w:fill="auto"/>
            <w:vAlign w:val="center"/>
          </w:tcPr>
          <w:p w:rsidR="00042C32" w:rsidRPr="00042C32" w:rsidDel="00DB47EC" w:rsidRDefault="00042C32" w:rsidP="00042C32">
            <w:pPr>
              <w:keepNext/>
              <w:keepLines/>
              <w:jc w:val="center"/>
              <w:rPr>
                <w:del w:id="483" w:author="JY Hwang1" w:date="2020-04-03T20:55:00Z"/>
                <w:rFonts w:ascii="Arial" w:hAnsi="Arial" w:cs="Arial"/>
                <w:b/>
                <w:sz w:val="18"/>
                <w:lang w:eastAsia="ko-KR"/>
              </w:rPr>
            </w:pPr>
            <w:del w:id="484" w:author="JY Hwang1" w:date="2020-04-03T20:55:00Z">
              <w:r w:rsidRPr="00042C32" w:rsidDel="00DB47EC">
                <w:rPr>
                  <w:rFonts w:ascii="Arial" w:hAnsi="Arial" w:cs="Arial" w:hint="eastAsia"/>
                  <w:b/>
                  <w:sz w:val="18"/>
                  <w:lang w:eastAsia="ko-KR"/>
                </w:rPr>
                <w:delText>256QAM</w:delText>
              </w:r>
            </w:del>
          </w:p>
        </w:tc>
      </w:tr>
      <w:tr w:rsidR="00042C32" w:rsidRPr="00042C32" w:rsidDel="00DB47EC" w:rsidTr="00F36D65">
        <w:trPr>
          <w:trHeight w:val="424"/>
          <w:jc w:val="center"/>
          <w:del w:id="485" w:author="JY Hwang1" w:date="2020-04-03T20:55:00Z"/>
        </w:trPr>
        <w:tc>
          <w:tcPr>
            <w:tcW w:w="1555" w:type="dxa"/>
            <w:vMerge w:val="restart"/>
            <w:shd w:val="clear" w:color="auto" w:fill="auto"/>
            <w:vAlign w:val="center"/>
          </w:tcPr>
          <w:p w:rsidR="00042C32" w:rsidRPr="00042C32" w:rsidDel="00DB47EC" w:rsidRDefault="00042C32" w:rsidP="00042C32">
            <w:pPr>
              <w:keepNext/>
              <w:keepLines/>
              <w:jc w:val="center"/>
              <w:rPr>
                <w:del w:id="486" w:author="JY Hwang1" w:date="2020-04-03T20:55:00Z"/>
                <w:rFonts w:ascii="Arial" w:hAnsi="Arial" w:cs="Arial"/>
                <w:sz w:val="18"/>
                <w:lang w:eastAsia="zh-CN"/>
              </w:rPr>
            </w:pPr>
            <w:del w:id="487" w:author="JY Hwang1" w:date="2020-04-03T20:55:00Z">
              <w:r w:rsidRPr="00042C32" w:rsidDel="00DB47EC">
                <w:rPr>
                  <w:rFonts w:ascii="Arial" w:hAnsi="Arial" w:cs="Arial" w:hint="eastAsia"/>
                  <w:sz w:val="18"/>
                  <w:lang w:eastAsia="zh-CN"/>
                </w:rPr>
                <w:delText>5860</w:delText>
              </w:r>
            </w:del>
          </w:p>
        </w:tc>
        <w:tc>
          <w:tcPr>
            <w:tcW w:w="1418" w:type="dxa"/>
            <w:shd w:val="clear" w:color="auto" w:fill="auto"/>
            <w:vAlign w:val="center"/>
          </w:tcPr>
          <w:p w:rsidR="00042C32" w:rsidRPr="00042C32" w:rsidDel="00DB47EC" w:rsidRDefault="00042C32" w:rsidP="00042C32">
            <w:pPr>
              <w:keepNext/>
              <w:keepLines/>
              <w:jc w:val="center"/>
              <w:rPr>
                <w:del w:id="488" w:author="JY Hwang1" w:date="2020-04-03T20:55:00Z"/>
                <w:rFonts w:ascii="Arial" w:hAnsi="Arial"/>
                <w:sz w:val="18"/>
                <w:lang w:eastAsia="ko-KR"/>
              </w:rPr>
            </w:pPr>
            <w:del w:id="489" w:author="JY Hwang1" w:date="2020-04-03T20:55:00Z">
              <w:r w:rsidRPr="00042C32" w:rsidDel="00DB47EC">
                <w:rPr>
                  <w:rFonts w:ascii="Arial" w:hAnsi="Arial"/>
                  <w:sz w:val="18"/>
                  <w:lang w:eastAsia="ko-KR"/>
                </w:rPr>
                <w:delText>[10,15]</w:delText>
              </w:r>
            </w:del>
          </w:p>
        </w:tc>
        <w:tc>
          <w:tcPr>
            <w:tcW w:w="1559" w:type="dxa"/>
            <w:vAlign w:val="center"/>
          </w:tcPr>
          <w:p w:rsidR="00042C32" w:rsidRPr="00042C32" w:rsidDel="00DB47EC" w:rsidRDefault="00042C32" w:rsidP="00042C32">
            <w:pPr>
              <w:keepNext/>
              <w:keepLines/>
              <w:jc w:val="center"/>
              <w:rPr>
                <w:del w:id="490" w:author="JY Hwang1" w:date="2020-04-03T20:55:00Z"/>
                <w:rFonts w:ascii="Arial" w:hAnsi="Arial" w:cs="Arial"/>
                <w:sz w:val="18"/>
                <w:lang w:eastAsia="zh-CN"/>
              </w:rPr>
            </w:pPr>
            <w:del w:id="491" w:author="JY Hwang1" w:date="2020-04-03T20:55:00Z">
              <w:r w:rsidRPr="00042C32" w:rsidDel="00DB47EC">
                <w:rPr>
                  <w:rFonts w:ascii="Arial" w:hAnsi="Arial" w:cs="Arial"/>
                  <w:sz w:val="18"/>
                  <w:lang w:eastAsia="zh-CN"/>
                </w:rPr>
                <w:delText>[0]</w:delText>
              </w:r>
            </w:del>
          </w:p>
        </w:tc>
        <w:tc>
          <w:tcPr>
            <w:tcW w:w="3446" w:type="dxa"/>
            <w:gridSpan w:val="3"/>
            <w:shd w:val="clear" w:color="auto" w:fill="auto"/>
            <w:vAlign w:val="center"/>
          </w:tcPr>
          <w:p w:rsidR="00042C32" w:rsidRPr="00042C32" w:rsidDel="00DB47EC" w:rsidRDefault="00042C32" w:rsidP="00042C32">
            <w:pPr>
              <w:keepNext/>
              <w:keepLines/>
              <w:jc w:val="center"/>
              <w:rPr>
                <w:del w:id="492" w:author="JY Hwang1" w:date="2020-04-03T20:55:00Z"/>
                <w:rFonts w:ascii="Arial" w:hAnsi="Arial" w:cs="Arial"/>
                <w:sz w:val="18"/>
                <w:lang w:eastAsia="zh-CN"/>
              </w:rPr>
            </w:pPr>
            <w:del w:id="493" w:author="JY Hwang1" w:date="2020-04-03T20:55:00Z">
              <w:r w:rsidRPr="00042C32" w:rsidDel="00DB47EC">
                <w:rPr>
                  <w:rFonts w:ascii="Arial" w:hAnsi="Arial"/>
                  <w:noProof/>
                  <w:sz w:val="18"/>
                  <w:lang w:val="en-US"/>
                </w:rPr>
                <w:delText>[19]</w:delText>
              </w:r>
            </w:del>
          </w:p>
        </w:tc>
      </w:tr>
      <w:tr w:rsidR="00042C32" w:rsidRPr="00042C32" w:rsidDel="00DB47EC" w:rsidTr="00F36D65">
        <w:trPr>
          <w:trHeight w:val="66"/>
          <w:jc w:val="center"/>
          <w:del w:id="494" w:author="JY Hwang1" w:date="2020-04-03T20:55:00Z"/>
        </w:trPr>
        <w:tc>
          <w:tcPr>
            <w:tcW w:w="1555" w:type="dxa"/>
            <w:vMerge/>
            <w:shd w:val="clear" w:color="auto" w:fill="auto"/>
            <w:vAlign w:val="center"/>
          </w:tcPr>
          <w:p w:rsidR="00042C32" w:rsidRPr="00042C32" w:rsidDel="00DB47EC" w:rsidRDefault="00042C32" w:rsidP="00042C32">
            <w:pPr>
              <w:keepNext/>
              <w:keepLines/>
              <w:jc w:val="center"/>
              <w:rPr>
                <w:del w:id="495" w:author="JY Hwang1" w:date="2020-04-03T20:55:00Z"/>
                <w:rFonts w:ascii="Arial" w:hAnsi="Arial" w:cs="Arial"/>
                <w:sz w:val="18"/>
                <w:lang w:eastAsia="zh-CN"/>
              </w:rPr>
            </w:pPr>
          </w:p>
        </w:tc>
        <w:tc>
          <w:tcPr>
            <w:tcW w:w="1418" w:type="dxa"/>
            <w:shd w:val="clear" w:color="auto" w:fill="auto"/>
          </w:tcPr>
          <w:p w:rsidR="00042C32" w:rsidRPr="00042C32" w:rsidDel="00DB47EC" w:rsidRDefault="00042C32" w:rsidP="00042C32">
            <w:pPr>
              <w:keepNext/>
              <w:keepLines/>
              <w:jc w:val="center"/>
              <w:rPr>
                <w:del w:id="496" w:author="JY Hwang1" w:date="2020-04-03T20:55:00Z"/>
                <w:rFonts w:ascii="Arial" w:hAnsi="Arial"/>
                <w:noProof/>
                <w:sz w:val="18"/>
                <w:lang w:val="en-US"/>
              </w:rPr>
            </w:pPr>
            <w:del w:id="497" w:author="JY Hwang1" w:date="2020-04-03T20:55:00Z">
              <w:r w:rsidRPr="00042C32" w:rsidDel="00DB47EC">
                <w:rPr>
                  <w:rFonts w:ascii="Arial" w:hAnsi="Arial"/>
                  <w:noProof/>
                  <w:sz w:val="18"/>
                  <w:lang w:val="en-US"/>
                </w:rPr>
                <w:delText>[20]</w:delText>
              </w:r>
            </w:del>
          </w:p>
        </w:tc>
        <w:tc>
          <w:tcPr>
            <w:tcW w:w="1559" w:type="dxa"/>
          </w:tcPr>
          <w:p w:rsidR="00042C32" w:rsidRPr="00042C32" w:rsidDel="00DB47EC" w:rsidRDefault="00042C32" w:rsidP="00042C32">
            <w:pPr>
              <w:keepNext/>
              <w:keepLines/>
              <w:jc w:val="center"/>
              <w:rPr>
                <w:del w:id="498" w:author="JY Hwang1" w:date="2020-04-03T20:55:00Z"/>
                <w:rFonts w:ascii="Arial" w:hAnsi="Arial" w:cs="Arial"/>
                <w:sz w:val="18"/>
                <w:lang w:eastAsia="zh-CN"/>
              </w:rPr>
            </w:pPr>
            <w:del w:id="499" w:author="JY Hwang1" w:date="2020-04-03T20:55:00Z">
              <w:r w:rsidRPr="00042C32" w:rsidDel="00DB47EC">
                <w:rPr>
                  <w:rFonts w:ascii="Arial" w:hAnsi="Arial" w:cs="Arial"/>
                  <w:sz w:val="18"/>
                  <w:lang w:eastAsia="zh-CN"/>
                </w:rPr>
                <w:delText>[0]</w:delText>
              </w:r>
            </w:del>
          </w:p>
        </w:tc>
        <w:tc>
          <w:tcPr>
            <w:tcW w:w="3446" w:type="dxa"/>
            <w:gridSpan w:val="3"/>
            <w:shd w:val="clear" w:color="auto" w:fill="auto"/>
          </w:tcPr>
          <w:p w:rsidR="00042C32" w:rsidRPr="00042C32" w:rsidDel="00DB47EC" w:rsidRDefault="00042C32" w:rsidP="00042C32">
            <w:pPr>
              <w:keepNext/>
              <w:keepLines/>
              <w:jc w:val="center"/>
              <w:rPr>
                <w:del w:id="500" w:author="JY Hwang1" w:date="2020-04-03T20:55:00Z"/>
                <w:rFonts w:ascii="Arial" w:hAnsi="Arial"/>
                <w:noProof/>
                <w:sz w:val="18"/>
                <w:lang w:val="en-US"/>
              </w:rPr>
            </w:pPr>
            <w:del w:id="501" w:author="JY Hwang1" w:date="2020-04-03T20:55:00Z">
              <w:r w:rsidRPr="00042C32" w:rsidDel="00DB47EC">
                <w:rPr>
                  <w:rFonts w:ascii="Arial" w:hAnsi="Arial"/>
                  <w:noProof/>
                  <w:sz w:val="18"/>
                  <w:lang w:val="en-US"/>
                </w:rPr>
                <w:delText>[17]</w:delText>
              </w:r>
            </w:del>
          </w:p>
        </w:tc>
      </w:tr>
      <w:tr w:rsidR="00042C32" w:rsidRPr="00042C32" w:rsidDel="00DB47EC" w:rsidTr="00F36D65">
        <w:trPr>
          <w:trHeight w:val="66"/>
          <w:jc w:val="center"/>
          <w:del w:id="502" w:author="JY Hwang1" w:date="2020-04-03T20:55:00Z"/>
        </w:trPr>
        <w:tc>
          <w:tcPr>
            <w:tcW w:w="1555" w:type="dxa"/>
            <w:vMerge/>
            <w:shd w:val="clear" w:color="auto" w:fill="auto"/>
            <w:vAlign w:val="center"/>
          </w:tcPr>
          <w:p w:rsidR="00042C32" w:rsidRPr="00042C32" w:rsidDel="00DB47EC" w:rsidRDefault="00042C32" w:rsidP="00042C32">
            <w:pPr>
              <w:keepNext/>
              <w:keepLines/>
              <w:jc w:val="center"/>
              <w:rPr>
                <w:del w:id="503" w:author="JY Hwang1" w:date="2020-04-03T20:55:00Z"/>
                <w:rFonts w:ascii="Arial" w:hAnsi="Arial" w:cs="Arial"/>
                <w:sz w:val="18"/>
                <w:lang w:eastAsia="zh-CN"/>
              </w:rPr>
            </w:pPr>
          </w:p>
        </w:tc>
        <w:tc>
          <w:tcPr>
            <w:tcW w:w="1418" w:type="dxa"/>
            <w:shd w:val="clear" w:color="auto" w:fill="auto"/>
          </w:tcPr>
          <w:p w:rsidR="00042C32" w:rsidRPr="00042C32" w:rsidDel="00DB47EC" w:rsidRDefault="00042C32" w:rsidP="00042C32">
            <w:pPr>
              <w:keepNext/>
              <w:keepLines/>
              <w:jc w:val="center"/>
              <w:rPr>
                <w:del w:id="504" w:author="JY Hwang1" w:date="2020-04-03T20:55:00Z"/>
                <w:rFonts w:ascii="Arial" w:hAnsi="Arial"/>
                <w:noProof/>
                <w:sz w:val="18"/>
                <w:lang w:val="en-US"/>
              </w:rPr>
            </w:pPr>
            <w:del w:id="505" w:author="JY Hwang1" w:date="2020-04-03T20:55:00Z">
              <w:r w:rsidRPr="00042C32" w:rsidDel="00DB47EC">
                <w:rPr>
                  <w:rFonts w:ascii="Arial" w:hAnsi="Arial"/>
                  <w:noProof/>
                  <w:sz w:val="18"/>
                  <w:lang w:val="en-US"/>
                </w:rPr>
                <w:delText>[10]</w:delText>
              </w:r>
            </w:del>
          </w:p>
        </w:tc>
        <w:tc>
          <w:tcPr>
            <w:tcW w:w="1559" w:type="dxa"/>
          </w:tcPr>
          <w:p w:rsidR="00042C32" w:rsidRPr="00042C32" w:rsidDel="00DB47EC" w:rsidRDefault="00042C32" w:rsidP="00042C32">
            <w:pPr>
              <w:keepNext/>
              <w:keepLines/>
              <w:jc w:val="center"/>
              <w:rPr>
                <w:del w:id="506" w:author="JY Hwang1" w:date="2020-04-03T20:55:00Z"/>
                <w:rFonts w:ascii="Arial" w:hAnsi="Arial" w:cs="Arial"/>
                <w:sz w:val="18"/>
                <w:lang w:eastAsia="zh-CN"/>
              </w:rPr>
            </w:pPr>
            <w:del w:id="507" w:author="JY Hwang1" w:date="2020-04-03T20:55:00Z">
              <w:r w:rsidRPr="00042C32" w:rsidDel="00DB47EC">
                <w:rPr>
                  <w:rFonts w:ascii="Arial" w:hAnsi="Arial" w:cs="Arial"/>
                  <w:sz w:val="18"/>
                  <w:lang w:eastAsia="zh-CN"/>
                </w:rPr>
                <w:delText>[10]</w:delText>
              </w:r>
            </w:del>
          </w:p>
        </w:tc>
        <w:tc>
          <w:tcPr>
            <w:tcW w:w="3446" w:type="dxa"/>
            <w:gridSpan w:val="3"/>
            <w:shd w:val="clear" w:color="auto" w:fill="auto"/>
          </w:tcPr>
          <w:p w:rsidR="00042C32" w:rsidRPr="00042C32" w:rsidDel="00DB47EC" w:rsidRDefault="00042C32" w:rsidP="00042C32">
            <w:pPr>
              <w:keepNext/>
              <w:keepLines/>
              <w:jc w:val="center"/>
              <w:rPr>
                <w:del w:id="508" w:author="JY Hwang1" w:date="2020-04-03T20:55:00Z"/>
                <w:rFonts w:ascii="Arial" w:hAnsi="Arial"/>
                <w:noProof/>
                <w:sz w:val="18"/>
                <w:lang w:val="en-US"/>
              </w:rPr>
            </w:pPr>
            <w:del w:id="509" w:author="JY Hwang1" w:date="2020-04-03T20:55:00Z">
              <w:r w:rsidRPr="00042C32" w:rsidDel="00DB47EC">
                <w:rPr>
                  <w:rFonts w:ascii="Arial" w:hAnsi="Arial"/>
                  <w:noProof/>
                  <w:sz w:val="18"/>
                  <w:lang w:val="en-US"/>
                </w:rPr>
                <w:delText>[9]</w:delText>
              </w:r>
            </w:del>
          </w:p>
        </w:tc>
      </w:tr>
      <w:tr w:rsidR="00042C32" w:rsidRPr="00042C32" w:rsidDel="00DB47EC" w:rsidTr="00F36D65">
        <w:trPr>
          <w:trHeight w:val="202"/>
          <w:jc w:val="center"/>
          <w:del w:id="510" w:author="JY Hwang1" w:date="2020-04-03T20:55:00Z"/>
        </w:trPr>
        <w:tc>
          <w:tcPr>
            <w:tcW w:w="1555" w:type="dxa"/>
            <w:vMerge w:val="restart"/>
            <w:shd w:val="clear" w:color="auto" w:fill="auto"/>
            <w:vAlign w:val="center"/>
          </w:tcPr>
          <w:p w:rsidR="00042C32" w:rsidRPr="00042C32" w:rsidDel="00DB47EC" w:rsidRDefault="00042C32" w:rsidP="00042C32">
            <w:pPr>
              <w:keepNext/>
              <w:keepLines/>
              <w:jc w:val="center"/>
              <w:rPr>
                <w:del w:id="511" w:author="JY Hwang1" w:date="2020-04-03T20:55:00Z"/>
                <w:rFonts w:ascii="Arial" w:hAnsi="Arial" w:cs="Arial"/>
                <w:sz w:val="18"/>
                <w:lang w:eastAsia="zh-CN"/>
              </w:rPr>
            </w:pPr>
            <w:del w:id="512" w:author="JY Hwang1" w:date="2020-04-03T20:55:00Z">
              <w:r w:rsidRPr="00042C32" w:rsidDel="00DB47EC">
                <w:rPr>
                  <w:rFonts w:ascii="Arial" w:hAnsi="Arial" w:cs="Arial" w:hint="eastAsia"/>
                  <w:sz w:val="18"/>
                  <w:lang w:eastAsia="zh-CN"/>
                </w:rPr>
                <w:delText>5870</w:delText>
              </w:r>
              <w:r w:rsidRPr="00042C32" w:rsidDel="00DB47EC">
                <w:rPr>
                  <w:rFonts w:ascii="Arial" w:hAnsi="Arial" w:cs="Arial"/>
                  <w:sz w:val="18"/>
                  <w:lang w:eastAsia="zh-CN"/>
                </w:rPr>
                <w:delText xml:space="preserve">, 5910, 5920, </w:delText>
              </w:r>
              <w:r w:rsidRPr="00042C32" w:rsidDel="00DB47EC">
                <w:rPr>
                  <w:rFonts w:ascii="Arial" w:hAnsi="Arial" w:cs="Arial" w:hint="eastAsia"/>
                  <w:sz w:val="18"/>
                  <w:lang w:eastAsia="zh-CN"/>
                </w:rPr>
                <w:delText>5880, 5890, 5900</w:delText>
              </w:r>
            </w:del>
          </w:p>
        </w:tc>
        <w:tc>
          <w:tcPr>
            <w:tcW w:w="1418" w:type="dxa"/>
            <w:shd w:val="clear" w:color="auto" w:fill="auto"/>
            <w:vAlign w:val="center"/>
          </w:tcPr>
          <w:p w:rsidR="00042C32" w:rsidRPr="00042C32" w:rsidDel="00DB47EC" w:rsidRDefault="00042C32" w:rsidP="00042C32">
            <w:pPr>
              <w:keepNext/>
              <w:keepLines/>
              <w:jc w:val="center"/>
              <w:rPr>
                <w:del w:id="513" w:author="JY Hwang1" w:date="2020-04-03T20:55:00Z"/>
                <w:rFonts w:ascii="Arial" w:hAnsi="Arial"/>
                <w:sz w:val="18"/>
                <w:lang w:eastAsia="zh-CN"/>
              </w:rPr>
            </w:pPr>
            <w:del w:id="514" w:author="JY Hwang1" w:date="2020-04-03T20:55:00Z">
              <w:r w:rsidRPr="00042C32" w:rsidDel="00DB47EC">
                <w:rPr>
                  <w:rFonts w:ascii="Arial" w:hAnsi="Arial" w:hint="eastAsia"/>
                  <w:sz w:val="18"/>
                  <w:lang w:eastAsia="ko-KR"/>
                </w:rPr>
                <w:delText>[</w:delText>
              </w:r>
              <w:r w:rsidRPr="00042C32" w:rsidDel="00DB47EC">
                <w:rPr>
                  <w:rFonts w:ascii="Arial" w:hAnsi="Arial" w:hint="eastAsia"/>
                  <w:sz w:val="18"/>
                </w:rPr>
                <w:delText>≤</w:delText>
              </w:r>
              <w:r w:rsidRPr="00042C32" w:rsidDel="00DB47EC">
                <w:rPr>
                  <w:rFonts w:ascii="Arial" w:hAnsi="Arial"/>
                  <w:sz w:val="18"/>
                  <w:lang w:eastAsia="ko-KR"/>
                </w:rPr>
                <w:delText xml:space="preserve"> </w:delText>
              </w:r>
              <w:r w:rsidRPr="00042C32" w:rsidDel="00DB47EC">
                <w:rPr>
                  <w:rFonts w:ascii="Arial" w:hAnsi="Arial"/>
                  <w:sz w:val="18"/>
                </w:rPr>
                <w:delText>20]</w:delText>
              </w:r>
            </w:del>
          </w:p>
        </w:tc>
        <w:tc>
          <w:tcPr>
            <w:tcW w:w="1559" w:type="dxa"/>
            <w:vAlign w:val="center"/>
          </w:tcPr>
          <w:p w:rsidR="00042C32" w:rsidRPr="00042C32" w:rsidDel="00DB47EC" w:rsidRDefault="00042C32" w:rsidP="00042C32">
            <w:pPr>
              <w:keepNext/>
              <w:keepLines/>
              <w:jc w:val="center"/>
              <w:rPr>
                <w:del w:id="515" w:author="JY Hwang1" w:date="2020-04-03T20:55:00Z"/>
                <w:rFonts w:ascii="Arial" w:hAnsi="Arial" w:cs="Arial"/>
                <w:sz w:val="18"/>
                <w:lang w:eastAsia="zh-CN"/>
              </w:rPr>
            </w:pPr>
            <w:del w:id="516" w:author="JY Hwang1" w:date="2020-04-03T20:55:00Z">
              <w:r w:rsidRPr="00042C32" w:rsidDel="00DB47EC">
                <w:rPr>
                  <w:rFonts w:ascii="Arial" w:hAnsi="Arial" w:cs="Arial"/>
                  <w:sz w:val="18"/>
                  <w:lang w:eastAsia="zh-CN"/>
                </w:rPr>
                <w:delText>[0]</w:delText>
              </w:r>
            </w:del>
          </w:p>
        </w:tc>
        <w:tc>
          <w:tcPr>
            <w:tcW w:w="2410" w:type="dxa"/>
            <w:gridSpan w:val="2"/>
            <w:shd w:val="clear" w:color="auto" w:fill="auto"/>
            <w:vAlign w:val="center"/>
          </w:tcPr>
          <w:p w:rsidR="00042C32" w:rsidRPr="00042C32" w:rsidDel="00DB47EC" w:rsidRDefault="00042C32" w:rsidP="00042C32">
            <w:pPr>
              <w:keepNext/>
              <w:keepLines/>
              <w:jc w:val="center"/>
              <w:rPr>
                <w:del w:id="517" w:author="JY Hwang1" w:date="2020-04-03T20:55:00Z"/>
                <w:rFonts w:ascii="Arial" w:hAnsi="Arial" w:cs="Arial"/>
                <w:sz w:val="18"/>
                <w:lang w:eastAsia="zh-CN"/>
              </w:rPr>
            </w:pPr>
            <w:del w:id="518" w:author="JY Hwang1" w:date="2020-04-03T20:55:00Z">
              <w:r w:rsidRPr="00042C32" w:rsidDel="00DB47EC">
                <w:rPr>
                  <w:rFonts w:ascii="Arial" w:hAnsi="Arial"/>
                  <w:noProof/>
                  <w:sz w:val="18"/>
                  <w:lang w:val="en-US"/>
                </w:rPr>
                <w:delText>[2.5]</w:delText>
              </w:r>
            </w:del>
          </w:p>
        </w:tc>
        <w:tc>
          <w:tcPr>
            <w:tcW w:w="1036" w:type="dxa"/>
            <w:shd w:val="clear" w:color="auto" w:fill="auto"/>
            <w:vAlign w:val="center"/>
          </w:tcPr>
          <w:p w:rsidR="00042C32" w:rsidRPr="00042C32" w:rsidDel="00DB47EC" w:rsidRDefault="00042C32" w:rsidP="00042C32">
            <w:pPr>
              <w:keepNext/>
              <w:keepLines/>
              <w:jc w:val="center"/>
              <w:rPr>
                <w:del w:id="519" w:author="JY Hwang1" w:date="2020-04-03T20:55:00Z"/>
                <w:rFonts w:ascii="Arial" w:hAnsi="Arial" w:cs="Arial"/>
                <w:sz w:val="18"/>
                <w:lang w:eastAsia="ko-KR"/>
              </w:rPr>
            </w:pPr>
            <w:del w:id="520" w:author="JY Hwang1" w:date="2020-04-03T20:55:00Z">
              <w:r w:rsidRPr="00042C32" w:rsidDel="00DB47EC">
                <w:rPr>
                  <w:rFonts w:ascii="Arial" w:hAnsi="Arial" w:cs="Arial"/>
                  <w:sz w:val="18"/>
                  <w:lang w:eastAsia="ko-KR"/>
                </w:rPr>
                <w:delText>[</w:delText>
              </w:r>
              <w:r w:rsidRPr="00042C32" w:rsidDel="00DB47EC">
                <w:rPr>
                  <w:rFonts w:ascii="Arial" w:hAnsi="Arial" w:cs="Arial" w:hint="eastAsia"/>
                  <w:sz w:val="18"/>
                  <w:lang w:eastAsia="ko-KR"/>
                </w:rPr>
                <w:delText>4</w:delText>
              </w:r>
              <w:r w:rsidRPr="00042C32" w:rsidDel="00DB47EC">
                <w:rPr>
                  <w:rFonts w:ascii="Arial" w:hAnsi="Arial" w:cs="Arial"/>
                  <w:sz w:val="18"/>
                  <w:lang w:eastAsia="ko-KR"/>
                </w:rPr>
                <w:delText>]</w:delText>
              </w:r>
            </w:del>
          </w:p>
        </w:tc>
      </w:tr>
      <w:tr w:rsidR="00042C32" w:rsidRPr="00042C32" w:rsidDel="00DB47EC" w:rsidTr="00F36D65">
        <w:trPr>
          <w:trHeight w:val="109"/>
          <w:jc w:val="center"/>
          <w:del w:id="521" w:author="JY Hwang1" w:date="2020-04-03T20:55:00Z"/>
        </w:trPr>
        <w:tc>
          <w:tcPr>
            <w:tcW w:w="1555" w:type="dxa"/>
            <w:vMerge/>
            <w:shd w:val="clear" w:color="auto" w:fill="auto"/>
            <w:vAlign w:val="center"/>
          </w:tcPr>
          <w:p w:rsidR="00042C32" w:rsidRPr="00042C32" w:rsidDel="00DB47EC" w:rsidRDefault="00042C32" w:rsidP="00042C32">
            <w:pPr>
              <w:keepNext/>
              <w:keepLines/>
              <w:jc w:val="center"/>
              <w:rPr>
                <w:del w:id="522" w:author="JY Hwang1" w:date="2020-04-03T20:55:00Z"/>
                <w:rFonts w:ascii="Arial" w:hAnsi="Arial" w:cs="Arial"/>
                <w:sz w:val="18"/>
                <w:lang w:eastAsia="zh-CN"/>
              </w:rPr>
            </w:pPr>
          </w:p>
        </w:tc>
        <w:tc>
          <w:tcPr>
            <w:tcW w:w="1418" w:type="dxa"/>
            <w:shd w:val="clear" w:color="auto" w:fill="auto"/>
            <w:vAlign w:val="center"/>
          </w:tcPr>
          <w:p w:rsidR="00042C32" w:rsidRPr="00042C32" w:rsidDel="00DB47EC" w:rsidRDefault="00042C32" w:rsidP="00042C32">
            <w:pPr>
              <w:keepNext/>
              <w:keepLines/>
              <w:jc w:val="center"/>
              <w:rPr>
                <w:del w:id="523" w:author="JY Hwang1" w:date="2020-04-03T20:55:00Z"/>
                <w:rFonts w:ascii="Arial" w:hAnsi="Arial"/>
                <w:sz w:val="18"/>
                <w:lang w:eastAsia="zh-CN"/>
              </w:rPr>
            </w:pPr>
            <w:del w:id="524" w:author="JY Hwang1" w:date="2020-04-03T20:55:00Z">
              <w:r w:rsidRPr="00042C32" w:rsidDel="00DB47EC">
                <w:rPr>
                  <w:rFonts w:ascii="Arial" w:hAnsi="Arial"/>
                  <w:sz w:val="18"/>
                  <w:lang w:val="en-US"/>
                </w:rPr>
                <w:delText>[10]</w:delText>
              </w:r>
            </w:del>
          </w:p>
        </w:tc>
        <w:tc>
          <w:tcPr>
            <w:tcW w:w="1559" w:type="dxa"/>
            <w:vAlign w:val="center"/>
          </w:tcPr>
          <w:p w:rsidR="00042C32" w:rsidRPr="00042C32" w:rsidDel="00DB47EC" w:rsidRDefault="00042C32" w:rsidP="00042C32">
            <w:pPr>
              <w:keepNext/>
              <w:keepLines/>
              <w:jc w:val="center"/>
              <w:rPr>
                <w:del w:id="525" w:author="JY Hwang1" w:date="2020-04-03T20:55:00Z"/>
                <w:rFonts w:ascii="Arial" w:hAnsi="Arial" w:cs="Arial"/>
                <w:sz w:val="18"/>
                <w:lang w:eastAsia="zh-CN"/>
              </w:rPr>
            </w:pPr>
            <w:del w:id="526" w:author="JY Hwang1" w:date="2020-04-03T20:55:00Z">
              <w:r w:rsidRPr="00042C32" w:rsidDel="00DB47EC">
                <w:rPr>
                  <w:rFonts w:ascii="Arial" w:hAnsi="Arial" w:cs="Arial"/>
                  <w:sz w:val="18"/>
                  <w:lang w:eastAsia="zh-CN"/>
                </w:rPr>
                <w:delText>[</w:delText>
              </w:r>
              <w:r w:rsidRPr="00042C32" w:rsidDel="00DB47EC">
                <w:rPr>
                  <w:rFonts w:ascii="Arial" w:hAnsi="Arial" w:cs="Arial" w:hint="eastAsia"/>
                  <w:sz w:val="18"/>
                  <w:lang w:eastAsia="zh-CN"/>
                </w:rPr>
                <w:delText>10</w:delText>
              </w:r>
              <w:r w:rsidRPr="00042C32" w:rsidDel="00DB47EC">
                <w:rPr>
                  <w:rFonts w:ascii="Arial" w:hAnsi="Arial" w:cs="Arial"/>
                  <w:sz w:val="18"/>
                  <w:lang w:eastAsia="zh-CN"/>
                </w:rPr>
                <w:delText>]</w:delText>
              </w:r>
            </w:del>
          </w:p>
        </w:tc>
        <w:tc>
          <w:tcPr>
            <w:tcW w:w="1417" w:type="dxa"/>
            <w:shd w:val="clear" w:color="auto" w:fill="auto"/>
            <w:vAlign w:val="center"/>
          </w:tcPr>
          <w:p w:rsidR="00042C32" w:rsidRPr="00042C32" w:rsidDel="00DB47EC" w:rsidRDefault="00042C32" w:rsidP="00042C32">
            <w:pPr>
              <w:keepNext/>
              <w:keepLines/>
              <w:jc w:val="center"/>
              <w:rPr>
                <w:del w:id="527" w:author="JY Hwang1" w:date="2020-04-03T20:55:00Z"/>
                <w:rFonts w:ascii="Arial" w:hAnsi="Arial" w:cs="Arial"/>
                <w:sz w:val="18"/>
                <w:lang w:eastAsia="zh-CN"/>
              </w:rPr>
            </w:pPr>
            <w:del w:id="528" w:author="JY Hwang1" w:date="2020-04-03T20:55:00Z">
              <w:r w:rsidRPr="00042C32" w:rsidDel="00DB47EC">
                <w:rPr>
                  <w:rFonts w:ascii="Arial" w:hAnsi="Arial" w:cs="Arial"/>
                  <w:sz w:val="18"/>
                  <w:lang w:eastAsia="zh-CN"/>
                </w:rPr>
                <w:delText>[</w:delText>
              </w:r>
              <w:r w:rsidRPr="00042C32" w:rsidDel="00DB47EC">
                <w:rPr>
                  <w:rFonts w:ascii="Arial" w:hAnsi="Arial" w:cs="Arial" w:hint="eastAsia"/>
                  <w:sz w:val="18"/>
                  <w:lang w:eastAsia="zh-CN"/>
                </w:rPr>
                <w:delText>1</w:delText>
              </w:r>
              <w:r w:rsidRPr="00042C32" w:rsidDel="00DB47EC">
                <w:rPr>
                  <w:rFonts w:ascii="Arial" w:hAnsi="Arial" w:cs="Arial"/>
                  <w:sz w:val="18"/>
                  <w:lang w:eastAsia="zh-CN"/>
                </w:rPr>
                <w:delText>.5]</w:delText>
              </w:r>
            </w:del>
          </w:p>
        </w:tc>
        <w:tc>
          <w:tcPr>
            <w:tcW w:w="993" w:type="dxa"/>
            <w:shd w:val="clear" w:color="auto" w:fill="auto"/>
            <w:vAlign w:val="center"/>
          </w:tcPr>
          <w:p w:rsidR="00042C32" w:rsidRPr="00042C32" w:rsidDel="00DB47EC" w:rsidRDefault="00042C32" w:rsidP="00042C32">
            <w:pPr>
              <w:keepNext/>
              <w:keepLines/>
              <w:jc w:val="center"/>
              <w:rPr>
                <w:del w:id="529" w:author="JY Hwang1" w:date="2020-04-03T20:55:00Z"/>
                <w:rFonts w:ascii="Arial" w:hAnsi="Arial" w:cs="Arial"/>
                <w:sz w:val="18"/>
                <w:lang w:eastAsia="zh-CN"/>
              </w:rPr>
            </w:pPr>
            <w:del w:id="530" w:author="JY Hwang1" w:date="2020-04-03T20:55:00Z">
              <w:r w:rsidRPr="00042C32" w:rsidDel="00DB47EC">
                <w:rPr>
                  <w:rFonts w:ascii="Arial" w:hAnsi="Arial" w:cs="Arial"/>
                  <w:sz w:val="18"/>
                  <w:lang w:eastAsia="zh-CN"/>
                </w:rPr>
                <w:delText>[</w:delText>
              </w:r>
              <w:r w:rsidRPr="00042C32" w:rsidDel="00DB47EC">
                <w:rPr>
                  <w:rFonts w:ascii="Arial" w:hAnsi="Arial" w:cs="Arial" w:hint="eastAsia"/>
                  <w:sz w:val="18"/>
                  <w:lang w:eastAsia="zh-CN"/>
                </w:rPr>
                <w:delText>2</w:delText>
              </w:r>
              <w:r w:rsidRPr="00042C32" w:rsidDel="00DB47EC">
                <w:rPr>
                  <w:rFonts w:ascii="Arial" w:hAnsi="Arial" w:cs="Arial"/>
                  <w:sz w:val="18"/>
                  <w:lang w:eastAsia="zh-CN"/>
                </w:rPr>
                <w:delText>]</w:delText>
              </w:r>
            </w:del>
          </w:p>
        </w:tc>
        <w:tc>
          <w:tcPr>
            <w:tcW w:w="1036" w:type="dxa"/>
            <w:shd w:val="clear" w:color="auto" w:fill="auto"/>
            <w:vAlign w:val="center"/>
          </w:tcPr>
          <w:p w:rsidR="00042C32" w:rsidRPr="00042C32" w:rsidDel="00DB47EC" w:rsidRDefault="00042C32" w:rsidP="00042C32">
            <w:pPr>
              <w:keepNext/>
              <w:keepLines/>
              <w:jc w:val="center"/>
              <w:rPr>
                <w:del w:id="531" w:author="JY Hwang1" w:date="2020-04-03T20:55:00Z"/>
                <w:rFonts w:ascii="Arial" w:hAnsi="Arial" w:cs="Arial"/>
                <w:sz w:val="18"/>
                <w:lang w:eastAsia="zh-CN"/>
              </w:rPr>
            </w:pPr>
            <w:del w:id="532" w:author="JY Hwang1" w:date="2020-04-03T20:55:00Z">
              <w:r w:rsidRPr="00042C32" w:rsidDel="00DB47EC">
                <w:rPr>
                  <w:rFonts w:ascii="Arial" w:hAnsi="Arial" w:cs="Arial"/>
                  <w:sz w:val="18"/>
                  <w:lang w:eastAsia="zh-CN"/>
                </w:rPr>
                <w:delText>[</w:delText>
              </w:r>
              <w:r w:rsidRPr="00042C32" w:rsidDel="00DB47EC">
                <w:rPr>
                  <w:rFonts w:ascii="Arial" w:hAnsi="Arial" w:cs="Arial" w:hint="eastAsia"/>
                  <w:sz w:val="18"/>
                  <w:lang w:eastAsia="zh-CN"/>
                </w:rPr>
                <w:delText>4</w:delText>
              </w:r>
              <w:r w:rsidRPr="00042C32" w:rsidDel="00DB47EC">
                <w:rPr>
                  <w:rFonts w:ascii="Arial" w:hAnsi="Arial" w:cs="Arial"/>
                  <w:sz w:val="18"/>
                  <w:lang w:eastAsia="zh-CN"/>
                </w:rPr>
                <w:delText>]</w:delText>
              </w:r>
            </w:del>
          </w:p>
        </w:tc>
      </w:tr>
      <w:tr w:rsidR="00042C32" w:rsidRPr="00042C32" w:rsidDel="00DB47EC" w:rsidTr="00F36D65">
        <w:trPr>
          <w:trHeight w:val="109"/>
          <w:jc w:val="center"/>
          <w:del w:id="533" w:author="JY Hwang1" w:date="2020-04-03T20:55:00Z"/>
        </w:trPr>
        <w:tc>
          <w:tcPr>
            <w:tcW w:w="7978" w:type="dxa"/>
            <w:gridSpan w:val="6"/>
            <w:shd w:val="clear" w:color="auto" w:fill="auto"/>
            <w:vAlign w:val="center"/>
          </w:tcPr>
          <w:p w:rsidR="00042C32" w:rsidRPr="00042C32" w:rsidDel="00DB47EC" w:rsidRDefault="00042C32" w:rsidP="00042C32">
            <w:pPr>
              <w:keepNext/>
              <w:keepLines/>
              <w:jc w:val="both"/>
              <w:rPr>
                <w:del w:id="534" w:author="JY Hwang1" w:date="2020-04-03T20:55:00Z"/>
                <w:rFonts w:ascii="Arial" w:hAnsi="Arial" w:cs="Arial"/>
                <w:sz w:val="18"/>
                <w:lang w:eastAsia="zh-CN"/>
              </w:rPr>
            </w:pPr>
            <w:del w:id="535" w:author="JY Hwang1" w:date="2020-04-03T20:55:00Z">
              <w:r w:rsidRPr="00042C32" w:rsidDel="00DB47EC">
                <w:rPr>
                  <w:rFonts w:ascii="Arial" w:hAnsi="Arial" w:cs="Arial"/>
                  <w:sz w:val="18"/>
                  <w:lang w:eastAsia="ko-KR"/>
                </w:rPr>
                <w:delText>Note 1: The resource blocks are limited by L</w:delText>
              </w:r>
              <w:r w:rsidRPr="00042C32" w:rsidDel="00DB47EC">
                <w:rPr>
                  <w:rFonts w:ascii="Arial" w:hAnsi="Arial" w:cs="Arial"/>
                  <w:sz w:val="18"/>
                  <w:vertAlign w:val="subscript"/>
                  <w:lang w:eastAsia="ko-KR"/>
                </w:rPr>
                <w:delText>CRB</w:delText>
              </w:r>
              <w:r w:rsidRPr="00042C32" w:rsidDel="00DB47EC">
                <w:rPr>
                  <w:rFonts w:ascii="Arial" w:hAnsi="Arial" w:cs="Arial"/>
                  <w:sz w:val="18"/>
                  <w:lang w:eastAsia="ko-KR"/>
                </w:rPr>
                <w:delText>. L</w:delText>
              </w:r>
              <w:r w:rsidRPr="00042C32" w:rsidDel="00DB47EC">
                <w:rPr>
                  <w:rFonts w:ascii="Arial" w:hAnsi="Arial" w:cs="Arial"/>
                  <w:sz w:val="18"/>
                  <w:vertAlign w:val="subscript"/>
                  <w:lang w:eastAsia="ko-KR"/>
                </w:rPr>
                <w:delText xml:space="preserve">CRB </w:delText>
              </w:r>
              <w:r w:rsidRPr="00042C32" w:rsidDel="00DB47EC">
                <w:rPr>
                  <w:rFonts w:ascii="Arial" w:hAnsi="Arial" w:cs="Arial"/>
                  <w:sz w:val="18"/>
                  <w:lang w:eastAsia="ko-KR"/>
                </w:rPr>
                <w:delText>= {</w:delText>
              </w:r>
              <w:r w:rsidRPr="00042C32" w:rsidDel="00DB47EC">
                <w:rPr>
                  <w:rFonts w:ascii="Arial" w:hAnsi="Arial" w:cs="Arial"/>
                  <w:bCs/>
                  <w:sz w:val="18"/>
                  <w:lang w:eastAsia="zh-CN"/>
                </w:rPr>
                <w:delText>10,15,20}.</w:delText>
              </w:r>
            </w:del>
          </w:p>
        </w:tc>
      </w:tr>
    </w:tbl>
    <w:p w:rsidR="00DB47EC" w:rsidRDefault="00DB47EC" w:rsidP="00042C32">
      <w:pPr>
        <w:spacing w:after="180"/>
        <w:rPr>
          <w:ins w:id="536" w:author="JY Hwang1" w:date="2020-04-03T20:45:00Z"/>
          <w:lang w:eastAsia="x-none"/>
        </w:rPr>
      </w:pPr>
    </w:p>
    <w:tbl>
      <w:tblPr>
        <w:tblW w:w="8636" w:type="dxa"/>
        <w:jc w:val="center"/>
        <w:tblCellMar>
          <w:left w:w="99" w:type="dxa"/>
          <w:right w:w="99" w:type="dxa"/>
        </w:tblCellMar>
        <w:tblLook w:val="04A0" w:firstRow="1" w:lastRow="0" w:firstColumn="1" w:lastColumn="0" w:noHBand="0" w:noVBand="1"/>
      </w:tblPr>
      <w:tblGrid>
        <w:gridCol w:w="1480"/>
        <w:gridCol w:w="1781"/>
        <w:gridCol w:w="1275"/>
        <w:gridCol w:w="993"/>
        <w:gridCol w:w="947"/>
        <w:gridCol w:w="1080"/>
        <w:gridCol w:w="1080"/>
      </w:tblGrid>
      <w:tr w:rsidR="00042C32" w:rsidRPr="00A70553" w:rsidTr="00F36D65">
        <w:trPr>
          <w:trHeight w:val="346"/>
          <w:jc w:val="center"/>
          <w:ins w:id="537" w:author="JY Hwang1" w:date="2020-04-03T20:45:00Z"/>
        </w:trPr>
        <w:tc>
          <w:tcPr>
            <w:tcW w:w="14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42C32" w:rsidRDefault="00042C32" w:rsidP="00F36D65">
            <w:pPr>
              <w:pStyle w:val="TAH"/>
              <w:rPr>
                <w:ins w:id="538" w:author="JY Hwang1" w:date="2020-04-03T20:45:00Z"/>
                <w:rFonts w:cs="Arial"/>
                <w:lang w:eastAsia="ko-KR"/>
              </w:rPr>
            </w:pPr>
            <w:ins w:id="539" w:author="JY Hwang1" w:date="2020-04-03T20:45:00Z">
              <w:r>
                <w:rPr>
                  <w:rFonts w:cs="Arial"/>
                  <w:lang w:eastAsia="ko-KR"/>
                </w:rPr>
                <w:t>Subcarrier spacing (kHz)</w:t>
              </w:r>
            </w:ins>
          </w:p>
        </w:tc>
        <w:tc>
          <w:tcPr>
            <w:tcW w:w="1781" w:type="dxa"/>
            <w:tcBorders>
              <w:top w:val="single" w:sz="4" w:space="0" w:color="auto"/>
              <w:left w:val="nil"/>
              <w:bottom w:val="single" w:sz="4" w:space="0" w:color="auto"/>
              <w:right w:val="single" w:sz="4" w:space="0" w:color="auto"/>
            </w:tcBorders>
            <w:shd w:val="clear" w:color="auto" w:fill="auto"/>
            <w:noWrap/>
            <w:vAlign w:val="center"/>
            <w:hideMark/>
          </w:tcPr>
          <w:p w:rsidR="00042C32" w:rsidRPr="005617F0" w:rsidRDefault="00042C32" w:rsidP="00F36D65">
            <w:pPr>
              <w:pStyle w:val="TAH"/>
              <w:rPr>
                <w:ins w:id="540" w:author="JY Hwang1" w:date="2020-04-03T20:45:00Z"/>
                <w:rFonts w:cs="Arial"/>
                <w:lang w:eastAsia="ko-KR"/>
              </w:rPr>
            </w:pPr>
            <w:ins w:id="541" w:author="JY Hwang1" w:date="2020-04-03T20:45:00Z">
              <w:r>
                <w:rPr>
                  <w:rFonts w:cs="Arial" w:hint="eastAsia"/>
                  <w:lang w:eastAsia="ko-KR"/>
                </w:rPr>
                <w:t>Carrier frequency(MHz)</w:t>
              </w:r>
            </w:ins>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042C32" w:rsidRPr="00A70553" w:rsidRDefault="00042C32" w:rsidP="00F36D65">
            <w:pPr>
              <w:pStyle w:val="TAH"/>
              <w:rPr>
                <w:ins w:id="542" w:author="JY Hwang1" w:date="2020-04-03T20:45:00Z"/>
                <w:rFonts w:cs="Arial"/>
                <w:lang w:eastAsia="ko-KR"/>
              </w:rPr>
            </w:pPr>
            <w:ins w:id="543" w:author="JY Hwang1" w:date="2020-04-03T20:45:00Z">
              <w:r w:rsidRPr="00DA6FAA">
                <w:rPr>
                  <w:rFonts w:cs="Arial"/>
                  <w:lang w:eastAsia="ko-KR"/>
                </w:rPr>
                <w:t>RB allocation</w:t>
              </w:r>
              <w:r>
                <w:rPr>
                  <w:rFonts w:cs="Arial"/>
                  <w:lang w:eastAsia="ko-KR"/>
                </w:rPr>
                <w:t>s</w:t>
              </w:r>
            </w:ins>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042C32" w:rsidRPr="00A70553" w:rsidRDefault="00042C32" w:rsidP="00F36D65">
            <w:pPr>
              <w:pStyle w:val="TAH"/>
              <w:rPr>
                <w:ins w:id="544" w:author="JY Hwang1" w:date="2020-04-03T20:45:00Z"/>
                <w:rFonts w:cs="Arial"/>
                <w:lang w:eastAsia="ko-KR"/>
              </w:rPr>
            </w:pPr>
            <w:ins w:id="545" w:author="JY Hwang1" w:date="2020-04-03T20:45:00Z">
              <w:r w:rsidRPr="00A70553">
                <w:rPr>
                  <w:rFonts w:cs="Arial" w:hint="eastAsia"/>
                  <w:lang w:eastAsia="ko-KR"/>
                </w:rPr>
                <w:t xml:space="preserve">QPSK </w:t>
              </w:r>
            </w:ins>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rsidR="00042C32" w:rsidRPr="00A70553" w:rsidRDefault="00042C32" w:rsidP="00F36D65">
            <w:pPr>
              <w:pStyle w:val="TAH"/>
              <w:rPr>
                <w:ins w:id="546" w:author="JY Hwang1" w:date="2020-04-03T20:45:00Z"/>
                <w:rFonts w:cs="Arial"/>
                <w:lang w:eastAsia="ko-KR"/>
              </w:rPr>
            </w:pPr>
            <w:ins w:id="547" w:author="JY Hwang1" w:date="2020-04-03T20:45:00Z">
              <w:r w:rsidRPr="00A70553">
                <w:rPr>
                  <w:rFonts w:cs="Arial" w:hint="eastAsia"/>
                  <w:lang w:eastAsia="ko-KR"/>
                </w:rPr>
                <w:t>16QAM</w:t>
              </w:r>
            </w:ins>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042C32" w:rsidRPr="00A70553" w:rsidRDefault="00042C32" w:rsidP="00F36D65">
            <w:pPr>
              <w:pStyle w:val="TAH"/>
              <w:rPr>
                <w:ins w:id="548" w:author="JY Hwang1" w:date="2020-04-03T20:45:00Z"/>
                <w:rFonts w:cs="Arial"/>
                <w:lang w:eastAsia="ko-KR"/>
              </w:rPr>
            </w:pPr>
            <w:ins w:id="549" w:author="JY Hwang1" w:date="2020-04-03T20:45:00Z">
              <w:r w:rsidRPr="00A70553">
                <w:rPr>
                  <w:rFonts w:cs="Arial" w:hint="eastAsia"/>
                  <w:lang w:eastAsia="ko-KR"/>
                </w:rPr>
                <w:t>64QAM</w:t>
              </w:r>
            </w:ins>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042C32" w:rsidRPr="00A70553" w:rsidRDefault="00042C32" w:rsidP="00F36D65">
            <w:pPr>
              <w:pStyle w:val="TAH"/>
              <w:rPr>
                <w:ins w:id="550" w:author="JY Hwang1" w:date="2020-04-03T20:45:00Z"/>
                <w:rFonts w:cs="Arial"/>
                <w:lang w:eastAsia="ko-KR"/>
              </w:rPr>
            </w:pPr>
            <w:ins w:id="551" w:author="JY Hwang1" w:date="2020-04-03T20:45:00Z">
              <w:r w:rsidRPr="00A70553">
                <w:rPr>
                  <w:rFonts w:cs="Arial" w:hint="eastAsia"/>
                  <w:lang w:eastAsia="ko-KR"/>
                </w:rPr>
                <w:t>256QAM</w:t>
              </w:r>
            </w:ins>
          </w:p>
        </w:tc>
      </w:tr>
      <w:tr w:rsidR="00042C32" w:rsidRPr="00A70553" w:rsidTr="00F36D65">
        <w:trPr>
          <w:trHeight w:val="195"/>
          <w:jc w:val="center"/>
          <w:ins w:id="552" w:author="JY Hwang1" w:date="2020-04-03T20:45:00Z"/>
        </w:trPr>
        <w:tc>
          <w:tcPr>
            <w:tcW w:w="1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42C32" w:rsidRPr="00A70553" w:rsidRDefault="00042C32" w:rsidP="00F36D65">
            <w:pPr>
              <w:pStyle w:val="TAC"/>
              <w:rPr>
                <w:ins w:id="553" w:author="JY Hwang1" w:date="2020-04-03T20:45:00Z"/>
                <w:rFonts w:eastAsiaTheme="minorEastAsia" w:cs="Arial"/>
                <w:lang w:eastAsia="ko-KR"/>
              </w:rPr>
            </w:pPr>
            <w:ins w:id="554" w:author="JY Hwang1" w:date="2020-04-03T20:45:00Z">
              <w:r w:rsidRPr="00DA6FAA">
                <w:rPr>
                  <w:rFonts w:cs="Arial"/>
                  <w:lang w:eastAsia="ko-KR"/>
                </w:rPr>
                <w:t xml:space="preserve">15 and </w:t>
              </w:r>
              <w:r w:rsidRPr="00A70553">
                <w:rPr>
                  <w:rFonts w:eastAsiaTheme="minorEastAsia" w:cs="Arial"/>
                  <w:lang w:eastAsia="ko-KR"/>
                </w:rPr>
                <w:t>30</w:t>
              </w:r>
            </w:ins>
          </w:p>
        </w:tc>
        <w:tc>
          <w:tcPr>
            <w:tcW w:w="1781" w:type="dxa"/>
            <w:vMerge w:val="restart"/>
            <w:tcBorders>
              <w:top w:val="nil"/>
              <w:left w:val="single" w:sz="4" w:space="0" w:color="auto"/>
              <w:bottom w:val="single" w:sz="4" w:space="0" w:color="000000"/>
              <w:right w:val="single" w:sz="4" w:space="0" w:color="auto"/>
            </w:tcBorders>
            <w:shd w:val="clear" w:color="auto" w:fill="auto"/>
            <w:vAlign w:val="center"/>
            <w:hideMark/>
          </w:tcPr>
          <w:p w:rsidR="00042C32" w:rsidRPr="00A70553" w:rsidRDefault="00042C32" w:rsidP="00F36D65">
            <w:pPr>
              <w:pStyle w:val="TAC"/>
              <w:rPr>
                <w:ins w:id="555" w:author="JY Hwang1" w:date="2020-04-03T20:45:00Z"/>
                <w:rFonts w:eastAsiaTheme="minorEastAsia" w:cs="Arial"/>
                <w:lang w:eastAsia="ko-KR"/>
              </w:rPr>
            </w:pPr>
            <w:ins w:id="556" w:author="JY Hwang1" w:date="2020-04-03T20:45:00Z">
              <w:r w:rsidRPr="00A70553">
                <w:rPr>
                  <w:rFonts w:eastAsiaTheme="minorEastAsia" w:cs="Arial"/>
                  <w:lang w:eastAsia="ko-KR"/>
                </w:rPr>
                <w:t>5870, 5880, 5890, 5900</w:t>
              </w:r>
              <w:r>
                <w:rPr>
                  <w:rFonts w:eastAsiaTheme="minorEastAsia" w:cs="Arial"/>
                  <w:lang w:eastAsia="ko-KR"/>
                </w:rPr>
                <w:t xml:space="preserve">, </w:t>
              </w:r>
              <w:r w:rsidRPr="00A70553">
                <w:rPr>
                  <w:rFonts w:eastAsiaTheme="minorEastAsia" w:cs="Arial"/>
                  <w:lang w:eastAsia="ko-KR"/>
                </w:rPr>
                <w:t xml:space="preserve">5910, 5920 </w:t>
              </w:r>
            </w:ins>
          </w:p>
        </w:tc>
        <w:tc>
          <w:tcPr>
            <w:tcW w:w="1275" w:type="dxa"/>
            <w:tcBorders>
              <w:top w:val="nil"/>
              <w:left w:val="nil"/>
              <w:bottom w:val="single" w:sz="4" w:space="0" w:color="auto"/>
              <w:right w:val="single" w:sz="4" w:space="0" w:color="auto"/>
            </w:tcBorders>
            <w:shd w:val="clear" w:color="auto" w:fill="auto"/>
            <w:noWrap/>
            <w:vAlign w:val="center"/>
            <w:hideMark/>
          </w:tcPr>
          <w:p w:rsidR="00042C32" w:rsidRPr="00A70553" w:rsidRDefault="00042C32" w:rsidP="00F36D65">
            <w:pPr>
              <w:pStyle w:val="TAC"/>
              <w:rPr>
                <w:ins w:id="557" w:author="JY Hwang1" w:date="2020-04-03T20:45:00Z"/>
                <w:rFonts w:eastAsiaTheme="minorEastAsia" w:cs="Arial"/>
                <w:lang w:eastAsia="ko-KR"/>
              </w:rPr>
            </w:pPr>
            <w:ins w:id="558" w:author="JY Hwang1" w:date="2020-04-03T20:45:00Z">
              <w:r w:rsidRPr="00DA6FAA">
                <w:rPr>
                  <w:rFonts w:eastAsiaTheme="minorEastAsia" w:cs="Arial"/>
                  <w:lang w:eastAsia="ko-KR"/>
                </w:rPr>
                <w:t>Inner</w:t>
              </w:r>
            </w:ins>
          </w:p>
        </w:tc>
        <w:tc>
          <w:tcPr>
            <w:tcW w:w="1940" w:type="dxa"/>
            <w:gridSpan w:val="2"/>
            <w:tcBorders>
              <w:top w:val="nil"/>
              <w:left w:val="nil"/>
              <w:bottom w:val="single" w:sz="4" w:space="0" w:color="auto"/>
              <w:right w:val="single" w:sz="4" w:space="0" w:color="auto"/>
            </w:tcBorders>
            <w:shd w:val="clear" w:color="auto" w:fill="auto"/>
            <w:noWrap/>
            <w:vAlign w:val="center"/>
            <w:hideMark/>
          </w:tcPr>
          <w:p w:rsidR="00042C32" w:rsidRPr="00A70553" w:rsidRDefault="00042C32" w:rsidP="00F36D65">
            <w:pPr>
              <w:pStyle w:val="TAC"/>
              <w:rPr>
                <w:ins w:id="559" w:author="JY Hwang1" w:date="2020-04-03T20:45:00Z"/>
                <w:rFonts w:eastAsiaTheme="minorEastAsia" w:cs="Arial"/>
                <w:lang w:eastAsia="ko-KR"/>
              </w:rPr>
            </w:pPr>
            <w:ins w:id="560" w:author="JY Hwang1" w:date="2020-04-03T20:45:00Z">
              <w:r w:rsidRPr="00DA6FAA">
                <w:rPr>
                  <w:rFonts w:cs="Arial"/>
                  <w:lang w:eastAsia="ko-KR"/>
                </w:rPr>
                <w:t xml:space="preserve">≤ </w:t>
              </w:r>
              <w:r w:rsidRPr="00A70553">
                <w:rPr>
                  <w:rFonts w:eastAsiaTheme="minorEastAsia" w:cs="Arial"/>
                  <w:lang w:eastAsia="ko-KR"/>
                </w:rPr>
                <w:t>2.5</w:t>
              </w:r>
            </w:ins>
          </w:p>
        </w:tc>
        <w:tc>
          <w:tcPr>
            <w:tcW w:w="1080" w:type="dxa"/>
            <w:tcBorders>
              <w:top w:val="nil"/>
              <w:left w:val="nil"/>
              <w:bottom w:val="single" w:sz="4" w:space="0" w:color="auto"/>
              <w:right w:val="single" w:sz="4" w:space="0" w:color="auto"/>
            </w:tcBorders>
            <w:shd w:val="clear" w:color="auto" w:fill="auto"/>
            <w:noWrap/>
            <w:vAlign w:val="center"/>
            <w:hideMark/>
          </w:tcPr>
          <w:p w:rsidR="00042C32" w:rsidRPr="00A70553" w:rsidRDefault="00042C32" w:rsidP="00F36D65">
            <w:pPr>
              <w:pStyle w:val="TAC"/>
              <w:rPr>
                <w:ins w:id="561" w:author="JY Hwang1" w:date="2020-04-03T20:45:00Z"/>
                <w:rFonts w:eastAsiaTheme="minorEastAsia" w:cs="Arial"/>
                <w:lang w:eastAsia="ko-KR"/>
              </w:rPr>
            </w:pPr>
            <w:ins w:id="562" w:author="JY Hwang1" w:date="2020-04-03T20:45:00Z">
              <w:r w:rsidRPr="00DA6FAA">
                <w:rPr>
                  <w:rFonts w:cs="Arial"/>
                  <w:lang w:eastAsia="ko-KR"/>
                </w:rPr>
                <w:t xml:space="preserve">≤ </w:t>
              </w:r>
              <w:r w:rsidRPr="00A70553">
                <w:rPr>
                  <w:rFonts w:eastAsiaTheme="minorEastAsia" w:cs="Arial"/>
                  <w:lang w:eastAsia="ko-KR"/>
                </w:rPr>
                <w:t>3</w:t>
              </w:r>
            </w:ins>
          </w:p>
        </w:tc>
        <w:tc>
          <w:tcPr>
            <w:tcW w:w="1080" w:type="dxa"/>
            <w:tcBorders>
              <w:top w:val="nil"/>
              <w:left w:val="nil"/>
              <w:bottom w:val="single" w:sz="4" w:space="0" w:color="auto"/>
              <w:right w:val="single" w:sz="4" w:space="0" w:color="auto"/>
            </w:tcBorders>
            <w:shd w:val="clear" w:color="auto" w:fill="auto"/>
            <w:noWrap/>
            <w:vAlign w:val="center"/>
            <w:hideMark/>
          </w:tcPr>
          <w:p w:rsidR="00042C32" w:rsidRPr="00A70553" w:rsidRDefault="00042C32" w:rsidP="00F36D65">
            <w:pPr>
              <w:pStyle w:val="TAC"/>
              <w:rPr>
                <w:ins w:id="563" w:author="JY Hwang1" w:date="2020-04-03T20:45:00Z"/>
                <w:rFonts w:eastAsiaTheme="minorEastAsia" w:cs="Arial"/>
                <w:lang w:eastAsia="ko-KR"/>
              </w:rPr>
            </w:pPr>
            <w:ins w:id="564" w:author="JY Hwang1" w:date="2020-04-03T20:45:00Z">
              <w:r w:rsidRPr="00DA6FAA">
                <w:rPr>
                  <w:rFonts w:cs="Arial"/>
                  <w:lang w:eastAsia="ko-KR"/>
                </w:rPr>
                <w:t xml:space="preserve">≤ </w:t>
              </w:r>
              <w:r w:rsidRPr="00A70553">
                <w:rPr>
                  <w:rFonts w:eastAsiaTheme="minorEastAsia" w:cs="Arial"/>
                  <w:lang w:eastAsia="ko-KR"/>
                </w:rPr>
                <w:t>5.5</w:t>
              </w:r>
            </w:ins>
          </w:p>
        </w:tc>
      </w:tr>
      <w:tr w:rsidR="00042C32" w:rsidRPr="00A70553" w:rsidTr="00F36D65">
        <w:trPr>
          <w:trHeight w:val="114"/>
          <w:jc w:val="center"/>
          <w:ins w:id="565" w:author="JY Hwang1" w:date="2020-04-03T20:45:00Z"/>
        </w:trPr>
        <w:tc>
          <w:tcPr>
            <w:tcW w:w="1480" w:type="dxa"/>
            <w:vMerge/>
            <w:tcBorders>
              <w:top w:val="nil"/>
              <w:left w:val="single" w:sz="4" w:space="0" w:color="auto"/>
              <w:bottom w:val="single" w:sz="4" w:space="0" w:color="auto"/>
              <w:right w:val="single" w:sz="4" w:space="0" w:color="auto"/>
            </w:tcBorders>
            <w:vAlign w:val="center"/>
            <w:hideMark/>
          </w:tcPr>
          <w:p w:rsidR="00042C32" w:rsidRPr="00A70553" w:rsidRDefault="00042C32" w:rsidP="00F36D65">
            <w:pPr>
              <w:pStyle w:val="TAC"/>
              <w:rPr>
                <w:ins w:id="566" w:author="JY Hwang1" w:date="2020-04-03T20:45:00Z"/>
                <w:rFonts w:eastAsiaTheme="minorEastAsia" w:cs="Arial"/>
                <w:lang w:eastAsia="ko-KR"/>
              </w:rPr>
            </w:pPr>
          </w:p>
        </w:tc>
        <w:tc>
          <w:tcPr>
            <w:tcW w:w="1781" w:type="dxa"/>
            <w:vMerge/>
            <w:tcBorders>
              <w:top w:val="nil"/>
              <w:left w:val="single" w:sz="4" w:space="0" w:color="auto"/>
              <w:bottom w:val="single" w:sz="4" w:space="0" w:color="000000"/>
              <w:right w:val="single" w:sz="4" w:space="0" w:color="auto"/>
            </w:tcBorders>
            <w:vAlign w:val="center"/>
            <w:hideMark/>
          </w:tcPr>
          <w:p w:rsidR="00042C32" w:rsidRPr="00A70553" w:rsidRDefault="00042C32" w:rsidP="00F36D65">
            <w:pPr>
              <w:pStyle w:val="TAC"/>
              <w:rPr>
                <w:ins w:id="567" w:author="JY Hwang1" w:date="2020-04-03T20:45:00Z"/>
                <w:rFonts w:eastAsiaTheme="minorEastAsia" w:cs="Arial"/>
                <w:lang w:eastAsia="ko-KR"/>
              </w:rPr>
            </w:pPr>
          </w:p>
        </w:tc>
        <w:tc>
          <w:tcPr>
            <w:tcW w:w="1275" w:type="dxa"/>
            <w:tcBorders>
              <w:top w:val="nil"/>
              <w:left w:val="nil"/>
              <w:bottom w:val="single" w:sz="4" w:space="0" w:color="auto"/>
              <w:right w:val="single" w:sz="4" w:space="0" w:color="auto"/>
            </w:tcBorders>
            <w:shd w:val="clear" w:color="auto" w:fill="auto"/>
            <w:noWrap/>
            <w:vAlign w:val="center"/>
            <w:hideMark/>
          </w:tcPr>
          <w:p w:rsidR="00042C32" w:rsidRPr="00A70553" w:rsidRDefault="00042C32" w:rsidP="00F36D65">
            <w:pPr>
              <w:pStyle w:val="TAC"/>
              <w:rPr>
                <w:ins w:id="568" w:author="JY Hwang1" w:date="2020-04-03T20:45:00Z"/>
                <w:rFonts w:eastAsiaTheme="minorEastAsia" w:cs="Arial"/>
                <w:lang w:eastAsia="ko-KR"/>
              </w:rPr>
            </w:pPr>
            <w:ins w:id="569" w:author="JY Hwang1" w:date="2020-04-03T20:45:00Z">
              <w:r w:rsidRPr="00DA6FAA">
                <w:rPr>
                  <w:rFonts w:eastAsiaTheme="minorEastAsia" w:cs="Arial"/>
                  <w:lang w:eastAsia="ko-KR"/>
                </w:rPr>
                <w:t>Outer</w:t>
              </w:r>
            </w:ins>
          </w:p>
        </w:tc>
        <w:tc>
          <w:tcPr>
            <w:tcW w:w="1940" w:type="dxa"/>
            <w:gridSpan w:val="2"/>
            <w:tcBorders>
              <w:top w:val="nil"/>
              <w:left w:val="nil"/>
              <w:bottom w:val="single" w:sz="4" w:space="0" w:color="auto"/>
              <w:right w:val="single" w:sz="4" w:space="0" w:color="auto"/>
            </w:tcBorders>
            <w:shd w:val="clear" w:color="auto" w:fill="auto"/>
            <w:noWrap/>
            <w:vAlign w:val="center"/>
            <w:hideMark/>
          </w:tcPr>
          <w:p w:rsidR="00042C32" w:rsidRPr="00A70553" w:rsidRDefault="00042C32" w:rsidP="00F36D65">
            <w:pPr>
              <w:pStyle w:val="TAC"/>
              <w:rPr>
                <w:ins w:id="570" w:author="JY Hwang1" w:date="2020-04-03T20:45:00Z"/>
                <w:rFonts w:eastAsiaTheme="minorEastAsia" w:cs="Arial"/>
                <w:lang w:eastAsia="ko-KR"/>
              </w:rPr>
            </w:pPr>
            <w:ins w:id="571" w:author="JY Hwang1" w:date="2020-04-03T20:45:00Z">
              <w:r w:rsidRPr="00DA6FAA">
                <w:rPr>
                  <w:rFonts w:cs="Arial"/>
                  <w:lang w:eastAsia="ko-KR"/>
                </w:rPr>
                <w:t xml:space="preserve">≤ </w:t>
              </w:r>
              <w:r w:rsidRPr="00A70553">
                <w:rPr>
                  <w:rFonts w:eastAsiaTheme="minorEastAsia" w:cs="Arial"/>
                  <w:lang w:eastAsia="ko-KR"/>
                </w:rPr>
                <w:t>3.5</w:t>
              </w:r>
            </w:ins>
          </w:p>
        </w:tc>
        <w:tc>
          <w:tcPr>
            <w:tcW w:w="1080" w:type="dxa"/>
            <w:tcBorders>
              <w:top w:val="nil"/>
              <w:left w:val="nil"/>
              <w:bottom w:val="single" w:sz="4" w:space="0" w:color="auto"/>
              <w:right w:val="single" w:sz="4" w:space="0" w:color="auto"/>
            </w:tcBorders>
            <w:shd w:val="clear" w:color="auto" w:fill="auto"/>
            <w:noWrap/>
            <w:vAlign w:val="center"/>
            <w:hideMark/>
          </w:tcPr>
          <w:p w:rsidR="00042C32" w:rsidRPr="00A70553" w:rsidRDefault="00042C32" w:rsidP="00F36D65">
            <w:pPr>
              <w:pStyle w:val="TAC"/>
              <w:rPr>
                <w:ins w:id="572" w:author="JY Hwang1" w:date="2020-04-03T20:45:00Z"/>
                <w:rFonts w:eastAsiaTheme="minorEastAsia" w:cs="Arial"/>
                <w:lang w:eastAsia="ko-KR"/>
              </w:rPr>
            </w:pPr>
            <w:ins w:id="573" w:author="JY Hwang1" w:date="2020-04-03T20:45:00Z">
              <w:r w:rsidRPr="00DA6FAA">
                <w:rPr>
                  <w:rFonts w:cs="Arial"/>
                  <w:lang w:eastAsia="ko-KR"/>
                </w:rPr>
                <w:t xml:space="preserve">≤ </w:t>
              </w:r>
              <w:r w:rsidRPr="00A70553">
                <w:rPr>
                  <w:rFonts w:eastAsiaTheme="minorEastAsia" w:cs="Arial"/>
                  <w:lang w:eastAsia="ko-KR"/>
                </w:rPr>
                <w:t>4</w:t>
              </w:r>
            </w:ins>
          </w:p>
        </w:tc>
        <w:tc>
          <w:tcPr>
            <w:tcW w:w="1080" w:type="dxa"/>
            <w:tcBorders>
              <w:top w:val="nil"/>
              <w:left w:val="nil"/>
              <w:bottom w:val="single" w:sz="4" w:space="0" w:color="auto"/>
              <w:right w:val="single" w:sz="4" w:space="0" w:color="auto"/>
            </w:tcBorders>
            <w:shd w:val="clear" w:color="auto" w:fill="auto"/>
            <w:noWrap/>
            <w:vAlign w:val="center"/>
            <w:hideMark/>
          </w:tcPr>
          <w:p w:rsidR="00042C32" w:rsidRPr="00A70553" w:rsidRDefault="00042C32" w:rsidP="00F36D65">
            <w:pPr>
              <w:pStyle w:val="TAC"/>
              <w:rPr>
                <w:ins w:id="574" w:author="JY Hwang1" w:date="2020-04-03T20:45:00Z"/>
                <w:rFonts w:eastAsiaTheme="minorEastAsia" w:cs="Arial"/>
                <w:lang w:eastAsia="ko-KR"/>
              </w:rPr>
            </w:pPr>
            <w:ins w:id="575" w:author="JY Hwang1" w:date="2020-04-03T20:45:00Z">
              <w:r w:rsidRPr="00DA6FAA">
                <w:rPr>
                  <w:rFonts w:cs="Arial"/>
                  <w:lang w:eastAsia="ko-KR"/>
                </w:rPr>
                <w:t xml:space="preserve">≤ </w:t>
              </w:r>
              <w:r w:rsidRPr="00A70553">
                <w:rPr>
                  <w:rFonts w:eastAsiaTheme="minorEastAsia" w:cs="Arial"/>
                  <w:lang w:eastAsia="ko-KR"/>
                </w:rPr>
                <w:t>5.5</w:t>
              </w:r>
            </w:ins>
          </w:p>
        </w:tc>
      </w:tr>
      <w:tr w:rsidR="00042C32" w:rsidRPr="00A70553" w:rsidTr="00F36D65">
        <w:trPr>
          <w:trHeight w:val="165"/>
          <w:jc w:val="center"/>
          <w:ins w:id="576" w:author="JY Hwang1" w:date="2020-04-03T20:45:00Z"/>
        </w:trPr>
        <w:tc>
          <w:tcPr>
            <w:tcW w:w="1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42C32" w:rsidRPr="00A70553" w:rsidRDefault="00042C32" w:rsidP="00F36D65">
            <w:pPr>
              <w:pStyle w:val="TAC"/>
              <w:rPr>
                <w:ins w:id="577" w:author="JY Hwang1" w:date="2020-04-03T20:45:00Z"/>
                <w:rFonts w:eastAsiaTheme="minorEastAsia" w:cs="Arial"/>
                <w:lang w:eastAsia="ko-KR"/>
              </w:rPr>
            </w:pPr>
            <w:ins w:id="578" w:author="JY Hwang1" w:date="2020-04-03T20:45:00Z">
              <w:r w:rsidRPr="00DA6FAA">
                <w:rPr>
                  <w:rFonts w:cs="Arial"/>
                  <w:lang w:eastAsia="ko-KR"/>
                </w:rPr>
                <w:t>60</w:t>
              </w:r>
            </w:ins>
          </w:p>
        </w:tc>
        <w:tc>
          <w:tcPr>
            <w:tcW w:w="1781" w:type="dxa"/>
            <w:tcBorders>
              <w:top w:val="nil"/>
              <w:left w:val="nil"/>
              <w:bottom w:val="single" w:sz="4" w:space="0" w:color="auto"/>
              <w:right w:val="single" w:sz="4" w:space="0" w:color="auto"/>
            </w:tcBorders>
            <w:shd w:val="clear" w:color="auto" w:fill="auto"/>
            <w:vAlign w:val="center"/>
            <w:hideMark/>
          </w:tcPr>
          <w:p w:rsidR="00042C32" w:rsidRPr="00A70553" w:rsidRDefault="00042C32" w:rsidP="00F36D65">
            <w:pPr>
              <w:pStyle w:val="TAC"/>
              <w:rPr>
                <w:ins w:id="579" w:author="JY Hwang1" w:date="2020-04-03T20:45:00Z"/>
                <w:rFonts w:eastAsiaTheme="minorEastAsia" w:cs="Arial"/>
                <w:lang w:eastAsia="ko-KR"/>
              </w:rPr>
            </w:pPr>
            <w:ins w:id="580" w:author="JY Hwang1" w:date="2020-04-03T20:45:00Z">
              <w:r w:rsidRPr="00A70553">
                <w:rPr>
                  <w:rFonts w:eastAsiaTheme="minorEastAsia" w:cs="Arial"/>
                  <w:lang w:eastAsia="ko-KR"/>
                </w:rPr>
                <w:t>5870, 5910, 5920</w:t>
              </w:r>
            </w:ins>
          </w:p>
        </w:tc>
        <w:tc>
          <w:tcPr>
            <w:tcW w:w="127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42C32" w:rsidRPr="00A70553" w:rsidRDefault="00042C32" w:rsidP="00F36D65">
            <w:pPr>
              <w:pStyle w:val="TAC"/>
              <w:rPr>
                <w:ins w:id="581" w:author="JY Hwang1" w:date="2020-04-03T20:45:00Z"/>
                <w:rFonts w:eastAsiaTheme="minorEastAsia" w:cs="Arial"/>
                <w:lang w:eastAsia="ko-KR"/>
              </w:rPr>
            </w:pPr>
            <w:ins w:id="582" w:author="JY Hwang1" w:date="2020-04-03T20:45:00Z">
              <w:r w:rsidRPr="00A70553">
                <w:rPr>
                  <w:rFonts w:eastAsiaTheme="minorEastAsia" w:cs="Arial"/>
                  <w:lang w:eastAsia="ko-KR"/>
                </w:rPr>
                <w:t xml:space="preserve">　</w:t>
              </w:r>
            </w:ins>
          </w:p>
        </w:tc>
        <w:tc>
          <w:tcPr>
            <w:tcW w:w="3020" w:type="dxa"/>
            <w:gridSpan w:val="3"/>
            <w:tcBorders>
              <w:top w:val="nil"/>
              <w:left w:val="nil"/>
              <w:bottom w:val="single" w:sz="4" w:space="0" w:color="auto"/>
              <w:right w:val="single" w:sz="4" w:space="0" w:color="auto"/>
            </w:tcBorders>
            <w:shd w:val="clear" w:color="auto" w:fill="auto"/>
            <w:noWrap/>
            <w:vAlign w:val="center"/>
            <w:hideMark/>
          </w:tcPr>
          <w:p w:rsidR="00042C32" w:rsidRPr="00A70553" w:rsidRDefault="00042C32" w:rsidP="00F36D65">
            <w:pPr>
              <w:pStyle w:val="TAC"/>
              <w:rPr>
                <w:ins w:id="583" w:author="JY Hwang1" w:date="2020-04-03T20:45:00Z"/>
                <w:rFonts w:eastAsiaTheme="minorEastAsia" w:cs="Arial"/>
                <w:lang w:eastAsia="ko-KR"/>
              </w:rPr>
            </w:pPr>
            <w:ins w:id="584" w:author="JY Hwang1" w:date="2020-04-03T20:45:00Z">
              <w:r w:rsidRPr="00DA6FAA">
                <w:rPr>
                  <w:rFonts w:cs="Arial"/>
                  <w:lang w:eastAsia="ko-KR"/>
                </w:rPr>
                <w:t xml:space="preserve">≤ </w:t>
              </w:r>
              <w:r w:rsidRPr="00A70553">
                <w:rPr>
                  <w:rFonts w:eastAsiaTheme="minorEastAsia" w:cs="Arial"/>
                  <w:lang w:eastAsia="ko-KR"/>
                </w:rPr>
                <w:t>5</w:t>
              </w:r>
            </w:ins>
          </w:p>
        </w:tc>
        <w:tc>
          <w:tcPr>
            <w:tcW w:w="1080" w:type="dxa"/>
            <w:tcBorders>
              <w:top w:val="nil"/>
              <w:left w:val="nil"/>
              <w:bottom w:val="single" w:sz="4" w:space="0" w:color="auto"/>
              <w:right w:val="single" w:sz="4" w:space="0" w:color="auto"/>
            </w:tcBorders>
            <w:shd w:val="clear" w:color="auto" w:fill="auto"/>
            <w:noWrap/>
            <w:vAlign w:val="center"/>
            <w:hideMark/>
          </w:tcPr>
          <w:p w:rsidR="00042C32" w:rsidRPr="00A70553" w:rsidRDefault="00042C32" w:rsidP="00F36D65">
            <w:pPr>
              <w:pStyle w:val="TAC"/>
              <w:rPr>
                <w:ins w:id="585" w:author="JY Hwang1" w:date="2020-04-03T20:45:00Z"/>
                <w:rFonts w:eastAsiaTheme="minorEastAsia" w:cs="Arial"/>
                <w:lang w:eastAsia="ko-KR"/>
              </w:rPr>
            </w:pPr>
            <w:ins w:id="586" w:author="JY Hwang1" w:date="2020-04-03T20:45:00Z">
              <w:r w:rsidRPr="00DA6FAA">
                <w:rPr>
                  <w:rFonts w:cs="Arial"/>
                  <w:lang w:eastAsia="ko-KR"/>
                </w:rPr>
                <w:t xml:space="preserve">≤ </w:t>
              </w:r>
              <w:r w:rsidRPr="00A70553">
                <w:rPr>
                  <w:rFonts w:eastAsiaTheme="minorEastAsia" w:cs="Arial"/>
                  <w:lang w:eastAsia="ko-KR"/>
                </w:rPr>
                <w:t>5.5</w:t>
              </w:r>
            </w:ins>
          </w:p>
        </w:tc>
      </w:tr>
      <w:tr w:rsidR="00042C32" w:rsidRPr="00A70553" w:rsidTr="00F36D65">
        <w:trPr>
          <w:trHeight w:val="172"/>
          <w:jc w:val="center"/>
          <w:ins w:id="587" w:author="JY Hwang1" w:date="2020-04-03T20:45:00Z"/>
        </w:trPr>
        <w:tc>
          <w:tcPr>
            <w:tcW w:w="1480" w:type="dxa"/>
            <w:vMerge/>
            <w:tcBorders>
              <w:top w:val="nil"/>
              <w:left w:val="single" w:sz="4" w:space="0" w:color="auto"/>
              <w:bottom w:val="single" w:sz="4" w:space="0" w:color="auto"/>
              <w:right w:val="single" w:sz="4" w:space="0" w:color="auto"/>
            </w:tcBorders>
            <w:vAlign w:val="center"/>
            <w:hideMark/>
          </w:tcPr>
          <w:p w:rsidR="00042C32" w:rsidRPr="00A70553" w:rsidRDefault="00042C32" w:rsidP="00F36D65">
            <w:pPr>
              <w:pStyle w:val="TAC"/>
              <w:rPr>
                <w:ins w:id="588" w:author="JY Hwang1" w:date="2020-04-03T20:45:00Z"/>
                <w:rFonts w:eastAsiaTheme="minorEastAsia" w:cs="Arial"/>
                <w:lang w:eastAsia="ko-KR"/>
              </w:rPr>
            </w:pPr>
          </w:p>
        </w:tc>
        <w:tc>
          <w:tcPr>
            <w:tcW w:w="1781" w:type="dxa"/>
            <w:tcBorders>
              <w:top w:val="nil"/>
              <w:left w:val="nil"/>
              <w:bottom w:val="single" w:sz="4" w:space="0" w:color="auto"/>
              <w:right w:val="single" w:sz="4" w:space="0" w:color="auto"/>
            </w:tcBorders>
            <w:shd w:val="clear" w:color="auto" w:fill="auto"/>
            <w:vAlign w:val="center"/>
            <w:hideMark/>
          </w:tcPr>
          <w:p w:rsidR="00042C32" w:rsidRPr="00A70553" w:rsidRDefault="00042C32" w:rsidP="00F36D65">
            <w:pPr>
              <w:pStyle w:val="TAC"/>
              <w:rPr>
                <w:ins w:id="589" w:author="JY Hwang1" w:date="2020-04-03T20:45:00Z"/>
                <w:rFonts w:eastAsiaTheme="minorEastAsia" w:cs="Arial"/>
                <w:lang w:eastAsia="ko-KR"/>
              </w:rPr>
            </w:pPr>
            <w:ins w:id="590" w:author="JY Hwang1" w:date="2020-04-03T20:45:00Z">
              <w:r w:rsidRPr="00A70553">
                <w:rPr>
                  <w:rFonts w:eastAsiaTheme="minorEastAsia" w:cs="Arial"/>
                  <w:lang w:eastAsia="ko-KR"/>
                </w:rPr>
                <w:t>5880, 5890, 5900</w:t>
              </w:r>
            </w:ins>
          </w:p>
        </w:tc>
        <w:tc>
          <w:tcPr>
            <w:tcW w:w="1275" w:type="dxa"/>
            <w:vMerge/>
            <w:tcBorders>
              <w:top w:val="nil"/>
              <w:left w:val="single" w:sz="4" w:space="0" w:color="auto"/>
              <w:bottom w:val="single" w:sz="4" w:space="0" w:color="000000"/>
              <w:right w:val="single" w:sz="4" w:space="0" w:color="auto"/>
            </w:tcBorders>
            <w:vAlign w:val="center"/>
            <w:hideMark/>
          </w:tcPr>
          <w:p w:rsidR="00042C32" w:rsidRPr="00A70553" w:rsidRDefault="00042C32" w:rsidP="00F36D65">
            <w:pPr>
              <w:pStyle w:val="TAC"/>
              <w:rPr>
                <w:ins w:id="591" w:author="JY Hwang1" w:date="2020-04-03T20:45:00Z"/>
                <w:rFonts w:eastAsiaTheme="minorEastAsia" w:cs="Arial"/>
                <w:lang w:eastAsia="ko-KR"/>
              </w:rPr>
            </w:pPr>
          </w:p>
        </w:tc>
        <w:tc>
          <w:tcPr>
            <w:tcW w:w="3020" w:type="dxa"/>
            <w:gridSpan w:val="3"/>
            <w:tcBorders>
              <w:top w:val="nil"/>
              <w:left w:val="nil"/>
              <w:bottom w:val="single" w:sz="4" w:space="0" w:color="auto"/>
              <w:right w:val="single" w:sz="4" w:space="0" w:color="auto"/>
            </w:tcBorders>
            <w:shd w:val="clear" w:color="auto" w:fill="auto"/>
            <w:noWrap/>
            <w:vAlign w:val="center"/>
            <w:hideMark/>
          </w:tcPr>
          <w:p w:rsidR="00042C32" w:rsidRPr="00A70553" w:rsidRDefault="00042C32" w:rsidP="00F36D65">
            <w:pPr>
              <w:pStyle w:val="TAC"/>
              <w:rPr>
                <w:ins w:id="592" w:author="JY Hwang1" w:date="2020-04-03T20:45:00Z"/>
                <w:rFonts w:eastAsiaTheme="minorEastAsia" w:cs="Arial"/>
                <w:lang w:eastAsia="ko-KR"/>
              </w:rPr>
            </w:pPr>
            <w:ins w:id="593" w:author="JY Hwang1" w:date="2020-04-03T20:45:00Z">
              <w:r w:rsidRPr="00DA6FAA">
                <w:rPr>
                  <w:rFonts w:cs="Arial"/>
                  <w:lang w:eastAsia="ko-KR"/>
                </w:rPr>
                <w:t xml:space="preserve">≤ </w:t>
              </w:r>
              <w:r w:rsidRPr="00A70553">
                <w:rPr>
                  <w:rFonts w:eastAsiaTheme="minorEastAsia" w:cs="Arial"/>
                  <w:lang w:eastAsia="ko-KR"/>
                </w:rPr>
                <w:t>3.5</w:t>
              </w:r>
            </w:ins>
          </w:p>
        </w:tc>
        <w:tc>
          <w:tcPr>
            <w:tcW w:w="1080" w:type="dxa"/>
            <w:tcBorders>
              <w:top w:val="nil"/>
              <w:left w:val="nil"/>
              <w:bottom w:val="single" w:sz="4" w:space="0" w:color="auto"/>
              <w:right w:val="single" w:sz="4" w:space="0" w:color="auto"/>
            </w:tcBorders>
            <w:shd w:val="clear" w:color="auto" w:fill="auto"/>
            <w:noWrap/>
            <w:vAlign w:val="center"/>
            <w:hideMark/>
          </w:tcPr>
          <w:p w:rsidR="00042C32" w:rsidRPr="00A70553" w:rsidRDefault="00042C32" w:rsidP="00F36D65">
            <w:pPr>
              <w:pStyle w:val="TAC"/>
              <w:rPr>
                <w:ins w:id="594" w:author="JY Hwang1" w:date="2020-04-03T20:45:00Z"/>
                <w:rFonts w:eastAsiaTheme="minorEastAsia" w:cs="Arial"/>
                <w:lang w:eastAsia="ko-KR"/>
              </w:rPr>
            </w:pPr>
            <w:ins w:id="595" w:author="JY Hwang1" w:date="2020-04-03T20:45:00Z">
              <w:r w:rsidRPr="00DA6FAA">
                <w:rPr>
                  <w:rFonts w:cs="Arial"/>
                  <w:lang w:eastAsia="ko-KR"/>
                </w:rPr>
                <w:t xml:space="preserve">≤ </w:t>
              </w:r>
              <w:r w:rsidRPr="00A70553">
                <w:rPr>
                  <w:rFonts w:eastAsiaTheme="minorEastAsia" w:cs="Arial"/>
                  <w:lang w:eastAsia="ko-KR"/>
                </w:rPr>
                <w:t>5.5</w:t>
              </w:r>
            </w:ins>
          </w:p>
        </w:tc>
      </w:tr>
    </w:tbl>
    <w:p w:rsidR="00042C32" w:rsidRDefault="00042C32" w:rsidP="00042C32">
      <w:pPr>
        <w:spacing w:after="180"/>
        <w:rPr>
          <w:ins w:id="596" w:author="JY Hwang1" w:date="2020-04-03T20:45:00Z"/>
          <w:lang w:eastAsia="x-none"/>
        </w:rPr>
      </w:pPr>
    </w:p>
    <w:p w:rsidR="00DB47EC" w:rsidRDefault="00DB47EC" w:rsidP="00DB47EC">
      <w:pPr>
        <w:spacing w:line="360" w:lineRule="auto"/>
        <w:rPr>
          <w:ins w:id="597" w:author="JY Hwang1" w:date="2020-04-03T20:58:00Z"/>
          <w:bCs/>
        </w:rPr>
      </w:pPr>
      <w:ins w:id="598" w:author="JY Hwang1" w:date="2020-04-03T20:58:00Z">
        <w:r>
          <w:rPr>
            <w:bCs/>
          </w:rPr>
          <w:lastRenderedPageBreak/>
          <w:t>W</w:t>
        </w:r>
        <w:r>
          <w:rPr>
            <w:rFonts w:hint="eastAsia"/>
            <w:bCs/>
          </w:rPr>
          <w:t xml:space="preserve">here </w:t>
        </w:r>
        <w:r>
          <w:rPr>
            <w:bCs/>
          </w:rPr>
          <w:t>the following parameters are defined to specify valid RB allocation ranges for Outer and Inner RB allocations:</w:t>
        </w:r>
      </w:ins>
    </w:p>
    <w:p w:rsidR="00DB47EC" w:rsidRPr="00BA3A0F" w:rsidRDefault="00DB47EC" w:rsidP="00DB47EC">
      <w:pPr>
        <w:spacing w:line="360" w:lineRule="auto"/>
        <w:ind w:leftChars="71" w:left="142"/>
        <w:rPr>
          <w:ins w:id="599" w:author="JY Hwang1" w:date="2020-04-03T20:58:00Z"/>
          <w:bCs/>
        </w:rPr>
      </w:pPr>
      <w:ins w:id="600" w:author="JY Hwang1" w:date="2020-04-03T20:58:00Z">
        <w:r w:rsidRPr="00BA3A0F">
          <w:rPr>
            <w:bCs/>
          </w:rPr>
          <w:t>N</w:t>
        </w:r>
        <w:r w:rsidRPr="00BA3A0F">
          <w:rPr>
            <w:bCs/>
            <w:vertAlign w:val="subscript"/>
          </w:rPr>
          <w:t>RB</w:t>
        </w:r>
        <w:r w:rsidRPr="00BA3A0F">
          <w:rPr>
            <w:bCs/>
          </w:rPr>
          <w:t xml:space="preserve"> is the maximum number of RBs for a given Channel bandwidth and sub-carrier spacing defined in Table </w:t>
        </w:r>
        <w:r>
          <w:rPr>
            <w:bCs/>
          </w:rPr>
          <w:t>5.3.2-1 [2].</w:t>
        </w:r>
      </w:ins>
    </w:p>
    <w:p w:rsidR="00DB47EC" w:rsidRPr="00BA3A0F" w:rsidRDefault="00DB47EC" w:rsidP="00DB47EC">
      <w:pPr>
        <w:spacing w:line="360" w:lineRule="auto"/>
        <w:ind w:leftChars="71" w:left="142"/>
        <w:jc w:val="center"/>
        <w:rPr>
          <w:ins w:id="601" w:author="JY Hwang1" w:date="2020-04-03T20:58:00Z"/>
          <w:bCs/>
        </w:rPr>
      </w:pPr>
      <w:ins w:id="602" w:author="JY Hwang1" w:date="2020-04-03T20:58:00Z">
        <w:r w:rsidRPr="00BA3A0F">
          <w:rPr>
            <w:bCs/>
          </w:rPr>
          <w:t>RB</w:t>
        </w:r>
        <w:r w:rsidRPr="00191243">
          <w:rPr>
            <w:bCs/>
            <w:vertAlign w:val="subscript"/>
          </w:rPr>
          <w:t>Start,Low</w:t>
        </w:r>
        <w:r w:rsidRPr="00BA3A0F">
          <w:rPr>
            <w:bCs/>
          </w:rPr>
          <w:t xml:space="preserve"> = max(1, floor(L</w:t>
        </w:r>
        <w:r w:rsidRPr="00191243">
          <w:rPr>
            <w:bCs/>
            <w:vertAlign w:val="subscript"/>
          </w:rPr>
          <w:t>CRB</w:t>
        </w:r>
        <w:r w:rsidRPr="00BA3A0F">
          <w:rPr>
            <w:bCs/>
          </w:rPr>
          <w:t xml:space="preserve"> /</w:t>
        </w:r>
        <w:r>
          <w:rPr>
            <w:bCs/>
          </w:rPr>
          <w:t>3</w:t>
        </w:r>
        <w:r w:rsidRPr="00BA3A0F">
          <w:rPr>
            <w:bCs/>
          </w:rPr>
          <w:t>))</w:t>
        </w:r>
      </w:ins>
    </w:p>
    <w:p w:rsidR="00DB47EC" w:rsidRPr="00BA3A0F" w:rsidRDefault="00DB47EC" w:rsidP="00DB47EC">
      <w:pPr>
        <w:spacing w:line="360" w:lineRule="auto"/>
        <w:ind w:leftChars="71" w:left="142"/>
        <w:rPr>
          <w:ins w:id="603" w:author="JY Hwang1" w:date="2020-04-03T20:58:00Z"/>
          <w:bCs/>
        </w:rPr>
      </w:pPr>
      <w:ins w:id="604" w:author="JY Hwang1" w:date="2020-04-03T20:58:00Z">
        <w:r w:rsidRPr="00BA3A0F">
          <w:rPr>
            <w:bCs/>
          </w:rPr>
          <w:t xml:space="preserve">where max() indicates the largest value of all arguments and floor(x) is the greatest integer less than or equal to x. </w:t>
        </w:r>
      </w:ins>
    </w:p>
    <w:p w:rsidR="00DB47EC" w:rsidRPr="00BA3A0F" w:rsidRDefault="00DB47EC" w:rsidP="00DB47EC">
      <w:pPr>
        <w:spacing w:line="360" w:lineRule="auto"/>
        <w:ind w:leftChars="71" w:left="142"/>
        <w:jc w:val="center"/>
        <w:rPr>
          <w:ins w:id="605" w:author="JY Hwang1" w:date="2020-04-03T20:58:00Z"/>
          <w:bCs/>
        </w:rPr>
      </w:pPr>
      <w:ins w:id="606" w:author="JY Hwang1" w:date="2020-04-03T20:58:00Z">
        <w:r w:rsidRPr="00BA3A0F">
          <w:rPr>
            <w:bCs/>
          </w:rPr>
          <w:t>RB</w:t>
        </w:r>
        <w:r w:rsidRPr="00191243">
          <w:rPr>
            <w:bCs/>
            <w:vertAlign w:val="subscript"/>
          </w:rPr>
          <w:t>Start,High</w:t>
        </w:r>
        <w:r w:rsidRPr="00BA3A0F">
          <w:rPr>
            <w:bCs/>
          </w:rPr>
          <w:t xml:space="preserve"> = N</w:t>
        </w:r>
        <w:r w:rsidRPr="00191243">
          <w:rPr>
            <w:bCs/>
            <w:vertAlign w:val="subscript"/>
          </w:rPr>
          <w:t>RB</w:t>
        </w:r>
        <w:r w:rsidRPr="00BA3A0F">
          <w:rPr>
            <w:bCs/>
          </w:rPr>
          <w:t xml:space="preserve"> – RB</w:t>
        </w:r>
        <w:r w:rsidRPr="00191243">
          <w:rPr>
            <w:bCs/>
            <w:vertAlign w:val="subscript"/>
          </w:rPr>
          <w:t>Start,Low</w:t>
        </w:r>
        <w:r w:rsidRPr="00BA3A0F">
          <w:rPr>
            <w:bCs/>
          </w:rPr>
          <w:t xml:space="preserve"> – L</w:t>
        </w:r>
        <w:r w:rsidRPr="00191243">
          <w:rPr>
            <w:bCs/>
            <w:vertAlign w:val="subscript"/>
          </w:rPr>
          <w:t>CRB</w:t>
        </w:r>
      </w:ins>
    </w:p>
    <w:p w:rsidR="00DB47EC" w:rsidRPr="00BA3A0F" w:rsidRDefault="00DB47EC" w:rsidP="00DB47EC">
      <w:pPr>
        <w:spacing w:line="360" w:lineRule="auto"/>
        <w:ind w:leftChars="71" w:left="142"/>
        <w:rPr>
          <w:ins w:id="607" w:author="JY Hwang1" w:date="2020-04-03T20:58:00Z"/>
          <w:bCs/>
        </w:rPr>
      </w:pPr>
      <w:ins w:id="608" w:author="JY Hwang1" w:date="2020-04-03T20:58:00Z">
        <w:r w:rsidRPr="00BA3A0F">
          <w:rPr>
            <w:bCs/>
          </w:rPr>
          <w:t xml:space="preserve">The RB allocation is an Inner RB allocation if the following conditions are met </w:t>
        </w:r>
      </w:ins>
    </w:p>
    <w:p w:rsidR="00DB47EC" w:rsidRPr="00BA3A0F" w:rsidRDefault="00DB47EC" w:rsidP="00DB47EC">
      <w:pPr>
        <w:spacing w:line="360" w:lineRule="auto"/>
        <w:ind w:leftChars="71" w:left="142"/>
        <w:jc w:val="center"/>
        <w:rPr>
          <w:ins w:id="609" w:author="JY Hwang1" w:date="2020-04-03T20:58:00Z"/>
          <w:bCs/>
        </w:rPr>
      </w:pPr>
      <w:ins w:id="610" w:author="JY Hwang1" w:date="2020-04-03T20:58:00Z">
        <w:r w:rsidRPr="00BA3A0F">
          <w:rPr>
            <w:bCs/>
          </w:rPr>
          <w:t>RB</w:t>
        </w:r>
        <w:r w:rsidRPr="00191243">
          <w:rPr>
            <w:bCs/>
            <w:vertAlign w:val="subscript"/>
          </w:rPr>
          <w:t>Start,Low</w:t>
        </w:r>
        <w:r w:rsidRPr="00BA3A0F">
          <w:rPr>
            <w:bCs/>
          </w:rPr>
          <w:t xml:space="preserve"> ≤ RB</w:t>
        </w:r>
        <w:r w:rsidRPr="00191243">
          <w:rPr>
            <w:bCs/>
            <w:vertAlign w:val="subscript"/>
          </w:rPr>
          <w:t>Start</w:t>
        </w:r>
        <w:r w:rsidRPr="00BA3A0F">
          <w:rPr>
            <w:bCs/>
          </w:rPr>
          <w:t xml:space="preserve"> ≤ RB</w:t>
        </w:r>
        <w:r w:rsidRPr="00191243">
          <w:rPr>
            <w:bCs/>
            <w:vertAlign w:val="subscript"/>
          </w:rPr>
          <w:t>Start,High</w:t>
        </w:r>
        <w:r>
          <w:rPr>
            <w:bCs/>
            <w:vertAlign w:val="subscript"/>
          </w:rPr>
          <w:t xml:space="preserve"> </w:t>
        </w:r>
        <w:r w:rsidRPr="00BA3A0F">
          <w:rPr>
            <w:bCs/>
          </w:rPr>
          <w:t>, and</w:t>
        </w:r>
      </w:ins>
    </w:p>
    <w:p w:rsidR="00DB47EC" w:rsidRDefault="00DB47EC" w:rsidP="00DB47EC">
      <w:pPr>
        <w:spacing w:line="360" w:lineRule="auto"/>
        <w:ind w:leftChars="71" w:left="142"/>
        <w:jc w:val="center"/>
        <w:rPr>
          <w:ins w:id="611" w:author="JY Hwang1" w:date="2020-04-03T20:58:00Z"/>
          <w:bCs/>
        </w:rPr>
      </w:pPr>
      <w:ins w:id="612" w:author="JY Hwang1" w:date="2020-04-03T20:58:00Z">
        <w:r w:rsidRPr="00BA3A0F">
          <w:rPr>
            <w:bCs/>
          </w:rPr>
          <w:t>L</w:t>
        </w:r>
        <w:r w:rsidRPr="00191243">
          <w:rPr>
            <w:bCs/>
            <w:vertAlign w:val="subscript"/>
          </w:rPr>
          <w:t>CRB</w:t>
        </w:r>
        <w:r w:rsidRPr="00BA3A0F">
          <w:rPr>
            <w:bCs/>
          </w:rPr>
          <w:t xml:space="preserve"> ≤ N</w:t>
        </w:r>
        <w:r w:rsidRPr="00191243">
          <w:rPr>
            <w:bCs/>
            <w:vertAlign w:val="subscript"/>
          </w:rPr>
          <w:t>RB</w:t>
        </w:r>
      </w:ins>
    </w:p>
    <w:p w:rsidR="00042C32" w:rsidRDefault="00DB47EC" w:rsidP="00DB47EC">
      <w:pPr>
        <w:spacing w:line="360" w:lineRule="auto"/>
        <w:ind w:leftChars="71" w:left="142"/>
        <w:rPr>
          <w:ins w:id="613" w:author="JY Hwang1" w:date="2020-04-03T20:59:00Z"/>
          <w:bCs/>
        </w:rPr>
      </w:pPr>
      <w:ins w:id="614" w:author="JY Hwang1" w:date="2020-04-03T20:58:00Z">
        <w:r w:rsidRPr="00191243">
          <w:rPr>
            <w:bCs/>
          </w:rPr>
          <w:t>where ceil(x) is the smallest integer greater than or equal to x.</w:t>
        </w:r>
      </w:ins>
    </w:p>
    <w:p w:rsidR="00DB47EC" w:rsidRPr="00042C32" w:rsidRDefault="00DB47EC" w:rsidP="00DB47EC">
      <w:pPr>
        <w:spacing w:line="360" w:lineRule="auto"/>
        <w:ind w:leftChars="71" w:left="142"/>
        <w:rPr>
          <w:lang w:eastAsia="x-none"/>
        </w:rPr>
      </w:pPr>
    </w:p>
    <w:p w:rsidR="00042C32" w:rsidRPr="00042C32" w:rsidDel="00DB47EC" w:rsidRDefault="00042C32" w:rsidP="00042C32">
      <w:pPr>
        <w:keepNext/>
        <w:keepLines/>
        <w:spacing w:before="60" w:after="180"/>
        <w:jc w:val="center"/>
        <w:rPr>
          <w:del w:id="615" w:author="JY Hwang1" w:date="2020-04-03T20:56:00Z"/>
          <w:rFonts w:ascii="Arial" w:hAnsi="Arial"/>
          <w:b/>
        </w:rPr>
      </w:pPr>
      <w:del w:id="616" w:author="JY Hwang1" w:date="2020-04-03T20:56:00Z">
        <w:r w:rsidRPr="00042C32" w:rsidDel="00DB47EC">
          <w:rPr>
            <w:rFonts w:ascii="Arial" w:hAnsi="Arial"/>
            <w:b/>
          </w:rPr>
          <w:delText xml:space="preserve">Table 8.1.3-7: </w:delText>
        </w:r>
        <w:r w:rsidRPr="00042C32" w:rsidDel="00DB47EC">
          <w:rPr>
            <w:rFonts w:ascii="Arial" w:hAnsi="Arial" w:hint="eastAsia"/>
            <w:b/>
          </w:rPr>
          <w:delText>A-</w:delText>
        </w:r>
        <w:r w:rsidRPr="00042C32" w:rsidDel="00DB47EC">
          <w:rPr>
            <w:rFonts w:ascii="Arial" w:hAnsi="Arial"/>
            <w:b/>
          </w:rPr>
          <w:delText xml:space="preserve">MPR for </w:delText>
        </w:r>
        <w:r w:rsidRPr="00042C32" w:rsidDel="00DB47EC">
          <w:rPr>
            <w:rFonts w:ascii="Arial" w:hAnsi="Arial" w:hint="eastAsia"/>
            <w:b/>
          </w:rPr>
          <w:delText>NS_</w:delText>
        </w:r>
        <w:r w:rsidRPr="00042C32" w:rsidDel="00DB47EC">
          <w:rPr>
            <w:rFonts w:ascii="Arial" w:hAnsi="Arial"/>
            <w:b/>
          </w:rPr>
          <w:delText>33 (60kHz SCS)</w:delText>
        </w:r>
      </w:del>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417"/>
        <w:gridCol w:w="1559"/>
        <w:gridCol w:w="1417"/>
        <w:gridCol w:w="995"/>
        <w:gridCol w:w="1128"/>
      </w:tblGrid>
      <w:tr w:rsidR="00042C32" w:rsidRPr="00042C32" w:rsidDel="00DB47EC" w:rsidTr="00F36D65">
        <w:trPr>
          <w:trHeight w:val="309"/>
          <w:jc w:val="center"/>
          <w:del w:id="617" w:author="JY Hwang1" w:date="2020-04-03T20:56:00Z"/>
        </w:trPr>
        <w:tc>
          <w:tcPr>
            <w:tcW w:w="1701" w:type="dxa"/>
            <w:vMerge w:val="restart"/>
            <w:shd w:val="clear" w:color="auto" w:fill="auto"/>
            <w:vAlign w:val="center"/>
          </w:tcPr>
          <w:p w:rsidR="00042C32" w:rsidRPr="00042C32" w:rsidDel="00DB47EC" w:rsidRDefault="00042C32" w:rsidP="00042C32">
            <w:pPr>
              <w:keepNext/>
              <w:keepLines/>
              <w:jc w:val="center"/>
              <w:rPr>
                <w:del w:id="618" w:author="JY Hwang1" w:date="2020-04-03T20:56:00Z"/>
                <w:rFonts w:ascii="Arial" w:hAnsi="Arial" w:cs="Arial"/>
                <w:b/>
                <w:sz w:val="18"/>
                <w:lang w:eastAsia="zh-CN"/>
              </w:rPr>
            </w:pPr>
            <w:del w:id="619" w:author="JY Hwang1" w:date="2020-04-03T20:56:00Z">
              <w:r w:rsidRPr="00042C32" w:rsidDel="00DB47EC">
                <w:rPr>
                  <w:rFonts w:ascii="Arial" w:hAnsi="Arial" w:cs="Arial" w:hint="eastAsia"/>
                  <w:b/>
                  <w:sz w:val="18"/>
                  <w:lang w:eastAsia="zh-CN"/>
                </w:rPr>
                <w:delText>Carrier frequency(MHz)</w:delText>
              </w:r>
            </w:del>
          </w:p>
        </w:tc>
        <w:tc>
          <w:tcPr>
            <w:tcW w:w="1417" w:type="dxa"/>
            <w:vMerge w:val="restart"/>
            <w:shd w:val="clear" w:color="auto" w:fill="auto"/>
            <w:vAlign w:val="center"/>
          </w:tcPr>
          <w:p w:rsidR="00042C32" w:rsidRPr="00042C32" w:rsidDel="00DB47EC" w:rsidRDefault="00042C32" w:rsidP="00042C32">
            <w:pPr>
              <w:keepNext/>
              <w:keepLines/>
              <w:jc w:val="center"/>
              <w:rPr>
                <w:del w:id="620" w:author="JY Hwang1" w:date="2020-04-03T20:56:00Z"/>
                <w:rFonts w:ascii="Arial" w:hAnsi="Arial" w:cs="Arial"/>
                <w:b/>
                <w:sz w:val="18"/>
              </w:rPr>
            </w:pPr>
            <w:del w:id="621" w:author="JY Hwang1" w:date="2020-04-03T20:56:00Z">
              <w:r w:rsidRPr="00042C32" w:rsidDel="00DB47EC">
                <w:rPr>
                  <w:rFonts w:ascii="Arial" w:hAnsi="Arial" w:cs="Arial"/>
                  <w:b/>
                  <w:sz w:val="18"/>
                </w:rPr>
                <w:delText>Resources Blocks</w:delText>
              </w:r>
              <w:r w:rsidRPr="00042C32" w:rsidDel="00DB47EC">
                <w:rPr>
                  <w:rFonts w:ascii="Arial" w:hAnsi="Arial" w:cs="Arial"/>
                  <w:b/>
                  <w:sz w:val="18"/>
                  <w:lang w:eastAsia="zh-CN"/>
                </w:rPr>
                <w:delText xml:space="preserve"> </w:delText>
              </w:r>
              <w:r w:rsidRPr="00042C32" w:rsidDel="00DB47EC">
                <w:rPr>
                  <w:rFonts w:ascii="Arial" w:hAnsi="Arial" w:cs="Arial"/>
                  <w:b/>
                  <w:sz w:val="18"/>
                </w:rPr>
                <w:delText>(</w:delText>
              </w:r>
              <w:r w:rsidRPr="00042C32" w:rsidDel="00DB47EC">
                <w:rPr>
                  <w:rFonts w:ascii="Arial" w:hAnsi="Arial" w:cs="Arial"/>
                  <w:b/>
                  <w:i/>
                  <w:iCs/>
                  <w:sz w:val="18"/>
                </w:rPr>
                <w:delText>N</w:delText>
              </w:r>
              <w:r w:rsidRPr="00042C32" w:rsidDel="00DB47EC">
                <w:rPr>
                  <w:rFonts w:ascii="Arial" w:hAnsi="Arial" w:cs="Arial"/>
                  <w:b/>
                  <w:sz w:val="18"/>
                  <w:vertAlign w:val="subscript"/>
                </w:rPr>
                <w:delText>RB</w:delText>
              </w:r>
              <w:r w:rsidRPr="00042C32" w:rsidDel="00DB47EC">
                <w:rPr>
                  <w:rFonts w:ascii="Arial" w:hAnsi="Arial" w:cs="Arial"/>
                  <w:b/>
                  <w:sz w:val="18"/>
                </w:rPr>
                <w:delText>)</w:delText>
              </w:r>
            </w:del>
          </w:p>
        </w:tc>
        <w:tc>
          <w:tcPr>
            <w:tcW w:w="1559" w:type="dxa"/>
            <w:vMerge w:val="restart"/>
            <w:vAlign w:val="center"/>
          </w:tcPr>
          <w:p w:rsidR="00042C32" w:rsidRPr="00042C32" w:rsidDel="00DB47EC" w:rsidRDefault="00042C32" w:rsidP="00042C32">
            <w:pPr>
              <w:keepNext/>
              <w:keepLines/>
              <w:jc w:val="center"/>
              <w:rPr>
                <w:del w:id="622" w:author="JY Hwang1" w:date="2020-04-03T20:56:00Z"/>
                <w:rFonts w:ascii="Arial" w:hAnsi="Arial" w:cs="Arial"/>
                <w:b/>
                <w:sz w:val="18"/>
              </w:rPr>
            </w:pPr>
            <w:del w:id="623" w:author="JY Hwang1" w:date="2020-04-03T20:56:00Z">
              <w:r w:rsidRPr="00042C32" w:rsidDel="00DB47EC">
                <w:rPr>
                  <w:rFonts w:ascii="Arial" w:hAnsi="Arial" w:cs="Arial"/>
                  <w:b/>
                  <w:sz w:val="18"/>
                </w:rPr>
                <w:delText>Start Resource</w:delText>
              </w:r>
            </w:del>
          </w:p>
          <w:p w:rsidR="00042C32" w:rsidRPr="00042C32" w:rsidDel="00DB47EC" w:rsidRDefault="00042C32" w:rsidP="00042C32">
            <w:pPr>
              <w:keepNext/>
              <w:keepLines/>
              <w:jc w:val="center"/>
              <w:rPr>
                <w:del w:id="624" w:author="JY Hwang1" w:date="2020-04-03T20:56:00Z"/>
                <w:rFonts w:ascii="Arial" w:hAnsi="Arial" w:cs="Arial"/>
                <w:b/>
                <w:sz w:val="18"/>
              </w:rPr>
            </w:pPr>
            <w:del w:id="625" w:author="JY Hwang1" w:date="2020-04-03T20:56:00Z">
              <w:r w:rsidRPr="00042C32" w:rsidDel="00DB47EC">
                <w:rPr>
                  <w:rFonts w:ascii="Arial" w:hAnsi="Arial" w:cs="Arial"/>
                  <w:b/>
                  <w:sz w:val="18"/>
                </w:rPr>
                <w:delText>Block</w:delText>
              </w:r>
            </w:del>
          </w:p>
        </w:tc>
        <w:tc>
          <w:tcPr>
            <w:tcW w:w="3540" w:type="dxa"/>
            <w:gridSpan w:val="3"/>
            <w:shd w:val="clear" w:color="auto" w:fill="auto"/>
            <w:vAlign w:val="center"/>
          </w:tcPr>
          <w:p w:rsidR="00042C32" w:rsidRPr="00042C32" w:rsidDel="00DB47EC" w:rsidRDefault="00042C32" w:rsidP="00042C32">
            <w:pPr>
              <w:keepNext/>
              <w:keepLines/>
              <w:jc w:val="center"/>
              <w:rPr>
                <w:del w:id="626" w:author="JY Hwang1" w:date="2020-04-03T20:56:00Z"/>
                <w:rFonts w:ascii="Arial" w:hAnsi="Arial" w:cs="Arial"/>
                <w:b/>
                <w:sz w:val="18"/>
              </w:rPr>
            </w:pPr>
            <w:del w:id="627" w:author="JY Hwang1" w:date="2020-04-03T20:56:00Z">
              <w:r w:rsidRPr="00042C32" w:rsidDel="00DB47EC">
                <w:rPr>
                  <w:rFonts w:ascii="Arial" w:hAnsi="Arial" w:cs="Arial"/>
                  <w:b/>
                  <w:sz w:val="18"/>
                </w:rPr>
                <w:delText>A-MPR (dB)</w:delText>
              </w:r>
            </w:del>
          </w:p>
        </w:tc>
      </w:tr>
      <w:tr w:rsidR="00042C32" w:rsidRPr="00042C32" w:rsidDel="00DB47EC" w:rsidTr="00F36D65">
        <w:trPr>
          <w:trHeight w:val="147"/>
          <w:jc w:val="center"/>
          <w:del w:id="628" w:author="JY Hwang1" w:date="2020-04-03T20:56:00Z"/>
        </w:trPr>
        <w:tc>
          <w:tcPr>
            <w:tcW w:w="1701" w:type="dxa"/>
            <w:vMerge/>
            <w:shd w:val="clear" w:color="auto" w:fill="auto"/>
            <w:vAlign w:val="center"/>
          </w:tcPr>
          <w:p w:rsidR="00042C32" w:rsidRPr="00042C32" w:rsidDel="00DB47EC" w:rsidRDefault="00042C32" w:rsidP="00042C32">
            <w:pPr>
              <w:keepNext/>
              <w:keepLines/>
              <w:jc w:val="center"/>
              <w:rPr>
                <w:del w:id="629" w:author="JY Hwang1" w:date="2020-04-03T20:56:00Z"/>
                <w:rFonts w:ascii="Arial" w:hAnsi="Arial" w:cs="Arial"/>
                <w:b/>
                <w:sz w:val="18"/>
                <w:lang w:eastAsia="zh-CN"/>
              </w:rPr>
            </w:pPr>
          </w:p>
        </w:tc>
        <w:tc>
          <w:tcPr>
            <w:tcW w:w="1417" w:type="dxa"/>
            <w:vMerge/>
            <w:shd w:val="clear" w:color="auto" w:fill="auto"/>
            <w:vAlign w:val="center"/>
          </w:tcPr>
          <w:p w:rsidR="00042C32" w:rsidRPr="00042C32" w:rsidDel="00DB47EC" w:rsidRDefault="00042C32" w:rsidP="00042C32">
            <w:pPr>
              <w:keepNext/>
              <w:keepLines/>
              <w:jc w:val="center"/>
              <w:rPr>
                <w:del w:id="630" w:author="JY Hwang1" w:date="2020-04-03T20:56:00Z"/>
                <w:rFonts w:ascii="Arial" w:hAnsi="Arial" w:cs="Arial"/>
                <w:b/>
                <w:sz w:val="18"/>
              </w:rPr>
            </w:pPr>
          </w:p>
        </w:tc>
        <w:tc>
          <w:tcPr>
            <w:tcW w:w="1559" w:type="dxa"/>
            <w:vMerge/>
            <w:vAlign w:val="center"/>
          </w:tcPr>
          <w:p w:rsidR="00042C32" w:rsidRPr="00042C32" w:rsidDel="00DB47EC" w:rsidRDefault="00042C32" w:rsidP="00042C32">
            <w:pPr>
              <w:keepNext/>
              <w:keepLines/>
              <w:jc w:val="center"/>
              <w:rPr>
                <w:del w:id="631" w:author="JY Hwang1" w:date="2020-04-03T20:56:00Z"/>
                <w:rFonts w:ascii="Arial" w:hAnsi="Arial" w:cs="Arial"/>
                <w:b/>
                <w:sz w:val="18"/>
              </w:rPr>
            </w:pPr>
          </w:p>
        </w:tc>
        <w:tc>
          <w:tcPr>
            <w:tcW w:w="1417" w:type="dxa"/>
            <w:shd w:val="clear" w:color="auto" w:fill="auto"/>
            <w:vAlign w:val="center"/>
          </w:tcPr>
          <w:p w:rsidR="00042C32" w:rsidRPr="00042C32" w:rsidDel="00DB47EC" w:rsidRDefault="00042C32" w:rsidP="00042C32">
            <w:pPr>
              <w:keepNext/>
              <w:keepLines/>
              <w:jc w:val="center"/>
              <w:rPr>
                <w:del w:id="632" w:author="JY Hwang1" w:date="2020-04-03T20:56:00Z"/>
                <w:rFonts w:ascii="Arial" w:hAnsi="Arial" w:cs="Arial"/>
                <w:b/>
                <w:sz w:val="18"/>
                <w:lang w:eastAsia="ko-KR"/>
              </w:rPr>
            </w:pPr>
            <w:del w:id="633" w:author="JY Hwang1" w:date="2020-04-03T20:56:00Z">
              <w:r w:rsidRPr="00042C32" w:rsidDel="00DB47EC">
                <w:rPr>
                  <w:rFonts w:ascii="Arial" w:hAnsi="Arial" w:cs="Arial" w:hint="eastAsia"/>
                  <w:b/>
                  <w:sz w:val="18"/>
                  <w:lang w:eastAsia="ko-KR"/>
                </w:rPr>
                <w:delText>QPSK/16QAM</w:delText>
              </w:r>
            </w:del>
          </w:p>
        </w:tc>
        <w:tc>
          <w:tcPr>
            <w:tcW w:w="995" w:type="dxa"/>
            <w:shd w:val="clear" w:color="auto" w:fill="auto"/>
            <w:vAlign w:val="center"/>
          </w:tcPr>
          <w:p w:rsidR="00042C32" w:rsidRPr="00042C32" w:rsidDel="00DB47EC" w:rsidRDefault="00042C32" w:rsidP="00042C32">
            <w:pPr>
              <w:keepNext/>
              <w:keepLines/>
              <w:jc w:val="center"/>
              <w:rPr>
                <w:del w:id="634" w:author="JY Hwang1" w:date="2020-04-03T20:56:00Z"/>
                <w:rFonts w:ascii="Arial" w:hAnsi="Arial" w:cs="Arial"/>
                <w:b/>
                <w:sz w:val="18"/>
                <w:lang w:eastAsia="ko-KR"/>
              </w:rPr>
            </w:pPr>
            <w:del w:id="635" w:author="JY Hwang1" w:date="2020-04-03T20:56:00Z">
              <w:r w:rsidRPr="00042C32" w:rsidDel="00DB47EC">
                <w:rPr>
                  <w:rFonts w:ascii="Arial" w:hAnsi="Arial" w:cs="Arial" w:hint="eastAsia"/>
                  <w:b/>
                  <w:sz w:val="18"/>
                  <w:lang w:eastAsia="ko-KR"/>
                </w:rPr>
                <w:delText>64QAM</w:delText>
              </w:r>
            </w:del>
          </w:p>
        </w:tc>
        <w:tc>
          <w:tcPr>
            <w:tcW w:w="1128" w:type="dxa"/>
            <w:shd w:val="clear" w:color="auto" w:fill="auto"/>
            <w:vAlign w:val="center"/>
          </w:tcPr>
          <w:p w:rsidR="00042C32" w:rsidRPr="00042C32" w:rsidDel="00DB47EC" w:rsidRDefault="00042C32" w:rsidP="00042C32">
            <w:pPr>
              <w:keepNext/>
              <w:keepLines/>
              <w:jc w:val="center"/>
              <w:rPr>
                <w:del w:id="636" w:author="JY Hwang1" w:date="2020-04-03T20:56:00Z"/>
                <w:rFonts w:ascii="Arial" w:hAnsi="Arial" w:cs="Arial"/>
                <w:b/>
                <w:sz w:val="18"/>
                <w:lang w:eastAsia="ko-KR"/>
              </w:rPr>
            </w:pPr>
            <w:del w:id="637" w:author="JY Hwang1" w:date="2020-04-03T20:56:00Z">
              <w:r w:rsidRPr="00042C32" w:rsidDel="00DB47EC">
                <w:rPr>
                  <w:rFonts w:ascii="Arial" w:hAnsi="Arial" w:cs="Arial" w:hint="eastAsia"/>
                  <w:b/>
                  <w:sz w:val="18"/>
                  <w:lang w:eastAsia="ko-KR"/>
                </w:rPr>
                <w:delText>256QAM</w:delText>
              </w:r>
            </w:del>
          </w:p>
        </w:tc>
      </w:tr>
      <w:tr w:rsidR="00042C32" w:rsidRPr="00042C32" w:rsidDel="00DB47EC" w:rsidTr="00F36D65">
        <w:trPr>
          <w:trHeight w:val="66"/>
          <w:jc w:val="center"/>
          <w:del w:id="638" w:author="JY Hwang1" w:date="2020-04-03T20:56:00Z"/>
        </w:trPr>
        <w:tc>
          <w:tcPr>
            <w:tcW w:w="1701" w:type="dxa"/>
            <w:shd w:val="clear" w:color="auto" w:fill="auto"/>
            <w:vAlign w:val="center"/>
          </w:tcPr>
          <w:p w:rsidR="00042C32" w:rsidRPr="00042C32" w:rsidDel="00DB47EC" w:rsidRDefault="00042C32" w:rsidP="00042C32">
            <w:pPr>
              <w:keepNext/>
              <w:keepLines/>
              <w:jc w:val="center"/>
              <w:rPr>
                <w:del w:id="639" w:author="JY Hwang1" w:date="2020-04-03T20:56:00Z"/>
                <w:rFonts w:ascii="Arial" w:hAnsi="Arial" w:cs="Arial"/>
                <w:sz w:val="18"/>
                <w:lang w:eastAsia="zh-CN"/>
              </w:rPr>
            </w:pPr>
            <w:del w:id="640" w:author="JY Hwang1" w:date="2020-04-03T20:56:00Z">
              <w:r w:rsidRPr="00042C32" w:rsidDel="00DB47EC">
                <w:rPr>
                  <w:rFonts w:ascii="Arial" w:hAnsi="Arial" w:cs="Arial" w:hint="eastAsia"/>
                  <w:sz w:val="18"/>
                  <w:lang w:eastAsia="zh-CN"/>
                </w:rPr>
                <w:delText>5860</w:delText>
              </w:r>
            </w:del>
          </w:p>
        </w:tc>
        <w:tc>
          <w:tcPr>
            <w:tcW w:w="1417" w:type="dxa"/>
            <w:vMerge w:val="restart"/>
            <w:shd w:val="clear" w:color="auto" w:fill="auto"/>
            <w:vAlign w:val="center"/>
          </w:tcPr>
          <w:p w:rsidR="00042C32" w:rsidRPr="00042C32" w:rsidDel="00DB47EC" w:rsidRDefault="00042C32" w:rsidP="00042C32">
            <w:pPr>
              <w:keepNext/>
              <w:keepLines/>
              <w:jc w:val="center"/>
              <w:rPr>
                <w:del w:id="641" w:author="JY Hwang1" w:date="2020-04-03T20:56:00Z"/>
                <w:rFonts w:ascii="Arial" w:hAnsi="Arial" w:cs="Arial"/>
                <w:sz w:val="18"/>
                <w:lang w:eastAsia="ko-KR"/>
              </w:rPr>
            </w:pPr>
            <w:del w:id="642" w:author="JY Hwang1" w:date="2020-04-03T20:56:00Z">
              <w:r w:rsidRPr="00042C32" w:rsidDel="00DB47EC">
                <w:rPr>
                  <w:rFonts w:ascii="Arial" w:hAnsi="Arial" w:cs="Arial"/>
                  <w:sz w:val="18"/>
                  <w:lang w:eastAsia="ko-KR"/>
                </w:rPr>
                <w:delText>[10]</w:delText>
              </w:r>
            </w:del>
          </w:p>
        </w:tc>
        <w:tc>
          <w:tcPr>
            <w:tcW w:w="1559" w:type="dxa"/>
            <w:vMerge w:val="restart"/>
            <w:vAlign w:val="center"/>
          </w:tcPr>
          <w:p w:rsidR="00042C32" w:rsidRPr="00042C32" w:rsidDel="00DB47EC" w:rsidRDefault="00042C32" w:rsidP="00042C32">
            <w:pPr>
              <w:keepNext/>
              <w:keepLines/>
              <w:jc w:val="center"/>
              <w:rPr>
                <w:del w:id="643" w:author="JY Hwang1" w:date="2020-04-03T20:56:00Z"/>
                <w:rFonts w:ascii="Arial" w:hAnsi="Arial" w:cs="Arial"/>
                <w:sz w:val="18"/>
                <w:lang w:eastAsia="zh-CN"/>
              </w:rPr>
            </w:pPr>
            <w:del w:id="644" w:author="JY Hwang1" w:date="2020-04-03T20:56:00Z">
              <w:r w:rsidRPr="00042C32" w:rsidDel="00DB47EC">
                <w:rPr>
                  <w:rFonts w:ascii="Arial" w:hAnsi="Arial" w:cs="Arial"/>
                  <w:sz w:val="18"/>
                  <w:lang w:eastAsia="zh-CN"/>
                </w:rPr>
                <w:delText>[0]</w:delText>
              </w:r>
            </w:del>
          </w:p>
        </w:tc>
        <w:tc>
          <w:tcPr>
            <w:tcW w:w="3540" w:type="dxa"/>
            <w:gridSpan w:val="3"/>
            <w:shd w:val="clear" w:color="auto" w:fill="auto"/>
            <w:vAlign w:val="center"/>
          </w:tcPr>
          <w:p w:rsidR="00042C32" w:rsidRPr="00042C32" w:rsidDel="00DB47EC" w:rsidRDefault="00042C32" w:rsidP="00042C32">
            <w:pPr>
              <w:keepNext/>
              <w:keepLines/>
              <w:jc w:val="center"/>
              <w:rPr>
                <w:del w:id="645" w:author="JY Hwang1" w:date="2020-04-03T20:56:00Z"/>
                <w:rFonts w:ascii="Arial" w:hAnsi="Arial" w:cs="Arial"/>
                <w:sz w:val="18"/>
                <w:lang w:eastAsia="zh-CN"/>
              </w:rPr>
            </w:pPr>
            <w:del w:id="646" w:author="JY Hwang1" w:date="2020-04-03T20:56:00Z">
              <w:r w:rsidRPr="00042C32" w:rsidDel="00DB47EC">
                <w:rPr>
                  <w:rFonts w:ascii="Arial" w:hAnsi="Arial"/>
                  <w:noProof/>
                  <w:sz w:val="18"/>
                  <w:lang w:val="en-US"/>
                </w:rPr>
                <w:delText>[18]</w:delText>
              </w:r>
            </w:del>
          </w:p>
        </w:tc>
      </w:tr>
      <w:tr w:rsidR="00042C32" w:rsidRPr="00042C32" w:rsidDel="00DB47EC" w:rsidTr="00F36D65">
        <w:trPr>
          <w:trHeight w:val="202"/>
          <w:jc w:val="center"/>
          <w:del w:id="647" w:author="JY Hwang1" w:date="2020-04-03T20:56:00Z"/>
        </w:trPr>
        <w:tc>
          <w:tcPr>
            <w:tcW w:w="1701" w:type="dxa"/>
            <w:shd w:val="clear" w:color="auto" w:fill="auto"/>
            <w:vAlign w:val="center"/>
          </w:tcPr>
          <w:p w:rsidR="00042C32" w:rsidRPr="00042C32" w:rsidDel="00DB47EC" w:rsidRDefault="00042C32" w:rsidP="00042C32">
            <w:pPr>
              <w:keepNext/>
              <w:keepLines/>
              <w:jc w:val="center"/>
              <w:rPr>
                <w:del w:id="648" w:author="JY Hwang1" w:date="2020-04-03T20:56:00Z"/>
                <w:rFonts w:ascii="Arial" w:hAnsi="Arial" w:cs="Arial"/>
                <w:sz w:val="18"/>
                <w:lang w:eastAsia="zh-CN"/>
              </w:rPr>
            </w:pPr>
            <w:del w:id="649" w:author="JY Hwang1" w:date="2020-04-03T20:56:00Z">
              <w:r w:rsidRPr="00042C32" w:rsidDel="00DB47EC">
                <w:rPr>
                  <w:rFonts w:ascii="Arial" w:hAnsi="Arial" w:cs="Arial" w:hint="eastAsia"/>
                  <w:sz w:val="18"/>
                  <w:lang w:eastAsia="zh-CN"/>
                </w:rPr>
                <w:delText>5870</w:delText>
              </w:r>
              <w:r w:rsidRPr="00042C32" w:rsidDel="00DB47EC">
                <w:rPr>
                  <w:rFonts w:ascii="Arial" w:hAnsi="Arial" w:cs="Arial"/>
                  <w:sz w:val="18"/>
                  <w:lang w:eastAsia="zh-CN"/>
                </w:rPr>
                <w:delText>, 5910, 5920</w:delText>
              </w:r>
            </w:del>
          </w:p>
        </w:tc>
        <w:tc>
          <w:tcPr>
            <w:tcW w:w="1417" w:type="dxa"/>
            <w:vMerge/>
            <w:shd w:val="clear" w:color="auto" w:fill="auto"/>
            <w:vAlign w:val="center"/>
          </w:tcPr>
          <w:p w:rsidR="00042C32" w:rsidRPr="00042C32" w:rsidDel="00DB47EC" w:rsidRDefault="00042C32" w:rsidP="00042C32">
            <w:pPr>
              <w:keepNext/>
              <w:keepLines/>
              <w:jc w:val="center"/>
              <w:rPr>
                <w:del w:id="650" w:author="JY Hwang1" w:date="2020-04-03T20:56:00Z"/>
                <w:rFonts w:ascii="Arial" w:hAnsi="Arial" w:cs="Arial"/>
                <w:sz w:val="18"/>
                <w:lang w:eastAsia="zh-CN"/>
              </w:rPr>
            </w:pPr>
          </w:p>
        </w:tc>
        <w:tc>
          <w:tcPr>
            <w:tcW w:w="1559" w:type="dxa"/>
            <w:vMerge/>
            <w:vAlign w:val="center"/>
          </w:tcPr>
          <w:p w:rsidR="00042C32" w:rsidRPr="00042C32" w:rsidDel="00DB47EC" w:rsidRDefault="00042C32" w:rsidP="00042C32">
            <w:pPr>
              <w:keepNext/>
              <w:keepLines/>
              <w:jc w:val="center"/>
              <w:rPr>
                <w:del w:id="651" w:author="JY Hwang1" w:date="2020-04-03T20:56:00Z"/>
                <w:rFonts w:ascii="Arial" w:hAnsi="Arial" w:cs="Arial"/>
                <w:sz w:val="18"/>
                <w:lang w:eastAsia="zh-CN"/>
              </w:rPr>
            </w:pPr>
          </w:p>
        </w:tc>
        <w:tc>
          <w:tcPr>
            <w:tcW w:w="3540" w:type="dxa"/>
            <w:gridSpan w:val="3"/>
            <w:shd w:val="clear" w:color="auto" w:fill="auto"/>
            <w:vAlign w:val="center"/>
          </w:tcPr>
          <w:p w:rsidR="00042C32" w:rsidRPr="00042C32" w:rsidDel="00DB47EC" w:rsidRDefault="00042C32" w:rsidP="00042C32">
            <w:pPr>
              <w:keepNext/>
              <w:keepLines/>
              <w:jc w:val="center"/>
              <w:rPr>
                <w:del w:id="652" w:author="JY Hwang1" w:date="2020-04-03T20:56:00Z"/>
                <w:rFonts w:ascii="Arial" w:hAnsi="Arial" w:cs="Arial"/>
                <w:sz w:val="18"/>
                <w:lang w:eastAsia="ko-KR"/>
              </w:rPr>
            </w:pPr>
            <w:del w:id="653" w:author="JY Hwang1" w:date="2020-04-03T20:56:00Z">
              <w:r w:rsidRPr="00042C32" w:rsidDel="00DB47EC">
                <w:rPr>
                  <w:rFonts w:ascii="Arial" w:hAnsi="Arial" w:cs="Arial"/>
                  <w:sz w:val="18"/>
                  <w:lang w:eastAsia="ko-KR"/>
                </w:rPr>
                <w:delText>[</w:delText>
              </w:r>
              <w:r w:rsidRPr="00042C32" w:rsidDel="00DB47EC">
                <w:rPr>
                  <w:rFonts w:ascii="Arial" w:hAnsi="Arial" w:cs="Arial" w:hint="eastAsia"/>
                  <w:sz w:val="18"/>
                  <w:lang w:eastAsia="ko-KR"/>
                </w:rPr>
                <w:delText>5</w:delText>
              </w:r>
              <w:r w:rsidRPr="00042C32" w:rsidDel="00DB47EC">
                <w:rPr>
                  <w:rFonts w:ascii="Arial" w:hAnsi="Arial" w:cs="Arial"/>
                  <w:sz w:val="18"/>
                  <w:lang w:eastAsia="ko-KR"/>
                </w:rPr>
                <w:delText>]</w:delText>
              </w:r>
            </w:del>
          </w:p>
        </w:tc>
      </w:tr>
      <w:tr w:rsidR="00042C32" w:rsidRPr="00042C32" w:rsidDel="00DB47EC" w:rsidTr="00F36D65">
        <w:trPr>
          <w:trHeight w:val="47"/>
          <w:jc w:val="center"/>
          <w:del w:id="654" w:author="JY Hwang1" w:date="2020-04-03T20:56:00Z"/>
        </w:trPr>
        <w:tc>
          <w:tcPr>
            <w:tcW w:w="1701" w:type="dxa"/>
            <w:tcBorders>
              <w:bottom w:val="single" w:sz="4" w:space="0" w:color="auto"/>
            </w:tcBorders>
            <w:shd w:val="clear" w:color="auto" w:fill="auto"/>
            <w:vAlign w:val="center"/>
          </w:tcPr>
          <w:p w:rsidR="00042C32" w:rsidRPr="00042C32" w:rsidDel="00DB47EC" w:rsidRDefault="00042C32" w:rsidP="00042C32">
            <w:pPr>
              <w:keepNext/>
              <w:keepLines/>
              <w:jc w:val="center"/>
              <w:rPr>
                <w:del w:id="655" w:author="JY Hwang1" w:date="2020-04-03T20:56:00Z"/>
                <w:rFonts w:ascii="Arial" w:hAnsi="Arial" w:cs="Arial"/>
                <w:sz w:val="18"/>
                <w:lang w:eastAsia="zh-CN"/>
              </w:rPr>
            </w:pPr>
            <w:del w:id="656" w:author="JY Hwang1" w:date="2020-04-03T20:56:00Z">
              <w:r w:rsidRPr="00042C32" w:rsidDel="00DB47EC">
                <w:rPr>
                  <w:rFonts w:ascii="Arial" w:hAnsi="Arial" w:cs="Arial" w:hint="eastAsia"/>
                  <w:sz w:val="18"/>
                  <w:lang w:eastAsia="zh-CN"/>
                </w:rPr>
                <w:delText>5880, 5890, 5900</w:delText>
              </w:r>
            </w:del>
          </w:p>
        </w:tc>
        <w:tc>
          <w:tcPr>
            <w:tcW w:w="1417" w:type="dxa"/>
            <w:vMerge/>
            <w:tcBorders>
              <w:bottom w:val="single" w:sz="4" w:space="0" w:color="auto"/>
            </w:tcBorders>
            <w:shd w:val="clear" w:color="auto" w:fill="auto"/>
            <w:vAlign w:val="center"/>
          </w:tcPr>
          <w:p w:rsidR="00042C32" w:rsidRPr="00042C32" w:rsidDel="00DB47EC" w:rsidRDefault="00042C32" w:rsidP="00042C32">
            <w:pPr>
              <w:keepNext/>
              <w:keepLines/>
              <w:jc w:val="center"/>
              <w:rPr>
                <w:del w:id="657" w:author="JY Hwang1" w:date="2020-04-03T20:56:00Z"/>
                <w:rFonts w:ascii="Arial" w:hAnsi="Arial" w:cs="Arial"/>
                <w:sz w:val="18"/>
                <w:lang w:eastAsia="zh-CN"/>
              </w:rPr>
            </w:pPr>
          </w:p>
        </w:tc>
        <w:tc>
          <w:tcPr>
            <w:tcW w:w="1559" w:type="dxa"/>
            <w:vMerge/>
            <w:vAlign w:val="center"/>
          </w:tcPr>
          <w:p w:rsidR="00042C32" w:rsidRPr="00042C32" w:rsidDel="00DB47EC" w:rsidRDefault="00042C32" w:rsidP="00042C32">
            <w:pPr>
              <w:keepNext/>
              <w:keepLines/>
              <w:jc w:val="center"/>
              <w:rPr>
                <w:del w:id="658" w:author="JY Hwang1" w:date="2020-04-03T20:56:00Z"/>
                <w:rFonts w:ascii="Arial" w:hAnsi="Arial" w:cs="Arial"/>
                <w:sz w:val="18"/>
                <w:lang w:eastAsia="zh-CN"/>
              </w:rPr>
            </w:pPr>
          </w:p>
        </w:tc>
        <w:tc>
          <w:tcPr>
            <w:tcW w:w="2412" w:type="dxa"/>
            <w:gridSpan w:val="2"/>
            <w:shd w:val="clear" w:color="auto" w:fill="auto"/>
            <w:vAlign w:val="center"/>
          </w:tcPr>
          <w:p w:rsidR="00042C32" w:rsidRPr="00042C32" w:rsidDel="00DB47EC" w:rsidRDefault="00042C32" w:rsidP="00042C32">
            <w:pPr>
              <w:keepNext/>
              <w:keepLines/>
              <w:jc w:val="center"/>
              <w:rPr>
                <w:del w:id="659" w:author="JY Hwang1" w:date="2020-04-03T20:56:00Z"/>
                <w:rFonts w:ascii="Arial" w:hAnsi="Arial" w:cs="Arial"/>
                <w:sz w:val="18"/>
                <w:lang w:eastAsia="ko-KR"/>
              </w:rPr>
            </w:pPr>
            <w:del w:id="660" w:author="JY Hwang1" w:date="2020-04-03T20:56:00Z">
              <w:r w:rsidRPr="00042C32" w:rsidDel="00DB47EC">
                <w:rPr>
                  <w:rFonts w:ascii="Arial" w:hAnsi="Arial" w:cs="Arial"/>
                  <w:sz w:val="18"/>
                  <w:lang w:eastAsia="ko-KR"/>
                </w:rPr>
                <w:delText>[</w:delText>
              </w:r>
              <w:r w:rsidRPr="00042C32" w:rsidDel="00DB47EC">
                <w:rPr>
                  <w:rFonts w:ascii="Arial" w:hAnsi="Arial" w:cs="Arial" w:hint="eastAsia"/>
                  <w:sz w:val="18"/>
                  <w:lang w:eastAsia="ko-KR"/>
                </w:rPr>
                <w:delText>2.5</w:delText>
              </w:r>
              <w:r w:rsidRPr="00042C32" w:rsidDel="00DB47EC">
                <w:rPr>
                  <w:rFonts w:ascii="Arial" w:hAnsi="Arial" w:cs="Arial"/>
                  <w:sz w:val="18"/>
                  <w:lang w:eastAsia="ko-KR"/>
                </w:rPr>
                <w:delText>]</w:delText>
              </w:r>
            </w:del>
          </w:p>
        </w:tc>
        <w:tc>
          <w:tcPr>
            <w:tcW w:w="1128" w:type="dxa"/>
            <w:shd w:val="clear" w:color="auto" w:fill="auto"/>
            <w:vAlign w:val="center"/>
          </w:tcPr>
          <w:p w:rsidR="00042C32" w:rsidRPr="00042C32" w:rsidDel="00DB47EC" w:rsidRDefault="00042C32" w:rsidP="00042C32">
            <w:pPr>
              <w:keepNext/>
              <w:keepLines/>
              <w:jc w:val="center"/>
              <w:rPr>
                <w:del w:id="661" w:author="JY Hwang1" w:date="2020-04-03T20:56:00Z"/>
                <w:rFonts w:ascii="Arial" w:hAnsi="Arial" w:cs="Arial"/>
                <w:sz w:val="18"/>
                <w:lang w:eastAsia="ko-KR"/>
              </w:rPr>
            </w:pPr>
            <w:del w:id="662" w:author="JY Hwang1" w:date="2020-04-03T20:56:00Z">
              <w:r w:rsidRPr="00042C32" w:rsidDel="00DB47EC">
                <w:rPr>
                  <w:rFonts w:ascii="Arial" w:hAnsi="Arial" w:cs="Arial"/>
                  <w:sz w:val="18"/>
                  <w:lang w:eastAsia="ko-KR"/>
                </w:rPr>
                <w:delText>[</w:delText>
              </w:r>
              <w:r w:rsidRPr="00042C32" w:rsidDel="00DB47EC">
                <w:rPr>
                  <w:rFonts w:ascii="Arial" w:hAnsi="Arial" w:cs="Arial" w:hint="eastAsia"/>
                  <w:sz w:val="18"/>
                  <w:lang w:eastAsia="ko-KR"/>
                </w:rPr>
                <w:delText>4.5</w:delText>
              </w:r>
              <w:r w:rsidRPr="00042C32" w:rsidDel="00DB47EC">
                <w:rPr>
                  <w:rFonts w:ascii="Arial" w:hAnsi="Arial" w:cs="Arial"/>
                  <w:sz w:val="18"/>
                  <w:lang w:eastAsia="ko-KR"/>
                </w:rPr>
                <w:delText>]</w:delText>
              </w:r>
            </w:del>
          </w:p>
        </w:tc>
      </w:tr>
    </w:tbl>
    <w:p w:rsidR="00042C32" w:rsidRPr="00042C32" w:rsidDel="00DB47EC" w:rsidRDefault="00042C32" w:rsidP="00042C32">
      <w:pPr>
        <w:spacing w:after="180"/>
        <w:rPr>
          <w:del w:id="663" w:author="JY Hwang1" w:date="2020-04-03T20:56:00Z"/>
          <w:lang w:eastAsia="ko-KR"/>
        </w:rPr>
      </w:pPr>
    </w:p>
    <w:p w:rsidR="00042C32" w:rsidRPr="00042C32" w:rsidRDefault="00042C32" w:rsidP="00042C32">
      <w:pPr>
        <w:keepNext/>
        <w:keepLines/>
        <w:spacing w:before="60" w:after="180"/>
        <w:jc w:val="center"/>
        <w:rPr>
          <w:rFonts w:ascii="Arial" w:eastAsia="SimSun" w:hAnsi="Arial"/>
          <w:b/>
          <w:lang w:eastAsia="zh-CN"/>
        </w:rPr>
      </w:pPr>
      <w:r w:rsidRPr="00042C32">
        <w:rPr>
          <w:rFonts w:ascii="Arial" w:hAnsi="Arial"/>
          <w:b/>
        </w:rPr>
        <w:t xml:space="preserve">Table </w:t>
      </w:r>
      <w:r w:rsidRPr="00042C32">
        <w:rPr>
          <w:rFonts w:ascii="Arial" w:eastAsia="SimSun" w:hAnsi="Arial"/>
          <w:b/>
          <w:lang w:eastAsia="zh-CN"/>
        </w:rPr>
        <w:t>8.1.3-</w:t>
      </w:r>
      <w:del w:id="664" w:author="JY Hwang1" w:date="2020-04-03T20:57:00Z">
        <w:r w:rsidRPr="00042C32" w:rsidDel="00DB47EC">
          <w:rPr>
            <w:rFonts w:ascii="Arial" w:eastAsia="SimSun" w:hAnsi="Arial"/>
            <w:b/>
            <w:lang w:eastAsia="zh-CN"/>
          </w:rPr>
          <w:delText>8</w:delText>
        </w:r>
      </w:del>
      <w:ins w:id="665" w:author="JY Hwang1" w:date="2020-04-03T20:57:00Z">
        <w:r w:rsidR="00DB47EC">
          <w:rPr>
            <w:rFonts w:ascii="Arial" w:eastAsia="SimSun" w:hAnsi="Arial"/>
            <w:b/>
            <w:lang w:eastAsia="zh-CN"/>
          </w:rPr>
          <w:t>7</w:t>
        </w:r>
      </w:ins>
      <w:r w:rsidRPr="00042C32">
        <w:rPr>
          <w:rFonts w:ascii="Arial" w:hAnsi="Arial"/>
          <w:b/>
        </w:rPr>
        <w:t xml:space="preserve">: </w:t>
      </w:r>
      <w:r w:rsidRPr="00042C32">
        <w:rPr>
          <w:rFonts w:ascii="Arial" w:eastAsia="SimSun" w:hAnsi="Arial" w:hint="eastAsia"/>
          <w:b/>
          <w:lang w:eastAsia="zh-CN"/>
        </w:rPr>
        <w:t>A-</w:t>
      </w:r>
      <w:r w:rsidRPr="00042C32">
        <w:rPr>
          <w:rFonts w:ascii="Arial" w:hAnsi="Arial"/>
          <w:b/>
        </w:rPr>
        <w:t xml:space="preserve">MPR for </w:t>
      </w:r>
      <w:r w:rsidRPr="00042C32">
        <w:rPr>
          <w:rFonts w:ascii="Arial" w:eastAsia="SimSun" w:hAnsi="Arial" w:hint="eastAsia"/>
          <w:b/>
          <w:lang w:eastAsia="zh-CN"/>
        </w:rPr>
        <w:t>NS_</w:t>
      </w:r>
      <w:r w:rsidRPr="00042C32">
        <w:rPr>
          <w:rFonts w:ascii="Arial" w:eastAsia="SimSun" w:hAnsi="Arial"/>
          <w:b/>
          <w:lang w:eastAsia="zh-CN"/>
        </w:rPr>
        <w:t>48</w:t>
      </w:r>
    </w:p>
    <w:tbl>
      <w:tblPr>
        <w:tblStyle w:val="11"/>
        <w:tblW w:w="0" w:type="auto"/>
        <w:jc w:val="center"/>
        <w:tblLook w:val="04A0" w:firstRow="1" w:lastRow="0" w:firstColumn="1" w:lastColumn="0" w:noHBand="0" w:noVBand="1"/>
      </w:tblPr>
      <w:tblGrid>
        <w:gridCol w:w="1496"/>
        <w:gridCol w:w="1495"/>
        <w:gridCol w:w="1657"/>
        <w:gridCol w:w="1746"/>
        <w:gridCol w:w="1878"/>
      </w:tblGrid>
      <w:tr w:rsidR="00042C32" w:rsidRPr="00042C32" w:rsidTr="00F36D65">
        <w:trPr>
          <w:jc w:val="center"/>
        </w:trPr>
        <w:tc>
          <w:tcPr>
            <w:tcW w:w="1496" w:type="dxa"/>
            <w:vMerge w:val="restart"/>
            <w:vAlign w:val="center"/>
          </w:tcPr>
          <w:p w:rsidR="00042C32" w:rsidRPr="00042C32" w:rsidRDefault="00042C32" w:rsidP="00042C32">
            <w:pPr>
              <w:jc w:val="center"/>
              <w:rPr>
                <w:b/>
                <w:bCs/>
                <w:sz w:val="18"/>
              </w:rPr>
            </w:pPr>
            <w:r w:rsidRPr="00042C32">
              <w:rPr>
                <w:b/>
                <w:bCs/>
                <w:sz w:val="18"/>
              </w:rPr>
              <w:t>Carrier frequency(MHz)</w:t>
            </w:r>
          </w:p>
        </w:tc>
        <w:tc>
          <w:tcPr>
            <w:tcW w:w="1495" w:type="dxa"/>
            <w:vMerge w:val="restart"/>
            <w:vAlign w:val="center"/>
          </w:tcPr>
          <w:p w:rsidR="00042C32" w:rsidRPr="00042C32" w:rsidRDefault="00042C32" w:rsidP="00042C32">
            <w:pPr>
              <w:jc w:val="center"/>
              <w:rPr>
                <w:b/>
                <w:bCs/>
                <w:sz w:val="18"/>
              </w:rPr>
            </w:pPr>
            <w:r w:rsidRPr="00042C32">
              <w:rPr>
                <w:b/>
                <w:bCs/>
                <w:sz w:val="18"/>
              </w:rPr>
              <w:t>Modulation</w:t>
            </w:r>
          </w:p>
        </w:tc>
        <w:tc>
          <w:tcPr>
            <w:tcW w:w="5281" w:type="dxa"/>
            <w:gridSpan w:val="3"/>
            <w:vAlign w:val="center"/>
          </w:tcPr>
          <w:p w:rsidR="00042C32" w:rsidRPr="00042C32" w:rsidRDefault="00042C32" w:rsidP="00042C32">
            <w:pPr>
              <w:jc w:val="center"/>
              <w:rPr>
                <w:b/>
                <w:bCs/>
                <w:sz w:val="18"/>
              </w:rPr>
            </w:pPr>
            <w:r w:rsidRPr="00042C32">
              <w:rPr>
                <w:b/>
                <w:bCs/>
                <w:sz w:val="18"/>
              </w:rPr>
              <w:t>A-MPR(dB)</w:t>
            </w:r>
          </w:p>
        </w:tc>
      </w:tr>
      <w:tr w:rsidR="00042C32" w:rsidRPr="00042C32" w:rsidTr="00F36D65">
        <w:trPr>
          <w:trHeight w:val="247"/>
          <w:jc w:val="center"/>
        </w:trPr>
        <w:tc>
          <w:tcPr>
            <w:tcW w:w="1496" w:type="dxa"/>
            <w:vMerge/>
            <w:vAlign w:val="center"/>
          </w:tcPr>
          <w:p w:rsidR="00042C32" w:rsidRPr="00042C32" w:rsidRDefault="00042C32" w:rsidP="00042C32">
            <w:pPr>
              <w:jc w:val="center"/>
              <w:rPr>
                <w:b/>
                <w:bCs/>
                <w:sz w:val="18"/>
              </w:rPr>
            </w:pPr>
          </w:p>
        </w:tc>
        <w:tc>
          <w:tcPr>
            <w:tcW w:w="1495" w:type="dxa"/>
            <w:vMerge/>
            <w:vAlign w:val="center"/>
          </w:tcPr>
          <w:p w:rsidR="00042C32" w:rsidRPr="00042C32" w:rsidRDefault="00042C32" w:rsidP="00042C32">
            <w:pPr>
              <w:jc w:val="center"/>
              <w:rPr>
                <w:b/>
                <w:bCs/>
                <w:sz w:val="18"/>
              </w:rPr>
            </w:pPr>
          </w:p>
        </w:tc>
        <w:tc>
          <w:tcPr>
            <w:tcW w:w="1657" w:type="dxa"/>
            <w:tcBorders>
              <w:right w:val="single" w:sz="4" w:space="0" w:color="auto"/>
            </w:tcBorders>
            <w:vAlign w:val="center"/>
          </w:tcPr>
          <w:p w:rsidR="00042C32" w:rsidRPr="00042C32" w:rsidRDefault="00042C32" w:rsidP="00042C32">
            <w:pPr>
              <w:jc w:val="center"/>
              <w:rPr>
                <w:b/>
                <w:bCs/>
                <w:sz w:val="18"/>
              </w:rPr>
            </w:pPr>
            <w:r w:rsidRPr="00042C32">
              <w:rPr>
                <w:b/>
                <w:bCs/>
                <w:sz w:val="18"/>
              </w:rPr>
              <w:t>Edge RB allocations</w:t>
            </w:r>
          </w:p>
        </w:tc>
        <w:tc>
          <w:tcPr>
            <w:tcW w:w="1746" w:type="dxa"/>
            <w:tcBorders>
              <w:left w:val="single" w:sz="4" w:space="0" w:color="auto"/>
            </w:tcBorders>
            <w:vAlign w:val="center"/>
          </w:tcPr>
          <w:p w:rsidR="00042C32" w:rsidRPr="00042C32" w:rsidRDefault="00042C32" w:rsidP="00042C32">
            <w:pPr>
              <w:jc w:val="center"/>
              <w:rPr>
                <w:b/>
                <w:bCs/>
                <w:sz w:val="18"/>
              </w:rPr>
            </w:pPr>
            <w:r w:rsidRPr="00042C32">
              <w:rPr>
                <w:b/>
                <w:bCs/>
                <w:sz w:val="18"/>
              </w:rPr>
              <w:t>Outer RB allocations</w:t>
            </w:r>
          </w:p>
        </w:tc>
        <w:tc>
          <w:tcPr>
            <w:tcW w:w="1878" w:type="dxa"/>
            <w:vAlign w:val="center"/>
          </w:tcPr>
          <w:p w:rsidR="00042C32" w:rsidRPr="00042C32" w:rsidRDefault="00042C32" w:rsidP="00042C32">
            <w:pPr>
              <w:jc w:val="center"/>
              <w:rPr>
                <w:b/>
                <w:bCs/>
                <w:sz w:val="18"/>
              </w:rPr>
            </w:pPr>
            <w:r w:rsidRPr="00042C32">
              <w:rPr>
                <w:b/>
                <w:bCs/>
                <w:sz w:val="18"/>
              </w:rPr>
              <w:t>Inner RB allocation</w:t>
            </w:r>
          </w:p>
        </w:tc>
      </w:tr>
      <w:tr w:rsidR="00042C32" w:rsidRPr="00042C32" w:rsidTr="00F36D65">
        <w:trPr>
          <w:jc w:val="center"/>
        </w:trPr>
        <w:tc>
          <w:tcPr>
            <w:tcW w:w="1496" w:type="dxa"/>
            <w:vMerge w:val="restart"/>
            <w:vAlign w:val="center"/>
          </w:tcPr>
          <w:p w:rsidR="00042C32" w:rsidRPr="00042C32" w:rsidRDefault="00042C32" w:rsidP="00042C32">
            <w:pPr>
              <w:jc w:val="center"/>
              <w:rPr>
                <w:bCs/>
                <w:sz w:val="18"/>
              </w:rPr>
            </w:pPr>
            <w:r w:rsidRPr="00042C32">
              <w:rPr>
                <w:bCs/>
                <w:sz w:val="18"/>
              </w:rPr>
              <w:t>5885</w:t>
            </w:r>
          </w:p>
        </w:tc>
        <w:tc>
          <w:tcPr>
            <w:tcW w:w="1495" w:type="dxa"/>
            <w:vAlign w:val="center"/>
          </w:tcPr>
          <w:p w:rsidR="00042C32" w:rsidRPr="00042C32" w:rsidRDefault="00042C32" w:rsidP="00042C32">
            <w:pPr>
              <w:jc w:val="center"/>
              <w:rPr>
                <w:bCs/>
                <w:sz w:val="18"/>
              </w:rPr>
            </w:pPr>
            <w:r w:rsidRPr="00042C32">
              <w:rPr>
                <w:bCs/>
                <w:sz w:val="18"/>
              </w:rPr>
              <w:t>QPSK</w:t>
            </w:r>
          </w:p>
        </w:tc>
        <w:tc>
          <w:tcPr>
            <w:tcW w:w="1657" w:type="dxa"/>
            <w:vMerge w:val="restart"/>
            <w:tcBorders>
              <w:right w:val="single" w:sz="4" w:space="0" w:color="auto"/>
            </w:tcBorders>
            <w:vAlign w:val="center"/>
          </w:tcPr>
          <w:p w:rsidR="00042C32" w:rsidRPr="00042C32" w:rsidRDefault="00042C32" w:rsidP="00042C32">
            <w:pPr>
              <w:jc w:val="center"/>
              <w:rPr>
                <w:bCs/>
                <w:sz w:val="18"/>
              </w:rPr>
            </w:pPr>
            <w:r w:rsidRPr="00042C32">
              <w:rPr>
                <w:bCs/>
                <w:sz w:val="18"/>
              </w:rPr>
              <w:t>≤ (9.5 + Δ</w:t>
            </w:r>
            <w:r w:rsidRPr="00042C32">
              <w:rPr>
                <w:bCs/>
                <w:sz w:val="18"/>
                <w:vertAlign w:val="superscript"/>
              </w:rPr>
              <w:t>Note1</w:t>
            </w:r>
            <w:r w:rsidRPr="00042C32">
              <w:rPr>
                <w:bCs/>
                <w:sz w:val="18"/>
              </w:rPr>
              <w:t>)</w:t>
            </w:r>
          </w:p>
        </w:tc>
        <w:tc>
          <w:tcPr>
            <w:tcW w:w="1746" w:type="dxa"/>
            <w:tcBorders>
              <w:left w:val="single" w:sz="4" w:space="0" w:color="auto"/>
            </w:tcBorders>
            <w:vAlign w:val="center"/>
          </w:tcPr>
          <w:p w:rsidR="00042C32" w:rsidRPr="00042C32" w:rsidRDefault="00042C32" w:rsidP="00042C32">
            <w:pPr>
              <w:jc w:val="center"/>
              <w:rPr>
                <w:bCs/>
                <w:sz w:val="18"/>
              </w:rPr>
            </w:pPr>
            <w:r w:rsidRPr="00042C32">
              <w:rPr>
                <w:bCs/>
                <w:sz w:val="18"/>
              </w:rPr>
              <w:t>[≤ 8.0]</w:t>
            </w:r>
          </w:p>
        </w:tc>
        <w:tc>
          <w:tcPr>
            <w:tcW w:w="1878" w:type="dxa"/>
            <w:vAlign w:val="center"/>
          </w:tcPr>
          <w:p w:rsidR="00042C32" w:rsidRPr="00042C32" w:rsidRDefault="00042C32" w:rsidP="00042C32">
            <w:pPr>
              <w:jc w:val="center"/>
              <w:rPr>
                <w:bCs/>
                <w:sz w:val="18"/>
              </w:rPr>
            </w:pPr>
            <w:r w:rsidRPr="00042C32">
              <w:rPr>
                <w:bCs/>
                <w:sz w:val="18"/>
              </w:rPr>
              <w:t>[≤ 3.5]</w:t>
            </w:r>
          </w:p>
        </w:tc>
      </w:tr>
      <w:tr w:rsidR="00042C32" w:rsidRPr="00042C32" w:rsidTr="00F36D65">
        <w:trPr>
          <w:jc w:val="center"/>
        </w:trPr>
        <w:tc>
          <w:tcPr>
            <w:tcW w:w="1496" w:type="dxa"/>
            <w:vMerge/>
          </w:tcPr>
          <w:p w:rsidR="00042C32" w:rsidRPr="00042C32" w:rsidRDefault="00042C32" w:rsidP="00042C32">
            <w:pPr>
              <w:jc w:val="center"/>
              <w:rPr>
                <w:bCs/>
                <w:sz w:val="18"/>
              </w:rPr>
            </w:pPr>
          </w:p>
        </w:tc>
        <w:tc>
          <w:tcPr>
            <w:tcW w:w="1495" w:type="dxa"/>
            <w:vAlign w:val="center"/>
          </w:tcPr>
          <w:p w:rsidR="00042C32" w:rsidRPr="00042C32" w:rsidRDefault="00042C32" w:rsidP="00042C32">
            <w:pPr>
              <w:jc w:val="center"/>
              <w:rPr>
                <w:bCs/>
                <w:sz w:val="18"/>
              </w:rPr>
            </w:pPr>
            <w:r w:rsidRPr="00042C32">
              <w:rPr>
                <w:bCs/>
                <w:sz w:val="18"/>
              </w:rPr>
              <w:t>16QAM</w:t>
            </w:r>
          </w:p>
        </w:tc>
        <w:tc>
          <w:tcPr>
            <w:tcW w:w="1657" w:type="dxa"/>
            <w:vMerge/>
            <w:tcBorders>
              <w:right w:val="single" w:sz="4" w:space="0" w:color="auto"/>
            </w:tcBorders>
            <w:vAlign w:val="center"/>
          </w:tcPr>
          <w:p w:rsidR="00042C32" w:rsidRPr="00042C32" w:rsidRDefault="00042C32" w:rsidP="00042C32">
            <w:pPr>
              <w:jc w:val="center"/>
              <w:rPr>
                <w:bCs/>
                <w:sz w:val="18"/>
              </w:rPr>
            </w:pPr>
          </w:p>
        </w:tc>
        <w:tc>
          <w:tcPr>
            <w:tcW w:w="1746" w:type="dxa"/>
            <w:tcBorders>
              <w:left w:val="single" w:sz="4" w:space="0" w:color="auto"/>
            </w:tcBorders>
            <w:vAlign w:val="center"/>
          </w:tcPr>
          <w:p w:rsidR="00042C32" w:rsidRPr="00042C32" w:rsidRDefault="00042C32" w:rsidP="00042C32">
            <w:pPr>
              <w:jc w:val="center"/>
              <w:rPr>
                <w:bCs/>
                <w:sz w:val="18"/>
              </w:rPr>
            </w:pPr>
            <w:r w:rsidRPr="00042C32">
              <w:rPr>
                <w:bCs/>
                <w:sz w:val="18"/>
              </w:rPr>
              <w:t>[≤ 8.0]</w:t>
            </w:r>
          </w:p>
        </w:tc>
        <w:tc>
          <w:tcPr>
            <w:tcW w:w="1878" w:type="dxa"/>
            <w:vAlign w:val="center"/>
          </w:tcPr>
          <w:p w:rsidR="00042C32" w:rsidRPr="00042C32" w:rsidRDefault="00042C32" w:rsidP="00042C32">
            <w:pPr>
              <w:jc w:val="center"/>
              <w:rPr>
                <w:bCs/>
                <w:sz w:val="18"/>
              </w:rPr>
            </w:pPr>
            <w:r w:rsidRPr="00042C32">
              <w:rPr>
                <w:bCs/>
                <w:sz w:val="18"/>
              </w:rPr>
              <w:t>[≤ 3.5]</w:t>
            </w:r>
          </w:p>
        </w:tc>
      </w:tr>
      <w:tr w:rsidR="00042C32" w:rsidRPr="00042C32" w:rsidTr="00F36D65">
        <w:trPr>
          <w:jc w:val="center"/>
        </w:trPr>
        <w:tc>
          <w:tcPr>
            <w:tcW w:w="1496" w:type="dxa"/>
            <w:vMerge/>
          </w:tcPr>
          <w:p w:rsidR="00042C32" w:rsidRPr="00042C32" w:rsidRDefault="00042C32" w:rsidP="00042C32">
            <w:pPr>
              <w:jc w:val="center"/>
              <w:rPr>
                <w:bCs/>
                <w:sz w:val="18"/>
              </w:rPr>
            </w:pPr>
          </w:p>
        </w:tc>
        <w:tc>
          <w:tcPr>
            <w:tcW w:w="1495" w:type="dxa"/>
            <w:vAlign w:val="center"/>
          </w:tcPr>
          <w:p w:rsidR="00042C32" w:rsidRPr="00042C32" w:rsidRDefault="00042C32" w:rsidP="00042C32">
            <w:pPr>
              <w:jc w:val="center"/>
              <w:rPr>
                <w:bCs/>
                <w:sz w:val="18"/>
              </w:rPr>
            </w:pPr>
            <w:r w:rsidRPr="00042C32">
              <w:rPr>
                <w:bCs/>
                <w:sz w:val="18"/>
              </w:rPr>
              <w:t>64QAM</w:t>
            </w:r>
          </w:p>
        </w:tc>
        <w:tc>
          <w:tcPr>
            <w:tcW w:w="1657" w:type="dxa"/>
            <w:vMerge/>
            <w:tcBorders>
              <w:right w:val="single" w:sz="4" w:space="0" w:color="auto"/>
            </w:tcBorders>
            <w:vAlign w:val="center"/>
          </w:tcPr>
          <w:p w:rsidR="00042C32" w:rsidRPr="00042C32" w:rsidRDefault="00042C32" w:rsidP="00042C32">
            <w:pPr>
              <w:jc w:val="center"/>
              <w:rPr>
                <w:bCs/>
                <w:sz w:val="18"/>
              </w:rPr>
            </w:pPr>
          </w:p>
        </w:tc>
        <w:tc>
          <w:tcPr>
            <w:tcW w:w="1746" w:type="dxa"/>
            <w:tcBorders>
              <w:right w:val="single" w:sz="4" w:space="0" w:color="auto"/>
            </w:tcBorders>
            <w:vAlign w:val="center"/>
          </w:tcPr>
          <w:p w:rsidR="00042C32" w:rsidRPr="00042C32" w:rsidRDefault="00042C32" w:rsidP="00042C32">
            <w:pPr>
              <w:jc w:val="center"/>
              <w:rPr>
                <w:bCs/>
                <w:sz w:val="18"/>
              </w:rPr>
            </w:pPr>
            <w:r w:rsidRPr="00042C32">
              <w:rPr>
                <w:bCs/>
                <w:sz w:val="18"/>
              </w:rPr>
              <w:t>[≤ 8.5]</w:t>
            </w:r>
          </w:p>
        </w:tc>
        <w:tc>
          <w:tcPr>
            <w:tcW w:w="1878" w:type="dxa"/>
            <w:tcBorders>
              <w:left w:val="single" w:sz="4" w:space="0" w:color="auto"/>
            </w:tcBorders>
            <w:vAlign w:val="center"/>
          </w:tcPr>
          <w:p w:rsidR="00042C32" w:rsidRPr="00042C32" w:rsidRDefault="00042C32" w:rsidP="00042C32">
            <w:pPr>
              <w:jc w:val="center"/>
              <w:rPr>
                <w:bCs/>
                <w:sz w:val="18"/>
              </w:rPr>
            </w:pPr>
            <w:r w:rsidRPr="00042C32">
              <w:rPr>
                <w:bCs/>
                <w:sz w:val="18"/>
              </w:rPr>
              <w:t>[≤ 4.5]</w:t>
            </w:r>
          </w:p>
        </w:tc>
      </w:tr>
      <w:tr w:rsidR="00042C32" w:rsidRPr="00042C32" w:rsidTr="00F36D65">
        <w:trPr>
          <w:jc w:val="center"/>
        </w:trPr>
        <w:tc>
          <w:tcPr>
            <w:tcW w:w="1496" w:type="dxa"/>
            <w:vMerge/>
          </w:tcPr>
          <w:p w:rsidR="00042C32" w:rsidRPr="00042C32" w:rsidRDefault="00042C32" w:rsidP="00042C32">
            <w:pPr>
              <w:jc w:val="center"/>
              <w:rPr>
                <w:bCs/>
                <w:sz w:val="18"/>
              </w:rPr>
            </w:pPr>
          </w:p>
        </w:tc>
        <w:tc>
          <w:tcPr>
            <w:tcW w:w="1495" w:type="dxa"/>
            <w:vAlign w:val="center"/>
          </w:tcPr>
          <w:p w:rsidR="00042C32" w:rsidRPr="00042C32" w:rsidRDefault="00042C32" w:rsidP="00042C32">
            <w:pPr>
              <w:jc w:val="center"/>
              <w:rPr>
                <w:bCs/>
                <w:sz w:val="18"/>
              </w:rPr>
            </w:pPr>
            <w:r w:rsidRPr="00042C32">
              <w:rPr>
                <w:bCs/>
                <w:sz w:val="18"/>
              </w:rPr>
              <w:t>256QAM</w:t>
            </w:r>
          </w:p>
        </w:tc>
        <w:tc>
          <w:tcPr>
            <w:tcW w:w="1657" w:type="dxa"/>
            <w:vMerge/>
            <w:tcBorders>
              <w:right w:val="single" w:sz="4" w:space="0" w:color="auto"/>
            </w:tcBorders>
            <w:vAlign w:val="center"/>
          </w:tcPr>
          <w:p w:rsidR="00042C32" w:rsidRPr="00042C32" w:rsidRDefault="00042C32" w:rsidP="00042C32">
            <w:pPr>
              <w:jc w:val="center"/>
              <w:rPr>
                <w:bCs/>
                <w:sz w:val="18"/>
              </w:rPr>
            </w:pPr>
          </w:p>
        </w:tc>
        <w:tc>
          <w:tcPr>
            <w:tcW w:w="1746" w:type="dxa"/>
            <w:tcBorders>
              <w:left w:val="single" w:sz="4" w:space="0" w:color="auto"/>
              <w:right w:val="single" w:sz="4" w:space="0" w:color="auto"/>
            </w:tcBorders>
            <w:vAlign w:val="center"/>
          </w:tcPr>
          <w:p w:rsidR="00042C32" w:rsidRPr="00042C32" w:rsidRDefault="00042C32" w:rsidP="00042C32">
            <w:pPr>
              <w:jc w:val="center"/>
              <w:rPr>
                <w:bCs/>
                <w:sz w:val="18"/>
              </w:rPr>
            </w:pPr>
            <w:r w:rsidRPr="00042C32">
              <w:rPr>
                <w:bCs/>
                <w:sz w:val="18"/>
              </w:rPr>
              <w:t>[≤ 8.5]</w:t>
            </w:r>
          </w:p>
        </w:tc>
        <w:tc>
          <w:tcPr>
            <w:tcW w:w="1878" w:type="dxa"/>
            <w:tcBorders>
              <w:left w:val="single" w:sz="4" w:space="0" w:color="auto"/>
            </w:tcBorders>
            <w:vAlign w:val="center"/>
          </w:tcPr>
          <w:p w:rsidR="00042C32" w:rsidRPr="00042C32" w:rsidRDefault="00042C32" w:rsidP="00042C32">
            <w:pPr>
              <w:jc w:val="center"/>
              <w:rPr>
                <w:bCs/>
                <w:sz w:val="18"/>
              </w:rPr>
            </w:pPr>
            <w:r w:rsidRPr="00042C32">
              <w:rPr>
                <w:bCs/>
                <w:sz w:val="18"/>
              </w:rPr>
              <w:t>[≤ 6.0]</w:t>
            </w:r>
          </w:p>
        </w:tc>
      </w:tr>
      <w:tr w:rsidR="00042C32" w:rsidRPr="00042C32" w:rsidTr="00F36D65">
        <w:trPr>
          <w:jc w:val="center"/>
        </w:trPr>
        <w:tc>
          <w:tcPr>
            <w:tcW w:w="8272" w:type="dxa"/>
            <w:gridSpan w:val="5"/>
          </w:tcPr>
          <w:p w:rsidR="00042C32" w:rsidRPr="00042C32" w:rsidRDefault="00042C32" w:rsidP="00042C32">
            <w:pPr>
              <w:rPr>
                <w:bCs/>
                <w:sz w:val="18"/>
              </w:rPr>
            </w:pPr>
            <w:r w:rsidRPr="00042C32">
              <w:rPr>
                <w:rFonts w:ascii="Arial" w:hAnsi="Arial" w:cs="Arial"/>
                <w:sz w:val="18"/>
                <w:lang w:eastAsia="ko-KR"/>
              </w:rPr>
              <w:t xml:space="preserve">Note1: Δ is 0, 3, and 5 for 60kHz, 30kHz, and 15kHz SCS, respectively. </w:t>
            </w:r>
          </w:p>
        </w:tc>
      </w:tr>
    </w:tbl>
    <w:p w:rsidR="00042C32" w:rsidRPr="00042C32" w:rsidRDefault="00042C32" w:rsidP="00042C32">
      <w:pPr>
        <w:spacing w:after="180"/>
        <w:rPr>
          <w:lang w:eastAsia="x-none"/>
        </w:rPr>
      </w:pPr>
    </w:p>
    <w:p w:rsidR="00042C32" w:rsidRPr="00042C32" w:rsidRDefault="00042C32" w:rsidP="00042C32">
      <w:pPr>
        <w:spacing w:after="180"/>
        <w:rPr>
          <w:bCs/>
        </w:rPr>
      </w:pPr>
      <w:r w:rsidRPr="00042C32">
        <w:rPr>
          <w:bCs/>
        </w:rPr>
        <w:t>W</w:t>
      </w:r>
      <w:r w:rsidRPr="00042C32">
        <w:rPr>
          <w:rFonts w:hint="eastAsia"/>
          <w:bCs/>
        </w:rPr>
        <w:t xml:space="preserve">here </w:t>
      </w:r>
      <w:r w:rsidRPr="00042C32">
        <w:rPr>
          <w:bCs/>
        </w:rPr>
        <w:t>the following parameters are defined to specify valid RB allocation ranges for Outer and Inner RB allocations:</w:t>
      </w:r>
    </w:p>
    <w:p w:rsidR="00042C32" w:rsidRPr="00042C32" w:rsidRDefault="00042C32" w:rsidP="00042C32">
      <w:pPr>
        <w:spacing w:after="180"/>
        <w:ind w:leftChars="71" w:left="142"/>
        <w:rPr>
          <w:bCs/>
        </w:rPr>
      </w:pPr>
      <w:r w:rsidRPr="00042C32">
        <w:rPr>
          <w:bCs/>
        </w:rPr>
        <w:t>N</w:t>
      </w:r>
      <w:r w:rsidRPr="00042C32">
        <w:rPr>
          <w:bCs/>
          <w:vertAlign w:val="subscript"/>
        </w:rPr>
        <w:t>RB</w:t>
      </w:r>
      <w:r w:rsidRPr="00042C32">
        <w:rPr>
          <w:bCs/>
        </w:rPr>
        <w:t xml:space="preserve"> is the maximum number of RBs for a given Channel bandwidth and sub-carrier spacing defined in Table 5.3.2-1 [3].</w:t>
      </w:r>
    </w:p>
    <w:p w:rsidR="00042C32" w:rsidRPr="00042C32" w:rsidRDefault="00042C32" w:rsidP="00042C32">
      <w:pPr>
        <w:spacing w:after="180"/>
        <w:ind w:leftChars="71" w:left="142"/>
        <w:jc w:val="center"/>
        <w:rPr>
          <w:bCs/>
        </w:rPr>
      </w:pPr>
      <w:r w:rsidRPr="00042C32">
        <w:rPr>
          <w:bCs/>
        </w:rPr>
        <w:t>RB</w:t>
      </w:r>
      <w:r w:rsidRPr="00042C32">
        <w:rPr>
          <w:bCs/>
          <w:vertAlign w:val="subscript"/>
        </w:rPr>
        <w:t>Start,Low</w:t>
      </w:r>
      <w:r w:rsidRPr="00042C32">
        <w:rPr>
          <w:bCs/>
        </w:rPr>
        <w:t xml:space="preserve"> = max(1, floor(N</w:t>
      </w:r>
      <w:r w:rsidRPr="00042C32">
        <w:rPr>
          <w:bCs/>
          <w:vertAlign w:val="subscript"/>
        </w:rPr>
        <w:t>RB</w:t>
      </w:r>
      <w:r w:rsidRPr="00042C32">
        <w:rPr>
          <w:bCs/>
        </w:rPr>
        <w:t xml:space="preserve"> /3.5))</w:t>
      </w:r>
    </w:p>
    <w:p w:rsidR="00042C32" w:rsidRPr="00042C32" w:rsidRDefault="00042C32" w:rsidP="00042C32">
      <w:pPr>
        <w:spacing w:after="180"/>
        <w:ind w:leftChars="71" w:left="142"/>
        <w:rPr>
          <w:bCs/>
        </w:rPr>
      </w:pPr>
      <w:r w:rsidRPr="00042C32">
        <w:rPr>
          <w:bCs/>
        </w:rPr>
        <w:t xml:space="preserve">where max() indicates the largest value of all arguments and floor(x) is the greatest integer less than or equal to x. </w:t>
      </w:r>
    </w:p>
    <w:p w:rsidR="00042C32" w:rsidRPr="00042C32" w:rsidRDefault="00042C32" w:rsidP="00042C32">
      <w:pPr>
        <w:spacing w:after="180"/>
        <w:ind w:leftChars="71" w:left="142"/>
        <w:jc w:val="center"/>
        <w:rPr>
          <w:bCs/>
        </w:rPr>
      </w:pPr>
      <w:r w:rsidRPr="00042C32">
        <w:rPr>
          <w:bCs/>
        </w:rPr>
        <w:t>RB</w:t>
      </w:r>
      <w:r w:rsidRPr="00042C32">
        <w:rPr>
          <w:bCs/>
          <w:vertAlign w:val="subscript"/>
        </w:rPr>
        <w:t>Start,High</w:t>
      </w:r>
      <w:r w:rsidRPr="00042C32">
        <w:rPr>
          <w:bCs/>
        </w:rPr>
        <w:t xml:space="preserve"> = N</w:t>
      </w:r>
      <w:r w:rsidRPr="00042C32">
        <w:rPr>
          <w:bCs/>
          <w:vertAlign w:val="subscript"/>
        </w:rPr>
        <w:t>RB</w:t>
      </w:r>
      <w:r w:rsidRPr="00042C32">
        <w:rPr>
          <w:bCs/>
        </w:rPr>
        <w:t xml:space="preserve"> – RB</w:t>
      </w:r>
      <w:r w:rsidRPr="00042C32">
        <w:rPr>
          <w:bCs/>
          <w:vertAlign w:val="subscript"/>
        </w:rPr>
        <w:t>Start,Low</w:t>
      </w:r>
      <w:r w:rsidRPr="00042C32">
        <w:rPr>
          <w:bCs/>
        </w:rPr>
        <w:t xml:space="preserve"> – L</w:t>
      </w:r>
      <w:r w:rsidRPr="00042C32">
        <w:rPr>
          <w:bCs/>
          <w:vertAlign w:val="subscript"/>
        </w:rPr>
        <w:t>CRB</w:t>
      </w:r>
    </w:p>
    <w:p w:rsidR="00042C32" w:rsidRPr="00042C32" w:rsidRDefault="00042C32" w:rsidP="00042C32">
      <w:pPr>
        <w:spacing w:after="180"/>
        <w:ind w:leftChars="71" w:left="142"/>
        <w:rPr>
          <w:bCs/>
        </w:rPr>
      </w:pPr>
      <w:r w:rsidRPr="00042C32">
        <w:rPr>
          <w:bCs/>
        </w:rPr>
        <w:t xml:space="preserve">The RB allocation is an Inner RB allocation if the following conditions are met </w:t>
      </w:r>
    </w:p>
    <w:p w:rsidR="00042C32" w:rsidRPr="00042C32" w:rsidRDefault="00042C32" w:rsidP="00042C32">
      <w:pPr>
        <w:spacing w:after="180"/>
        <w:ind w:leftChars="71" w:left="142"/>
        <w:jc w:val="center"/>
        <w:rPr>
          <w:bCs/>
        </w:rPr>
      </w:pPr>
      <w:r w:rsidRPr="00042C32">
        <w:rPr>
          <w:bCs/>
        </w:rPr>
        <w:t>RB</w:t>
      </w:r>
      <w:r w:rsidRPr="00042C32">
        <w:rPr>
          <w:bCs/>
          <w:vertAlign w:val="subscript"/>
        </w:rPr>
        <w:t>Start,Low</w:t>
      </w:r>
      <w:r w:rsidRPr="00042C32">
        <w:rPr>
          <w:bCs/>
        </w:rPr>
        <w:t xml:space="preserve"> ≤ RB</w:t>
      </w:r>
      <w:r w:rsidRPr="00042C32">
        <w:rPr>
          <w:bCs/>
          <w:vertAlign w:val="subscript"/>
        </w:rPr>
        <w:t>Start</w:t>
      </w:r>
      <w:r w:rsidRPr="00042C32">
        <w:rPr>
          <w:bCs/>
        </w:rPr>
        <w:t xml:space="preserve"> ≤ RB</w:t>
      </w:r>
      <w:r w:rsidRPr="00042C32">
        <w:rPr>
          <w:bCs/>
          <w:vertAlign w:val="subscript"/>
        </w:rPr>
        <w:t xml:space="preserve">Start,High </w:t>
      </w:r>
      <w:r w:rsidRPr="00042C32">
        <w:rPr>
          <w:bCs/>
        </w:rPr>
        <w:t>, and</w:t>
      </w:r>
    </w:p>
    <w:p w:rsidR="00042C32" w:rsidRPr="00042C32" w:rsidRDefault="00042C32" w:rsidP="00042C32">
      <w:pPr>
        <w:spacing w:after="180"/>
        <w:ind w:leftChars="71" w:left="142"/>
        <w:jc w:val="center"/>
        <w:rPr>
          <w:bCs/>
        </w:rPr>
      </w:pPr>
      <w:r w:rsidRPr="00042C32">
        <w:rPr>
          <w:bCs/>
        </w:rPr>
        <w:t>L</w:t>
      </w:r>
      <w:r w:rsidRPr="00042C32">
        <w:rPr>
          <w:bCs/>
          <w:vertAlign w:val="subscript"/>
        </w:rPr>
        <w:t>CRB</w:t>
      </w:r>
      <w:r w:rsidRPr="00042C32">
        <w:rPr>
          <w:bCs/>
        </w:rPr>
        <w:t xml:space="preserve"> ≤ ceil(N</w:t>
      </w:r>
      <w:r w:rsidRPr="00042C32">
        <w:rPr>
          <w:bCs/>
          <w:vertAlign w:val="subscript"/>
        </w:rPr>
        <w:t>RB</w:t>
      </w:r>
      <w:r w:rsidRPr="00042C32">
        <w:rPr>
          <w:bCs/>
        </w:rPr>
        <w:t>/3.5)</w:t>
      </w:r>
    </w:p>
    <w:p w:rsidR="00042C32" w:rsidRPr="00042C32" w:rsidRDefault="00042C32" w:rsidP="00042C32">
      <w:pPr>
        <w:spacing w:after="180"/>
        <w:ind w:leftChars="71" w:left="142"/>
        <w:rPr>
          <w:bCs/>
        </w:rPr>
      </w:pPr>
      <w:r w:rsidRPr="00042C32">
        <w:rPr>
          <w:bCs/>
        </w:rPr>
        <w:t xml:space="preserve">where ceil(x) is the smallest integer greater than or equal to x. </w:t>
      </w:r>
    </w:p>
    <w:p w:rsidR="00042C32" w:rsidRPr="00042C32" w:rsidRDefault="00042C32" w:rsidP="00042C32">
      <w:pPr>
        <w:spacing w:after="180"/>
        <w:rPr>
          <w:bCs/>
        </w:rPr>
      </w:pPr>
      <w:r w:rsidRPr="00042C32">
        <w:rPr>
          <w:bCs/>
        </w:rPr>
        <w:t>An Edge RB allocation is the one for which the RB(s) is (are) allocated at the lowermost or uppermost edge of the channel with L</w:t>
      </w:r>
      <w:r w:rsidRPr="00042C32">
        <w:rPr>
          <w:bCs/>
          <w:vertAlign w:val="subscript"/>
        </w:rPr>
        <w:t>CRB</w:t>
      </w:r>
      <w:r w:rsidRPr="00042C32">
        <w:rPr>
          <w:bCs/>
        </w:rPr>
        <w:t xml:space="preserve"> ≤ floor(N</w:t>
      </w:r>
      <w:r w:rsidRPr="00042C32">
        <w:rPr>
          <w:bCs/>
          <w:vertAlign w:val="subscript"/>
        </w:rPr>
        <w:t>RB</w:t>
      </w:r>
      <w:r w:rsidRPr="00042C32">
        <w:rPr>
          <w:bCs/>
        </w:rPr>
        <w:t>*0.2) RBs.</w:t>
      </w:r>
    </w:p>
    <w:p w:rsidR="00042C32" w:rsidRPr="00042C32" w:rsidRDefault="00042C32" w:rsidP="00042C32">
      <w:pPr>
        <w:spacing w:after="180"/>
        <w:rPr>
          <w:lang w:eastAsia="ko-KR"/>
        </w:rPr>
      </w:pPr>
      <w:r w:rsidRPr="00042C32">
        <w:rPr>
          <w:bCs/>
        </w:rPr>
        <w:t>The RB allocation is an Outer RB allocation for all other allocations which are not an Inner RB allocation or Edge RB allocation.</w:t>
      </w:r>
    </w:p>
    <w:p w:rsidR="004D4D52" w:rsidRPr="003655BF" w:rsidRDefault="004D4D52" w:rsidP="00F1219F">
      <w:pPr>
        <w:pStyle w:val="a0"/>
        <w:jc w:val="center"/>
        <w:rPr>
          <w:color w:val="00B0F0"/>
          <w:sz w:val="32"/>
          <w:lang w:val="en-US" w:eastAsia="ko-KR"/>
        </w:rPr>
      </w:pPr>
    </w:p>
    <w:p w:rsidR="00F1219F" w:rsidRDefault="00FD2915" w:rsidP="00FD2915">
      <w:pPr>
        <w:pStyle w:val="a0"/>
        <w:jc w:val="center"/>
        <w:rPr>
          <w:lang w:val="en-US" w:eastAsia="ko-KR"/>
        </w:rPr>
      </w:pPr>
      <w:r w:rsidRPr="00FD2915">
        <w:rPr>
          <w:rFonts w:hint="eastAsia"/>
          <w:color w:val="00B0F0"/>
          <w:lang w:val="en-US" w:eastAsia="ko-KR"/>
        </w:rPr>
        <w:t>-----------</w:t>
      </w:r>
      <w:r w:rsidRPr="00FD2915">
        <w:rPr>
          <w:color w:val="00B0F0"/>
          <w:lang w:val="en-US" w:eastAsia="ko-KR"/>
        </w:rPr>
        <w:t>--</w:t>
      </w:r>
      <w:r w:rsidRPr="00FD2915">
        <w:rPr>
          <w:rFonts w:hint="eastAsia"/>
          <w:color w:val="00B0F0"/>
          <w:lang w:val="en-US" w:eastAsia="ko-KR"/>
        </w:rPr>
        <w:t xml:space="preserve">----- </w:t>
      </w:r>
      <w:r>
        <w:rPr>
          <w:color w:val="00B0F0"/>
          <w:lang w:val="en-US" w:eastAsia="ko-KR"/>
        </w:rPr>
        <w:t xml:space="preserve">End of </w:t>
      </w:r>
      <w:r w:rsidRPr="00FD2915">
        <w:rPr>
          <w:rFonts w:hint="eastAsia"/>
          <w:color w:val="00B0F0"/>
          <w:lang w:val="en-US" w:eastAsia="ko-KR"/>
        </w:rPr>
        <w:t>Text Proposal for TR38.886 --------------------</w:t>
      </w:r>
    </w:p>
    <w:p w:rsidR="00F1219F" w:rsidRPr="00F1219F" w:rsidRDefault="00F1219F" w:rsidP="00F1219F">
      <w:pPr>
        <w:pStyle w:val="a0"/>
        <w:rPr>
          <w:lang w:val="en-US" w:eastAsia="ko-KR"/>
        </w:rPr>
      </w:pPr>
    </w:p>
    <w:p w:rsidR="001171FA" w:rsidRDefault="001171FA" w:rsidP="00D4523D">
      <w:pPr>
        <w:pStyle w:val="1"/>
        <w:jc w:val="both"/>
        <w:rPr>
          <w:lang w:val="en-US" w:eastAsia="ko-KR"/>
        </w:rPr>
      </w:pPr>
      <w:r>
        <w:rPr>
          <w:rFonts w:hint="eastAsia"/>
          <w:lang w:val="en-US" w:eastAsia="ko-KR"/>
        </w:rPr>
        <w:t>Reference</w:t>
      </w:r>
    </w:p>
    <w:p w:rsidR="008C64A0" w:rsidRDefault="008C64A0" w:rsidP="000C6944">
      <w:pPr>
        <w:pStyle w:val="a0"/>
        <w:rPr>
          <w:lang w:val="en-US" w:eastAsia="ko-KR"/>
        </w:rPr>
      </w:pPr>
      <w:r>
        <w:rPr>
          <w:rFonts w:hint="eastAsia"/>
          <w:lang w:val="en-US" w:eastAsia="ko-KR"/>
        </w:rPr>
        <w:t>[1]</w:t>
      </w:r>
      <w:r>
        <w:rPr>
          <w:lang w:val="en-US" w:eastAsia="ko-KR"/>
        </w:rPr>
        <w:t xml:space="preserve"> R4-200</w:t>
      </w:r>
      <w:r w:rsidR="00D065B3">
        <w:rPr>
          <w:lang w:val="en-US" w:eastAsia="ko-KR"/>
        </w:rPr>
        <w:t>2783</w:t>
      </w:r>
      <w:r>
        <w:rPr>
          <w:lang w:val="en-US" w:eastAsia="ko-KR"/>
        </w:rPr>
        <w:t>, “</w:t>
      </w:r>
      <w:r w:rsidR="00D065B3" w:rsidRPr="00D065B3">
        <w:rPr>
          <w:lang w:val="en-US" w:eastAsia="ko-KR"/>
        </w:rPr>
        <w:t>A-MPR simulation assumptions and initial results for NR V2X UE at n47</w:t>
      </w:r>
      <w:r w:rsidR="00D065B3">
        <w:rPr>
          <w:lang w:val="en-US" w:eastAsia="ko-KR"/>
        </w:rPr>
        <w:t>,” LG Electronics</w:t>
      </w:r>
    </w:p>
    <w:p w:rsidR="00A0483D" w:rsidRDefault="00A0483D" w:rsidP="000C6944">
      <w:pPr>
        <w:pStyle w:val="a0"/>
        <w:rPr>
          <w:lang w:val="en-US" w:eastAsia="ko-KR"/>
        </w:rPr>
      </w:pPr>
      <w:r>
        <w:rPr>
          <w:bCs/>
        </w:rPr>
        <w:t>[2] TS 38.101-1.</w:t>
      </w:r>
    </w:p>
    <w:sectPr w:rsidR="00A0483D"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0CB1" w:rsidRDefault="00900CB1" w:rsidP="00D306DF">
      <w:r>
        <w:separator/>
      </w:r>
    </w:p>
  </w:endnote>
  <w:endnote w:type="continuationSeparator" w:id="0">
    <w:p w:rsidR="00900CB1" w:rsidRDefault="00900CB1"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0CB1" w:rsidRDefault="00900CB1" w:rsidP="00D306DF">
      <w:r>
        <w:separator/>
      </w:r>
    </w:p>
  </w:footnote>
  <w:footnote w:type="continuationSeparator" w:id="0">
    <w:p w:rsidR="00900CB1" w:rsidRDefault="00900CB1"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D4A22"/>
    <w:multiLevelType w:val="hybridMultilevel"/>
    <w:tmpl w:val="8AC4F0BA"/>
    <w:lvl w:ilvl="0" w:tplc="FCAE6628">
      <w:start w:val="5"/>
      <w:numFmt w:val="bullet"/>
      <w:lvlText w:val="-"/>
      <w:lvlJc w:val="left"/>
      <w:pPr>
        <w:ind w:left="800" w:hanging="40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0C063DD"/>
    <w:multiLevelType w:val="hybridMultilevel"/>
    <w:tmpl w:val="CA3CDD74"/>
    <w:lvl w:ilvl="0" w:tplc="D1229E68">
      <w:start w:val="1"/>
      <w:numFmt w:val="bullet"/>
      <w:lvlText w:val="•"/>
      <w:lvlJc w:val="left"/>
      <w:pPr>
        <w:ind w:left="800" w:hanging="400"/>
      </w:pPr>
      <w:rPr>
        <w:rFonts w:ascii="Arial" w:hAnsi="Arial" w:hint="default"/>
      </w:rPr>
    </w:lvl>
    <w:lvl w:ilvl="1" w:tplc="0409000F">
      <w:start w:val="1"/>
      <w:numFmt w:val="decimal"/>
      <w:lvlText w:val="%2."/>
      <w:lvlJc w:val="left"/>
      <w:pPr>
        <w:ind w:left="1200" w:hanging="40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A12A61"/>
    <w:multiLevelType w:val="hybridMultilevel"/>
    <w:tmpl w:val="02A6F60C"/>
    <w:lvl w:ilvl="0" w:tplc="D1229E68">
      <w:start w:val="1"/>
      <w:numFmt w:val="bullet"/>
      <w:lvlText w:val="•"/>
      <w:lvlJc w:val="left"/>
      <w:pPr>
        <w:ind w:left="1284" w:hanging="400"/>
      </w:pPr>
      <w:rPr>
        <w:rFonts w:ascii="Arial" w:hAnsi="Arial" w:hint="default"/>
      </w:rPr>
    </w:lvl>
    <w:lvl w:ilvl="1" w:tplc="04090003" w:tentative="1">
      <w:start w:val="1"/>
      <w:numFmt w:val="bullet"/>
      <w:lvlText w:val=""/>
      <w:lvlJc w:val="left"/>
      <w:pPr>
        <w:ind w:left="1684" w:hanging="400"/>
      </w:pPr>
      <w:rPr>
        <w:rFonts w:ascii="Wingdings" w:hAnsi="Wingdings" w:hint="default"/>
      </w:rPr>
    </w:lvl>
    <w:lvl w:ilvl="2" w:tplc="04090005" w:tentative="1">
      <w:start w:val="1"/>
      <w:numFmt w:val="bullet"/>
      <w:lvlText w:val=""/>
      <w:lvlJc w:val="left"/>
      <w:pPr>
        <w:ind w:left="2084" w:hanging="400"/>
      </w:pPr>
      <w:rPr>
        <w:rFonts w:ascii="Wingdings" w:hAnsi="Wingdings"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4"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370B32"/>
    <w:multiLevelType w:val="hybridMultilevel"/>
    <w:tmpl w:val="6DBAD10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A1F75D1"/>
    <w:multiLevelType w:val="hybridMultilevel"/>
    <w:tmpl w:val="06E6FA9C"/>
    <w:lvl w:ilvl="0" w:tplc="83BC3206">
      <w:start w:val="1"/>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B062787"/>
    <w:multiLevelType w:val="hybridMultilevel"/>
    <w:tmpl w:val="4B32165E"/>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F113452"/>
    <w:multiLevelType w:val="hybridMultilevel"/>
    <w:tmpl w:val="DD4EB5FC"/>
    <w:lvl w:ilvl="0" w:tplc="C9BCB6E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44D7E7F"/>
    <w:multiLevelType w:val="hybridMultilevel"/>
    <w:tmpl w:val="5756EBC2"/>
    <w:lvl w:ilvl="0" w:tplc="7F52D97C">
      <w:start w:val="1"/>
      <w:numFmt w:val="bullet"/>
      <w:lvlText w:val="–"/>
      <w:lvlJc w:val="left"/>
      <w:pPr>
        <w:tabs>
          <w:tab w:val="num" w:pos="720"/>
        </w:tabs>
        <w:ind w:left="720" w:hanging="360"/>
      </w:pPr>
      <w:rPr>
        <w:rFonts w:ascii="Arial" w:hAnsi="Arial" w:hint="default"/>
      </w:rPr>
    </w:lvl>
    <w:lvl w:ilvl="1" w:tplc="EA02F3C0" w:tentative="1">
      <w:start w:val="1"/>
      <w:numFmt w:val="bullet"/>
      <w:lvlText w:val="–"/>
      <w:lvlJc w:val="left"/>
      <w:pPr>
        <w:tabs>
          <w:tab w:val="num" w:pos="1440"/>
        </w:tabs>
        <w:ind w:left="1440" w:hanging="360"/>
      </w:pPr>
      <w:rPr>
        <w:rFonts w:ascii="Arial" w:hAnsi="Arial" w:hint="default"/>
      </w:rPr>
    </w:lvl>
    <w:lvl w:ilvl="2" w:tplc="D72070D0" w:tentative="1">
      <w:start w:val="1"/>
      <w:numFmt w:val="bullet"/>
      <w:lvlText w:val="–"/>
      <w:lvlJc w:val="left"/>
      <w:pPr>
        <w:tabs>
          <w:tab w:val="num" w:pos="2160"/>
        </w:tabs>
        <w:ind w:left="2160" w:hanging="360"/>
      </w:pPr>
      <w:rPr>
        <w:rFonts w:ascii="Arial" w:hAnsi="Arial" w:hint="default"/>
      </w:rPr>
    </w:lvl>
    <w:lvl w:ilvl="3" w:tplc="56B27026">
      <w:start w:val="1"/>
      <w:numFmt w:val="bullet"/>
      <w:lvlText w:val=""/>
      <w:lvlJc w:val="left"/>
      <w:pPr>
        <w:tabs>
          <w:tab w:val="num" w:pos="2880"/>
        </w:tabs>
        <w:ind w:left="2880" w:hanging="360"/>
      </w:pPr>
      <w:rPr>
        <w:rFonts w:ascii="Symbol" w:hAnsi="Symbol" w:hint="default"/>
      </w:rPr>
    </w:lvl>
    <w:lvl w:ilvl="4" w:tplc="E514B820">
      <w:numFmt w:val="bullet"/>
      <w:lvlText w:val="»"/>
      <w:lvlJc w:val="left"/>
      <w:pPr>
        <w:tabs>
          <w:tab w:val="num" w:pos="3600"/>
        </w:tabs>
        <w:ind w:left="3600" w:hanging="360"/>
      </w:pPr>
      <w:rPr>
        <w:rFonts w:ascii="Arial" w:hAnsi="Arial" w:hint="default"/>
      </w:rPr>
    </w:lvl>
    <w:lvl w:ilvl="5" w:tplc="4880D5DA" w:tentative="1">
      <w:start w:val="1"/>
      <w:numFmt w:val="bullet"/>
      <w:lvlText w:val="–"/>
      <w:lvlJc w:val="left"/>
      <w:pPr>
        <w:tabs>
          <w:tab w:val="num" w:pos="4320"/>
        </w:tabs>
        <w:ind w:left="4320" w:hanging="360"/>
      </w:pPr>
      <w:rPr>
        <w:rFonts w:ascii="Arial" w:hAnsi="Arial" w:hint="default"/>
      </w:rPr>
    </w:lvl>
    <w:lvl w:ilvl="6" w:tplc="BB4E2890" w:tentative="1">
      <w:start w:val="1"/>
      <w:numFmt w:val="bullet"/>
      <w:lvlText w:val="–"/>
      <w:lvlJc w:val="left"/>
      <w:pPr>
        <w:tabs>
          <w:tab w:val="num" w:pos="5040"/>
        </w:tabs>
        <w:ind w:left="5040" w:hanging="360"/>
      </w:pPr>
      <w:rPr>
        <w:rFonts w:ascii="Arial" w:hAnsi="Arial" w:hint="default"/>
      </w:rPr>
    </w:lvl>
    <w:lvl w:ilvl="7" w:tplc="A3184F4A" w:tentative="1">
      <w:start w:val="1"/>
      <w:numFmt w:val="bullet"/>
      <w:lvlText w:val="–"/>
      <w:lvlJc w:val="left"/>
      <w:pPr>
        <w:tabs>
          <w:tab w:val="num" w:pos="5760"/>
        </w:tabs>
        <w:ind w:left="5760" w:hanging="360"/>
      </w:pPr>
      <w:rPr>
        <w:rFonts w:ascii="Arial" w:hAnsi="Arial" w:hint="default"/>
      </w:rPr>
    </w:lvl>
    <w:lvl w:ilvl="8" w:tplc="4B464B7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BB297C"/>
    <w:multiLevelType w:val="hybridMultilevel"/>
    <w:tmpl w:val="2F32E24C"/>
    <w:lvl w:ilvl="0" w:tplc="FF82C32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18786468"/>
    <w:multiLevelType w:val="hybridMultilevel"/>
    <w:tmpl w:val="7F44DC12"/>
    <w:lvl w:ilvl="0" w:tplc="29643254">
      <w:start w:val="1"/>
      <w:numFmt w:val="bullet"/>
      <w:lvlText w:val="–"/>
      <w:lvlJc w:val="left"/>
      <w:pPr>
        <w:tabs>
          <w:tab w:val="num" w:pos="720"/>
        </w:tabs>
        <w:ind w:left="720" w:hanging="360"/>
      </w:pPr>
      <w:rPr>
        <w:rFonts w:ascii="Arial" w:hAnsi="Arial" w:hint="default"/>
      </w:rPr>
    </w:lvl>
    <w:lvl w:ilvl="1" w:tplc="3C7E0590">
      <w:start w:val="1"/>
      <w:numFmt w:val="bullet"/>
      <w:lvlText w:val="–"/>
      <w:lvlJc w:val="left"/>
      <w:pPr>
        <w:tabs>
          <w:tab w:val="num" w:pos="1440"/>
        </w:tabs>
        <w:ind w:left="1440" w:hanging="360"/>
      </w:pPr>
      <w:rPr>
        <w:rFonts w:ascii="Arial" w:hAnsi="Arial" w:hint="default"/>
      </w:rPr>
    </w:lvl>
    <w:lvl w:ilvl="2" w:tplc="A90E2C2E">
      <w:numFmt w:val="bullet"/>
      <w:lvlText w:val="•"/>
      <w:lvlJc w:val="left"/>
      <w:pPr>
        <w:tabs>
          <w:tab w:val="num" w:pos="2160"/>
        </w:tabs>
        <w:ind w:left="2160" w:hanging="360"/>
      </w:pPr>
      <w:rPr>
        <w:rFonts w:ascii="Arial" w:hAnsi="Arial" w:hint="default"/>
      </w:rPr>
    </w:lvl>
    <w:lvl w:ilvl="3" w:tplc="4C92D43A">
      <w:numFmt w:val="bullet"/>
      <w:lvlText w:val="–"/>
      <w:lvlJc w:val="left"/>
      <w:pPr>
        <w:tabs>
          <w:tab w:val="num" w:pos="2880"/>
        </w:tabs>
        <w:ind w:left="2880" w:hanging="360"/>
      </w:pPr>
      <w:rPr>
        <w:rFonts w:ascii="Arial" w:hAnsi="Arial" w:hint="default"/>
      </w:rPr>
    </w:lvl>
    <w:lvl w:ilvl="4" w:tplc="3B521C82">
      <w:start w:val="1"/>
      <w:numFmt w:val="bullet"/>
      <w:lvlText w:val="–"/>
      <w:lvlJc w:val="left"/>
      <w:pPr>
        <w:tabs>
          <w:tab w:val="num" w:pos="3600"/>
        </w:tabs>
        <w:ind w:left="3600" w:hanging="360"/>
      </w:pPr>
      <w:rPr>
        <w:rFonts w:ascii="Arial" w:hAnsi="Arial" w:hint="default"/>
      </w:rPr>
    </w:lvl>
    <w:lvl w:ilvl="5" w:tplc="31C49BF8" w:tentative="1">
      <w:start w:val="1"/>
      <w:numFmt w:val="bullet"/>
      <w:lvlText w:val="–"/>
      <w:lvlJc w:val="left"/>
      <w:pPr>
        <w:tabs>
          <w:tab w:val="num" w:pos="4320"/>
        </w:tabs>
        <w:ind w:left="4320" w:hanging="360"/>
      </w:pPr>
      <w:rPr>
        <w:rFonts w:ascii="Arial" w:hAnsi="Arial" w:hint="default"/>
      </w:rPr>
    </w:lvl>
    <w:lvl w:ilvl="6" w:tplc="FC8ACA7C" w:tentative="1">
      <w:start w:val="1"/>
      <w:numFmt w:val="bullet"/>
      <w:lvlText w:val="–"/>
      <w:lvlJc w:val="left"/>
      <w:pPr>
        <w:tabs>
          <w:tab w:val="num" w:pos="5040"/>
        </w:tabs>
        <w:ind w:left="5040" w:hanging="360"/>
      </w:pPr>
      <w:rPr>
        <w:rFonts w:ascii="Arial" w:hAnsi="Arial" w:hint="default"/>
      </w:rPr>
    </w:lvl>
    <w:lvl w:ilvl="7" w:tplc="8B6C5140" w:tentative="1">
      <w:start w:val="1"/>
      <w:numFmt w:val="bullet"/>
      <w:lvlText w:val="–"/>
      <w:lvlJc w:val="left"/>
      <w:pPr>
        <w:tabs>
          <w:tab w:val="num" w:pos="5760"/>
        </w:tabs>
        <w:ind w:left="5760" w:hanging="360"/>
      </w:pPr>
      <w:rPr>
        <w:rFonts w:ascii="Arial" w:hAnsi="Arial" w:hint="default"/>
      </w:rPr>
    </w:lvl>
    <w:lvl w:ilvl="8" w:tplc="8CFE5E1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494E19"/>
    <w:multiLevelType w:val="hybridMultilevel"/>
    <w:tmpl w:val="A13E3176"/>
    <w:lvl w:ilvl="0" w:tplc="2C869960">
      <w:start w:val="2"/>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1E1779D"/>
    <w:multiLevelType w:val="hybridMultilevel"/>
    <w:tmpl w:val="16E23CBE"/>
    <w:lvl w:ilvl="0" w:tplc="3EBE5A5E">
      <w:start w:val="6"/>
      <w:numFmt w:val="bullet"/>
      <w:lvlText w:val="-"/>
      <w:lvlJc w:val="left"/>
      <w:pPr>
        <w:ind w:left="800" w:hanging="400"/>
      </w:pPr>
      <w:rPr>
        <w:rFonts w:ascii="Times New Roman" w:eastAsia="맑은 고딕"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305EDC"/>
    <w:multiLevelType w:val="multilevel"/>
    <w:tmpl w:val="C332EBEA"/>
    <w:lvl w:ilvl="0">
      <w:start w:val="10"/>
      <w:numFmt w:val="decimal"/>
      <w:lvlText w:val="%1"/>
      <w:lvlJc w:val="left"/>
      <w:pPr>
        <w:ind w:left="1060" w:hanging="1060"/>
      </w:pPr>
      <w:rPr>
        <w:rFonts w:hint="default"/>
      </w:rPr>
    </w:lvl>
    <w:lvl w:ilvl="1">
      <w:start w:val="2"/>
      <w:numFmt w:val="decimal"/>
      <w:lvlText w:val="%1.%2"/>
      <w:lvlJc w:val="left"/>
      <w:pPr>
        <w:ind w:left="1115" w:hanging="1060"/>
      </w:pPr>
      <w:rPr>
        <w:rFonts w:hint="default"/>
      </w:rPr>
    </w:lvl>
    <w:lvl w:ilvl="2">
      <w:start w:val="1"/>
      <w:numFmt w:val="decimal"/>
      <w:lvlText w:val="%1.%2.%3"/>
      <w:lvlJc w:val="left"/>
      <w:pPr>
        <w:ind w:left="1170" w:hanging="1060"/>
      </w:pPr>
      <w:rPr>
        <w:rFonts w:hint="default"/>
      </w:rPr>
    </w:lvl>
    <w:lvl w:ilvl="3">
      <w:start w:val="9"/>
      <w:numFmt w:val="decimal"/>
      <w:lvlText w:val="%1.%2.%3.%4"/>
      <w:lvlJc w:val="left"/>
      <w:pPr>
        <w:ind w:left="1225" w:hanging="1060"/>
      </w:pPr>
      <w:rPr>
        <w:rFonts w:hint="default"/>
      </w:rPr>
    </w:lvl>
    <w:lvl w:ilvl="4">
      <w:start w:val="2"/>
      <w:numFmt w:val="decimal"/>
      <w:lvlText w:val="%1.%2.%3.%4.%5"/>
      <w:lvlJc w:val="left"/>
      <w:pPr>
        <w:ind w:left="1300" w:hanging="1080"/>
      </w:pPr>
      <w:rPr>
        <w:rFonts w:hint="default"/>
      </w:rPr>
    </w:lvl>
    <w:lvl w:ilvl="5">
      <w:start w:val="1"/>
      <w:numFmt w:val="decimal"/>
      <w:lvlText w:val="%1.%2.%3.%4.%5.%6"/>
      <w:lvlJc w:val="left"/>
      <w:pPr>
        <w:ind w:left="1355" w:hanging="1080"/>
      </w:pPr>
      <w:rPr>
        <w:rFonts w:hint="default"/>
      </w:rPr>
    </w:lvl>
    <w:lvl w:ilvl="6">
      <w:start w:val="1"/>
      <w:numFmt w:val="decimal"/>
      <w:lvlText w:val="%1.%2.%3.%4.%5.%6.%7"/>
      <w:lvlJc w:val="left"/>
      <w:pPr>
        <w:ind w:left="1770" w:hanging="1440"/>
      </w:pPr>
      <w:rPr>
        <w:rFonts w:hint="default"/>
      </w:rPr>
    </w:lvl>
    <w:lvl w:ilvl="7">
      <w:start w:val="1"/>
      <w:numFmt w:val="decimal"/>
      <w:lvlText w:val="%1.%2.%3.%4.%5.%6.%7.%8"/>
      <w:lvlJc w:val="left"/>
      <w:pPr>
        <w:ind w:left="1825" w:hanging="1440"/>
      </w:pPr>
      <w:rPr>
        <w:rFonts w:hint="default"/>
      </w:rPr>
    </w:lvl>
    <w:lvl w:ilvl="8">
      <w:start w:val="1"/>
      <w:numFmt w:val="decimal"/>
      <w:lvlText w:val="%1.%2.%3.%4.%5.%6.%7.%8.%9"/>
      <w:lvlJc w:val="left"/>
      <w:pPr>
        <w:ind w:left="2240" w:hanging="1800"/>
      </w:pPr>
      <w:rPr>
        <w:rFonts w:hint="default"/>
      </w:rPr>
    </w:lvl>
  </w:abstractNum>
  <w:abstractNum w:abstractNumId="16" w15:restartNumberingAfterBreak="0">
    <w:nsid w:val="2DA83412"/>
    <w:multiLevelType w:val="hybridMultilevel"/>
    <w:tmpl w:val="60C60298"/>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07E0C8E"/>
    <w:multiLevelType w:val="hybridMultilevel"/>
    <w:tmpl w:val="BAEA5376"/>
    <w:lvl w:ilvl="0" w:tplc="34003AC6">
      <w:start w:val="2018"/>
      <w:numFmt w:val="bullet"/>
      <w:lvlText w:val="-"/>
      <w:lvlJc w:val="left"/>
      <w:pPr>
        <w:ind w:left="800" w:hanging="400"/>
      </w:pPr>
      <w:rPr>
        <w:rFonts w:ascii="Arial" w:eastAsia="SimSun" w:hAnsi="Arial" w:cs="Arial" w:hint="default"/>
      </w:rPr>
    </w:lvl>
    <w:lvl w:ilvl="1" w:tplc="56B27026">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1E02386"/>
    <w:multiLevelType w:val="multilevel"/>
    <w:tmpl w:val="66543E46"/>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3B557C1"/>
    <w:multiLevelType w:val="multilevel"/>
    <w:tmpl w:val="14DEEC5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b w:val="0"/>
      </w:rPr>
    </w:lvl>
    <w:lvl w:ilvl="5">
      <w:start w:val="1"/>
      <w:numFmt w:val="decimal"/>
      <w:lvlText w:val="%1.%2.%3.%4.%5.%6"/>
      <w:lvlJc w:val="left"/>
      <w:pPr>
        <w:tabs>
          <w:tab w:val="num" w:pos="1152"/>
        </w:tabs>
        <w:ind w:left="1152" w:hanging="1152"/>
      </w:pPr>
      <w:rPr>
        <w:rFonts w:hint="default"/>
        <w:b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C94408D"/>
    <w:multiLevelType w:val="hybridMultilevel"/>
    <w:tmpl w:val="D85842B4"/>
    <w:lvl w:ilvl="0" w:tplc="D1229E6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EA509AC"/>
    <w:multiLevelType w:val="hybridMultilevel"/>
    <w:tmpl w:val="B492DAFA"/>
    <w:lvl w:ilvl="0" w:tplc="D1229E68">
      <w:start w:val="1"/>
      <w:numFmt w:val="bullet"/>
      <w:lvlText w:val="•"/>
      <w:lvlJc w:val="left"/>
      <w:pPr>
        <w:ind w:left="800" w:hanging="400"/>
      </w:pPr>
      <w:rPr>
        <w:rFonts w:ascii="Arial" w:hAnsi="Arial" w:hint="default"/>
      </w:rPr>
    </w:lvl>
    <w:lvl w:ilvl="1" w:tplc="04090005">
      <w:start w:val="1"/>
      <w:numFmt w:val="bullet"/>
      <w:lvlText w:val=""/>
      <w:lvlJc w:val="left"/>
      <w:pPr>
        <w:ind w:left="1200" w:hanging="400"/>
      </w:pPr>
      <w:rPr>
        <w:rFonts w:ascii="Wingdings" w:hAnsi="Wingdings" w:hint="default"/>
      </w:rPr>
    </w:lvl>
    <w:lvl w:ilvl="2" w:tplc="54BE5584">
      <w:start w:val="1"/>
      <w:numFmt w:val="bullet"/>
      <w:lvlText w:val="-"/>
      <w:lvlJc w:val="left"/>
      <w:pPr>
        <w:ind w:left="1600" w:hanging="400"/>
      </w:pPr>
      <w:rPr>
        <w:rFonts w:ascii="Arial Unicode MS" w:eastAsia="Arial Unicode MS" w:hAnsi="Arial Unicode MS"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4303A64"/>
    <w:multiLevelType w:val="hybridMultilevel"/>
    <w:tmpl w:val="8B28F9DC"/>
    <w:lvl w:ilvl="0" w:tplc="E4DED1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4982C6C"/>
    <w:multiLevelType w:val="hybridMultilevel"/>
    <w:tmpl w:val="B5867134"/>
    <w:lvl w:ilvl="0" w:tplc="3EBE5A5E">
      <w:start w:val="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5FE65AC"/>
    <w:multiLevelType w:val="hybridMultilevel"/>
    <w:tmpl w:val="9012862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A124C11"/>
    <w:multiLevelType w:val="hybridMultilevel"/>
    <w:tmpl w:val="23E8FB82"/>
    <w:lvl w:ilvl="0" w:tplc="D1229E68">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A8C08B7"/>
    <w:multiLevelType w:val="hybridMultilevel"/>
    <w:tmpl w:val="19543162"/>
    <w:lvl w:ilvl="0" w:tplc="DD56BEB8">
      <w:start w:val="2"/>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DC93660"/>
    <w:multiLevelType w:val="hybridMultilevel"/>
    <w:tmpl w:val="6EEA72BA"/>
    <w:lvl w:ilvl="0" w:tplc="6A2EF6C8">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FDA6E50"/>
    <w:multiLevelType w:val="multilevel"/>
    <w:tmpl w:val="88F48A98"/>
    <w:lvl w:ilvl="0">
      <w:start w:val="10"/>
      <w:numFmt w:val="decimal"/>
      <w:lvlText w:val="%1"/>
      <w:lvlJc w:val="left"/>
      <w:pPr>
        <w:ind w:left="860" w:hanging="860"/>
      </w:pPr>
      <w:rPr>
        <w:rFonts w:hint="default"/>
      </w:rPr>
    </w:lvl>
    <w:lvl w:ilvl="1">
      <w:start w:val="2"/>
      <w:numFmt w:val="decimal"/>
      <w:lvlText w:val="%1.%2"/>
      <w:lvlJc w:val="left"/>
      <w:pPr>
        <w:ind w:left="1003" w:hanging="860"/>
      </w:pPr>
      <w:rPr>
        <w:rFonts w:hint="default"/>
      </w:rPr>
    </w:lvl>
    <w:lvl w:ilvl="2">
      <w:start w:val="2"/>
      <w:numFmt w:val="decimal"/>
      <w:lvlText w:val="%1.%2.%3"/>
      <w:lvlJc w:val="left"/>
      <w:pPr>
        <w:ind w:left="1146" w:hanging="860"/>
      </w:pPr>
      <w:rPr>
        <w:rFonts w:hint="default"/>
      </w:rPr>
    </w:lvl>
    <w:lvl w:ilvl="3">
      <w:start w:val="1"/>
      <w:numFmt w:val="decimal"/>
      <w:lvlText w:val="%1.%2.%3.%4"/>
      <w:lvlJc w:val="left"/>
      <w:pPr>
        <w:ind w:left="1509" w:hanging="108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2155" w:hanging="144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801" w:hanging="1800"/>
      </w:pPr>
      <w:rPr>
        <w:rFonts w:hint="default"/>
      </w:rPr>
    </w:lvl>
    <w:lvl w:ilvl="8">
      <w:start w:val="1"/>
      <w:numFmt w:val="decimal"/>
      <w:lvlText w:val="%1.%2.%3.%4.%5.%6.%7.%8.%9"/>
      <w:lvlJc w:val="left"/>
      <w:pPr>
        <w:ind w:left="2944" w:hanging="1800"/>
      </w:pPr>
      <w:rPr>
        <w:rFonts w:hint="default"/>
      </w:rPr>
    </w:lvl>
  </w:abstractNum>
  <w:abstractNum w:abstractNumId="29" w15:restartNumberingAfterBreak="0">
    <w:nsid w:val="609C7EE9"/>
    <w:multiLevelType w:val="hybridMultilevel"/>
    <w:tmpl w:val="07D854AE"/>
    <w:lvl w:ilvl="0" w:tplc="0A885002">
      <w:start w:val="1"/>
      <w:numFmt w:val="bullet"/>
      <w:lvlText w:val="-"/>
      <w:lvlJc w:val="left"/>
      <w:pPr>
        <w:ind w:left="800" w:hanging="40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88325A6"/>
    <w:multiLevelType w:val="hybridMultilevel"/>
    <w:tmpl w:val="FAC88218"/>
    <w:lvl w:ilvl="0" w:tplc="855A4D8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CCD4353"/>
    <w:multiLevelType w:val="hybridMultilevel"/>
    <w:tmpl w:val="183E7640"/>
    <w:lvl w:ilvl="0" w:tplc="7F52D97C">
      <w:start w:val="1"/>
      <w:numFmt w:val="bullet"/>
      <w:lvlText w:val="–"/>
      <w:lvlJc w:val="left"/>
      <w:pPr>
        <w:tabs>
          <w:tab w:val="num" w:pos="720"/>
        </w:tabs>
        <w:ind w:left="720" w:hanging="360"/>
      </w:pPr>
      <w:rPr>
        <w:rFonts w:ascii="Arial" w:hAnsi="Arial" w:hint="default"/>
      </w:rPr>
    </w:lvl>
    <w:lvl w:ilvl="1" w:tplc="EA02F3C0" w:tentative="1">
      <w:start w:val="1"/>
      <w:numFmt w:val="bullet"/>
      <w:lvlText w:val="–"/>
      <w:lvlJc w:val="left"/>
      <w:pPr>
        <w:tabs>
          <w:tab w:val="num" w:pos="1440"/>
        </w:tabs>
        <w:ind w:left="1440" w:hanging="360"/>
      </w:pPr>
      <w:rPr>
        <w:rFonts w:ascii="Arial" w:hAnsi="Arial" w:hint="default"/>
      </w:rPr>
    </w:lvl>
    <w:lvl w:ilvl="2" w:tplc="D72070D0" w:tentative="1">
      <w:start w:val="1"/>
      <w:numFmt w:val="bullet"/>
      <w:lvlText w:val="–"/>
      <w:lvlJc w:val="left"/>
      <w:pPr>
        <w:tabs>
          <w:tab w:val="num" w:pos="2160"/>
        </w:tabs>
        <w:ind w:left="2160" w:hanging="360"/>
      </w:pPr>
      <w:rPr>
        <w:rFonts w:ascii="Arial" w:hAnsi="Arial" w:hint="default"/>
      </w:rPr>
    </w:lvl>
    <w:lvl w:ilvl="3" w:tplc="34003AC6">
      <w:start w:val="2018"/>
      <w:numFmt w:val="bullet"/>
      <w:lvlText w:val="-"/>
      <w:lvlJc w:val="left"/>
      <w:pPr>
        <w:tabs>
          <w:tab w:val="num" w:pos="2880"/>
        </w:tabs>
        <w:ind w:left="2880" w:hanging="360"/>
      </w:pPr>
      <w:rPr>
        <w:rFonts w:ascii="Arial" w:eastAsia="SimSun" w:hAnsi="Arial" w:cs="Arial" w:hint="default"/>
      </w:rPr>
    </w:lvl>
    <w:lvl w:ilvl="4" w:tplc="56B27026">
      <w:start w:val="1"/>
      <w:numFmt w:val="bullet"/>
      <w:lvlText w:val=""/>
      <w:lvlJc w:val="left"/>
      <w:pPr>
        <w:tabs>
          <w:tab w:val="num" w:pos="3600"/>
        </w:tabs>
        <w:ind w:left="3600" w:hanging="360"/>
      </w:pPr>
      <w:rPr>
        <w:rFonts w:ascii="Symbol" w:hAnsi="Symbol" w:hint="default"/>
      </w:rPr>
    </w:lvl>
    <w:lvl w:ilvl="5" w:tplc="4880D5DA" w:tentative="1">
      <w:start w:val="1"/>
      <w:numFmt w:val="bullet"/>
      <w:lvlText w:val="–"/>
      <w:lvlJc w:val="left"/>
      <w:pPr>
        <w:tabs>
          <w:tab w:val="num" w:pos="4320"/>
        </w:tabs>
        <w:ind w:left="4320" w:hanging="360"/>
      </w:pPr>
      <w:rPr>
        <w:rFonts w:ascii="Arial" w:hAnsi="Arial" w:hint="default"/>
      </w:rPr>
    </w:lvl>
    <w:lvl w:ilvl="6" w:tplc="BB4E2890" w:tentative="1">
      <w:start w:val="1"/>
      <w:numFmt w:val="bullet"/>
      <w:lvlText w:val="–"/>
      <w:lvlJc w:val="left"/>
      <w:pPr>
        <w:tabs>
          <w:tab w:val="num" w:pos="5040"/>
        </w:tabs>
        <w:ind w:left="5040" w:hanging="360"/>
      </w:pPr>
      <w:rPr>
        <w:rFonts w:ascii="Arial" w:hAnsi="Arial" w:hint="default"/>
      </w:rPr>
    </w:lvl>
    <w:lvl w:ilvl="7" w:tplc="A3184F4A" w:tentative="1">
      <w:start w:val="1"/>
      <w:numFmt w:val="bullet"/>
      <w:lvlText w:val="–"/>
      <w:lvlJc w:val="left"/>
      <w:pPr>
        <w:tabs>
          <w:tab w:val="num" w:pos="5760"/>
        </w:tabs>
        <w:ind w:left="5760" w:hanging="360"/>
      </w:pPr>
      <w:rPr>
        <w:rFonts w:ascii="Arial" w:hAnsi="Arial" w:hint="default"/>
      </w:rPr>
    </w:lvl>
    <w:lvl w:ilvl="8" w:tplc="4B464B7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14D716C"/>
    <w:multiLevelType w:val="hybridMultilevel"/>
    <w:tmpl w:val="05063188"/>
    <w:lvl w:ilvl="0" w:tplc="7F52D97C">
      <w:start w:val="1"/>
      <w:numFmt w:val="bullet"/>
      <w:lvlText w:val="–"/>
      <w:lvlJc w:val="left"/>
      <w:pPr>
        <w:tabs>
          <w:tab w:val="num" w:pos="720"/>
        </w:tabs>
        <w:ind w:left="720" w:hanging="360"/>
      </w:pPr>
      <w:rPr>
        <w:rFonts w:ascii="Arial" w:hAnsi="Arial" w:hint="default"/>
      </w:rPr>
    </w:lvl>
    <w:lvl w:ilvl="1" w:tplc="EA02F3C0" w:tentative="1">
      <w:start w:val="1"/>
      <w:numFmt w:val="bullet"/>
      <w:lvlText w:val="–"/>
      <w:lvlJc w:val="left"/>
      <w:pPr>
        <w:tabs>
          <w:tab w:val="num" w:pos="1440"/>
        </w:tabs>
        <w:ind w:left="1440" w:hanging="360"/>
      </w:pPr>
      <w:rPr>
        <w:rFonts w:ascii="Arial" w:hAnsi="Arial" w:hint="default"/>
      </w:rPr>
    </w:lvl>
    <w:lvl w:ilvl="2" w:tplc="D72070D0" w:tentative="1">
      <w:start w:val="1"/>
      <w:numFmt w:val="bullet"/>
      <w:lvlText w:val="–"/>
      <w:lvlJc w:val="left"/>
      <w:pPr>
        <w:tabs>
          <w:tab w:val="num" w:pos="2160"/>
        </w:tabs>
        <w:ind w:left="2160" w:hanging="360"/>
      </w:pPr>
      <w:rPr>
        <w:rFonts w:ascii="Arial" w:hAnsi="Arial" w:hint="default"/>
      </w:rPr>
    </w:lvl>
    <w:lvl w:ilvl="3" w:tplc="34003AC6">
      <w:start w:val="2018"/>
      <w:numFmt w:val="bullet"/>
      <w:lvlText w:val="-"/>
      <w:lvlJc w:val="left"/>
      <w:pPr>
        <w:tabs>
          <w:tab w:val="num" w:pos="2880"/>
        </w:tabs>
        <w:ind w:left="2880" w:hanging="360"/>
      </w:pPr>
      <w:rPr>
        <w:rFonts w:ascii="Arial" w:eastAsia="SimSun" w:hAnsi="Arial" w:cs="Arial" w:hint="default"/>
      </w:rPr>
    </w:lvl>
    <w:lvl w:ilvl="4" w:tplc="04090005">
      <w:start w:val="1"/>
      <w:numFmt w:val="bullet"/>
      <w:lvlText w:val=""/>
      <w:lvlJc w:val="left"/>
      <w:pPr>
        <w:tabs>
          <w:tab w:val="num" w:pos="3600"/>
        </w:tabs>
        <w:ind w:left="3600" w:hanging="360"/>
      </w:pPr>
      <w:rPr>
        <w:rFonts w:ascii="Wingdings" w:hAnsi="Wingdings" w:hint="default"/>
      </w:rPr>
    </w:lvl>
    <w:lvl w:ilvl="5" w:tplc="4880D5DA" w:tentative="1">
      <w:start w:val="1"/>
      <w:numFmt w:val="bullet"/>
      <w:lvlText w:val="–"/>
      <w:lvlJc w:val="left"/>
      <w:pPr>
        <w:tabs>
          <w:tab w:val="num" w:pos="4320"/>
        </w:tabs>
        <w:ind w:left="4320" w:hanging="360"/>
      </w:pPr>
      <w:rPr>
        <w:rFonts w:ascii="Arial" w:hAnsi="Arial" w:hint="default"/>
      </w:rPr>
    </w:lvl>
    <w:lvl w:ilvl="6" w:tplc="BB4E2890" w:tentative="1">
      <w:start w:val="1"/>
      <w:numFmt w:val="bullet"/>
      <w:lvlText w:val="–"/>
      <w:lvlJc w:val="left"/>
      <w:pPr>
        <w:tabs>
          <w:tab w:val="num" w:pos="5040"/>
        </w:tabs>
        <w:ind w:left="5040" w:hanging="360"/>
      </w:pPr>
      <w:rPr>
        <w:rFonts w:ascii="Arial" w:hAnsi="Arial" w:hint="default"/>
      </w:rPr>
    </w:lvl>
    <w:lvl w:ilvl="7" w:tplc="A3184F4A" w:tentative="1">
      <w:start w:val="1"/>
      <w:numFmt w:val="bullet"/>
      <w:lvlText w:val="–"/>
      <w:lvlJc w:val="left"/>
      <w:pPr>
        <w:tabs>
          <w:tab w:val="num" w:pos="5760"/>
        </w:tabs>
        <w:ind w:left="5760" w:hanging="360"/>
      </w:pPr>
      <w:rPr>
        <w:rFonts w:ascii="Arial" w:hAnsi="Arial" w:hint="default"/>
      </w:rPr>
    </w:lvl>
    <w:lvl w:ilvl="8" w:tplc="4B464B7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45A64E2"/>
    <w:multiLevelType w:val="hybridMultilevel"/>
    <w:tmpl w:val="07D6D7FE"/>
    <w:lvl w:ilvl="0" w:tplc="D1229E68">
      <w:start w:val="1"/>
      <w:numFmt w:val="bullet"/>
      <w:lvlText w:val="•"/>
      <w:lvlJc w:val="left"/>
      <w:pPr>
        <w:ind w:left="800" w:hanging="400"/>
      </w:pPr>
      <w:rPr>
        <w:rFonts w:ascii="Arial" w:hAnsi="Arial"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96C0688"/>
    <w:multiLevelType w:val="hybridMultilevel"/>
    <w:tmpl w:val="84E0F38C"/>
    <w:lvl w:ilvl="0" w:tplc="DD56BEB8">
      <w:start w:val="2"/>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9CF4DF3"/>
    <w:multiLevelType w:val="hybridMultilevel"/>
    <w:tmpl w:val="751AD2C6"/>
    <w:lvl w:ilvl="0" w:tplc="6C1E275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8"/>
  </w:num>
  <w:num w:numId="2">
    <w:abstractNumId w:val="13"/>
  </w:num>
  <w:num w:numId="3">
    <w:abstractNumId w:val="7"/>
  </w:num>
  <w:num w:numId="4">
    <w:abstractNumId w:val="16"/>
  </w:num>
  <w:num w:numId="5">
    <w:abstractNumId w:val="24"/>
  </w:num>
  <w:num w:numId="6">
    <w:abstractNumId w:val="11"/>
  </w:num>
  <w:num w:numId="7">
    <w:abstractNumId w:val="27"/>
  </w:num>
  <w:num w:numId="8">
    <w:abstractNumId w:val="29"/>
  </w:num>
  <w:num w:numId="9">
    <w:abstractNumId w:val="17"/>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9"/>
  </w:num>
  <w:num w:numId="13">
    <w:abstractNumId w:val="31"/>
  </w:num>
  <w:num w:numId="14">
    <w:abstractNumId w:val="32"/>
  </w:num>
  <w:num w:numId="15">
    <w:abstractNumId w:val="25"/>
  </w:num>
  <w:num w:numId="16">
    <w:abstractNumId w:val="2"/>
  </w:num>
  <w:num w:numId="17">
    <w:abstractNumId w:val="21"/>
  </w:num>
  <w:num w:numId="18">
    <w:abstractNumId w:val="20"/>
  </w:num>
  <w:num w:numId="19">
    <w:abstractNumId w:val="33"/>
  </w:num>
  <w:num w:numId="20">
    <w:abstractNumId w:val="5"/>
  </w:num>
  <w:num w:numId="21">
    <w:abstractNumId w:val="23"/>
  </w:num>
  <w:num w:numId="22">
    <w:abstractNumId w:val="8"/>
  </w:num>
  <w:num w:numId="23">
    <w:abstractNumId w:val="30"/>
  </w:num>
  <w:num w:numId="24">
    <w:abstractNumId w:val="18"/>
  </w:num>
  <w:num w:numId="25">
    <w:abstractNumId w:val="35"/>
  </w:num>
  <w:num w:numId="26">
    <w:abstractNumId w:val="6"/>
  </w:num>
  <w:num w:numId="27">
    <w:abstractNumId w:val="3"/>
  </w:num>
  <w:num w:numId="28">
    <w:abstractNumId w:val="14"/>
  </w:num>
  <w:num w:numId="29">
    <w:abstractNumId w:val="22"/>
  </w:num>
  <w:num w:numId="30">
    <w:abstractNumId w:val="34"/>
  </w:num>
  <w:num w:numId="31">
    <w:abstractNumId w:val="26"/>
  </w:num>
  <w:num w:numId="32">
    <w:abstractNumId w:val="18"/>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12"/>
  </w:num>
  <w:num w:numId="35">
    <w:abstractNumId w:val="19"/>
  </w:num>
  <w:num w:numId="36">
    <w:abstractNumId w:val="18"/>
    <w:lvlOverride w:ilvl="0">
      <w:startOverride w:val="10"/>
    </w:lvlOverride>
    <w:lvlOverride w:ilvl="1">
      <w:startOverride w:val="1"/>
    </w:lvlOverride>
    <w:lvlOverride w:ilvl="2">
      <w:startOverride w:val="2"/>
    </w:lvlOverride>
  </w:num>
  <w:num w:numId="37">
    <w:abstractNumId w:val="18"/>
    <w:lvlOverride w:ilvl="0">
      <w:startOverride w:val="10"/>
    </w:lvlOverride>
    <w:lvlOverride w:ilvl="1">
      <w:startOverride w:val="1"/>
    </w:lvlOverride>
    <w:lvlOverride w:ilvl="2">
      <w:startOverride w:val="2"/>
    </w:lvlOverride>
  </w:num>
  <w:num w:numId="38">
    <w:abstractNumId w:val="4"/>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28"/>
  </w:num>
  <w:num w:numId="42">
    <w:abstractNumId w:val="10"/>
  </w:num>
  <w:num w:numId="43">
    <w:abstractNumId w:val="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1">
    <w15:presenceInfo w15:providerId="None" w15:userId="JY H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1FA"/>
    <w:rsid w:val="00003B1D"/>
    <w:rsid w:val="00005935"/>
    <w:rsid w:val="00005C1F"/>
    <w:rsid w:val="00006915"/>
    <w:rsid w:val="00006FB2"/>
    <w:rsid w:val="00007981"/>
    <w:rsid w:val="00007B2A"/>
    <w:rsid w:val="0001030A"/>
    <w:rsid w:val="00011A63"/>
    <w:rsid w:val="00012012"/>
    <w:rsid w:val="00012EC7"/>
    <w:rsid w:val="0001301B"/>
    <w:rsid w:val="00013C1B"/>
    <w:rsid w:val="00013ECA"/>
    <w:rsid w:val="00015FDE"/>
    <w:rsid w:val="000164C0"/>
    <w:rsid w:val="0002358A"/>
    <w:rsid w:val="0002396B"/>
    <w:rsid w:val="00023CB5"/>
    <w:rsid w:val="00023FD0"/>
    <w:rsid w:val="000254D5"/>
    <w:rsid w:val="00025C38"/>
    <w:rsid w:val="0003012F"/>
    <w:rsid w:val="0003027A"/>
    <w:rsid w:val="00030EC6"/>
    <w:rsid w:val="00031A39"/>
    <w:rsid w:val="00031BC9"/>
    <w:rsid w:val="00032B67"/>
    <w:rsid w:val="000354A3"/>
    <w:rsid w:val="0003565F"/>
    <w:rsid w:val="000364E6"/>
    <w:rsid w:val="00037E2B"/>
    <w:rsid w:val="00037F11"/>
    <w:rsid w:val="00041C66"/>
    <w:rsid w:val="00042C32"/>
    <w:rsid w:val="0004331C"/>
    <w:rsid w:val="00043ED1"/>
    <w:rsid w:val="00044DAD"/>
    <w:rsid w:val="00045548"/>
    <w:rsid w:val="000459FB"/>
    <w:rsid w:val="00046E4F"/>
    <w:rsid w:val="00047D2C"/>
    <w:rsid w:val="0005030D"/>
    <w:rsid w:val="000541F2"/>
    <w:rsid w:val="0005599A"/>
    <w:rsid w:val="00060788"/>
    <w:rsid w:val="000615F2"/>
    <w:rsid w:val="000616A3"/>
    <w:rsid w:val="00062195"/>
    <w:rsid w:val="00063A09"/>
    <w:rsid w:val="00063A36"/>
    <w:rsid w:val="00065C0E"/>
    <w:rsid w:val="00067442"/>
    <w:rsid w:val="000706D1"/>
    <w:rsid w:val="0007231F"/>
    <w:rsid w:val="00073165"/>
    <w:rsid w:val="000734D2"/>
    <w:rsid w:val="00073BA6"/>
    <w:rsid w:val="00073BE1"/>
    <w:rsid w:val="00074BC1"/>
    <w:rsid w:val="000772AB"/>
    <w:rsid w:val="00077B2E"/>
    <w:rsid w:val="00077C34"/>
    <w:rsid w:val="00080133"/>
    <w:rsid w:val="00080434"/>
    <w:rsid w:val="00080CB9"/>
    <w:rsid w:val="00081326"/>
    <w:rsid w:val="00083360"/>
    <w:rsid w:val="00084D7C"/>
    <w:rsid w:val="00084DE1"/>
    <w:rsid w:val="0008510F"/>
    <w:rsid w:val="0008671B"/>
    <w:rsid w:val="00086F58"/>
    <w:rsid w:val="000870EB"/>
    <w:rsid w:val="00090E02"/>
    <w:rsid w:val="00094295"/>
    <w:rsid w:val="00095853"/>
    <w:rsid w:val="00095AE5"/>
    <w:rsid w:val="0009603C"/>
    <w:rsid w:val="0009604A"/>
    <w:rsid w:val="000960CE"/>
    <w:rsid w:val="0009687E"/>
    <w:rsid w:val="0009709C"/>
    <w:rsid w:val="0009737D"/>
    <w:rsid w:val="000A0293"/>
    <w:rsid w:val="000A0D87"/>
    <w:rsid w:val="000A116F"/>
    <w:rsid w:val="000A2678"/>
    <w:rsid w:val="000A3154"/>
    <w:rsid w:val="000A63FA"/>
    <w:rsid w:val="000B15B8"/>
    <w:rsid w:val="000B1964"/>
    <w:rsid w:val="000B2503"/>
    <w:rsid w:val="000B26BE"/>
    <w:rsid w:val="000B36F2"/>
    <w:rsid w:val="000B3E6D"/>
    <w:rsid w:val="000B7771"/>
    <w:rsid w:val="000C15D6"/>
    <w:rsid w:val="000C1B7F"/>
    <w:rsid w:val="000C2B19"/>
    <w:rsid w:val="000C62E1"/>
    <w:rsid w:val="000C6944"/>
    <w:rsid w:val="000C71C8"/>
    <w:rsid w:val="000D0030"/>
    <w:rsid w:val="000D0D95"/>
    <w:rsid w:val="000D1C1B"/>
    <w:rsid w:val="000D3113"/>
    <w:rsid w:val="000D39B2"/>
    <w:rsid w:val="000D563E"/>
    <w:rsid w:val="000E05E0"/>
    <w:rsid w:val="000E07E1"/>
    <w:rsid w:val="000E0CE9"/>
    <w:rsid w:val="000E126C"/>
    <w:rsid w:val="000E1C2A"/>
    <w:rsid w:val="000E2407"/>
    <w:rsid w:val="000E34D2"/>
    <w:rsid w:val="000E37BB"/>
    <w:rsid w:val="000E3CA0"/>
    <w:rsid w:val="000E5BE2"/>
    <w:rsid w:val="000E783E"/>
    <w:rsid w:val="000F1FFD"/>
    <w:rsid w:val="000F3E00"/>
    <w:rsid w:val="000F6274"/>
    <w:rsid w:val="000F665D"/>
    <w:rsid w:val="000F696C"/>
    <w:rsid w:val="000F6B9B"/>
    <w:rsid w:val="000F6E61"/>
    <w:rsid w:val="001004C5"/>
    <w:rsid w:val="0010061A"/>
    <w:rsid w:val="0010118F"/>
    <w:rsid w:val="00102D2A"/>
    <w:rsid w:val="00102FD8"/>
    <w:rsid w:val="00103EF5"/>
    <w:rsid w:val="00104AC0"/>
    <w:rsid w:val="0010506A"/>
    <w:rsid w:val="001053F6"/>
    <w:rsid w:val="00105E78"/>
    <w:rsid w:val="001068F8"/>
    <w:rsid w:val="00107D58"/>
    <w:rsid w:val="00110298"/>
    <w:rsid w:val="00112017"/>
    <w:rsid w:val="00112609"/>
    <w:rsid w:val="00115BB4"/>
    <w:rsid w:val="001171FA"/>
    <w:rsid w:val="00117767"/>
    <w:rsid w:val="0011785D"/>
    <w:rsid w:val="00117963"/>
    <w:rsid w:val="00121093"/>
    <w:rsid w:val="00121DFB"/>
    <w:rsid w:val="00123C65"/>
    <w:rsid w:val="00123FC1"/>
    <w:rsid w:val="0012436A"/>
    <w:rsid w:val="00124BC8"/>
    <w:rsid w:val="0012596B"/>
    <w:rsid w:val="00126359"/>
    <w:rsid w:val="00126C25"/>
    <w:rsid w:val="00126E69"/>
    <w:rsid w:val="00130DBB"/>
    <w:rsid w:val="0013116E"/>
    <w:rsid w:val="00131F78"/>
    <w:rsid w:val="00132135"/>
    <w:rsid w:val="00134809"/>
    <w:rsid w:val="00137B00"/>
    <w:rsid w:val="00140C88"/>
    <w:rsid w:val="001422FC"/>
    <w:rsid w:val="00144C5C"/>
    <w:rsid w:val="00145ADC"/>
    <w:rsid w:val="00145B4F"/>
    <w:rsid w:val="0014612B"/>
    <w:rsid w:val="0014655C"/>
    <w:rsid w:val="00146E9C"/>
    <w:rsid w:val="00147373"/>
    <w:rsid w:val="00147934"/>
    <w:rsid w:val="001547D0"/>
    <w:rsid w:val="001566ED"/>
    <w:rsid w:val="00157B92"/>
    <w:rsid w:val="00161429"/>
    <w:rsid w:val="00161945"/>
    <w:rsid w:val="00162A6D"/>
    <w:rsid w:val="00164C03"/>
    <w:rsid w:val="0016502C"/>
    <w:rsid w:val="001663E3"/>
    <w:rsid w:val="00166717"/>
    <w:rsid w:val="001672D8"/>
    <w:rsid w:val="001700D6"/>
    <w:rsid w:val="0017191C"/>
    <w:rsid w:val="00171C82"/>
    <w:rsid w:val="001720B8"/>
    <w:rsid w:val="00172E89"/>
    <w:rsid w:val="001741D2"/>
    <w:rsid w:val="0017611B"/>
    <w:rsid w:val="00177ACA"/>
    <w:rsid w:val="00180586"/>
    <w:rsid w:val="00182C2C"/>
    <w:rsid w:val="00183372"/>
    <w:rsid w:val="00183F83"/>
    <w:rsid w:val="00187F2E"/>
    <w:rsid w:val="0019037B"/>
    <w:rsid w:val="00190F35"/>
    <w:rsid w:val="0019112E"/>
    <w:rsid w:val="001916DB"/>
    <w:rsid w:val="00194491"/>
    <w:rsid w:val="0019580A"/>
    <w:rsid w:val="0019622E"/>
    <w:rsid w:val="0019793F"/>
    <w:rsid w:val="00197ABE"/>
    <w:rsid w:val="001A19D4"/>
    <w:rsid w:val="001A2BC9"/>
    <w:rsid w:val="001A6200"/>
    <w:rsid w:val="001A629E"/>
    <w:rsid w:val="001A69E8"/>
    <w:rsid w:val="001A6A59"/>
    <w:rsid w:val="001B0634"/>
    <w:rsid w:val="001B0897"/>
    <w:rsid w:val="001B1FF3"/>
    <w:rsid w:val="001B3C3A"/>
    <w:rsid w:val="001B4AE4"/>
    <w:rsid w:val="001B5C60"/>
    <w:rsid w:val="001C00CF"/>
    <w:rsid w:val="001C04D2"/>
    <w:rsid w:val="001C38FA"/>
    <w:rsid w:val="001C47CE"/>
    <w:rsid w:val="001C7DC1"/>
    <w:rsid w:val="001D0182"/>
    <w:rsid w:val="001D0D52"/>
    <w:rsid w:val="001D0E6C"/>
    <w:rsid w:val="001D1446"/>
    <w:rsid w:val="001D3676"/>
    <w:rsid w:val="001D3767"/>
    <w:rsid w:val="001D5529"/>
    <w:rsid w:val="001D5E24"/>
    <w:rsid w:val="001D62E4"/>
    <w:rsid w:val="001D6C17"/>
    <w:rsid w:val="001D74EA"/>
    <w:rsid w:val="001D7D7F"/>
    <w:rsid w:val="001E015F"/>
    <w:rsid w:val="001E02A6"/>
    <w:rsid w:val="001E455F"/>
    <w:rsid w:val="001E6A2E"/>
    <w:rsid w:val="001E70DA"/>
    <w:rsid w:val="001F01CC"/>
    <w:rsid w:val="001F20DB"/>
    <w:rsid w:val="001F304D"/>
    <w:rsid w:val="001F3ECB"/>
    <w:rsid w:val="001F522B"/>
    <w:rsid w:val="001F5510"/>
    <w:rsid w:val="001F5828"/>
    <w:rsid w:val="001F5F98"/>
    <w:rsid w:val="001F7713"/>
    <w:rsid w:val="00201E10"/>
    <w:rsid w:val="00204880"/>
    <w:rsid w:val="0020704A"/>
    <w:rsid w:val="002101D0"/>
    <w:rsid w:val="00210340"/>
    <w:rsid w:val="00210FBB"/>
    <w:rsid w:val="00212D4E"/>
    <w:rsid w:val="00212D9A"/>
    <w:rsid w:val="00212F6B"/>
    <w:rsid w:val="00214189"/>
    <w:rsid w:val="002141AB"/>
    <w:rsid w:val="0021482E"/>
    <w:rsid w:val="002158B5"/>
    <w:rsid w:val="00215C7B"/>
    <w:rsid w:val="002205B8"/>
    <w:rsid w:val="002205FF"/>
    <w:rsid w:val="002213D8"/>
    <w:rsid w:val="002257C9"/>
    <w:rsid w:val="00226C62"/>
    <w:rsid w:val="00226D3C"/>
    <w:rsid w:val="0022773F"/>
    <w:rsid w:val="0023059B"/>
    <w:rsid w:val="00232E26"/>
    <w:rsid w:val="00233D0E"/>
    <w:rsid w:val="002341AB"/>
    <w:rsid w:val="00234DFB"/>
    <w:rsid w:val="00236A2A"/>
    <w:rsid w:val="00237561"/>
    <w:rsid w:val="00241A94"/>
    <w:rsid w:val="00241F00"/>
    <w:rsid w:val="00241F9E"/>
    <w:rsid w:val="00243353"/>
    <w:rsid w:val="00243A09"/>
    <w:rsid w:val="00250168"/>
    <w:rsid w:val="00250186"/>
    <w:rsid w:val="00250C07"/>
    <w:rsid w:val="002519F4"/>
    <w:rsid w:val="0025609E"/>
    <w:rsid w:val="0025674D"/>
    <w:rsid w:val="0026168B"/>
    <w:rsid w:val="00263AF5"/>
    <w:rsid w:val="00264E44"/>
    <w:rsid w:val="00266BD1"/>
    <w:rsid w:val="00267630"/>
    <w:rsid w:val="00267B41"/>
    <w:rsid w:val="0027093D"/>
    <w:rsid w:val="002711FE"/>
    <w:rsid w:val="00272E1E"/>
    <w:rsid w:val="00273320"/>
    <w:rsid w:val="00273781"/>
    <w:rsid w:val="00273E52"/>
    <w:rsid w:val="00274872"/>
    <w:rsid w:val="0027681A"/>
    <w:rsid w:val="00283068"/>
    <w:rsid w:val="002838AD"/>
    <w:rsid w:val="0028430C"/>
    <w:rsid w:val="00284C4B"/>
    <w:rsid w:val="002865BB"/>
    <w:rsid w:val="0028667B"/>
    <w:rsid w:val="00286F92"/>
    <w:rsid w:val="00290C05"/>
    <w:rsid w:val="00290D16"/>
    <w:rsid w:val="00290DA5"/>
    <w:rsid w:val="0029152E"/>
    <w:rsid w:val="0029168C"/>
    <w:rsid w:val="0029445D"/>
    <w:rsid w:val="002947A7"/>
    <w:rsid w:val="00296DA6"/>
    <w:rsid w:val="00296DAA"/>
    <w:rsid w:val="002977ED"/>
    <w:rsid w:val="002A10E3"/>
    <w:rsid w:val="002A2518"/>
    <w:rsid w:val="002A3BBA"/>
    <w:rsid w:val="002A4B6E"/>
    <w:rsid w:val="002A5400"/>
    <w:rsid w:val="002A672D"/>
    <w:rsid w:val="002B2632"/>
    <w:rsid w:val="002B2D20"/>
    <w:rsid w:val="002B38C9"/>
    <w:rsid w:val="002B4879"/>
    <w:rsid w:val="002B4A73"/>
    <w:rsid w:val="002B5AA3"/>
    <w:rsid w:val="002B6D35"/>
    <w:rsid w:val="002B796F"/>
    <w:rsid w:val="002B7DF0"/>
    <w:rsid w:val="002C1AA0"/>
    <w:rsid w:val="002C21A4"/>
    <w:rsid w:val="002C3F68"/>
    <w:rsid w:val="002C4364"/>
    <w:rsid w:val="002C69E6"/>
    <w:rsid w:val="002D2EC5"/>
    <w:rsid w:val="002D32BD"/>
    <w:rsid w:val="002D46F5"/>
    <w:rsid w:val="002D58FC"/>
    <w:rsid w:val="002D5FB2"/>
    <w:rsid w:val="002D7CB5"/>
    <w:rsid w:val="002E0FAB"/>
    <w:rsid w:val="002E127B"/>
    <w:rsid w:val="002E1C22"/>
    <w:rsid w:val="002E5D2F"/>
    <w:rsid w:val="002E5E6E"/>
    <w:rsid w:val="002E66E0"/>
    <w:rsid w:val="002E7ABF"/>
    <w:rsid w:val="002F0010"/>
    <w:rsid w:val="002F0AC0"/>
    <w:rsid w:val="002F1838"/>
    <w:rsid w:val="002F304F"/>
    <w:rsid w:val="002F42A0"/>
    <w:rsid w:val="002F4599"/>
    <w:rsid w:val="002F5748"/>
    <w:rsid w:val="002F7658"/>
    <w:rsid w:val="002F7DE7"/>
    <w:rsid w:val="003004D0"/>
    <w:rsid w:val="00300E47"/>
    <w:rsid w:val="00301C60"/>
    <w:rsid w:val="00304A17"/>
    <w:rsid w:val="00304C09"/>
    <w:rsid w:val="00304C32"/>
    <w:rsid w:val="0030668F"/>
    <w:rsid w:val="0030692C"/>
    <w:rsid w:val="00307252"/>
    <w:rsid w:val="00310175"/>
    <w:rsid w:val="00310D20"/>
    <w:rsid w:val="00310FAB"/>
    <w:rsid w:val="00312338"/>
    <w:rsid w:val="00314814"/>
    <w:rsid w:val="00315CEE"/>
    <w:rsid w:val="003161F4"/>
    <w:rsid w:val="00317322"/>
    <w:rsid w:val="00320970"/>
    <w:rsid w:val="003217F5"/>
    <w:rsid w:val="00322E62"/>
    <w:rsid w:val="00324523"/>
    <w:rsid w:val="00325759"/>
    <w:rsid w:val="0033016D"/>
    <w:rsid w:val="0033172A"/>
    <w:rsid w:val="00332F4E"/>
    <w:rsid w:val="0033483E"/>
    <w:rsid w:val="00335351"/>
    <w:rsid w:val="00335821"/>
    <w:rsid w:val="0033714F"/>
    <w:rsid w:val="00337F67"/>
    <w:rsid w:val="00342048"/>
    <w:rsid w:val="00342420"/>
    <w:rsid w:val="00342620"/>
    <w:rsid w:val="003438FD"/>
    <w:rsid w:val="00344572"/>
    <w:rsid w:val="00346A79"/>
    <w:rsid w:val="003472F1"/>
    <w:rsid w:val="003514D7"/>
    <w:rsid w:val="00354205"/>
    <w:rsid w:val="00355667"/>
    <w:rsid w:val="00356C37"/>
    <w:rsid w:val="00356E8D"/>
    <w:rsid w:val="00357B1B"/>
    <w:rsid w:val="00360587"/>
    <w:rsid w:val="00361EAC"/>
    <w:rsid w:val="00365202"/>
    <w:rsid w:val="003655BF"/>
    <w:rsid w:val="003663FF"/>
    <w:rsid w:val="00366C49"/>
    <w:rsid w:val="003675E4"/>
    <w:rsid w:val="003675E8"/>
    <w:rsid w:val="00367E07"/>
    <w:rsid w:val="003709CF"/>
    <w:rsid w:val="00371990"/>
    <w:rsid w:val="00371BEB"/>
    <w:rsid w:val="003731AC"/>
    <w:rsid w:val="00374646"/>
    <w:rsid w:val="00376B0A"/>
    <w:rsid w:val="00376DF1"/>
    <w:rsid w:val="00377A63"/>
    <w:rsid w:val="00381DC2"/>
    <w:rsid w:val="003820EE"/>
    <w:rsid w:val="00385B86"/>
    <w:rsid w:val="0038695A"/>
    <w:rsid w:val="00386DD4"/>
    <w:rsid w:val="00387D74"/>
    <w:rsid w:val="00387D9D"/>
    <w:rsid w:val="00390599"/>
    <w:rsid w:val="003934C6"/>
    <w:rsid w:val="00394909"/>
    <w:rsid w:val="00394DDF"/>
    <w:rsid w:val="003956DC"/>
    <w:rsid w:val="003A1090"/>
    <w:rsid w:val="003A1A77"/>
    <w:rsid w:val="003A24E7"/>
    <w:rsid w:val="003A250E"/>
    <w:rsid w:val="003A297D"/>
    <w:rsid w:val="003A310C"/>
    <w:rsid w:val="003A459E"/>
    <w:rsid w:val="003A70C8"/>
    <w:rsid w:val="003B209D"/>
    <w:rsid w:val="003B25CC"/>
    <w:rsid w:val="003B2C73"/>
    <w:rsid w:val="003B2DB8"/>
    <w:rsid w:val="003B3929"/>
    <w:rsid w:val="003B519E"/>
    <w:rsid w:val="003B6C59"/>
    <w:rsid w:val="003C1275"/>
    <w:rsid w:val="003C158C"/>
    <w:rsid w:val="003C21B3"/>
    <w:rsid w:val="003C247A"/>
    <w:rsid w:val="003C26B2"/>
    <w:rsid w:val="003C2F53"/>
    <w:rsid w:val="003C483D"/>
    <w:rsid w:val="003C50BD"/>
    <w:rsid w:val="003C5363"/>
    <w:rsid w:val="003C546B"/>
    <w:rsid w:val="003C67A3"/>
    <w:rsid w:val="003C7264"/>
    <w:rsid w:val="003C7686"/>
    <w:rsid w:val="003C7DAD"/>
    <w:rsid w:val="003D0169"/>
    <w:rsid w:val="003D0820"/>
    <w:rsid w:val="003D0A01"/>
    <w:rsid w:val="003D0CBC"/>
    <w:rsid w:val="003D10EF"/>
    <w:rsid w:val="003D128D"/>
    <w:rsid w:val="003D4238"/>
    <w:rsid w:val="003D4A69"/>
    <w:rsid w:val="003D4CAC"/>
    <w:rsid w:val="003D59F0"/>
    <w:rsid w:val="003D5D82"/>
    <w:rsid w:val="003E07F0"/>
    <w:rsid w:val="003E0B0B"/>
    <w:rsid w:val="003E0F85"/>
    <w:rsid w:val="003E1C3F"/>
    <w:rsid w:val="003E265F"/>
    <w:rsid w:val="003E3492"/>
    <w:rsid w:val="003E3746"/>
    <w:rsid w:val="003E4068"/>
    <w:rsid w:val="003E47FB"/>
    <w:rsid w:val="003E4FE9"/>
    <w:rsid w:val="003E5A6E"/>
    <w:rsid w:val="003E5FD7"/>
    <w:rsid w:val="003E66E2"/>
    <w:rsid w:val="003E7858"/>
    <w:rsid w:val="003F01F3"/>
    <w:rsid w:val="003F0A97"/>
    <w:rsid w:val="003F219E"/>
    <w:rsid w:val="003F277C"/>
    <w:rsid w:val="003F385D"/>
    <w:rsid w:val="003F3AFF"/>
    <w:rsid w:val="003F3FA5"/>
    <w:rsid w:val="003F4E31"/>
    <w:rsid w:val="00403337"/>
    <w:rsid w:val="00403779"/>
    <w:rsid w:val="004039A6"/>
    <w:rsid w:val="004045E9"/>
    <w:rsid w:val="004055C5"/>
    <w:rsid w:val="00405693"/>
    <w:rsid w:val="004060E6"/>
    <w:rsid w:val="004129C2"/>
    <w:rsid w:val="00413C49"/>
    <w:rsid w:val="004151D6"/>
    <w:rsid w:val="00416016"/>
    <w:rsid w:val="00421007"/>
    <w:rsid w:val="004235AF"/>
    <w:rsid w:val="00426854"/>
    <w:rsid w:val="004302B3"/>
    <w:rsid w:val="00430317"/>
    <w:rsid w:val="00430D44"/>
    <w:rsid w:val="004311A1"/>
    <w:rsid w:val="00431936"/>
    <w:rsid w:val="00431D95"/>
    <w:rsid w:val="004321E1"/>
    <w:rsid w:val="00432AB2"/>
    <w:rsid w:val="00432CD4"/>
    <w:rsid w:val="0043520D"/>
    <w:rsid w:val="00435669"/>
    <w:rsid w:val="00435C7E"/>
    <w:rsid w:val="004362AB"/>
    <w:rsid w:val="00440ABC"/>
    <w:rsid w:val="00441BB7"/>
    <w:rsid w:val="00442151"/>
    <w:rsid w:val="0044291D"/>
    <w:rsid w:val="00444B72"/>
    <w:rsid w:val="004450F0"/>
    <w:rsid w:val="004479C8"/>
    <w:rsid w:val="00447C26"/>
    <w:rsid w:val="00451619"/>
    <w:rsid w:val="0045468A"/>
    <w:rsid w:val="004568E4"/>
    <w:rsid w:val="00456DBA"/>
    <w:rsid w:val="004600CD"/>
    <w:rsid w:val="00460F5B"/>
    <w:rsid w:val="00461888"/>
    <w:rsid w:val="00462205"/>
    <w:rsid w:val="00463473"/>
    <w:rsid w:val="0046362F"/>
    <w:rsid w:val="00463FBC"/>
    <w:rsid w:val="004644F8"/>
    <w:rsid w:val="00470133"/>
    <w:rsid w:val="004702C3"/>
    <w:rsid w:val="00473ED6"/>
    <w:rsid w:val="00473F59"/>
    <w:rsid w:val="00474F28"/>
    <w:rsid w:val="00475726"/>
    <w:rsid w:val="004814AC"/>
    <w:rsid w:val="004818BC"/>
    <w:rsid w:val="00481D86"/>
    <w:rsid w:val="00481F00"/>
    <w:rsid w:val="0048230F"/>
    <w:rsid w:val="00482570"/>
    <w:rsid w:val="00483623"/>
    <w:rsid w:val="004847E2"/>
    <w:rsid w:val="00485B25"/>
    <w:rsid w:val="0049232C"/>
    <w:rsid w:val="00492640"/>
    <w:rsid w:val="00492EA4"/>
    <w:rsid w:val="00494941"/>
    <w:rsid w:val="004961B0"/>
    <w:rsid w:val="004A06BF"/>
    <w:rsid w:val="004A16CD"/>
    <w:rsid w:val="004A3660"/>
    <w:rsid w:val="004A407B"/>
    <w:rsid w:val="004A61DC"/>
    <w:rsid w:val="004A6D08"/>
    <w:rsid w:val="004B0607"/>
    <w:rsid w:val="004B1DC5"/>
    <w:rsid w:val="004B2651"/>
    <w:rsid w:val="004B30AF"/>
    <w:rsid w:val="004B338D"/>
    <w:rsid w:val="004B41A6"/>
    <w:rsid w:val="004B4845"/>
    <w:rsid w:val="004B49AE"/>
    <w:rsid w:val="004B5719"/>
    <w:rsid w:val="004B5744"/>
    <w:rsid w:val="004B651B"/>
    <w:rsid w:val="004B6858"/>
    <w:rsid w:val="004B702F"/>
    <w:rsid w:val="004C1DC1"/>
    <w:rsid w:val="004C42C8"/>
    <w:rsid w:val="004C6282"/>
    <w:rsid w:val="004C774E"/>
    <w:rsid w:val="004C7894"/>
    <w:rsid w:val="004D09B8"/>
    <w:rsid w:val="004D0CF4"/>
    <w:rsid w:val="004D100C"/>
    <w:rsid w:val="004D1B25"/>
    <w:rsid w:val="004D27B4"/>
    <w:rsid w:val="004D2E43"/>
    <w:rsid w:val="004D3D0B"/>
    <w:rsid w:val="004D4B77"/>
    <w:rsid w:val="004D4D52"/>
    <w:rsid w:val="004D5368"/>
    <w:rsid w:val="004D5B43"/>
    <w:rsid w:val="004D633B"/>
    <w:rsid w:val="004D7D4B"/>
    <w:rsid w:val="004E1E39"/>
    <w:rsid w:val="004E2B0A"/>
    <w:rsid w:val="004E38E8"/>
    <w:rsid w:val="004E393E"/>
    <w:rsid w:val="004E44AA"/>
    <w:rsid w:val="004E485C"/>
    <w:rsid w:val="004E4D11"/>
    <w:rsid w:val="004E7FDD"/>
    <w:rsid w:val="004F29BB"/>
    <w:rsid w:val="004F2B4C"/>
    <w:rsid w:val="004F30D3"/>
    <w:rsid w:val="004F6157"/>
    <w:rsid w:val="004F6FBE"/>
    <w:rsid w:val="00501342"/>
    <w:rsid w:val="00502545"/>
    <w:rsid w:val="0050315E"/>
    <w:rsid w:val="0051003B"/>
    <w:rsid w:val="0051064E"/>
    <w:rsid w:val="00512A44"/>
    <w:rsid w:val="00512F06"/>
    <w:rsid w:val="00513470"/>
    <w:rsid w:val="00514232"/>
    <w:rsid w:val="0051591A"/>
    <w:rsid w:val="00516896"/>
    <w:rsid w:val="0051778C"/>
    <w:rsid w:val="00517AD8"/>
    <w:rsid w:val="00517BA6"/>
    <w:rsid w:val="0052017D"/>
    <w:rsid w:val="00522EC8"/>
    <w:rsid w:val="0052318B"/>
    <w:rsid w:val="00523549"/>
    <w:rsid w:val="00523ED6"/>
    <w:rsid w:val="00525145"/>
    <w:rsid w:val="0052543C"/>
    <w:rsid w:val="005265E7"/>
    <w:rsid w:val="00526F20"/>
    <w:rsid w:val="00526FF6"/>
    <w:rsid w:val="00527394"/>
    <w:rsid w:val="00527824"/>
    <w:rsid w:val="00527830"/>
    <w:rsid w:val="005312B0"/>
    <w:rsid w:val="00531BAB"/>
    <w:rsid w:val="005322A6"/>
    <w:rsid w:val="00535DD3"/>
    <w:rsid w:val="00536126"/>
    <w:rsid w:val="00537F73"/>
    <w:rsid w:val="005406F0"/>
    <w:rsid w:val="00541579"/>
    <w:rsid w:val="005419C7"/>
    <w:rsid w:val="005420FF"/>
    <w:rsid w:val="00543075"/>
    <w:rsid w:val="00546CB2"/>
    <w:rsid w:val="005500D6"/>
    <w:rsid w:val="0055020F"/>
    <w:rsid w:val="005503D6"/>
    <w:rsid w:val="00552F63"/>
    <w:rsid w:val="00554ECC"/>
    <w:rsid w:val="005554F3"/>
    <w:rsid w:val="00555608"/>
    <w:rsid w:val="005557B6"/>
    <w:rsid w:val="00555ECD"/>
    <w:rsid w:val="00561877"/>
    <w:rsid w:val="00562FF9"/>
    <w:rsid w:val="0056318B"/>
    <w:rsid w:val="00565E01"/>
    <w:rsid w:val="00566A81"/>
    <w:rsid w:val="005671F4"/>
    <w:rsid w:val="005678CA"/>
    <w:rsid w:val="005739B5"/>
    <w:rsid w:val="005746F4"/>
    <w:rsid w:val="005801FB"/>
    <w:rsid w:val="00585F9D"/>
    <w:rsid w:val="0058657D"/>
    <w:rsid w:val="00587FFD"/>
    <w:rsid w:val="005914D9"/>
    <w:rsid w:val="00591650"/>
    <w:rsid w:val="00594A62"/>
    <w:rsid w:val="00594AE6"/>
    <w:rsid w:val="00595C6B"/>
    <w:rsid w:val="005978B2"/>
    <w:rsid w:val="005A1A74"/>
    <w:rsid w:val="005A49EE"/>
    <w:rsid w:val="005A4EB5"/>
    <w:rsid w:val="005A4F11"/>
    <w:rsid w:val="005A514C"/>
    <w:rsid w:val="005A51E1"/>
    <w:rsid w:val="005A5ACF"/>
    <w:rsid w:val="005A72D0"/>
    <w:rsid w:val="005B0820"/>
    <w:rsid w:val="005B0C30"/>
    <w:rsid w:val="005B3177"/>
    <w:rsid w:val="005B3F64"/>
    <w:rsid w:val="005B452D"/>
    <w:rsid w:val="005B45E2"/>
    <w:rsid w:val="005B48DB"/>
    <w:rsid w:val="005B4999"/>
    <w:rsid w:val="005B4E8B"/>
    <w:rsid w:val="005B5162"/>
    <w:rsid w:val="005B6795"/>
    <w:rsid w:val="005B6AAA"/>
    <w:rsid w:val="005C142E"/>
    <w:rsid w:val="005C269C"/>
    <w:rsid w:val="005C282D"/>
    <w:rsid w:val="005C537B"/>
    <w:rsid w:val="005C5B56"/>
    <w:rsid w:val="005C7C13"/>
    <w:rsid w:val="005C7FF4"/>
    <w:rsid w:val="005D0A72"/>
    <w:rsid w:val="005D0EF5"/>
    <w:rsid w:val="005D1D63"/>
    <w:rsid w:val="005D2187"/>
    <w:rsid w:val="005D4277"/>
    <w:rsid w:val="005D5439"/>
    <w:rsid w:val="005D571D"/>
    <w:rsid w:val="005D6E1B"/>
    <w:rsid w:val="005D6E69"/>
    <w:rsid w:val="005E021A"/>
    <w:rsid w:val="005E2E31"/>
    <w:rsid w:val="005E3050"/>
    <w:rsid w:val="005E31BE"/>
    <w:rsid w:val="005E5619"/>
    <w:rsid w:val="005E5710"/>
    <w:rsid w:val="005E7F9C"/>
    <w:rsid w:val="005F4AE4"/>
    <w:rsid w:val="005F7CAB"/>
    <w:rsid w:val="00600939"/>
    <w:rsid w:val="006023F6"/>
    <w:rsid w:val="00602BB4"/>
    <w:rsid w:val="00603094"/>
    <w:rsid w:val="00605EF8"/>
    <w:rsid w:val="00606790"/>
    <w:rsid w:val="0061001D"/>
    <w:rsid w:val="00610FD0"/>
    <w:rsid w:val="00612FCC"/>
    <w:rsid w:val="0061481A"/>
    <w:rsid w:val="0061698E"/>
    <w:rsid w:val="00616EF3"/>
    <w:rsid w:val="006173F6"/>
    <w:rsid w:val="00620E9E"/>
    <w:rsid w:val="00622C87"/>
    <w:rsid w:val="00622DB2"/>
    <w:rsid w:val="00622DBC"/>
    <w:rsid w:val="00622EC0"/>
    <w:rsid w:val="00623985"/>
    <w:rsid w:val="0062492A"/>
    <w:rsid w:val="00625E84"/>
    <w:rsid w:val="00625FA9"/>
    <w:rsid w:val="0062745A"/>
    <w:rsid w:val="00627BF8"/>
    <w:rsid w:val="006310C1"/>
    <w:rsid w:val="00634297"/>
    <w:rsid w:val="00636788"/>
    <w:rsid w:val="0063708D"/>
    <w:rsid w:val="0064053D"/>
    <w:rsid w:val="006413A4"/>
    <w:rsid w:val="00644ABF"/>
    <w:rsid w:val="00645945"/>
    <w:rsid w:val="0064686E"/>
    <w:rsid w:val="00646E27"/>
    <w:rsid w:val="00647BD5"/>
    <w:rsid w:val="00651102"/>
    <w:rsid w:val="00652326"/>
    <w:rsid w:val="00653244"/>
    <w:rsid w:val="00654297"/>
    <w:rsid w:val="00654D66"/>
    <w:rsid w:val="00657796"/>
    <w:rsid w:val="00662107"/>
    <w:rsid w:val="00665775"/>
    <w:rsid w:val="00665B67"/>
    <w:rsid w:val="00665D32"/>
    <w:rsid w:val="006677C3"/>
    <w:rsid w:val="0067203F"/>
    <w:rsid w:val="0067596C"/>
    <w:rsid w:val="00676803"/>
    <w:rsid w:val="006778B6"/>
    <w:rsid w:val="00680F95"/>
    <w:rsid w:val="00684790"/>
    <w:rsid w:val="00685C8A"/>
    <w:rsid w:val="00685E1A"/>
    <w:rsid w:val="00685F5B"/>
    <w:rsid w:val="00687634"/>
    <w:rsid w:val="00687C0F"/>
    <w:rsid w:val="006903D2"/>
    <w:rsid w:val="006907A9"/>
    <w:rsid w:val="00691220"/>
    <w:rsid w:val="006931B0"/>
    <w:rsid w:val="00695164"/>
    <w:rsid w:val="006A05A9"/>
    <w:rsid w:val="006A231A"/>
    <w:rsid w:val="006A2A20"/>
    <w:rsid w:val="006A2BFB"/>
    <w:rsid w:val="006A3115"/>
    <w:rsid w:val="006A31DD"/>
    <w:rsid w:val="006A3DD9"/>
    <w:rsid w:val="006A4A84"/>
    <w:rsid w:val="006A590C"/>
    <w:rsid w:val="006A60BB"/>
    <w:rsid w:val="006A689E"/>
    <w:rsid w:val="006A7F77"/>
    <w:rsid w:val="006B0095"/>
    <w:rsid w:val="006B1180"/>
    <w:rsid w:val="006B2150"/>
    <w:rsid w:val="006B26AD"/>
    <w:rsid w:val="006B28B5"/>
    <w:rsid w:val="006B30ED"/>
    <w:rsid w:val="006B3954"/>
    <w:rsid w:val="006B5587"/>
    <w:rsid w:val="006B55CB"/>
    <w:rsid w:val="006B6037"/>
    <w:rsid w:val="006B7800"/>
    <w:rsid w:val="006B78CA"/>
    <w:rsid w:val="006B7F4D"/>
    <w:rsid w:val="006C27BB"/>
    <w:rsid w:val="006C3CAC"/>
    <w:rsid w:val="006D032D"/>
    <w:rsid w:val="006D1583"/>
    <w:rsid w:val="006D3174"/>
    <w:rsid w:val="006D3745"/>
    <w:rsid w:val="006D3962"/>
    <w:rsid w:val="006D3EAD"/>
    <w:rsid w:val="006D601D"/>
    <w:rsid w:val="006D7638"/>
    <w:rsid w:val="006E0B58"/>
    <w:rsid w:val="006E1F13"/>
    <w:rsid w:val="006E3E1A"/>
    <w:rsid w:val="006E5303"/>
    <w:rsid w:val="006E71DA"/>
    <w:rsid w:val="006F0097"/>
    <w:rsid w:val="006F195D"/>
    <w:rsid w:val="006F3969"/>
    <w:rsid w:val="006F40E8"/>
    <w:rsid w:val="006F4583"/>
    <w:rsid w:val="006F7562"/>
    <w:rsid w:val="00700A2E"/>
    <w:rsid w:val="007022B4"/>
    <w:rsid w:val="007043CE"/>
    <w:rsid w:val="00704B28"/>
    <w:rsid w:val="007060E3"/>
    <w:rsid w:val="00710705"/>
    <w:rsid w:val="00711095"/>
    <w:rsid w:val="0071117C"/>
    <w:rsid w:val="00713847"/>
    <w:rsid w:val="00713C04"/>
    <w:rsid w:val="00714555"/>
    <w:rsid w:val="00715759"/>
    <w:rsid w:val="007165E3"/>
    <w:rsid w:val="00717768"/>
    <w:rsid w:val="00720FB0"/>
    <w:rsid w:val="007224D6"/>
    <w:rsid w:val="00723748"/>
    <w:rsid w:val="0072442F"/>
    <w:rsid w:val="007249CF"/>
    <w:rsid w:val="00724CB9"/>
    <w:rsid w:val="00726001"/>
    <w:rsid w:val="0072730C"/>
    <w:rsid w:val="00727E85"/>
    <w:rsid w:val="00732643"/>
    <w:rsid w:val="007348E4"/>
    <w:rsid w:val="00734B5E"/>
    <w:rsid w:val="00735570"/>
    <w:rsid w:val="007361C0"/>
    <w:rsid w:val="007365E0"/>
    <w:rsid w:val="00737DF6"/>
    <w:rsid w:val="00737F9E"/>
    <w:rsid w:val="00737FAF"/>
    <w:rsid w:val="00740E55"/>
    <w:rsid w:val="00741175"/>
    <w:rsid w:val="007416F0"/>
    <w:rsid w:val="00741720"/>
    <w:rsid w:val="00741B96"/>
    <w:rsid w:val="00741E6B"/>
    <w:rsid w:val="00742947"/>
    <w:rsid w:val="00747E29"/>
    <w:rsid w:val="00750216"/>
    <w:rsid w:val="007520D6"/>
    <w:rsid w:val="00752AC2"/>
    <w:rsid w:val="007560F4"/>
    <w:rsid w:val="007566AB"/>
    <w:rsid w:val="00761808"/>
    <w:rsid w:val="0076285B"/>
    <w:rsid w:val="00762FCA"/>
    <w:rsid w:val="00764486"/>
    <w:rsid w:val="0076571A"/>
    <w:rsid w:val="00765819"/>
    <w:rsid w:val="007700BB"/>
    <w:rsid w:val="00770381"/>
    <w:rsid w:val="007705AD"/>
    <w:rsid w:val="00771E97"/>
    <w:rsid w:val="0077212C"/>
    <w:rsid w:val="00773546"/>
    <w:rsid w:val="00773AF6"/>
    <w:rsid w:val="00774729"/>
    <w:rsid w:val="00774F1E"/>
    <w:rsid w:val="00777145"/>
    <w:rsid w:val="00781A23"/>
    <w:rsid w:val="00781DD7"/>
    <w:rsid w:val="0078285C"/>
    <w:rsid w:val="00782E7B"/>
    <w:rsid w:val="00783675"/>
    <w:rsid w:val="00784CE3"/>
    <w:rsid w:val="0078535C"/>
    <w:rsid w:val="00786695"/>
    <w:rsid w:val="00786C37"/>
    <w:rsid w:val="00787113"/>
    <w:rsid w:val="007901FE"/>
    <w:rsid w:val="0079163E"/>
    <w:rsid w:val="007917C4"/>
    <w:rsid w:val="00791FFC"/>
    <w:rsid w:val="0079273E"/>
    <w:rsid w:val="00794173"/>
    <w:rsid w:val="00794397"/>
    <w:rsid w:val="00794963"/>
    <w:rsid w:val="0079630A"/>
    <w:rsid w:val="00796E11"/>
    <w:rsid w:val="007A0E74"/>
    <w:rsid w:val="007A1528"/>
    <w:rsid w:val="007A1677"/>
    <w:rsid w:val="007A1987"/>
    <w:rsid w:val="007A1A00"/>
    <w:rsid w:val="007A2490"/>
    <w:rsid w:val="007A374E"/>
    <w:rsid w:val="007A652A"/>
    <w:rsid w:val="007A73BF"/>
    <w:rsid w:val="007A7530"/>
    <w:rsid w:val="007B0D1B"/>
    <w:rsid w:val="007B11E6"/>
    <w:rsid w:val="007B1256"/>
    <w:rsid w:val="007B2285"/>
    <w:rsid w:val="007B2960"/>
    <w:rsid w:val="007B2FAC"/>
    <w:rsid w:val="007C03D4"/>
    <w:rsid w:val="007C0850"/>
    <w:rsid w:val="007C27CF"/>
    <w:rsid w:val="007C29F1"/>
    <w:rsid w:val="007C3FE5"/>
    <w:rsid w:val="007C53FA"/>
    <w:rsid w:val="007C5438"/>
    <w:rsid w:val="007C5874"/>
    <w:rsid w:val="007C64C8"/>
    <w:rsid w:val="007D0F24"/>
    <w:rsid w:val="007D2356"/>
    <w:rsid w:val="007D53E0"/>
    <w:rsid w:val="007D567A"/>
    <w:rsid w:val="007D662B"/>
    <w:rsid w:val="007D704E"/>
    <w:rsid w:val="007D721A"/>
    <w:rsid w:val="007E0483"/>
    <w:rsid w:val="007E0528"/>
    <w:rsid w:val="007E0F2B"/>
    <w:rsid w:val="007E2499"/>
    <w:rsid w:val="007E3059"/>
    <w:rsid w:val="007E32E6"/>
    <w:rsid w:val="007E34F1"/>
    <w:rsid w:val="007E3EC5"/>
    <w:rsid w:val="007E4D38"/>
    <w:rsid w:val="007E628F"/>
    <w:rsid w:val="007F0711"/>
    <w:rsid w:val="007F090F"/>
    <w:rsid w:val="007F0ECF"/>
    <w:rsid w:val="007F25F2"/>
    <w:rsid w:val="007F39AE"/>
    <w:rsid w:val="007F3D9F"/>
    <w:rsid w:val="007F504C"/>
    <w:rsid w:val="007F5312"/>
    <w:rsid w:val="007F567B"/>
    <w:rsid w:val="007F5DFC"/>
    <w:rsid w:val="007F6FDB"/>
    <w:rsid w:val="008041A0"/>
    <w:rsid w:val="00804E78"/>
    <w:rsid w:val="00805C11"/>
    <w:rsid w:val="0080624A"/>
    <w:rsid w:val="0080628D"/>
    <w:rsid w:val="008062F5"/>
    <w:rsid w:val="00807EF6"/>
    <w:rsid w:val="00807FEC"/>
    <w:rsid w:val="00810BF0"/>
    <w:rsid w:val="008115CE"/>
    <w:rsid w:val="00811D50"/>
    <w:rsid w:val="00812E85"/>
    <w:rsid w:val="00813EF9"/>
    <w:rsid w:val="00814D1F"/>
    <w:rsid w:val="00814D44"/>
    <w:rsid w:val="0082354F"/>
    <w:rsid w:val="00823E4D"/>
    <w:rsid w:val="008249FE"/>
    <w:rsid w:val="00827C4E"/>
    <w:rsid w:val="00830344"/>
    <w:rsid w:val="00830A56"/>
    <w:rsid w:val="00830E19"/>
    <w:rsid w:val="00833FD1"/>
    <w:rsid w:val="008342C4"/>
    <w:rsid w:val="00834C01"/>
    <w:rsid w:val="00835258"/>
    <w:rsid w:val="0083627F"/>
    <w:rsid w:val="008422BA"/>
    <w:rsid w:val="00843431"/>
    <w:rsid w:val="008446B1"/>
    <w:rsid w:val="00845386"/>
    <w:rsid w:val="00846B08"/>
    <w:rsid w:val="00847476"/>
    <w:rsid w:val="00850261"/>
    <w:rsid w:val="008516B4"/>
    <w:rsid w:val="0085304C"/>
    <w:rsid w:val="00854BC1"/>
    <w:rsid w:val="0085524F"/>
    <w:rsid w:val="00856E61"/>
    <w:rsid w:val="00856FC1"/>
    <w:rsid w:val="00857E91"/>
    <w:rsid w:val="008607DF"/>
    <w:rsid w:val="00860F52"/>
    <w:rsid w:val="008613DC"/>
    <w:rsid w:val="00862385"/>
    <w:rsid w:val="00864381"/>
    <w:rsid w:val="008711BD"/>
    <w:rsid w:val="0087171A"/>
    <w:rsid w:val="0087423A"/>
    <w:rsid w:val="00874B2F"/>
    <w:rsid w:val="00876336"/>
    <w:rsid w:val="008808CE"/>
    <w:rsid w:val="00880D51"/>
    <w:rsid w:val="00880F56"/>
    <w:rsid w:val="008811BC"/>
    <w:rsid w:val="008824D3"/>
    <w:rsid w:val="00884F1A"/>
    <w:rsid w:val="00885906"/>
    <w:rsid w:val="00885F81"/>
    <w:rsid w:val="0089029A"/>
    <w:rsid w:val="008909CB"/>
    <w:rsid w:val="0089144F"/>
    <w:rsid w:val="00891A9F"/>
    <w:rsid w:val="00892863"/>
    <w:rsid w:val="008928BB"/>
    <w:rsid w:val="00892EF1"/>
    <w:rsid w:val="0089303A"/>
    <w:rsid w:val="00894354"/>
    <w:rsid w:val="00895177"/>
    <w:rsid w:val="00895860"/>
    <w:rsid w:val="00895D94"/>
    <w:rsid w:val="00895EFE"/>
    <w:rsid w:val="00896507"/>
    <w:rsid w:val="00897DA3"/>
    <w:rsid w:val="00897DE1"/>
    <w:rsid w:val="008A1DD7"/>
    <w:rsid w:val="008A2DB3"/>
    <w:rsid w:val="008A3A3D"/>
    <w:rsid w:val="008A4170"/>
    <w:rsid w:val="008A5A4E"/>
    <w:rsid w:val="008A6382"/>
    <w:rsid w:val="008A6E03"/>
    <w:rsid w:val="008A7A38"/>
    <w:rsid w:val="008A7ADB"/>
    <w:rsid w:val="008B061E"/>
    <w:rsid w:val="008B086A"/>
    <w:rsid w:val="008B1145"/>
    <w:rsid w:val="008B242E"/>
    <w:rsid w:val="008B2CD6"/>
    <w:rsid w:val="008B63B4"/>
    <w:rsid w:val="008B7118"/>
    <w:rsid w:val="008B72C8"/>
    <w:rsid w:val="008B75C4"/>
    <w:rsid w:val="008C1684"/>
    <w:rsid w:val="008C4B9C"/>
    <w:rsid w:val="008C64A0"/>
    <w:rsid w:val="008C725F"/>
    <w:rsid w:val="008C7D76"/>
    <w:rsid w:val="008D2EC1"/>
    <w:rsid w:val="008D2FBB"/>
    <w:rsid w:val="008D3001"/>
    <w:rsid w:val="008D40B0"/>
    <w:rsid w:val="008D53BF"/>
    <w:rsid w:val="008D580D"/>
    <w:rsid w:val="008D6D66"/>
    <w:rsid w:val="008D6E4E"/>
    <w:rsid w:val="008D7F47"/>
    <w:rsid w:val="008E05EA"/>
    <w:rsid w:val="008E05F5"/>
    <w:rsid w:val="008E0A0C"/>
    <w:rsid w:val="008E3E85"/>
    <w:rsid w:val="008E43ED"/>
    <w:rsid w:val="008E6039"/>
    <w:rsid w:val="008E779F"/>
    <w:rsid w:val="008F0658"/>
    <w:rsid w:val="008F102C"/>
    <w:rsid w:val="008F1796"/>
    <w:rsid w:val="008F18B6"/>
    <w:rsid w:val="008F3622"/>
    <w:rsid w:val="008F4CB1"/>
    <w:rsid w:val="008F5D41"/>
    <w:rsid w:val="008F6F90"/>
    <w:rsid w:val="008F7E84"/>
    <w:rsid w:val="00900CB1"/>
    <w:rsid w:val="00901BF6"/>
    <w:rsid w:val="00903CE8"/>
    <w:rsid w:val="00903F72"/>
    <w:rsid w:val="00904362"/>
    <w:rsid w:val="00905E09"/>
    <w:rsid w:val="00906EB9"/>
    <w:rsid w:val="00907415"/>
    <w:rsid w:val="00907687"/>
    <w:rsid w:val="009105A2"/>
    <w:rsid w:val="00910C04"/>
    <w:rsid w:val="0091225B"/>
    <w:rsid w:val="009135C4"/>
    <w:rsid w:val="009149FC"/>
    <w:rsid w:val="009167DB"/>
    <w:rsid w:val="00917D2B"/>
    <w:rsid w:val="009203DF"/>
    <w:rsid w:val="00923A90"/>
    <w:rsid w:val="00923AFC"/>
    <w:rsid w:val="00923B0B"/>
    <w:rsid w:val="00923D70"/>
    <w:rsid w:val="00924F20"/>
    <w:rsid w:val="00924F70"/>
    <w:rsid w:val="00926166"/>
    <w:rsid w:val="0092731E"/>
    <w:rsid w:val="00927C82"/>
    <w:rsid w:val="009315C8"/>
    <w:rsid w:val="00931AEF"/>
    <w:rsid w:val="0093233A"/>
    <w:rsid w:val="00934323"/>
    <w:rsid w:val="00935843"/>
    <w:rsid w:val="0094034A"/>
    <w:rsid w:val="00940A9B"/>
    <w:rsid w:val="00941813"/>
    <w:rsid w:val="00941D1C"/>
    <w:rsid w:val="0094372D"/>
    <w:rsid w:val="00943AD8"/>
    <w:rsid w:val="00946585"/>
    <w:rsid w:val="00946D70"/>
    <w:rsid w:val="009473D0"/>
    <w:rsid w:val="009478CA"/>
    <w:rsid w:val="00950944"/>
    <w:rsid w:val="00950F54"/>
    <w:rsid w:val="009515B1"/>
    <w:rsid w:val="00951F99"/>
    <w:rsid w:val="009522D0"/>
    <w:rsid w:val="009536B9"/>
    <w:rsid w:val="0095529F"/>
    <w:rsid w:val="00955EB3"/>
    <w:rsid w:val="0095643D"/>
    <w:rsid w:val="00960076"/>
    <w:rsid w:val="009614CF"/>
    <w:rsid w:val="00962C14"/>
    <w:rsid w:val="009633AA"/>
    <w:rsid w:val="00963A11"/>
    <w:rsid w:val="009668C6"/>
    <w:rsid w:val="00966B96"/>
    <w:rsid w:val="009676DA"/>
    <w:rsid w:val="00973394"/>
    <w:rsid w:val="00973FD5"/>
    <w:rsid w:val="00974AEF"/>
    <w:rsid w:val="00975689"/>
    <w:rsid w:val="00975B67"/>
    <w:rsid w:val="00976C59"/>
    <w:rsid w:val="00976D8F"/>
    <w:rsid w:val="0098134A"/>
    <w:rsid w:val="0098157A"/>
    <w:rsid w:val="00983429"/>
    <w:rsid w:val="0098392F"/>
    <w:rsid w:val="00984FF6"/>
    <w:rsid w:val="00985088"/>
    <w:rsid w:val="009851D3"/>
    <w:rsid w:val="0098584E"/>
    <w:rsid w:val="009862C5"/>
    <w:rsid w:val="00987630"/>
    <w:rsid w:val="0098798D"/>
    <w:rsid w:val="00991812"/>
    <w:rsid w:val="009919E9"/>
    <w:rsid w:val="009940BB"/>
    <w:rsid w:val="0099621F"/>
    <w:rsid w:val="00996A2E"/>
    <w:rsid w:val="00996F3A"/>
    <w:rsid w:val="009A2BDD"/>
    <w:rsid w:val="009A3A57"/>
    <w:rsid w:val="009A4F46"/>
    <w:rsid w:val="009A5936"/>
    <w:rsid w:val="009A66A7"/>
    <w:rsid w:val="009B098E"/>
    <w:rsid w:val="009B4228"/>
    <w:rsid w:val="009B4345"/>
    <w:rsid w:val="009B76B5"/>
    <w:rsid w:val="009C0C6F"/>
    <w:rsid w:val="009C127A"/>
    <w:rsid w:val="009C1D33"/>
    <w:rsid w:val="009C2954"/>
    <w:rsid w:val="009C2EC1"/>
    <w:rsid w:val="009C4C83"/>
    <w:rsid w:val="009C4EC6"/>
    <w:rsid w:val="009C61EE"/>
    <w:rsid w:val="009D0800"/>
    <w:rsid w:val="009D12F8"/>
    <w:rsid w:val="009D14EE"/>
    <w:rsid w:val="009D1B3A"/>
    <w:rsid w:val="009D28AB"/>
    <w:rsid w:val="009D2A3C"/>
    <w:rsid w:val="009D4A0D"/>
    <w:rsid w:val="009D4C4E"/>
    <w:rsid w:val="009D5ABF"/>
    <w:rsid w:val="009D742C"/>
    <w:rsid w:val="009E1636"/>
    <w:rsid w:val="009E185F"/>
    <w:rsid w:val="009E32E8"/>
    <w:rsid w:val="009E391F"/>
    <w:rsid w:val="009E4451"/>
    <w:rsid w:val="009E4533"/>
    <w:rsid w:val="009E68BD"/>
    <w:rsid w:val="009E6F6F"/>
    <w:rsid w:val="009E7060"/>
    <w:rsid w:val="009E784C"/>
    <w:rsid w:val="009F1C09"/>
    <w:rsid w:val="009F2D7B"/>
    <w:rsid w:val="009F30FC"/>
    <w:rsid w:val="009F32A9"/>
    <w:rsid w:val="009F5D76"/>
    <w:rsid w:val="009F6340"/>
    <w:rsid w:val="009F6ABD"/>
    <w:rsid w:val="009F74A1"/>
    <w:rsid w:val="00A01BA0"/>
    <w:rsid w:val="00A01F44"/>
    <w:rsid w:val="00A023B0"/>
    <w:rsid w:val="00A03647"/>
    <w:rsid w:val="00A040FE"/>
    <w:rsid w:val="00A0436B"/>
    <w:rsid w:val="00A0483D"/>
    <w:rsid w:val="00A066CC"/>
    <w:rsid w:val="00A120DB"/>
    <w:rsid w:val="00A15802"/>
    <w:rsid w:val="00A16AF4"/>
    <w:rsid w:val="00A16BD6"/>
    <w:rsid w:val="00A2206C"/>
    <w:rsid w:val="00A24FDF"/>
    <w:rsid w:val="00A256AC"/>
    <w:rsid w:val="00A31785"/>
    <w:rsid w:val="00A3276F"/>
    <w:rsid w:val="00A32B7D"/>
    <w:rsid w:val="00A33CC9"/>
    <w:rsid w:val="00A34DA3"/>
    <w:rsid w:val="00A35349"/>
    <w:rsid w:val="00A36360"/>
    <w:rsid w:val="00A36D6F"/>
    <w:rsid w:val="00A3730E"/>
    <w:rsid w:val="00A37FBB"/>
    <w:rsid w:val="00A40B20"/>
    <w:rsid w:val="00A41C9D"/>
    <w:rsid w:val="00A424F0"/>
    <w:rsid w:val="00A42662"/>
    <w:rsid w:val="00A44F5A"/>
    <w:rsid w:val="00A46D2A"/>
    <w:rsid w:val="00A472E1"/>
    <w:rsid w:val="00A4731A"/>
    <w:rsid w:val="00A47C21"/>
    <w:rsid w:val="00A52427"/>
    <w:rsid w:val="00A5745A"/>
    <w:rsid w:val="00A61C7A"/>
    <w:rsid w:val="00A6329A"/>
    <w:rsid w:val="00A632AA"/>
    <w:rsid w:val="00A63B58"/>
    <w:rsid w:val="00A64644"/>
    <w:rsid w:val="00A64FF4"/>
    <w:rsid w:val="00A65F88"/>
    <w:rsid w:val="00A660C5"/>
    <w:rsid w:val="00A668EA"/>
    <w:rsid w:val="00A7016B"/>
    <w:rsid w:val="00A708A5"/>
    <w:rsid w:val="00A709E8"/>
    <w:rsid w:val="00A70FD3"/>
    <w:rsid w:val="00A71F6A"/>
    <w:rsid w:val="00A72354"/>
    <w:rsid w:val="00A770D6"/>
    <w:rsid w:val="00A77524"/>
    <w:rsid w:val="00A8007D"/>
    <w:rsid w:val="00A8024C"/>
    <w:rsid w:val="00A8040D"/>
    <w:rsid w:val="00A811CE"/>
    <w:rsid w:val="00A812D6"/>
    <w:rsid w:val="00A81637"/>
    <w:rsid w:val="00A82899"/>
    <w:rsid w:val="00A83363"/>
    <w:rsid w:val="00A83A85"/>
    <w:rsid w:val="00A83A98"/>
    <w:rsid w:val="00A84AD7"/>
    <w:rsid w:val="00A85479"/>
    <w:rsid w:val="00A860C3"/>
    <w:rsid w:val="00A869F6"/>
    <w:rsid w:val="00A87CBC"/>
    <w:rsid w:val="00A91745"/>
    <w:rsid w:val="00A92921"/>
    <w:rsid w:val="00A977B7"/>
    <w:rsid w:val="00A97BC5"/>
    <w:rsid w:val="00AA17AF"/>
    <w:rsid w:val="00AA3B24"/>
    <w:rsid w:val="00AA3F43"/>
    <w:rsid w:val="00AA43AE"/>
    <w:rsid w:val="00AA4C3C"/>
    <w:rsid w:val="00AA5A33"/>
    <w:rsid w:val="00AA7222"/>
    <w:rsid w:val="00AB0720"/>
    <w:rsid w:val="00AB0869"/>
    <w:rsid w:val="00AB111A"/>
    <w:rsid w:val="00AB1D4D"/>
    <w:rsid w:val="00AB223D"/>
    <w:rsid w:val="00AB4AEE"/>
    <w:rsid w:val="00AB5FBD"/>
    <w:rsid w:val="00AB6FC3"/>
    <w:rsid w:val="00AB7330"/>
    <w:rsid w:val="00AB73E4"/>
    <w:rsid w:val="00AB74C0"/>
    <w:rsid w:val="00AB7E8B"/>
    <w:rsid w:val="00AB7E9E"/>
    <w:rsid w:val="00AB7ECD"/>
    <w:rsid w:val="00AC0013"/>
    <w:rsid w:val="00AC0129"/>
    <w:rsid w:val="00AC1A08"/>
    <w:rsid w:val="00AC373B"/>
    <w:rsid w:val="00AC56E7"/>
    <w:rsid w:val="00AC7A71"/>
    <w:rsid w:val="00AD0147"/>
    <w:rsid w:val="00AD07E8"/>
    <w:rsid w:val="00AD1736"/>
    <w:rsid w:val="00AD6B5C"/>
    <w:rsid w:val="00AD743D"/>
    <w:rsid w:val="00AD79D3"/>
    <w:rsid w:val="00AE02F9"/>
    <w:rsid w:val="00AE1AC7"/>
    <w:rsid w:val="00AE1C01"/>
    <w:rsid w:val="00AE2CAD"/>
    <w:rsid w:val="00AE3469"/>
    <w:rsid w:val="00AE35B8"/>
    <w:rsid w:val="00AE436F"/>
    <w:rsid w:val="00AE4844"/>
    <w:rsid w:val="00AE49C6"/>
    <w:rsid w:val="00AE6DC1"/>
    <w:rsid w:val="00AF00A1"/>
    <w:rsid w:val="00AF0745"/>
    <w:rsid w:val="00AF3101"/>
    <w:rsid w:val="00AF6280"/>
    <w:rsid w:val="00AF6302"/>
    <w:rsid w:val="00AF6B44"/>
    <w:rsid w:val="00AF729C"/>
    <w:rsid w:val="00AF7F15"/>
    <w:rsid w:val="00B01437"/>
    <w:rsid w:val="00B01F05"/>
    <w:rsid w:val="00B03B0E"/>
    <w:rsid w:val="00B057FB"/>
    <w:rsid w:val="00B110FA"/>
    <w:rsid w:val="00B11775"/>
    <w:rsid w:val="00B12589"/>
    <w:rsid w:val="00B139B8"/>
    <w:rsid w:val="00B14DA7"/>
    <w:rsid w:val="00B15B0A"/>
    <w:rsid w:val="00B15C20"/>
    <w:rsid w:val="00B16A83"/>
    <w:rsid w:val="00B17217"/>
    <w:rsid w:val="00B173BF"/>
    <w:rsid w:val="00B20DD1"/>
    <w:rsid w:val="00B221DF"/>
    <w:rsid w:val="00B2517E"/>
    <w:rsid w:val="00B258DA"/>
    <w:rsid w:val="00B30331"/>
    <w:rsid w:val="00B314C8"/>
    <w:rsid w:val="00B31A2A"/>
    <w:rsid w:val="00B32208"/>
    <w:rsid w:val="00B342EE"/>
    <w:rsid w:val="00B34F14"/>
    <w:rsid w:val="00B350C8"/>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57BE5"/>
    <w:rsid w:val="00B62C26"/>
    <w:rsid w:val="00B63BD6"/>
    <w:rsid w:val="00B640A4"/>
    <w:rsid w:val="00B66362"/>
    <w:rsid w:val="00B67237"/>
    <w:rsid w:val="00B67FE2"/>
    <w:rsid w:val="00B70AB5"/>
    <w:rsid w:val="00B71856"/>
    <w:rsid w:val="00B71B4F"/>
    <w:rsid w:val="00B72272"/>
    <w:rsid w:val="00B72D70"/>
    <w:rsid w:val="00B73CC6"/>
    <w:rsid w:val="00B744BC"/>
    <w:rsid w:val="00B752F8"/>
    <w:rsid w:val="00B76F33"/>
    <w:rsid w:val="00B7715C"/>
    <w:rsid w:val="00B7754D"/>
    <w:rsid w:val="00B81CE1"/>
    <w:rsid w:val="00B826B6"/>
    <w:rsid w:val="00B82E09"/>
    <w:rsid w:val="00B856AE"/>
    <w:rsid w:val="00B90E99"/>
    <w:rsid w:val="00B916DB"/>
    <w:rsid w:val="00B91826"/>
    <w:rsid w:val="00B929BB"/>
    <w:rsid w:val="00B93075"/>
    <w:rsid w:val="00B936D4"/>
    <w:rsid w:val="00B94023"/>
    <w:rsid w:val="00B9482B"/>
    <w:rsid w:val="00BA295F"/>
    <w:rsid w:val="00BA39CB"/>
    <w:rsid w:val="00BA51DE"/>
    <w:rsid w:val="00BA747B"/>
    <w:rsid w:val="00BA771A"/>
    <w:rsid w:val="00BA7DD0"/>
    <w:rsid w:val="00BA7ED9"/>
    <w:rsid w:val="00BB26B7"/>
    <w:rsid w:val="00BB3B14"/>
    <w:rsid w:val="00BB4421"/>
    <w:rsid w:val="00BB550D"/>
    <w:rsid w:val="00BB74F3"/>
    <w:rsid w:val="00BB79BD"/>
    <w:rsid w:val="00BB7DFE"/>
    <w:rsid w:val="00BC05AF"/>
    <w:rsid w:val="00BC0F2B"/>
    <w:rsid w:val="00BC1EF9"/>
    <w:rsid w:val="00BC22BE"/>
    <w:rsid w:val="00BC3EA4"/>
    <w:rsid w:val="00BC419E"/>
    <w:rsid w:val="00BC476F"/>
    <w:rsid w:val="00BC4D9B"/>
    <w:rsid w:val="00BC6BBB"/>
    <w:rsid w:val="00BD02EE"/>
    <w:rsid w:val="00BD2B6C"/>
    <w:rsid w:val="00BD3D6C"/>
    <w:rsid w:val="00BD5A79"/>
    <w:rsid w:val="00BD623D"/>
    <w:rsid w:val="00BD6A25"/>
    <w:rsid w:val="00BD6B6F"/>
    <w:rsid w:val="00BD7B76"/>
    <w:rsid w:val="00BE1740"/>
    <w:rsid w:val="00BE1C72"/>
    <w:rsid w:val="00BE1F28"/>
    <w:rsid w:val="00BE4E64"/>
    <w:rsid w:val="00BE6092"/>
    <w:rsid w:val="00BE6304"/>
    <w:rsid w:val="00BF02F3"/>
    <w:rsid w:val="00BF1CF2"/>
    <w:rsid w:val="00BF1D46"/>
    <w:rsid w:val="00BF41BE"/>
    <w:rsid w:val="00BF4550"/>
    <w:rsid w:val="00BF6304"/>
    <w:rsid w:val="00BF7CA7"/>
    <w:rsid w:val="00BF7DE0"/>
    <w:rsid w:val="00C05102"/>
    <w:rsid w:val="00C053C9"/>
    <w:rsid w:val="00C06874"/>
    <w:rsid w:val="00C0761A"/>
    <w:rsid w:val="00C077B6"/>
    <w:rsid w:val="00C11437"/>
    <w:rsid w:val="00C11B30"/>
    <w:rsid w:val="00C1270A"/>
    <w:rsid w:val="00C12F70"/>
    <w:rsid w:val="00C139DE"/>
    <w:rsid w:val="00C139EC"/>
    <w:rsid w:val="00C15636"/>
    <w:rsid w:val="00C15C9F"/>
    <w:rsid w:val="00C164E3"/>
    <w:rsid w:val="00C16B4D"/>
    <w:rsid w:val="00C17448"/>
    <w:rsid w:val="00C179CB"/>
    <w:rsid w:val="00C2097D"/>
    <w:rsid w:val="00C21129"/>
    <w:rsid w:val="00C21508"/>
    <w:rsid w:val="00C21A72"/>
    <w:rsid w:val="00C220B7"/>
    <w:rsid w:val="00C22C32"/>
    <w:rsid w:val="00C237BA"/>
    <w:rsid w:val="00C23F9A"/>
    <w:rsid w:val="00C25924"/>
    <w:rsid w:val="00C25F9F"/>
    <w:rsid w:val="00C25FAB"/>
    <w:rsid w:val="00C2631B"/>
    <w:rsid w:val="00C26C48"/>
    <w:rsid w:val="00C31CF6"/>
    <w:rsid w:val="00C340FB"/>
    <w:rsid w:val="00C3516A"/>
    <w:rsid w:val="00C3642A"/>
    <w:rsid w:val="00C3687F"/>
    <w:rsid w:val="00C36FEA"/>
    <w:rsid w:val="00C377B7"/>
    <w:rsid w:val="00C401BA"/>
    <w:rsid w:val="00C4066B"/>
    <w:rsid w:val="00C41264"/>
    <w:rsid w:val="00C426A1"/>
    <w:rsid w:val="00C42C83"/>
    <w:rsid w:val="00C42DF8"/>
    <w:rsid w:val="00C45165"/>
    <w:rsid w:val="00C50721"/>
    <w:rsid w:val="00C5092B"/>
    <w:rsid w:val="00C50942"/>
    <w:rsid w:val="00C5279B"/>
    <w:rsid w:val="00C52A64"/>
    <w:rsid w:val="00C52F69"/>
    <w:rsid w:val="00C53B0C"/>
    <w:rsid w:val="00C53C3F"/>
    <w:rsid w:val="00C53DC8"/>
    <w:rsid w:val="00C54915"/>
    <w:rsid w:val="00C54FDE"/>
    <w:rsid w:val="00C562F2"/>
    <w:rsid w:val="00C56AE9"/>
    <w:rsid w:val="00C5787D"/>
    <w:rsid w:val="00C6040E"/>
    <w:rsid w:val="00C61592"/>
    <w:rsid w:val="00C6187C"/>
    <w:rsid w:val="00C633AB"/>
    <w:rsid w:val="00C65043"/>
    <w:rsid w:val="00C65738"/>
    <w:rsid w:val="00C65C31"/>
    <w:rsid w:val="00C66F03"/>
    <w:rsid w:val="00C70A0F"/>
    <w:rsid w:val="00C70A76"/>
    <w:rsid w:val="00C72C8B"/>
    <w:rsid w:val="00C74457"/>
    <w:rsid w:val="00C75E04"/>
    <w:rsid w:val="00C75F39"/>
    <w:rsid w:val="00C7729C"/>
    <w:rsid w:val="00C77769"/>
    <w:rsid w:val="00C81BBC"/>
    <w:rsid w:val="00C83385"/>
    <w:rsid w:val="00C842F1"/>
    <w:rsid w:val="00C85069"/>
    <w:rsid w:val="00C85A92"/>
    <w:rsid w:val="00C869AB"/>
    <w:rsid w:val="00C86C2D"/>
    <w:rsid w:val="00C87068"/>
    <w:rsid w:val="00C9365D"/>
    <w:rsid w:val="00C94C62"/>
    <w:rsid w:val="00C9602F"/>
    <w:rsid w:val="00C96DED"/>
    <w:rsid w:val="00CA0134"/>
    <w:rsid w:val="00CA233A"/>
    <w:rsid w:val="00CA26E8"/>
    <w:rsid w:val="00CA280F"/>
    <w:rsid w:val="00CA340A"/>
    <w:rsid w:val="00CA3FB3"/>
    <w:rsid w:val="00CA54CC"/>
    <w:rsid w:val="00CA5508"/>
    <w:rsid w:val="00CB1A2F"/>
    <w:rsid w:val="00CB1AB8"/>
    <w:rsid w:val="00CB2087"/>
    <w:rsid w:val="00CB45C7"/>
    <w:rsid w:val="00CB4B07"/>
    <w:rsid w:val="00CB4C82"/>
    <w:rsid w:val="00CB4E1E"/>
    <w:rsid w:val="00CB537E"/>
    <w:rsid w:val="00CC3698"/>
    <w:rsid w:val="00CC4136"/>
    <w:rsid w:val="00CC417F"/>
    <w:rsid w:val="00CC419A"/>
    <w:rsid w:val="00CC5AB1"/>
    <w:rsid w:val="00CC7CD3"/>
    <w:rsid w:val="00CD07B0"/>
    <w:rsid w:val="00CD0AD0"/>
    <w:rsid w:val="00CD33C4"/>
    <w:rsid w:val="00CD362B"/>
    <w:rsid w:val="00CD4E32"/>
    <w:rsid w:val="00CD641D"/>
    <w:rsid w:val="00CD777E"/>
    <w:rsid w:val="00CE0D2A"/>
    <w:rsid w:val="00CE1678"/>
    <w:rsid w:val="00CE2007"/>
    <w:rsid w:val="00CE3611"/>
    <w:rsid w:val="00CE39AB"/>
    <w:rsid w:val="00CE492A"/>
    <w:rsid w:val="00CE7B4D"/>
    <w:rsid w:val="00CE7D99"/>
    <w:rsid w:val="00CE7E1C"/>
    <w:rsid w:val="00CF2690"/>
    <w:rsid w:val="00CF4679"/>
    <w:rsid w:val="00CF475C"/>
    <w:rsid w:val="00CF511B"/>
    <w:rsid w:val="00CF52CC"/>
    <w:rsid w:val="00D00E71"/>
    <w:rsid w:val="00D0113C"/>
    <w:rsid w:val="00D0419E"/>
    <w:rsid w:val="00D053A7"/>
    <w:rsid w:val="00D0591E"/>
    <w:rsid w:val="00D05FB6"/>
    <w:rsid w:val="00D065B3"/>
    <w:rsid w:val="00D0769F"/>
    <w:rsid w:val="00D07E91"/>
    <w:rsid w:val="00D1005B"/>
    <w:rsid w:val="00D105AC"/>
    <w:rsid w:val="00D13AE1"/>
    <w:rsid w:val="00D14705"/>
    <w:rsid w:val="00D15088"/>
    <w:rsid w:val="00D16294"/>
    <w:rsid w:val="00D17124"/>
    <w:rsid w:val="00D21FEC"/>
    <w:rsid w:val="00D2431E"/>
    <w:rsid w:val="00D25A77"/>
    <w:rsid w:val="00D25FF0"/>
    <w:rsid w:val="00D26951"/>
    <w:rsid w:val="00D27373"/>
    <w:rsid w:val="00D30035"/>
    <w:rsid w:val="00D3017D"/>
    <w:rsid w:val="00D306DF"/>
    <w:rsid w:val="00D31120"/>
    <w:rsid w:val="00D31E80"/>
    <w:rsid w:val="00D32365"/>
    <w:rsid w:val="00D3393E"/>
    <w:rsid w:val="00D36056"/>
    <w:rsid w:val="00D374C1"/>
    <w:rsid w:val="00D408E6"/>
    <w:rsid w:val="00D41B39"/>
    <w:rsid w:val="00D42D47"/>
    <w:rsid w:val="00D431B7"/>
    <w:rsid w:val="00D43845"/>
    <w:rsid w:val="00D43C4E"/>
    <w:rsid w:val="00D4523D"/>
    <w:rsid w:val="00D4628B"/>
    <w:rsid w:val="00D46462"/>
    <w:rsid w:val="00D46D0F"/>
    <w:rsid w:val="00D47C1D"/>
    <w:rsid w:val="00D50DEC"/>
    <w:rsid w:val="00D52DDC"/>
    <w:rsid w:val="00D534AF"/>
    <w:rsid w:val="00D53617"/>
    <w:rsid w:val="00D541A5"/>
    <w:rsid w:val="00D579AF"/>
    <w:rsid w:val="00D61313"/>
    <w:rsid w:val="00D6146F"/>
    <w:rsid w:val="00D61789"/>
    <w:rsid w:val="00D63A43"/>
    <w:rsid w:val="00D63AB8"/>
    <w:rsid w:val="00D63ED7"/>
    <w:rsid w:val="00D70704"/>
    <w:rsid w:val="00D7083A"/>
    <w:rsid w:val="00D71B36"/>
    <w:rsid w:val="00D72053"/>
    <w:rsid w:val="00D727D1"/>
    <w:rsid w:val="00D72BB7"/>
    <w:rsid w:val="00D73533"/>
    <w:rsid w:val="00D73C02"/>
    <w:rsid w:val="00D77509"/>
    <w:rsid w:val="00D77DC3"/>
    <w:rsid w:val="00D80798"/>
    <w:rsid w:val="00D81507"/>
    <w:rsid w:val="00D826DA"/>
    <w:rsid w:val="00D82FD7"/>
    <w:rsid w:val="00D85463"/>
    <w:rsid w:val="00D85C74"/>
    <w:rsid w:val="00D867A4"/>
    <w:rsid w:val="00D86E97"/>
    <w:rsid w:val="00D90573"/>
    <w:rsid w:val="00D91A64"/>
    <w:rsid w:val="00D9289E"/>
    <w:rsid w:val="00D92AFB"/>
    <w:rsid w:val="00D92C84"/>
    <w:rsid w:val="00D93279"/>
    <w:rsid w:val="00D93378"/>
    <w:rsid w:val="00D93710"/>
    <w:rsid w:val="00D93C09"/>
    <w:rsid w:val="00D953C9"/>
    <w:rsid w:val="00D969A4"/>
    <w:rsid w:val="00DA042B"/>
    <w:rsid w:val="00DA0F66"/>
    <w:rsid w:val="00DA1D46"/>
    <w:rsid w:val="00DA37E1"/>
    <w:rsid w:val="00DA440F"/>
    <w:rsid w:val="00DA6189"/>
    <w:rsid w:val="00DA6DE7"/>
    <w:rsid w:val="00DA6FAA"/>
    <w:rsid w:val="00DA7527"/>
    <w:rsid w:val="00DA7996"/>
    <w:rsid w:val="00DA7C23"/>
    <w:rsid w:val="00DB0306"/>
    <w:rsid w:val="00DB1637"/>
    <w:rsid w:val="00DB2197"/>
    <w:rsid w:val="00DB252C"/>
    <w:rsid w:val="00DB4691"/>
    <w:rsid w:val="00DB47EC"/>
    <w:rsid w:val="00DB4E03"/>
    <w:rsid w:val="00DB59CA"/>
    <w:rsid w:val="00DB5CED"/>
    <w:rsid w:val="00DB5D85"/>
    <w:rsid w:val="00DB6DE8"/>
    <w:rsid w:val="00DC0339"/>
    <w:rsid w:val="00DC044E"/>
    <w:rsid w:val="00DC0F43"/>
    <w:rsid w:val="00DC10B4"/>
    <w:rsid w:val="00DC1161"/>
    <w:rsid w:val="00DC2A79"/>
    <w:rsid w:val="00DC32C1"/>
    <w:rsid w:val="00DC45EA"/>
    <w:rsid w:val="00DC6544"/>
    <w:rsid w:val="00DC6E13"/>
    <w:rsid w:val="00DD11BC"/>
    <w:rsid w:val="00DD3F41"/>
    <w:rsid w:val="00DD40A7"/>
    <w:rsid w:val="00DD4255"/>
    <w:rsid w:val="00DD47E1"/>
    <w:rsid w:val="00DD5D17"/>
    <w:rsid w:val="00DD5E53"/>
    <w:rsid w:val="00DE2AD3"/>
    <w:rsid w:val="00DE308B"/>
    <w:rsid w:val="00DE362A"/>
    <w:rsid w:val="00DE44F4"/>
    <w:rsid w:val="00DE55A0"/>
    <w:rsid w:val="00DE6ED1"/>
    <w:rsid w:val="00DE7AF9"/>
    <w:rsid w:val="00DE7D3E"/>
    <w:rsid w:val="00DF18D0"/>
    <w:rsid w:val="00DF1FCF"/>
    <w:rsid w:val="00DF22A5"/>
    <w:rsid w:val="00DF26D2"/>
    <w:rsid w:val="00DF39E3"/>
    <w:rsid w:val="00DF3C0C"/>
    <w:rsid w:val="00DF500F"/>
    <w:rsid w:val="00DF5AEE"/>
    <w:rsid w:val="00DF662A"/>
    <w:rsid w:val="00DF6F77"/>
    <w:rsid w:val="00DF7599"/>
    <w:rsid w:val="00DF7685"/>
    <w:rsid w:val="00E0202C"/>
    <w:rsid w:val="00E03638"/>
    <w:rsid w:val="00E03B0B"/>
    <w:rsid w:val="00E03B33"/>
    <w:rsid w:val="00E03FE1"/>
    <w:rsid w:val="00E04E2B"/>
    <w:rsid w:val="00E06C72"/>
    <w:rsid w:val="00E072FE"/>
    <w:rsid w:val="00E07ADF"/>
    <w:rsid w:val="00E10175"/>
    <w:rsid w:val="00E10B16"/>
    <w:rsid w:val="00E12250"/>
    <w:rsid w:val="00E1319E"/>
    <w:rsid w:val="00E153F4"/>
    <w:rsid w:val="00E15ED0"/>
    <w:rsid w:val="00E1757A"/>
    <w:rsid w:val="00E22A28"/>
    <w:rsid w:val="00E22BDE"/>
    <w:rsid w:val="00E25942"/>
    <w:rsid w:val="00E25D5D"/>
    <w:rsid w:val="00E26117"/>
    <w:rsid w:val="00E27D3C"/>
    <w:rsid w:val="00E30A5A"/>
    <w:rsid w:val="00E30B7C"/>
    <w:rsid w:val="00E32CE2"/>
    <w:rsid w:val="00E33ACD"/>
    <w:rsid w:val="00E3550E"/>
    <w:rsid w:val="00E35679"/>
    <w:rsid w:val="00E35B60"/>
    <w:rsid w:val="00E35BD2"/>
    <w:rsid w:val="00E37A8E"/>
    <w:rsid w:val="00E37FFB"/>
    <w:rsid w:val="00E40960"/>
    <w:rsid w:val="00E4110C"/>
    <w:rsid w:val="00E42727"/>
    <w:rsid w:val="00E4422C"/>
    <w:rsid w:val="00E44819"/>
    <w:rsid w:val="00E47121"/>
    <w:rsid w:val="00E4793D"/>
    <w:rsid w:val="00E50AE7"/>
    <w:rsid w:val="00E52446"/>
    <w:rsid w:val="00E52B95"/>
    <w:rsid w:val="00E563A5"/>
    <w:rsid w:val="00E5708C"/>
    <w:rsid w:val="00E622EF"/>
    <w:rsid w:val="00E62AAA"/>
    <w:rsid w:val="00E63FBE"/>
    <w:rsid w:val="00E66ACB"/>
    <w:rsid w:val="00E67179"/>
    <w:rsid w:val="00E67350"/>
    <w:rsid w:val="00E67D7A"/>
    <w:rsid w:val="00E716C6"/>
    <w:rsid w:val="00E7388B"/>
    <w:rsid w:val="00E74BDC"/>
    <w:rsid w:val="00E75C9E"/>
    <w:rsid w:val="00E778F5"/>
    <w:rsid w:val="00E84102"/>
    <w:rsid w:val="00E866A4"/>
    <w:rsid w:val="00E90FE0"/>
    <w:rsid w:val="00E92B3A"/>
    <w:rsid w:val="00E9440A"/>
    <w:rsid w:val="00E9613C"/>
    <w:rsid w:val="00E97722"/>
    <w:rsid w:val="00E97B87"/>
    <w:rsid w:val="00EA213E"/>
    <w:rsid w:val="00EA2543"/>
    <w:rsid w:val="00EA30AC"/>
    <w:rsid w:val="00EA6D39"/>
    <w:rsid w:val="00EB01F9"/>
    <w:rsid w:val="00EB075C"/>
    <w:rsid w:val="00EB0D40"/>
    <w:rsid w:val="00EB20CB"/>
    <w:rsid w:val="00EB2E06"/>
    <w:rsid w:val="00EB36E6"/>
    <w:rsid w:val="00EB61E8"/>
    <w:rsid w:val="00EB64F0"/>
    <w:rsid w:val="00EB7E45"/>
    <w:rsid w:val="00EC0B06"/>
    <w:rsid w:val="00EC0D78"/>
    <w:rsid w:val="00EC2C45"/>
    <w:rsid w:val="00EC3F6B"/>
    <w:rsid w:val="00EC51F8"/>
    <w:rsid w:val="00EC6240"/>
    <w:rsid w:val="00EC692C"/>
    <w:rsid w:val="00EC6AD2"/>
    <w:rsid w:val="00EC6BA8"/>
    <w:rsid w:val="00EC7AFE"/>
    <w:rsid w:val="00EC7D1C"/>
    <w:rsid w:val="00EC7F91"/>
    <w:rsid w:val="00ED1468"/>
    <w:rsid w:val="00ED1808"/>
    <w:rsid w:val="00ED2181"/>
    <w:rsid w:val="00ED34DB"/>
    <w:rsid w:val="00ED43FB"/>
    <w:rsid w:val="00ED5BC7"/>
    <w:rsid w:val="00EE1DAA"/>
    <w:rsid w:val="00EE3C05"/>
    <w:rsid w:val="00EE5E9A"/>
    <w:rsid w:val="00EE6051"/>
    <w:rsid w:val="00EE79EC"/>
    <w:rsid w:val="00EF1F81"/>
    <w:rsid w:val="00EF298C"/>
    <w:rsid w:val="00EF3C15"/>
    <w:rsid w:val="00EF4913"/>
    <w:rsid w:val="00EF6A96"/>
    <w:rsid w:val="00EF6C69"/>
    <w:rsid w:val="00EF7173"/>
    <w:rsid w:val="00EF7FE6"/>
    <w:rsid w:val="00F00C72"/>
    <w:rsid w:val="00F01F99"/>
    <w:rsid w:val="00F02612"/>
    <w:rsid w:val="00F037BC"/>
    <w:rsid w:val="00F057DB"/>
    <w:rsid w:val="00F06E92"/>
    <w:rsid w:val="00F07548"/>
    <w:rsid w:val="00F07F16"/>
    <w:rsid w:val="00F10DD8"/>
    <w:rsid w:val="00F1103B"/>
    <w:rsid w:val="00F11CF0"/>
    <w:rsid w:val="00F1219F"/>
    <w:rsid w:val="00F14143"/>
    <w:rsid w:val="00F161C0"/>
    <w:rsid w:val="00F168BE"/>
    <w:rsid w:val="00F17FE8"/>
    <w:rsid w:val="00F22461"/>
    <w:rsid w:val="00F24228"/>
    <w:rsid w:val="00F2491E"/>
    <w:rsid w:val="00F27362"/>
    <w:rsid w:val="00F27766"/>
    <w:rsid w:val="00F31908"/>
    <w:rsid w:val="00F33596"/>
    <w:rsid w:val="00F34D06"/>
    <w:rsid w:val="00F35790"/>
    <w:rsid w:val="00F373CE"/>
    <w:rsid w:val="00F37C50"/>
    <w:rsid w:val="00F40BBA"/>
    <w:rsid w:val="00F41928"/>
    <w:rsid w:val="00F41D41"/>
    <w:rsid w:val="00F41EF1"/>
    <w:rsid w:val="00F44DB3"/>
    <w:rsid w:val="00F509D0"/>
    <w:rsid w:val="00F50B22"/>
    <w:rsid w:val="00F51130"/>
    <w:rsid w:val="00F51D7A"/>
    <w:rsid w:val="00F524D7"/>
    <w:rsid w:val="00F534FD"/>
    <w:rsid w:val="00F5684D"/>
    <w:rsid w:val="00F56B46"/>
    <w:rsid w:val="00F61486"/>
    <w:rsid w:val="00F616B3"/>
    <w:rsid w:val="00F644ED"/>
    <w:rsid w:val="00F67E7F"/>
    <w:rsid w:val="00F707F1"/>
    <w:rsid w:val="00F722AD"/>
    <w:rsid w:val="00F72C97"/>
    <w:rsid w:val="00F737DC"/>
    <w:rsid w:val="00F750F4"/>
    <w:rsid w:val="00F75B01"/>
    <w:rsid w:val="00F760E5"/>
    <w:rsid w:val="00F76ACC"/>
    <w:rsid w:val="00F77977"/>
    <w:rsid w:val="00F811CB"/>
    <w:rsid w:val="00F81B7D"/>
    <w:rsid w:val="00F81C57"/>
    <w:rsid w:val="00F81F36"/>
    <w:rsid w:val="00F82357"/>
    <w:rsid w:val="00F82AAE"/>
    <w:rsid w:val="00F85338"/>
    <w:rsid w:val="00F858B7"/>
    <w:rsid w:val="00F86D34"/>
    <w:rsid w:val="00F9157F"/>
    <w:rsid w:val="00F919DA"/>
    <w:rsid w:val="00F921C7"/>
    <w:rsid w:val="00F92A58"/>
    <w:rsid w:val="00F9439C"/>
    <w:rsid w:val="00F95026"/>
    <w:rsid w:val="00FA158B"/>
    <w:rsid w:val="00FA204C"/>
    <w:rsid w:val="00FA3079"/>
    <w:rsid w:val="00FA3095"/>
    <w:rsid w:val="00FA33FE"/>
    <w:rsid w:val="00FA39D6"/>
    <w:rsid w:val="00FA4143"/>
    <w:rsid w:val="00FA54A3"/>
    <w:rsid w:val="00FA7CBF"/>
    <w:rsid w:val="00FB0379"/>
    <w:rsid w:val="00FB1387"/>
    <w:rsid w:val="00FB2EFD"/>
    <w:rsid w:val="00FB6B13"/>
    <w:rsid w:val="00FB6CA1"/>
    <w:rsid w:val="00FB7D4C"/>
    <w:rsid w:val="00FC02A0"/>
    <w:rsid w:val="00FC2F18"/>
    <w:rsid w:val="00FC32A6"/>
    <w:rsid w:val="00FC3EC3"/>
    <w:rsid w:val="00FC44FE"/>
    <w:rsid w:val="00FC4D7E"/>
    <w:rsid w:val="00FC6EE0"/>
    <w:rsid w:val="00FC6EF5"/>
    <w:rsid w:val="00FC6F0D"/>
    <w:rsid w:val="00FC7442"/>
    <w:rsid w:val="00FD0062"/>
    <w:rsid w:val="00FD036C"/>
    <w:rsid w:val="00FD039B"/>
    <w:rsid w:val="00FD2915"/>
    <w:rsid w:val="00FD450D"/>
    <w:rsid w:val="00FD50AA"/>
    <w:rsid w:val="00FD5192"/>
    <w:rsid w:val="00FD790A"/>
    <w:rsid w:val="00FD79FE"/>
    <w:rsid w:val="00FE1086"/>
    <w:rsid w:val="00FE3071"/>
    <w:rsid w:val="00FE4056"/>
    <w:rsid w:val="00FE47BC"/>
    <w:rsid w:val="00FE4EF5"/>
    <w:rsid w:val="00FE5557"/>
    <w:rsid w:val="00FF1DD8"/>
    <w:rsid w:val="00FF2795"/>
    <w:rsid w:val="00FF47E2"/>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433A00C-ED06-41A9-8AAF-38610DE92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spacing w:before="240" w:after="120"/>
      <w:ind w:right="284"/>
      <w:outlineLvl w:val="0"/>
    </w:pPr>
    <w:rPr>
      <w:rFonts w:ascii="Arial" w:hAnsi="Arial"/>
      <w:b/>
      <w:sz w:val="24"/>
    </w:rPr>
  </w:style>
  <w:style w:type="paragraph" w:styleId="2">
    <w:name w:val="heading 2"/>
    <w:basedOn w:val="a"/>
    <w:next w:val="a0"/>
    <w:link w:val="2Char"/>
    <w:qFormat/>
    <w:rsid w:val="001171FA"/>
    <w:pPr>
      <w:keepNext/>
      <w:spacing w:before="120" w:after="120"/>
      <w:ind w:right="284"/>
      <w:outlineLvl w:val="1"/>
    </w:pPr>
    <w:rPr>
      <w:rFonts w:ascii="Arial" w:hAnsi="Arial"/>
      <w:b/>
      <w:sz w:val="24"/>
    </w:rPr>
  </w:style>
  <w:style w:type="paragraph" w:styleId="3">
    <w:name w:val="heading 3"/>
    <w:basedOn w:val="a"/>
    <w:next w:val="a0"/>
    <w:link w:val="3Char"/>
    <w:autoRedefine/>
    <w:qFormat/>
    <w:rsid w:val="001171FA"/>
    <w:pPr>
      <w:keepNext/>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link w:val="4Char"/>
    <w:qFormat/>
    <w:rsid w:val="001171FA"/>
    <w:pPr>
      <w:keepNext/>
      <w:spacing w:before="240" w:after="60"/>
      <w:outlineLvl w:val="3"/>
    </w:pPr>
    <w:rPr>
      <w:b/>
      <w:bCs/>
      <w:sz w:val="28"/>
      <w:szCs w:val="28"/>
    </w:rPr>
  </w:style>
  <w:style w:type="paragraph" w:styleId="5">
    <w:name w:val="heading 5"/>
    <w:basedOn w:val="a"/>
    <w:next w:val="a"/>
    <w:link w:val="5Char"/>
    <w:qFormat/>
    <w:rsid w:val="001171FA"/>
    <w:pPr>
      <w:keepNext/>
      <w:jc w:val="center"/>
      <w:outlineLvl w:val="4"/>
    </w:pPr>
    <w:rPr>
      <w:rFonts w:ascii="Arial" w:hAnsi="Arial"/>
      <w:b/>
      <w:sz w:val="24"/>
    </w:rPr>
  </w:style>
  <w:style w:type="paragraph" w:styleId="6">
    <w:name w:val="heading 6"/>
    <w:basedOn w:val="a"/>
    <w:next w:val="a"/>
    <w:link w:val="6Char"/>
    <w:qFormat/>
    <w:rsid w:val="001171FA"/>
    <w:pPr>
      <w:keepNext/>
      <w:outlineLvl w:val="5"/>
    </w:pPr>
    <w:rPr>
      <w:rFonts w:ascii="Arial" w:hAnsi="Arial"/>
      <w:b/>
      <w:color w:val="C0C0C0"/>
      <w:sz w:val="24"/>
    </w:rPr>
  </w:style>
  <w:style w:type="paragraph" w:styleId="7">
    <w:name w:val="heading 7"/>
    <w:basedOn w:val="a"/>
    <w:next w:val="a"/>
    <w:link w:val="7Char"/>
    <w:qFormat/>
    <w:rsid w:val="001171FA"/>
    <w:pPr>
      <w:spacing w:before="240" w:after="60"/>
      <w:outlineLvl w:val="6"/>
    </w:pPr>
    <w:rPr>
      <w:sz w:val="24"/>
      <w:szCs w:val="24"/>
    </w:rPr>
  </w:style>
  <w:style w:type="paragraph" w:styleId="8">
    <w:name w:val="heading 8"/>
    <w:basedOn w:val="a"/>
    <w:next w:val="a"/>
    <w:link w:val="8Char"/>
    <w:qFormat/>
    <w:rsid w:val="001171FA"/>
    <w:pPr>
      <w:spacing w:before="240" w:after="60"/>
      <w:outlineLvl w:val="7"/>
    </w:pPr>
    <w:rPr>
      <w:i/>
      <w:iCs/>
      <w:sz w:val="24"/>
      <w:szCs w:val="24"/>
    </w:rPr>
  </w:style>
  <w:style w:type="paragraph" w:styleId="9">
    <w:name w:val="heading 9"/>
    <w:basedOn w:val="a"/>
    <w:next w:val="a"/>
    <w:link w:val="9Char"/>
    <w:qFormat/>
    <w:rsid w:val="001171FA"/>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1171FA"/>
    <w:rPr>
      <w:rFonts w:ascii="Arial" w:hAnsi="Arial"/>
      <w:sz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59"/>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qFormat/>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qFormat/>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table" w:customStyle="1" w:styleId="TableGrid9">
    <w:name w:val="Table Grid9"/>
    <w:basedOn w:val="a2"/>
    <w:next w:val="a9"/>
    <w:rsid w:val="008F18B6"/>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
    <w:basedOn w:val="a2"/>
    <w:next w:val="a9"/>
    <w:uiPriority w:val="59"/>
    <w:rsid w:val="00042C32"/>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94786965">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4289468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06339818">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495014">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25620903">
      <w:bodyDiv w:val="1"/>
      <w:marLeft w:val="0"/>
      <w:marRight w:val="0"/>
      <w:marTop w:val="0"/>
      <w:marBottom w:val="0"/>
      <w:divBdr>
        <w:top w:val="none" w:sz="0" w:space="0" w:color="auto"/>
        <w:left w:val="none" w:sz="0" w:space="0" w:color="auto"/>
        <w:bottom w:val="none" w:sz="0" w:space="0" w:color="auto"/>
        <w:right w:val="none" w:sz="0" w:space="0" w:color="auto"/>
      </w:divBdr>
    </w:div>
    <w:div w:id="1340160539">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2.emf"/><Relationship Id="rId21" Type="http://schemas.openxmlformats.org/officeDocument/2006/relationships/image" Target="media/image14.emf"/><Relationship Id="rId34" Type="http://schemas.openxmlformats.org/officeDocument/2006/relationships/image" Target="media/image27.emf"/><Relationship Id="rId42" Type="http://schemas.openxmlformats.org/officeDocument/2006/relationships/image" Target="media/image35.emf"/><Relationship Id="rId47" Type="http://schemas.openxmlformats.org/officeDocument/2006/relationships/image" Target="media/image40.emf"/><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image" Target="media/image30.emf"/><Relationship Id="rId40" Type="http://schemas.openxmlformats.org/officeDocument/2006/relationships/image" Target="media/image33.emf"/><Relationship Id="rId45" Type="http://schemas.openxmlformats.org/officeDocument/2006/relationships/image" Target="media/image38.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49" Type="http://schemas.openxmlformats.org/officeDocument/2006/relationships/image" Target="media/image42.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emf"/><Relationship Id="rId44" Type="http://schemas.openxmlformats.org/officeDocument/2006/relationships/image" Target="media/image37.e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image" Target="media/image36.emf"/><Relationship Id="rId48" Type="http://schemas.openxmlformats.org/officeDocument/2006/relationships/image" Target="media/image41.emf"/><Relationship Id="rId8" Type="http://schemas.openxmlformats.org/officeDocument/2006/relationships/image" Target="media/image1.emf"/><Relationship Id="rId51"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1.emf"/><Relationship Id="rId46" Type="http://schemas.openxmlformats.org/officeDocument/2006/relationships/image" Target="media/image39.emf"/><Relationship Id="rId20" Type="http://schemas.openxmlformats.org/officeDocument/2006/relationships/image" Target="media/image13.emf"/><Relationship Id="rId41" Type="http://schemas.openxmlformats.org/officeDocument/2006/relationships/image" Target="media/image34.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1334EF-3996-4A31-8FF6-4C68948D1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1836</Words>
  <Characters>10471</Characters>
  <Application>Microsoft Office Word</Application>
  <DocSecurity>0</DocSecurity>
  <Lines>87</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JY Hwang1</cp:lastModifiedBy>
  <cp:revision>2</cp:revision>
  <dcterms:created xsi:type="dcterms:W3CDTF">2020-04-09T13:46:00Z</dcterms:created>
  <dcterms:modified xsi:type="dcterms:W3CDTF">2020-04-09T13:46:00Z</dcterms:modified>
</cp:coreProperties>
</file>