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2F4" w:rsidRPr="003252F4" w:rsidRDefault="003252F4" w:rsidP="003252F4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3252F4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="00773610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4bis</w:t>
      </w:r>
      <w:r w:rsidRPr="003252F4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 w:rsidR="006D30CF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           </w:t>
      </w:r>
      <w:r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</w:t>
      </w:r>
      <w:r w:rsidRPr="003252F4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R4-</w:t>
      </w:r>
      <w:r w:rsidRPr="003252F4">
        <w:rPr>
          <w:rFonts w:ascii="Arial" w:hAnsi="Arial" w:cs="Arial"/>
          <w:b/>
          <w:kern w:val="0"/>
          <w:sz w:val="24"/>
          <w:szCs w:val="24"/>
          <w:lang w:val="en-GB" w:eastAsia="zh-CN"/>
        </w:rPr>
        <w:t>200</w:t>
      </w:r>
      <w:r w:rsidR="00DB63C2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3164</w:t>
      </w:r>
      <w:bookmarkStart w:id="1" w:name="_GoBack"/>
      <w:bookmarkEnd w:id="1"/>
      <w:r w:rsidRPr="003252F4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ab/>
      </w:r>
      <w:r w:rsidRPr="003252F4">
        <w:rPr>
          <w:rFonts w:ascii="Arial" w:eastAsia="MS Mincho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3252F4" w:rsidRPr="003252F4" w:rsidRDefault="003252F4" w:rsidP="003252F4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3252F4">
        <w:rPr>
          <w:rFonts w:ascii="Arial" w:hAnsi="Arial" w:cs="Arial"/>
          <w:b/>
          <w:kern w:val="0"/>
          <w:sz w:val="24"/>
          <w:szCs w:val="24"/>
          <w:lang w:val="en-GB" w:eastAsia="zh-CN"/>
        </w:rPr>
        <w:t>Online</w:t>
      </w:r>
      <w:r w:rsidRPr="003252F4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, </w:t>
      </w:r>
      <w:r w:rsidRPr="003252F4">
        <w:rPr>
          <w:rFonts w:ascii="Arial" w:hAnsi="Arial" w:cs="Arial"/>
          <w:b/>
          <w:kern w:val="0"/>
          <w:sz w:val="24"/>
          <w:szCs w:val="24"/>
          <w:lang w:val="en-GB" w:eastAsia="zh-CN"/>
        </w:rPr>
        <w:t>2</w:t>
      </w:r>
      <w:r w:rsidR="00AA214D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0</w:t>
      </w:r>
      <w:r w:rsidRPr="003252F4">
        <w:rPr>
          <w:rFonts w:ascii="Arial" w:eastAsia="MS Mincho" w:hAnsi="Arial" w:cs="Arial"/>
          <w:b/>
          <w:kern w:val="0"/>
          <w:sz w:val="24"/>
          <w:szCs w:val="24"/>
          <w:vertAlign w:val="superscript"/>
          <w:lang w:val="en-GB" w:eastAsia="en-US"/>
        </w:rPr>
        <w:t>t</w:t>
      </w:r>
      <w:r w:rsidRPr="003252F4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h</w:t>
      </w:r>
      <w:r w:rsidRPr="003252F4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</w:t>
      </w:r>
      <w:r w:rsidR="00AA214D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April</w:t>
      </w:r>
      <w:r w:rsidRPr="003252F4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-</w:t>
      </w:r>
      <w:r w:rsidR="00AA214D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30</w:t>
      </w:r>
      <w:r w:rsidRPr="003252F4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th</w:t>
      </w:r>
      <w:r w:rsidRPr="003252F4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 </w:t>
      </w:r>
      <w:r w:rsidR="00AA214D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April</w:t>
      </w:r>
      <w:r w:rsidRPr="003252F4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, 20</w:t>
      </w:r>
      <w:r w:rsidRPr="003252F4">
        <w:rPr>
          <w:rFonts w:ascii="Arial" w:hAnsi="Arial" w:cs="Arial"/>
          <w:b/>
          <w:kern w:val="0"/>
          <w:sz w:val="24"/>
          <w:szCs w:val="24"/>
          <w:lang w:val="en-GB" w:eastAsia="zh-CN"/>
        </w:rPr>
        <w:t>20</w:t>
      </w:r>
    </w:p>
    <w:p w:rsidR="003252F4" w:rsidRPr="003252F4" w:rsidRDefault="003252F4" w:rsidP="003252F4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3252F4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3252F4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3252F4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>Samsung, Bell Mobility</w:t>
      </w:r>
    </w:p>
    <w:p w:rsidR="003252F4" w:rsidRPr="00A35154" w:rsidRDefault="003252F4" w:rsidP="003252F4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3252F4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3252F4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3252F4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3252F4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3252F4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.716-</w:t>
      </w:r>
      <w:r w:rsidRPr="003252F4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3252F4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3252F4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3252F4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Pr="003252F4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DC_2A-7</w:t>
      </w:r>
      <w:r w:rsidR="00A35154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C</w:t>
      </w:r>
      <w:r w:rsidR="00A35154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-66A_n66A-n78A</w:t>
      </w:r>
    </w:p>
    <w:p w:rsidR="003252F4" w:rsidRPr="00976499" w:rsidRDefault="003252F4" w:rsidP="003252F4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3252F4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3252F4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3252F4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976499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ab/>
      </w:r>
      <w:r w:rsidR="00976499" w:rsidRPr="00976499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8.7.2</w:t>
      </w:r>
    </w:p>
    <w:p w:rsidR="003252F4" w:rsidRPr="003252F4" w:rsidRDefault="003252F4" w:rsidP="003252F4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3252F4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3252F4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3252F4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3252F4" w:rsidRPr="003252F4" w:rsidRDefault="003252F4" w:rsidP="003252F4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3252F4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3252F4" w:rsidRPr="003252F4" w:rsidRDefault="003252F4" w:rsidP="003252F4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3252F4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3252F4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3252F4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.716-</w:t>
      </w:r>
      <w:r w:rsidRPr="003252F4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3252F4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3252F4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3252F4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3252F4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Pr="003252F4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</w:t>
      </w:r>
      <w:r w:rsidRPr="003252F4">
        <w:rPr>
          <w:rFonts w:ascii="Times New Roman" w:hAnsi="Times New Roman" w:cs="Times New Roman"/>
          <w:kern w:val="0"/>
          <w:szCs w:val="20"/>
          <w:lang w:val="en-GB" w:eastAsia="zh-CN"/>
        </w:rPr>
        <w:t>2A-7</w:t>
      </w:r>
      <w:r w:rsidR="00A35154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C</w:t>
      </w:r>
      <w:r w:rsidRPr="003252F4">
        <w:rPr>
          <w:rFonts w:ascii="Times New Roman" w:hAnsi="Times New Roman" w:cs="Times New Roman"/>
          <w:kern w:val="0"/>
          <w:szCs w:val="20"/>
          <w:lang w:val="en-GB" w:eastAsia="zh-CN"/>
        </w:rPr>
        <w:t>-66</w:t>
      </w:r>
      <w:r w:rsidRPr="003252F4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A_n</w:t>
      </w:r>
      <w:r w:rsidRPr="003252F4">
        <w:rPr>
          <w:rFonts w:ascii="Times New Roman" w:hAnsi="Times New Roman" w:cs="Times New Roman"/>
          <w:kern w:val="0"/>
          <w:szCs w:val="20"/>
          <w:lang w:val="en-GB" w:eastAsia="zh-CN"/>
        </w:rPr>
        <w:t>66</w:t>
      </w:r>
      <w:r w:rsidRPr="003252F4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</w:t>
      </w:r>
      <w:r w:rsidRPr="003252F4">
        <w:rPr>
          <w:rFonts w:ascii="Times New Roman" w:hAnsi="Times New Roman" w:cs="Times New Roman"/>
          <w:kern w:val="0"/>
          <w:szCs w:val="20"/>
          <w:lang w:val="en-GB" w:eastAsia="zh-CN"/>
        </w:rPr>
        <w:t>-n78A</w:t>
      </w:r>
      <w:r w:rsidRPr="003252F4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according to the request in [1].</w:t>
      </w:r>
    </w:p>
    <w:p w:rsidR="003252F4" w:rsidRPr="003252F4" w:rsidRDefault="003252F4" w:rsidP="003252F4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3252F4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3252F4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3252F4" w:rsidRPr="003252F4" w:rsidRDefault="003252F4" w:rsidP="003252F4">
      <w:pPr>
        <w:widowControl/>
        <w:numPr>
          <w:ilvl w:val="0"/>
          <w:numId w:val="1"/>
        </w:numPr>
        <w:wordWrap/>
        <w:autoSpaceDE/>
        <w:autoSpaceDN/>
        <w:spacing w:before="60" w:after="0" w:line="240" w:lineRule="auto"/>
        <w:jc w:val="left"/>
        <w:textAlignment w:val="baseline"/>
        <w:rPr>
          <w:rFonts w:ascii="Times New Roman" w:eastAsia="MS Mincho" w:hAnsi="Times New Roman" w:cs="Times New Roman"/>
          <w:kern w:val="0"/>
          <w:szCs w:val="20"/>
          <w:lang w:val="en-GB" w:eastAsia="en-US"/>
        </w:rPr>
      </w:pPr>
      <w:r w:rsidRPr="003252F4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A35154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Pr="003252F4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, Revised WID on EN-DC of x bands (x=1</w:t>
      </w:r>
      <w:proofErr w:type="gramStart"/>
      <w:r w:rsidRPr="003252F4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,2,3,4</w:t>
      </w:r>
      <w:proofErr w:type="gramEnd"/>
      <w:r w:rsidRPr="003252F4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) LTE inter-band CA (</w:t>
      </w:r>
      <w:proofErr w:type="spellStart"/>
      <w:r w:rsidRPr="003252F4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xDL</w:t>
      </w:r>
      <w:proofErr w:type="spellEnd"/>
      <w:r w:rsidRPr="003252F4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/1UL) and 2 bands NR inter-band CA (2DL/1UL), LG Electronics.</w:t>
      </w:r>
    </w:p>
    <w:p w:rsidR="003252F4" w:rsidRPr="003252F4" w:rsidRDefault="003252F4" w:rsidP="003252F4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3252F4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3252F4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3252F4" w:rsidRPr="003252F4" w:rsidRDefault="003252F4" w:rsidP="003252F4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3252F4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3252F4" w:rsidRPr="003252F4" w:rsidRDefault="00976499" w:rsidP="003252F4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6" w:name="_Toc22819950"/>
      <w:bookmarkStart w:id="7" w:name="_Toc523749803"/>
      <w:bookmarkStart w:id="8" w:name="_Toc523750868"/>
      <w:bookmarkStart w:id="9" w:name="_Toc527979881"/>
      <w:bookmarkStart w:id="10" w:name="_Hlk523749210"/>
      <w:bookmarkEnd w:id="2"/>
      <w:bookmarkEnd w:id="3"/>
      <w:bookmarkEnd w:id="4"/>
      <w:r>
        <w:rPr>
          <w:rFonts w:ascii="Arial" w:eastAsia="宋体" w:hAnsi="Arial" w:cs="Times New Roman"/>
          <w:kern w:val="0"/>
          <w:sz w:val="32"/>
          <w:szCs w:val="20"/>
          <w:lang w:val="sv-SE" w:eastAsia="zh-CN"/>
        </w:rPr>
        <w:t>8.37</w:t>
      </w:r>
      <w:r w:rsidR="003252F4" w:rsidRPr="003252F4">
        <w:rPr>
          <w:rFonts w:ascii="Arial" w:eastAsia="宋体" w:hAnsi="Arial" w:cs="Times New Roman"/>
          <w:kern w:val="0"/>
          <w:sz w:val="32"/>
          <w:szCs w:val="20"/>
          <w:lang w:val="sv-SE" w:eastAsia="en-US"/>
        </w:rPr>
        <w:tab/>
        <w:t>DC_</w:t>
      </w:r>
      <w:r w:rsidR="003252F4" w:rsidRPr="003252F4">
        <w:rPr>
          <w:rFonts w:ascii="Arial" w:eastAsia="宋体" w:hAnsi="Arial" w:cs="Times New Roman"/>
          <w:kern w:val="0"/>
          <w:sz w:val="32"/>
          <w:szCs w:val="20"/>
          <w:lang w:val="sv-SE" w:eastAsia="zh-CN"/>
        </w:rPr>
        <w:t>2-7-66</w:t>
      </w:r>
      <w:r w:rsidR="003252F4" w:rsidRPr="003252F4">
        <w:rPr>
          <w:rFonts w:ascii="Arial" w:eastAsia="宋体" w:hAnsi="Arial" w:cs="Times New Roman"/>
          <w:kern w:val="0"/>
          <w:sz w:val="32"/>
          <w:szCs w:val="20"/>
          <w:lang w:val="sv-SE" w:eastAsia="en-US"/>
        </w:rPr>
        <w:t>_n66-n78</w:t>
      </w:r>
      <w:bookmarkEnd w:id="6"/>
      <w:r w:rsidR="003252F4" w:rsidRPr="003252F4">
        <w:rPr>
          <w:rFonts w:ascii="Arial" w:eastAsia="宋体" w:hAnsi="Arial" w:cs="Times New Roman"/>
          <w:kern w:val="0"/>
          <w:sz w:val="32"/>
          <w:szCs w:val="20"/>
          <w:lang w:val="sv-SE" w:eastAsia="zh-CN"/>
        </w:rPr>
        <w:t xml:space="preserve"> and </w:t>
      </w:r>
      <w:r w:rsidR="003252F4" w:rsidRPr="003252F4">
        <w:rPr>
          <w:rFonts w:ascii="Arial" w:eastAsia="宋体" w:hAnsi="Arial" w:cs="Times New Roman"/>
          <w:kern w:val="0"/>
          <w:sz w:val="32"/>
          <w:szCs w:val="20"/>
          <w:lang w:val="sv-SE" w:eastAsia="en-US"/>
        </w:rPr>
        <w:t>DC_</w:t>
      </w:r>
      <w:r w:rsidR="003252F4" w:rsidRPr="003252F4">
        <w:rPr>
          <w:rFonts w:ascii="Arial" w:eastAsia="宋体" w:hAnsi="Arial" w:cs="Times New Roman"/>
          <w:kern w:val="0"/>
          <w:sz w:val="32"/>
          <w:szCs w:val="20"/>
          <w:lang w:val="sv-SE" w:eastAsia="zh-CN"/>
        </w:rPr>
        <w:t>2-7-7-66</w:t>
      </w:r>
      <w:r w:rsidR="003252F4" w:rsidRPr="003252F4">
        <w:rPr>
          <w:rFonts w:ascii="Arial" w:eastAsia="宋体" w:hAnsi="Arial" w:cs="Times New Roman"/>
          <w:kern w:val="0"/>
          <w:sz w:val="32"/>
          <w:szCs w:val="20"/>
          <w:lang w:val="sv-SE" w:eastAsia="en-US"/>
        </w:rPr>
        <w:t>_n66-n78</w:t>
      </w:r>
    </w:p>
    <w:p w:rsidR="003252F4" w:rsidRPr="003252F4" w:rsidRDefault="00976499" w:rsidP="003252F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1" w:name="_Toc22735628"/>
      <w:bookmarkStart w:id="12" w:name="_Toc22819660"/>
      <w:r>
        <w:rPr>
          <w:rFonts w:ascii="Arial" w:eastAsia="宋体" w:hAnsi="Arial" w:cs="Times New Roman"/>
          <w:kern w:val="0"/>
          <w:sz w:val="28"/>
          <w:szCs w:val="20"/>
          <w:lang w:val="sv-SE" w:eastAsia="zh-CN"/>
        </w:rPr>
        <w:t>8.37</w:t>
      </w:r>
      <w:r w:rsidR="003252F4" w:rsidRPr="003252F4">
        <w:rPr>
          <w:rFonts w:ascii="Arial" w:eastAsia="宋体" w:hAnsi="Arial" w:cs="Times New Roman"/>
          <w:kern w:val="0"/>
          <w:sz w:val="28"/>
          <w:szCs w:val="20"/>
          <w:lang w:val="sv-SE" w:eastAsia="en-US"/>
        </w:rPr>
        <w:t>.</w:t>
      </w:r>
      <w:r w:rsidR="003252F4" w:rsidRPr="003252F4">
        <w:rPr>
          <w:rFonts w:ascii="Arial" w:eastAsia="宋体" w:hAnsi="Arial" w:cs="Times New Roman"/>
          <w:kern w:val="0"/>
          <w:sz w:val="28"/>
          <w:szCs w:val="20"/>
          <w:lang w:val="sv-SE" w:eastAsia="zh-CN"/>
        </w:rPr>
        <w:t>1</w:t>
      </w:r>
      <w:r w:rsidR="003252F4" w:rsidRPr="003252F4">
        <w:rPr>
          <w:rFonts w:ascii="Arial" w:eastAsia="宋体" w:hAnsi="Arial" w:cs="Times New Roman"/>
          <w:kern w:val="0"/>
          <w:sz w:val="28"/>
          <w:szCs w:val="20"/>
          <w:lang w:val="sv-SE" w:eastAsia="en-US"/>
        </w:rPr>
        <w:tab/>
      </w:r>
      <w:r w:rsidR="003252F4" w:rsidRPr="003252F4">
        <w:rPr>
          <w:rFonts w:ascii="Arial" w:eastAsia="宋体" w:hAnsi="Arial" w:cs="Times New Roman"/>
          <w:kern w:val="0"/>
          <w:sz w:val="28"/>
          <w:szCs w:val="20"/>
          <w:lang w:val="sv-SE" w:eastAsia="zh-CN"/>
        </w:rPr>
        <w:t>O</w:t>
      </w:r>
      <w:r w:rsidR="003252F4" w:rsidRPr="003252F4">
        <w:rPr>
          <w:rFonts w:ascii="Arial" w:eastAsia="宋体" w:hAnsi="Arial" w:cs="Times New Roman"/>
          <w:kern w:val="0"/>
          <w:sz w:val="28"/>
          <w:szCs w:val="20"/>
          <w:lang w:val="sv-SE" w:eastAsia="en-US"/>
        </w:rPr>
        <w:t>perating bands</w:t>
      </w:r>
      <w:r w:rsidR="003252F4" w:rsidRPr="003252F4">
        <w:rPr>
          <w:rFonts w:ascii="Arial" w:eastAsia="宋体" w:hAnsi="Arial" w:cs="Times New Roman"/>
          <w:kern w:val="0"/>
          <w:sz w:val="28"/>
          <w:szCs w:val="20"/>
          <w:lang w:val="sv-SE" w:eastAsia="zh-CN"/>
        </w:rPr>
        <w:t xml:space="preserve"> for </w:t>
      </w:r>
      <w:r w:rsidR="003252F4" w:rsidRPr="003252F4">
        <w:rPr>
          <w:rFonts w:ascii="Arial" w:eastAsia="宋体" w:hAnsi="Arial" w:cs="Times New Roman"/>
          <w:kern w:val="0"/>
          <w:sz w:val="28"/>
          <w:szCs w:val="20"/>
          <w:lang w:val="sv-SE" w:eastAsia="ja-JP"/>
        </w:rPr>
        <w:t>DC</w:t>
      </w:r>
      <w:bookmarkEnd w:id="11"/>
      <w:bookmarkEnd w:id="12"/>
    </w:p>
    <w:p w:rsidR="003252F4" w:rsidRPr="003252F4" w:rsidRDefault="003252F4" w:rsidP="003252F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val="x-none" w:eastAsia="ja-JP"/>
        </w:rPr>
      </w:pPr>
      <w:r w:rsidRPr="003252F4">
        <w:rPr>
          <w:rFonts w:ascii="Arial" w:eastAsia="宋体" w:hAnsi="Arial" w:cs="Times New Roman"/>
          <w:b/>
          <w:kern w:val="0"/>
          <w:szCs w:val="20"/>
          <w:lang w:eastAsia="en-US"/>
        </w:rPr>
        <w:t xml:space="preserve">Table </w:t>
      </w:r>
      <w:r w:rsidR="00976499">
        <w:rPr>
          <w:rFonts w:ascii="Arial" w:eastAsia="宋体" w:hAnsi="Arial" w:cs="Times New Roman"/>
          <w:b/>
          <w:kern w:val="0"/>
          <w:szCs w:val="20"/>
          <w:lang w:val="x-none" w:eastAsia="zh-CN"/>
        </w:rPr>
        <w:t>8.37</w:t>
      </w:r>
      <w:r w:rsidRPr="003252F4">
        <w:rPr>
          <w:rFonts w:ascii="Arial" w:eastAsia="宋体" w:hAnsi="Arial" w:cs="Times New Roman"/>
          <w:b/>
          <w:kern w:val="0"/>
          <w:szCs w:val="20"/>
          <w:lang w:val="x-none" w:eastAsia="zh-CN"/>
        </w:rPr>
        <w:t>.1</w:t>
      </w:r>
      <w:r w:rsidRPr="003252F4">
        <w:rPr>
          <w:rFonts w:ascii="Arial" w:eastAsia="宋体" w:hAnsi="Arial" w:cs="Times New Roman"/>
          <w:b/>
          <w:kern w:val="0"/>
          <w:szCs w:val="20"/>
          <w:lang w:eastAsia="en-US"/>
        </w:rPr>
        <w:t xml:space="preserve">-1: </w:t>
      </w:r>
      <w:r w:rsidRPr="003252F4">
        <w:rPr>
          <w:rFonts w:ascii="Arial" w:eastAsia="宋体" w:hAnsi="Arial" w:cs="Times New Roman"/>
          <w:b/>
          <w:kern w:val="0"/>
          <w:szCs w:val="20"/>
          <w:lang w:val="x-none" w:eastAsia="zh-CN"/>
        </w:rPr>
        <w:t xml:space="preserve">DC band combination of </w:t>
      </w:r>
      <w:r w:rsidRPr="003252F4">
        <w:rPr>
          <w:rFonts w:ascii="Arial" w:eastAsia="宋体" w:hAnsi="Arial" w:cs="Times New Roman"/>
          <w:b/>
          <w:kern w:val="0"/>
          <w:szCs w:val="20"/>
          <w:lang w:val="x-none" w:eastAsia="ja-JP"/>
        </w:rPr>
        <w:t xml:space="preserve">LTE </w:t>
      </w:r>
      <w:r w:rsidRPr="003252F4">
        <w:rPr>
          <w:rFonts w:ascii="Arial" w:eastAsia="宋体" w:hAnsi="Arial" w:cs="Times New Roman"/>
          <w:b/>
          <w:kern w:val="0"/>
          <w:szCs w:val="20"/>
          <w:lang w:val="x-none" w:eastAsia="zh-CN"/>
        </w:rPr>
        <w:t>3</w:t>
      </w:r>
      <w:r w:rsidRPr="003252F4">
        <w:rPr>
          <w:rFonts w:ascii="Arial" w:eastAsia="宋体" w:hAnsi="Arial" w:cs="Times New Roman"/>
          <w:b/>
          <w:kern w:val="0"/>
          <w:szCs w:val="20"/>
          <w:lang w:val="x-none" w:eastAsia="ja-JP"/>
        </w:rPr>
        <w:t>DL/1UL + NR 2DL/1UL</w:t>
      </w:r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3252F4" w:rsidRPr="003252F4" w:rsidTr="005D0151">
        <w:trPr>
          <w:trHeight w:val="268"/>
          <w:jc w:val="center"/>
        </w:trPr>
        <w:tc>
          <w:tcPr>
            <w:tcW w:w="1325" w:type="dxa"/>
            <w:vMerge w:val="restart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r w:rsidRPr="003252F4"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  <w:t>E-UTRA</w:t>
            </w:r>
            <w:r w:rsidRPr="003252F4"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ja-JP"/>
              </w:rPr>
              <w:t xml:space="preserve"> and NR</w:t>
            </w:r>
            <w:r w:rsidRPr="003252F4"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  <w:t xml:space="preserve"> </w:t>
            </w:r>
            <w:r w:rsidRPr="003252F4"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ja-JP"/>
              </w:rPr>
              <w:t>DC</w:t>
            </w:r>
            <w:r w:rsidRPr="003252F4"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  <w:t xml:space="preserve"> Band</w:t>
            </w:r>
          </w:p>
        </w:tc>
        <w:tc>
          <w:tcPr>
            <w:tcW w:w="1244" w:type="dxa"/>
            <w:vMerge w:val="restart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r w:rsidRPr="003252F4"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  <w:t>E-UTRA</w:t>
            </w:r>
            <w:r w:rsidRPr="003252F4"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ja-JP"/>
              </w:rPr>
              <w:t xml:space="preserve"> and NR</w:t>
            </w:r>
            <w:r w:rsidRPr="003252F4"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  <w:t xml:space="preserve"> Band</w:t>
            </w:r>
          </w:p>
        </w:tc>
        <w:tc>
          <w:tcPr>
            <w:tcW w:w="3009" w:type="dxa"/>
            <w:gridSpan w:val="3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r w:rsidRPr="003252F4"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  <w:t>Uplink (UL) band</w:t>
            </w:r>
          </w:p>
        </w:tc>
        <w:tc>
          <w:tcPr>
            <w:tcW w:w="3118" w:type="dxa"/>
            <w:gridSpan w:val="3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r w:rsidRPr="003252F4"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  <w:t>Downlink (DL) band</w:t>
            </w:r>
          </w:p>
        </w:tc>
        <w:tc>
          <w:tcPr>
            <w:tcW w:w="1043" w:type="dxa"/>
            <w:vMerge w:val="restart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r w:rsidRPr="003252F4"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  <w:t>Duplex</w:t>
            </w:r>
          </w:p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r w:rsidRPr="003252F4"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  <w:t>mode</w:t>
            </w:r>
          </w:p>
        </w:tc>
      </w:tr>
      <w:tr w:rsidR="003252F4" w:rsidRPr="003252F4" w:rsidTr="005D0151">
        <w:trPr>
          <w:trHeight w:val="184"/>
          <w:jc w:val="center"/>
        </w:trPr>
        <w:tc>
          <w:tcPr>
            <w:tcW w:w="1325" w:type="dxa"/>
            <w:vMerge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r w:rsidRPr="003252F4"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  <w:t>BS receive / UE transmit</w:t>
            </w:r>
          </w:p>
        </w:tc>
        <w:tc>
          <w:tcPr>
            <w:tcW w:w="3118" w:type="dxa"/>
            <w:gridSpan w:val="3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r w:rsidRPr="003252F4"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  <w:t>BS transmit / UE receive</w:t>
            </w:r>
          </w:p>
        </w:tc>
        <w:tc>
          <w:tcPr>
            <w:tcW w:w="1043" w:type="dxa"/>
            <w:vMerge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3252F4" w:rsidRPr="003252F4" w:rsidTr="005D0151">
        <w:trPr>
          <w:trHeight w:val="184"/>
          <w:jc w:val="center"/>
        </w:trPr>
        <w:tc>
          <w:tcPr>
            <w:tcW w:w="1325" w:type="dxa"/>
            <w:vMerge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r w:rsidRPr="003252F4"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  <w:t>F</w:t>
            </w:r>
            <w:r w:rsidRPr="003252F4">
              <w:rPr>
                <w:rFonts w:ascii="Arial" w:eastAsia="宋体" w:hAnsi="Arial" w:cs="Arial"/>
                <w:b/>
                <w:kern w:val="0"/>
                <w:sz w:val="18"/>
                <w:szCs w:val="20"/>
                <w:vertAlign w:val="subscript"/>
                <w:lang w:val="x-none" w:eastAsia="en-US"/>
              </w:rPr>
              <w:t>UL_low</w:t>
            </w:r>
            <w:proofErr w:type="spellEnd"/>
            <w:r w:rsidRPr="003252F4"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  <w:t xml:space="preserve"> – </w:t>
            </w:r>
            <w:proofErr w:type="spellStart"/>
            <w:r w:rsidRPr="003252F4"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  <w:t>F</w:t>
            </w:r>
            <w:r w:rsidRPr="003252F4">
              <w:rPr>
                <w:rFonts w:ascii="Arial" w:eastAsia="宋体" w:hAnsi="Arial" w:cs="Arial"/>
                <w:b/>
                <w:kern w:val="0"/>
                <w:sz w:val="18"/>
                <w:szCs w:val="20"/>
                <w:vertAlign w:val="subscript"/>
                <w:lang w:val="x-none" w:eastAsia="en-US"/>
              </w:rPr>
              <w:t>UL_high</w:t>
            </w:r>
            <w:proofErr w:type="spellEnd"/>
          </w:p>
        </w:tc>
        <w:tc>
          <w:tcPr>
            <w:tcW w:w="3118" w:type="dxa"/>
            <w:gridSpan w:val="3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r w:rsidRPr="003252F4"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  <w:t>F</w:t>
            </w:r>
            <w:r w:rsidRPr="003252F4">
              <w:rPr>
                <w:rFonts w:ascii="Arial" w:eastAsia="宋体" w:hAnsi="Arial" w:cs="Arial"/>
                <w:b/>
                <w:kern w:val="0"/>
                <w:sz w:val="18"/>
                <w:szCs w:val="20"/>
                <w:vertAlign w:val="subscript"/>
                <w:lang w:val="x-none" w:eastAsia="en-US"/>
              </w:rPr>
              <w:t>DL_low</w:t>
            </w:r>
            <w:proofErr w:type="spellEnd"/>
            <w:r w:rsidRPr="003252F4"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  <w:t xml:space="preserve"> – </w:t>
            </w:r>
            <w:proofErr w:type="spellStart"/>
            <w:r w:rsidRPr="003252F4">
              <w:rPr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  <w:t>F</w:t>
            </w:r>
            <w:r w:rsidRPr="003252F4">
              <w:rPr>
                <w:rFonts w:ascii="Arial" w:eastAsia="宋体" w:hAnsi="Arial" w:cs="Arial"/>
                <w:b/>
                <w:kern w:val="0"/>
                <w:sz w:val="18"/>
                <w:szCs w:val="20"/>
                <w:vertAlign w:val="subscript"/>
                <w:lang w:val="x-none" w:eastAsia="en-US"/>
              </w:rPr>
              <w:t>DL_high</w:t>
            </w:r>
            <w:proofErr w:type="spellEnd"/>
          </w:p>
        </w:tc>
        <w:tc>
          <w:tcPr>
            <w:tcW w:w="1043" w:type="dxa"/>
            <w:vMerge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3252F4" w:rsidRPr="003252F4" w:rsidTr="005D0151">
        <w:trPr>
          <w:trHeight w:val="268"/>
          <w:jc w:val="center"/>
        </w:trPr>
        <w:tc>
          <w:tcPr>
            <w:tcW w:w="1325" w:type="dxa"/>
            <w:vMerge w:val="restart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r w:rsidRPr="003252F4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  <w:t>DC_</w:t>
            </w:r>
            <w:r w:rsidRPr="003252F4"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  <w:t>2A-7A-66</w:t>
            </w:r>
            <w:r w:rsidRPr="003252F4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  <w:t>A_n</w:t>
            </w:r>
            <w:r w:rsidRPr="003252F4"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  <w:t>66</w:t>
            </w:r>
            <w:r w:rsidRPr="003252F4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  <w:t>A-n78A</w:t>
            </w:r>
          </w:p>
          <w:p w:rsid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" w:author="samsung" w:date="2020-03-17T11:1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r w:rsidRPr="003252F4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  <w:t>DC_</w:t>
            </w:r>
            <w:r w:rsidRPr="003252F4"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  <w:t>2A-7A-7A-66</w:t>
            </w:r>
            <w:r w:rsidRPr="003252F4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  <w:t>A_n</w:t>
            </w:r>
            <w:r w:rsidRPr="003252F4"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  <w:t>66</w:t>
            </w:r>
            <w:r w:rsidRPr="003252F4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  <w:t>A-n78A</w:t>
            </w:r>
          </w:p>
          <w:p w:rsidR="00A35154" w:rsidRPr="00A35154" w:rsidRDefault="00A35154" w:rsidP="00A3515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4" w:author="samsung" w:date="2020-03-17T11:13:00Z">
              <w:r w:rsidRPr="003252F4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</w:t>
              </w:r>
              <w:r w:rsidRPr="003252F4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2A-7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C</w:t>
              </w:r>
              <w:r w:rsidRPr="003252F4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-66</w:t>
              </w:r>
              <w:r w:rsidRPr="003252F4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A_n</w:t>
              </w:r>
              <w:r w:rsidRPr="003252F4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  <w:r w:rsidRPr="003252F4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A-n78A</w:t>
              </w:r>
            </w:ins>
          </w:p>
        </w:tc>
        <w:tc>
          <w:tcPr>
            <w:tcW w:w="1244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20"/>
                <w:lang w:val="sv-SE" w:eastAsia="zh-CN"/>
              </w:rPr>
            </w:pPr>
            <w:r w:rsidRPr="003252F4">
              <w:rPr>
                <w:rFonts w:ascii="Arial" w:hAnsi="Arial" w:cs="Arial"/>
                <w:kern w:val="0"/>
                <w:sz w:val="18"/>
                <w:szCs w:val="20"/>
                <w:lang w:val="sv-SE" w:eastAsia="zh-CN"/>
              </w:rPr>
              <w:t>2</w:t>
            </w:r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r w:rsidRPr="003252F4">
              <w:rPr>
                <w:rFonts w:ascii="Arial" w:hAnsi="Arial" w:cs="Arial"/>
                <w:kern w:val="0"/>
                <w:sz w:val="18"/>
                <w:szCs w:val="20"/>
                <w:lang w:eastAsia="zh-CN"/>
              </w:rPr>
              <w:t>1850</w:t>
            </w:r>
            <w:r w:rsidRPr="003252F4"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  <w:t xml:space="preserve"> 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r w:rsidRPr="003252F4">
              <w:rPr>
                <w:rFonts w:ascii="Arial" w:hAnsi="Arial" w:cs="Arial"/>
                <w:kern w:val="0"/>
                <w:sz w:val="18"/>
                <w:szCs w:val="20"/>
                <w:lang w:eastAsia="zh-CN"/>
              </w:rPr>
              <w:t>1910</w:t>
            </w:r>
            <w:r w:rsidRPr="003252F4"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r w:rsidRPr="003252F4">
              <w:rPr>
                <w:rFonts w:ascii="Arial" w:hAnsi="Arial" w:cs="Arial"/>
                <w:kern w:val="0"/>
                <w:sz w:val="18"/>
                <w:szCs w:val="20"/>
                <w:lang w:eastAsia="zh-CN"/>
              </w:rPr>
              <w:t>1930</w:t>
            </w:r>
            <w:r w:rsidRPr="003252F4"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  <w:t xml:space="preserve"> 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r w:rsidRPr="003252F4">
              <w:rPr>
                <w:rFonts w:ascii="Arial" w:hAnsi="Arial" w:cs="Arial"/>
                <w:kern w:val="0"/>
                <w:sz w:val="18"/>
                <w:szCs w:val="20"/>
                <w:lang w:eastAsia="zh-CN"/>
              </w:rPr>
              <w:t>1990</w:t>
            </w:r>
            <w:r w:rsidRPr="003252F4"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  <w:t xml:space="preserve"> MHz</w:t>
            </w:r>
          </w:p>
        </w:tc>
        <w:tc>
          <w:tcPr>
            <w:tcW w:w="1043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r w:rsidRPr="003252F4">
              <w:rPr>
                <w:rFonts w:ascii="Arial" w:eastAsia="Malgun Gothic" w:hAnsi="Arial" w:cs="Arial"/>
                <w:kern w:val="0"/>
                <w:sz w:val="18"/>
                <w:szCs w:val="20"/>
                <w:lang w:val="x-none"/>
              </w:rPr>
              <w:t>FDD</w:t>
            </w:r>
          </w:p>
        </w:tc>
      </w:tr>
      <w:tr w:rsidR="003252F4" w:rsidRPr="003252F4" w:rsidTr="005D0151">
        <w:trPr>
          <w:trHeight w:val="268"/>
          <w:jc w:val="center"/>
        </w:trPr>
        <w:tc>
          <w:tcPr>
            <w:tcW w:w="1325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44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20"/>
                <w:lang w:val="sv-SE" w:eastAsia="zh-CN"/>
              </w:rPr>
            </w:pPr>
            <w:r w:rsidRPr="003252F4">
              <w:rPr>
                <w:rFonts w:ascii="Arial" w:hAnsi="Arial" w:cs="Arial"/>
                <w:kern w:val="0"/>
                <w:sz w:val="18"/>
                <w:szCs w:val="20"/>
                <w:lang w:val="sv-SE" w:eastAsia="zh-CN"/>
              </w:rPr>
              <w:t>7</w:t>
            </w:r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r w:rsidRPr="003252F4">
              <w:rPr>
                <w:rFonts w:ascii="Arial" w:hAnsi="Arial" w:cs="Arial"/>
                <w:kern w:val="0"/>
                <w:sz w:val="18"/>
                <w:szCs w:val="20"/>
                <w:lang w:eastAsia="zh-CN"/>
              </w:rPr>
              <w:t>2500</w:t>
            </w:r>
            <w:r w:rsidRPr="003252F4"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  <w:t xml:space="preserve"> 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r w:rsidRPr="003252F4">
              <w:rPr>
                <w:rFonts w:ascii="Arial" w:hAnsi="Arial" w:cs="Arial"/>
                <w:kern w:val="0"/>
                <w:sz w:val="18"/>
                <w:szCs w:val="20"/>
                <w:lang w:eastAsia="zh-CN"/>
              </w:rPr>
              <w:t>2570</w:t>
            </w:r>
            <w:r w:rsidRPr="003252F4"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Malgun Gothic" w:hAnsi="Arial" w:cs="Arial"/>
                <w:kern w:val="0"/>
                <w:sz w:val="18"/>
                <w:szCs w:val="20"/>
              </w:rPr>
            </w:pPr>
            <w:r w:rsidRPr="003252F4">
              <w:rPr>
                <w:rFonts w:ascii="Arial" w:hAnsi="Arial" w:cs="Arial"/>
                <w:kern w:val="0"/>
                <w:sz w:val="18"/>
                <w:szCs w:val="20"/>
                <w:lang w:eastAsia="zh-CN"/>
              </w:rPr>
              <w:t>2620</w:t>
            </w:r>
            <w:r w:rsidRPr="003252F4"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  <w:t xml:space="preserve"> 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Malgun Gothic" w:hAnsi="Arial" w:cs="Arial"/>
                <w:kern w:val="0"/>
                <w:sz w:val="18"/>
                <w:szCs w:val="20"/>
              </w:rPr>
            </w:pPr>
            <w:r w:rsidRPr="003252F4">
              <w:rPr>
                <w:rFonts w:ascii="Arial" w:hAnsi="Arial" w:cs="Arial"/>
                <w:kern w:val="0"/>
                <w:sz w:val="18"/>
                <w:szCs w:val="20"/>
                <w:lang w:eastAsia="zh-CN"/>
              </w:rPr>
              <w:t>2690</w:t>
            </w:r>
            <w:r w:rsidRPr="003252F4"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  <w:t xml:space="preserve"> MHz</w:t>
            </w:r>
          </w:p>
        </w:tc>
        <w:tc>
          <w:tcPr>
            <w:tcW w:w="1043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sv-SE" w:eastAsia="ja-JP"/>
              </w:rPr>
            </w:pPr>
            <w:r w:rsidRPr="003252F4">
              <w:rPr>
                <w:rFonts w:ascii="Arial" w:eastAsia="Malgun Gothic" w:hAnsi="Arial" w:cs="Arial"/>
                <w:kern w:val="0"/>
                <w:sz w:val="18"/>
                <w:szCs w:val="20"/>
                <w:lang w:val="x-none"/>
              </w:rPr>
              <w:t>FDD</w:t>
            </w:r>
          </w:p>
        </w:tc>
      </w:tr>
      <w:tr w:rsidR="003252F4" w:rsidRPr="003252F4" w:rsidTr="005D0151">
        <w:trPr>
          <w:trHeight w:val="268"/>
          <w:jc w:val="center"/>
        </w:trPr>
        <w:tc>
          <w:tcPr>
            <w:tcW w:w="1325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44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20"/>
                <w:lang w:val="sv-SE" w:eastAsia="zh-CN"/>
              </w:rPr>
            </w:pPr>
            <w:r w:rsidRPr="003252F4">
              <w:rPr>
                <w:rFonts w:ascii="Arial" w:hAnsi="Arial" w:cs="Arial"/>
                <w:kern w:val="0"/>
                <w:sz w:val="18"/>
                <w:szCs w:val="20"/>
                <w:lang w:val="sv-SE" w:eastAsia="zh-CN"/>
              </w:rPr>
              <w:t>66</w:t>
            </w:r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r w:rsidRPr="003252F4">
              <w:rPr>
                <w:rFonts w:ascii="Arial" w:hAnsi="Arial" w:cs="Arial"/>
                <w:kern w:val="0"/>
                <w:sz w:val="18"/>
                <w:szCs w:val="20"/>
                <w:lang w:eastAsia="zh-CN"/>
              </w:rPr>
              <w:t>1710</w:t>
            </w:r>
            <w:r w:rsidRPr="003252F4">
              <w:rPr>
                <w:rFonts w:ascii="Arial" w:eastAsia="Malgun Gothic" w:hAnsi="Arial" w:cs="Arial"/>
                <w:kern w:val="0"/>
                <w:sz w:val="18"/>
                <w:szCs w:val="20"/>
              </w:rPr>
              <w:t xml:space="preserve"> 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r w:rsidRPr="003252F4">
              <w:rPr>
                <w:rFonts w:ascii="Arial" w:hAnsi="Arial" w:cs="Arial"/>
                <w:kern w:val="0"/>
                <w:sz w:val="18"/>
                <w:szCs w:val="20"/>
                <w:lang w:eastAsia="zh-CN"/>
              </w:rPr>
              <w:t>1780</w:t>
            </w:r>
            <w:r w:rsidRPr="003252F4">
              <w:rPr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  <w:t xml:space="preserve"> MH</w:t>
            </w:r>
            <w:r w:rsidRPr="003252F4"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  <w:t>z</w:t>
            </w:r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r w:rsidRPr="003252F4">
              <w:rPr>
                <w:rFonts w:ascii="Arial" w:eastAsia="Malgun Gothic" w:hAnsi="Arial" w:cs="Arial"/>
                <w:kern w:val="0"/>
                <w:sz w:val="18"/>
                <w:szCs w:val="20"/>
              </w:rPr>
              <w:t>2</w:t>
            </w:r>
            <w:r w:rsidRPr="003252F4">
              <w:rPr>
                <w:rFonts w:ascii="Arial" w:hAnsi="Arial" w:cs="Arial"/>
                <w:kern w:val="0"/>
                <w:sz w:val="18"/>
                <w:szCs w:val="20"/>
                <w:lang w:eastAsia="zh-CN"/>
              </w:rPr>
              <w:t xml:space="preserve">110 </w:t>
            </w:r>
            <w:r w:rsidRPr="003252F4">
              <w:rPr>
                <w:rFonts w:ascii="Arial" w:eastAsia="Malgun Gothic" w:hAnsi="Arial" w:cs="Arial"/>
                <w:kern w:val="0"/>
                <w:sz w:val="18"/>
                <w:szCs w:val="20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r w:rsidRPr="003252F4">
              <w:rPr>
                <w:rFonts w:ascii="Arial" w:eastAsia="Malgun Gothic" w:hAnsi="Arial" w:cs="Arial"/>
                <w:kern w:val="0"/>
                <w:sz w:val="18"/>
                <w:szCs w:val="20"/>
              </w:rPr>
              <w:t>2</w:t>
            </w:r>
            <w:r w:rsidRPr="003252F4">
              <w:rPr>
                <w:rFonts w:ascii="Arial" w:hAnsi="Arial" w:cs="Arial"/>
                <w:kern w:val="0"/>
                <w:sz w:val="18"/>
                <w:szCs w:val="20"/>
                <w:lang w:eastAsia="zh-CN"/>
              </w:rPr>
              <w:t>20</w:t>
            </w:r>
            <w:r w:rsidRPr="003252F4">
              <w:rPr>
                <w:rFonts w:ascii="Arial" w:eastAsia="Malgun Gothic" w:hAnsi="Arial" w:cs="Arial"/>
                <w:kern w:val="0"/>
                <w:sz w:val="18"/>
                <w:szCs w:val="20"/>
              </w:rPr>
              <w:t>0</w:t>
            </w:r>
            <w:r w:rsidRPr="003252F4">
              <w:rPr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  <w:t xml:space="preserve"> MHz</w:t>
            </w:r>
          </w:p>
        </w:tc>
        <w:tc>
          <w:tcPr>
            <w:tcW w:w="1043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Malgun Gothic" w:hAnsi="Arial" w:cs="Arial"/>
                <w:kern w:val="0"/>
                <w:sz w:val="18"/>
                <w:szCs w:val="20"/>
                <w:lang w:val="x-none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20"/>
                <w:lang w:val="sv-SE" w:eastAsia="ja-JP"/>
              </w:rPr>
              <w:t>F</w:t>
            </w:r>
            <w:r w:rsidRPr="003252F4"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  <w:t>DD</w:t>
            </w:r>
          </w:p>
        </w:tc>
      </w:tr>
      <w:tr w:rsidR="003252F4" w:rsidRPr="003252F4" w:rsidTr="005D0151">
        <w:trPr>
          <w:trHeight w:val="268"/>
          <w:jc w:val="center"/>
        </w:trPr>
        <w:tc>
          <w:tcPr>
            <w:tcW w:w="1325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20"/>
                <w:lang w:val="sv-SE" w:eastAsia="zh-CN"/>
              </w:rPr>
            </w:pPr>
            <w:r w:rsidRPr="003252F4">
              <w:rPr>
                <w:rFonts w:ascii="Arial" w:hAnsi="Arial" w:cs="Arial"/>
                <w:kern w:val="0"/>
                <w:sz w:val="18"/>
                <w:szCs w:val="20"/>
                <w:lang w:val="sv-SE" w:eastAsia="zh-CN"/>
              </w:rPr>
              <w:t>n66</w:t>
            </w:r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r w:rsidRPr="003252F4">
              <w:rPr>
                <w:rFonts w:ascii="Arial" w:hAnsi="Arial" w:cs="Arial"/>
                <w:kern w:val="0"/>
                <w:sz w:val="18"/>
                <w:szCs w:val="20"/>
                <w:lang w:eastAsia="zh-CN"/>
              </w:rPr>
              <w:t>1710</w:t>
            </w:r>
            <w:r w:rsidRPr="003252F4">
              <w:rPr>
                <w:rFonts w:ascii="Arial" w:eastAsia="Malgun Gothic" w:hAnsi="Arial" w:cs="Arial"/>
                <w:kern w:val="0"/>
                <w:sz w:val="18"/>
                <w:szCs w:val="20"/>
              </w:rPr>
              <w:t xml:space="preserve"> 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r w:rsidRPr="003252F4">
              <w:rPr>
                <w:rFonts w:ascii="Arial" w:hAnsi="Arial" w:cs="Arial"/>
                <w:kern w:val="0"/>
                <w:sz w:val="18"/>
                <w:szCs w:val="20"/>
                <w:lang w:eastAsia="zh-CN"/>
              </w:rPr>
              <w:t>1780</w:t>
            </w:r>
            <w:r w:rsidRPr="003252F4">
              <w:rPr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  <w:t xml:space="preserve"> MH</w:t>
            </w:r>
            <w:r w:rsidRPr="003252F4"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  <w:t>z</w:t>
            </w:r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r w:rsidRPr="003252F4">
              <w:rPr>
                <w:rFonts w:ascii="Arial" w:eastAsia="Malgun Gothic" w:hAnsi="Arial" w:cs="Arial"/>
                <w:kern w:val="0"/>
                <w:sz w:val="18"/>
                <w:szCs w:val="20"/>
              </w:rPr>
              <w:t>2</w:t>
            </w:r>
            <w:r w:rsidRPr="003252F4">
              <w:rPr>
                <w:rFonts w:ascii="Arial" w:hAnsi="Arial" w:cs="Arial"/>
                <w:kern w:val="0"/>
                <w:sz w:val="18"/>
                <w:szCs w:val="20"/>
                <w:lang w:eastAsia="zh-CN"/>
              </w:rPr>
              <w:t xml:space="preserve">110 </w:t>
            </w:r>
            <w:r w:rsidRPr="003252F4">
              <w:rPr>
                <w:rFonts w:ascii="Arial" w:eastAsia="Malgun Gothic" w:hAnsi="Arial" w:cs="Arial"/>
                <w:kern w:val="0"/>
                <w:sz w:val="18"/>
                <w:szCs w:val="20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r w:rsidRPr="003252F4">
              <w:rPr>
                <w:rFonts w:ascii="Arial" w:eastAsia="Malgun Gothic" w:hAnsi="Arial" w:cs="Arial"/>
                <w:kern w:val="0"/>
                <w:sz w:val="18"/>
                <w:szCs w:val="20"/>
              </w:rPr>
              <w:t>2</w:t>
            </w:r>
            <w:r w:rsidRPr="003252F4">
              <w:rPr>
                <w:rFonts w:ascii="Arial" w:hAnsi="Arial" w:cs="Arial"/>
                <w:kern w:val="0"/>
                <w:sz w:val="18"/>
                <w:szCs w:val="20"/>
                <w:lang w:eastAsia="zh-CN"/>
              </w:rPr>
              <w:t>20</w:t>
            </w:r>
            <w:r w:rsidRPr="003252F4">
              <w:rPr>
                <w:rFonts w:ascii="Arial" w:eastAsia="Malgun Gothic" w:hAnsi="Arial" w:cs="Arial"/>
                <w:kern w:val="0"/>
                <w:sz w:val="18"/>
                <w:szCs w:val="20"/>
              </w:rPr>
              <w:t>0</w:t>
            </w:r>
            <w:r w:rsidRPr="003252F4">
              <w:rPr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  <w:t xml:space="preserve"> MHz</w:t>
            </w:r>
          </w:p>
        </w:tc>
        <w:tc>
          <w:tcPr>
            <w:tcW w:w="1043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20"/>
                <w:lang w:val="sv-SE" w:eastAsia="ja-JP"/>
              </w:rPr>
              <w:t>F</w:t>
            </w:r>
            <w:r w:rsidRPr="003252F4"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  <w:t>DD</w:t>
            </w:r>
          </w:p>
        </w:tc>
      </w:tr>
      <w:tr w:rsidR="003252F4" w:rsidRPr="003252F4" w:rsidTr="005D0151">
        <w:trPr>
          <w:trHeight w:val="287"/>
          <w:jc w:val="center"/>
        </w:trPr>
        <w:tc>
          <w:tcPr>
            <w:tcW w:w="1325" w:type="dxa"/>
            <w:vMerge/>
          </w:tcPr>
          <w:p w:rsidR="003252F4" w:rsidRPr="003252F4" w:rsidRDefault="003252F4" w:rsidP="003252F4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rFonts w:ascii="Arial" w:eastAsia="宋体" w:hAnsi="Arial" w:cs="Times New Roman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r w:rsidRPr="003252F4">
              <w:rPr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  <w:t>n78</w:t>
            </w:r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3252F4">
              <w:rPr>
                <w:rFonts w:ascii="Arial" w:eastAsia="Malgun Gothic" w:hAnsi="Arial" w:cs="Arial"/>
                <w:kern w:val="0"/>
                <w:sz w:val="18"/>
                <w:szCs w:val="20"/>
              </w:rPr>
              <w:t>3300 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sv-SE" w:eastAsia="ja-JP"/>
              </w:rPr>
            </w:pPr>
            <w:r w:rsidRPr="003252F4">
              <w:rPr>
                <w:rFonts w:ascii="Arial" w:eastAsia="Malgun Gothic" w:hAnsi="Arial" w:cs="Arial"/>
                <w:kern w:val="0"/>
                <w:sz w:val="18"/>
                <w:szCs w:val="20"/>
              </w:rPr>
              <w:t>3800</w:t>
            </w:r>
            <w:r w:rsidRPr="003252F4">
              <w:rPr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  <w:t xml:space="preserve"> MH</w:t>
            </w:r>
            <w:r w:rsidRPr="003252F4"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  <w:t>z</w:t>
            </w:r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r w:rsidRPr="003252F4">
              <w:rPr>
                <w:rFonts w:ascii="Arial" w:eastAsia="Malgun Gothic" w:hAnsi="Arial" w:cs="Arial"/>
                <w:kern w:val="0"/>
                <w:sz w:val="18"/>
                <w:szCs w:val="20"/>
              </w:rPr>
              <w:t>3300 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sv-SE" w:eastAsia="ja-JP"/>
              </w:rPr>
            </w:pPr>
            <w:r w:rsidRPr="003252F4">
              <w:rPr>
                <w:rFonts w:ascii="Arial" w:eastAsia="Malgun Gothic" w:hAnsi="Arial" w:cs="Arial"/>
                <w:kern w:val="0"/>
                <w:sz w:val="18"/>
                <w:szCs w:val="20"/>
              </w:rPr>
              <w:t>3800</w:t>
            </w:r>
            <w:r w:rsidRPr="003252F4">
              <w:rPr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  <w:t xml:space="preserve"> MH</w:t>
            </w:r>
            <w:r w:rsidRPr="003252F4"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  <w:t>z</w:t>
            </w:r>
          </w:p>
        </w:tc>
        <w:tc>
          <w:tcPr>
            <w:tcW w:w="1043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  <w:t>TDD</w:t>
            </w:r>
          </w:p>
        </w:tc>
      </w:tr>
    </w:tbl>
    <w:p w:rsidR="003252F4" w:rsidRPr="003252F4" w:rsidRDefault="003252F4" w:rsidP="003252F4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3252F4" w:rsidRPr="003252F4" w:rsidRDefault="00976499" w:rsidP="003252F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5" w:name="_Toc22735629"/>
      <w:bookmarkStart w:id="16" w:name="_Toc22819661"/>
      <w:r>
        <w:rPr>
          <w:rFonts w:ascii="Arial" w:eastAsia="宋体" w:hAnsi="Arial" w:cs="Times New Roman"/>
          <w:kern w:val="0"/>
          <w:sz w:val="28"/>
          <w:szCs w:val="20"/>
          <w:lang w:val="sv-SE" w:eastAsia="zh-CN"/>
        </w:rPr>
        <w:lastRenderedPageBreak/>
        <w:t>8.37</w:t>
      </w:r>
      <w:r w:rsidR="003252F4" w:rsidRPr="003252F4">
        <w:rPr>
          <w:rFonts w:ascii="Arial" w:eastAsia="宋体" w:hAnsi="Arial" w:cs="Times New Roman"/>
          <w:kern w:val="0"/>
          <w:sz w:val="28"/>
          <w:szCs w:val="20"/>
          <w:lang w:val="sv-SE" w:eastAsia="zh-CN"/>
        </w:rPr>
        <w:t>.2</w:t>
      </w:r>
      <w:r w:rsidR="003252F4" w:rsidRPr="003252F4">
        <w:rPr>
          <w:rFonts w:ascii="Arial" w:eastAsia="宋体" w:hAnsi="Arial" w:cs="Times New Roman"/>
          <w:kern w:val="0"/>
          <w:sz w:val="28"/>
          <w:szCs w:val="20"/>
          <w:lang w:val="sv-SE" w:eastAsia="zh-CN"/>
        </w:rPr>
        <w:tab/>
        <w:t xml:space="preserve">Channel bandwidths per operating band for </w:t>
      </w:r>
      <w:r w:rsidR="003252F4" w:rsidRPr="003252F4">
        <w:rPr>
          <w:rFonts w:ascii="Arial" w:eastAsia="宋体" w:hAnsi="Arial" w:cs="Times New Roman"/>
          <w:kern w:val="0"/>
          <w:sz w:val="28"/>
          <w:szCs w:val="20"/>
          <w:lang w:val="sv-SE" w:eastAsia="ja-JP"/>
        </w:rPr>
        <w:t>DC</w:t>
      </w:r>
      <w:bookmarkEnd w:id="15"/>
      <w:bookmarkEnd w:id="16"/>
    </w:p>
    <w:p w:rsidR="003252F4" w:rsidRPr="003252F4" w:rsidRDefault="003252F4" w:rsidP="003252F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val="x-none" w:eastAsia="ja-JP"/>
        </w:rPr>
      </w:pPr>
      <w:r w:rsidRPr="003252F4">
        <w:rPr>
          <w:rFonts w:ascii="Arial" w:eastAsia="宋体" w:hAnsi="Arial" w:cs="Times New Roman"/>
          <w:b/>
          <w:kern w:val="0"/>
          <w:szCs w:val="20"/>
          <w:lang w:eastAsia="en-US"/>
        </w:rPr>
        <w:t xml:space="preserve">Table </w:t>
      </w:r>
      <w:r w:rsidR="00976499">
        <w:rPr>
          <w:rFonts w:ascii="Arial" w:eastAsia="宋体" w:hAnsi="Arial" w:cs="Times New Roman"/>
          <w:b/>
          <w:kern w:val="0"/>
          <w:szCs w:val="20"/>
          <w:lang w:val="x-none" w:eastAsia="zh-CN"/>
        </w:rPr>
        <w:t>8.37</w:t>
      </w:r>
      <w:r w:rsidRPr="003252F4">
        <w:rPr>
          <w:rFonts w:ascii="Arial" w:eastAsia="宋体" w:hAnsi="Arial" w:cs="Times New Roman"/>
          <w:b/>
          <w:kern w:val="0"/>
          <w:szCs w:val="20"/>
          <w:lang w:eastAsia="en-US"/>
        </w:rPr>
        <w:t>.</w:t>
      </w:r>
      <w:r w:rsidRPr="003252F4">
        <w:rPr>
          <w:rFonts w:ascii="Arial" w:eastAsia="宋体" w:hAnsi="Arial" w:cs="Times New Roman"/>
          <w:b/>
          <w:kern w:val="0"/>
          <w:szCs w:val="20"/>
          <w:lang w:val="x-none" w:eastAsia="zh-CN"/>
        </w:rPr>
        <w:t>2</w:t>
      </w:r>
      <w:r w:rsidRPr="003252F4">
        <w:rPr>
          <w:rFonts w:ascii="Arial" w:eastAsia="宋体" w:hAnsi="Arial" w:cs="Times New Roman"/>
          <w:b/>
          <w:kern w:val="0"/>
          <w:szCs w:val="20"/>
          <w:lang w:eastAsia="en-US"/>
        </w:rPr>
        <w:t xml:space="preserve">-1: Supported </w:t>
      </w:r>
      <w:r w:rsidRPr="003252F4">
        <w:rPr>
          <w:rFonts w:ascii="Arial" w:eastAsia="宋体" w:hAnsi="Arial" w:cs="Times New Roman"/>
          <w:b/>
          <w:kern w:val="0"/>
          <w:szCs w:val="20"/>
          <w:lang w:val="x-none" w:eastAsia="ja-JP"/>
        </w:rPr>
        <w:t>b</w:t>
      </w:r>
      <w:r w:rsidRPr="003252F4">
        <w:rPr>
          <w:rFonts w:ascii="Arial" w:eastAsia="宋体" w:hAnsi="Arial" w:cs="Times New Roman"/>
          <w:b/>
          <w:kern w:val="0"/>
          <w:szCs w:val="20"/>
          <w:lang w:eastAsia="en-US"/>
        </w:rPr>
        <w:t xml:space="preserve">andwidths per </w:t>
      </w:r>
      <w:r w:rsidRPr="003252F4">
        <w:rPr>
          <w:rFonts w:ascii="Arial" w:eastAsia="宋体" w:hAnsi="Arial" w:cs="Times New Roman"/>
          <w:b/>
          <w:kern w:val="0"/>
          <w:szCs w:val="20"/>
          <w:lang w:val="x-none" w:eastAsia="zh-CN"/>
        </w:rPr>
        <w:t xml:space="preserve">DC band combination of </w:t>
      </w:r>
      <w:r w:rsidRPr="003252F4">
        <w:rPr>
          <w:rFonts w:ascii="Arial" w:eastAsia="宋体" w:hAnsi="Arial" w:cs="Times New Roman"/>
          <w:b/>
          <w:kern w:val="0"/>
          <w:szCs w:val="20"/>
          <w:lang w:val="x-none" w:eastAsia="ja-JP"/>
        </w:rPr>
        <w:t xml:space="preserve">LTE </w:t>
      </w:r>
      <w:r w:rsidRPr="003252F4">
        <w:rPr>
          <w:rFonts w:ascii="Arial" w:eastAsia="宋体" w:hAnsi="Arial" w:cs="Times New Roman"/>
          <w:b/>
          <w:kern w:val="0"/>
          <w:szCs w:val="20"/>
          <w:lang w:val="x-none" w:eastAsia="zh-CN"/>
        </w:rPr>
        <w:t>3</w:t>
      </w:r>
      <w:r w:rsidRPr="003252F4">
        <w:rPr>
          <w:rFonts w:ascii="Arial" w:eastAsia="宋体" w:hAnsi="Arial" w:cs="Times New Roman"/>
          <w:b/>
          <w:kern w:val="0"/>
          <w:szCs w:val="20"/>
          <w:lang w:val="x-none" w:eastAsia="ja-JP"/>
        </w:rPr>
        <w:t>DL/1UL + NR 2DL/1UL</w:t>
      </w:r>
      <w:r w:rsidRPr="003252F4">
        <w:rPr>
          <w:rFonts w:ascii="Arial" w:eastAsia="宋体" w:hAnsi="Arial" w:cs="Times New Roman"/>
          <w:b/>
          <w:kern w:val="0"/>
          <w:sz w:val="16"/>
          <w:szCs w:val="20"/>
          <w:lang w:val="x-none" w:eastAsia="zh-CN"/>
        </w:rPr>
        <w:t xml:space="preserve"> </w:t>
      </w:r>
    </w:p>
    <w:tbl>
      <w:tblPr>
        <w:tblW w:w="11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7"/>
        <w:gridCol w:w="890"/>
        <w:gridCol w:w="527"/>
        <w:gridCol w:w="867"/>
        <w:gridCol w:w="716"/>
        <w:gridCol w:w="656"/>
        <w:gridCol w:w="527"/>
        <w:gridCol w:w="527"/>
        <w:gridCol w:w="527"/>
        <w:gridCol w:w="527"/>
        <w:gridCol w:w="419"/>
        <w:gridCol w:w="419"/>
        <w:gridCol w:w="527"/>
        <w:gridCol w:w="527"/>
        <w:gridCol w:w="527"/>
        <w:gridCol w:w="527"/>
        <w:gridCol w:w="527"/>
        <w:gridCol w:w="527"/>
        <w:gridCol w:w="528"/>
        <w:gridCol w:w="765"/>
      </w:tblGrid>
      <w:tr w:rsidR="003252F4" w:rsidRPr="003252F4" w:rsidTr="005D0151">
        <w:trPr>
          <w:trHeight w:val="203"/>
          <w:jc w:val="center"/>
        </w:trPr>
        <w:tc>
          <w:tcPr>
            <w:tcW w:w="1417" w:type="dxa"/>
            <w:gridSpan w:val="2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527" w:type="dxa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9640" w:type="dxa"/>
            <w:gridSpan w:val="17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  <w:t>DC</w:t>
            </w:r>
            <w:r w:rsidRPr="003252F4">
              <w:rPr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  <w:t xml:space="preserve"> operating / channel bandwidth [MHz]</w:t>
            </w:r>
          </w:p>
        </w:tc>
      </w:tr>
      <w:tr w:rsidR="003252F4" w:rsidRPr="003252F4" w:rsidTr="005D0151">
        <w:trPr>
          <w:trHeight w:val="734"/>
          <w:jc w:val="center"/>
        </w:trPr>
        <w:tc>
          <w:tcPr>
            <w:tcW w:w="1417" w:type="dxa"/>
            <w:gridSpan w:val="2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  <w:t xml:space="preserve">E-UTRA </w:t>
            </w:r>
            <w:r w:rsidRPr="003252F4">
              <w:rPr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  <w:t>and NR DC</w:t>
            </w:r>
            <w:r w:rsidRPr="003252F4">
              <w:rPr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  <w:t xml:space="preserve"> Configuration</w:t>
            </w:r>
          </w:p>
        </w:tc>
        <w:tc>
          <w:tcPr>
            <w:tcW w:w="1394" w:type="dxa"/>
            <w:gridSpan w:val="2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18"/>
                <w:lang w:val="x-none" w:eastAsia="zh-CN"/>
              </w:rPr>
            </w:pPr>
            <w:r w:rsidRPr="003252F4">
              <w:rPr>
                <w:rFonts w:ascii="Arial" w:eastAsia="宋体" w:hAnsi="Arial" w:cs="Arial"/>
                <w:b/>
                <w:kern w:val="0"/>
                <w:sz w:val="18"/>
                <w:szCs w:val="18"/>
                <w:lang w:val="x-none" w:eastAsia="zh-CN"/>
              </w:rPr>
              <w:t>UL Configuration</w:t>
            </w:r>
          </w:p>
        </w:tc>
        <w:tc>
          <w:tcPr>
            <w:tcW w:w="716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  <w:t>E-UTRA</w:t>
            </w:r>
            <w:r w:rsidRPr="003252F4">
              <w:rPr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  <w:t xml:space="preserve"> and NR</w:t>
            </w:r>
            <w:r w:rsidRPr="003252F4">
              <w:rPr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  <w:t xml:space="preserve"> Band</w:t>
            </w:r>
          </w:p>
        </w:tc>
        <w:tc>
          <w:tcPr>
            <w:tcW w:w="656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r w:rsidRPr="003252F4">
              <w:rPr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  <w:t>SCS</w:t>
            </w:r>
            <w:r w:rsidRPr="003252F4">
              <w:rPr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  <w:br/>
              <w:t>(kHz)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r w:rsidRPr="003252F4">
              <w:rPr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  <w:t xml:space="preserve">5 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r w:rsidRPr="003252F4">
              <w:rPr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  <w:t xml:space="preserve">10 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  <w:t xml:space="preserve">15 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Malgun Gothic" w:hAnsi="Arial" w:cs="Arial"/>
                <w:b/>
                <w:kern w:val="0"/>
                <w:sz w:val="18"/>
                <w:szCs w:val="18"/>
                <w:lang w:val="x-none"/>
              </w:rPr>
            </w:pPr>
            <w:r w:rsidRPr="003252F4">
              <w:rPr>
                <w:rFonts w:ascii="Arial" w:eastAsia="宋体" w:hAnsi="Arial" w:cs="Arial"/>
                <w:b/>
                <w:kern w:val="0"/>
                <w:sz w:val="18"/>
                <w:szCs w:val="18"/>
                <w:lang w:val="sv-SE" w:eastAsia="en-US"/>
              </w:rPr>
              <w:t>25</w:t>
            </w:r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Malgun Gothic" w:hAnsi="Arial" w:cs="Arial"/>
                <w:b/>
                <w:kern w:val="0"/>
                <w:sz w:val="18"/>
                <w:szCs w:val="18"/>
                <w:lang w:val="x-none"/>
              </w:rPr>
            </w:pPr>
            <w:r w:rsidRPr="003252F4">
              <w:rPr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r w:rsidRPr="003252F4">
              <w:rPr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18"/>
                <w:lang w:val="x-none" w:eastAsia="zh-CN"/>
              </w:rPr>
            </w:pPr>
            <w:r w:rsidRPr="003252F4">
              <w:rPr>
                <w:rFonts w:ascii="Arial" w:eastAsia="宋体" w:hAnsi="Arial" w:cs="Arial"/>
                <w:b/>
                <w:kern w:val="0"/>
                <w:sz w:val="18"/>
                <w:szCs w:val="18"/>
                <w:lang w:val="x-none" w:eastAsia="zh-CN"/>
              </w:rPr>
              <w:t>70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  <w:t>80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r w:rsidRPr="003252F4">
              <w:rPr>
                <w:rFonts w:ascii="Arial" w:eastAsia="宋体" w:hAnsi="Arial" w:cs="Arial"/>
                <w:b/>
                <w:kern w:val="0"/>
                <w:sz w:val="18"/>
                <w:szCs w:val="18"/>
                <w:lang w:val="sv-SE" w:eastAsia="ja-JP"/>
              </w:rPr>
              <w:t>9</w:t>
            </w:r>
            <w:r w:rsidRPr="003252F4">
              <w:rPr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  <w:t>0</w:t>
            </w:r>
          </w:p>
        </w:tc>
        <w:tc>
          <w:tcPr>
            <w:tcW w:w="528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  <w:t>100</w:t>
            </w:r>
          </w:p>
        </w:tc>
        <w:tc>
          <w:tcPr>
            <w:tcW w:w="765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  <w:t>Maximum aggregated bandwidth</w:t>
            </w:r>
          </w:p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  <w:t>[MHz]</w:t>
            </w:r>
          </w:p>
        </w:tc>
      </w:tr>
      <w:tr w:rsidR="003252F4" w:rsidRPr="003252F4" w:rsidTr="005D0151">
        <w:trPr>
          <w:trHeight w:val="44"/>
          <w:jc w:val="center"/>
        </w:trPr>
        <w:tc>
          <w:tcPr>
            <w:tcW w:w="1417" w:type="dxa"/>
            <w:gridSpan w:val="2"/>
            <w:vMerge w:val="restart"/>
            <w:vAlign w:val="center"/>
          </w:tcPr>
          <w:p w:rsidR="003252F4" w:rsidRPr="00A35154" w:rsidRDefault="003252F4" w:rsidP="00A35154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rFonts w:ascii="Times New Roman" w:eastAsia="等线" w:hAnsi="Times New Roman" w:cs="Arial"/>
                <w:bCs/>
                <w:kern w:val="0"/>
                <w:szCs w:val="20"/>
                <w:lang w:eastAsia="zh-CN"/>
              </w:rPr>
            </w:pPr>
            <w:r w:rsidRPr="003252F4">
              <w:rPr>
                <w:rFonts w:ascii="Times New Roman" w:hAnsi="Times New Roman" w:cs="Arial"/>
                <w:bCs/>
                <w:kern w:val="0"/>
                <w:szCs w:val="20"/>
                <w:lang w:eastAsia="zh-CN"/>
              </w:rPr>
              <w:t>DC_2A-7A-66A_n66A-n78A</w:t>
            </w:r>
          </w:p>
        </w:tc>
        <w:tc>
          <w:tcPr>
            <w:tcW w:w="1394" w:type="dxa"/>
            <w:gridSpan w:val="2"/>
            <w:vMerge w:val="restart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</w:pPr>
            <w:r w:rsidRPr="003252F4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  <w:t>DC_</w:t>
            </w:r>
            <w:r w:rsidRPr="003252F4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zh-CN"/>
              </w:rPr>
              <w:t>2</w:t>
            </w:r>
            <w:r w:rsidRPr="003252F4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  <w:t>A_n</w:t>
            </w:r>
            <w:r w:rsidRPr="003252F4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zh-CN"/>
              </w:rPr>
              <w:t>66</w:t>
            </w:r>
            <w:r w:rsidRPr="003252F4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  <w:t>A</w:t>
            </w:r>
          </w:p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zh-CN"/>
              </w:rPr>
            </w:pPr>
            <w:r w:rsidRPr="003252F4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  <w:t>DC_</w:t>
            </w:r>
            <w:r w:rsidRPr="003252F4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zh-CN"/>
              </w:rPr>
              <w:t>2</w:t>
            </w:r>
            <w:r w:rsidRPr="003252F4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  <w:t>A_n78A</w:t>
            </w:r>
          </w:p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</w:pPr>
            <w:r w:rsidRPr="003252F4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  <w:t>DC_</w:t>
            </w:r>
            <w:r w:rsidRPr="003252F4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zh-CN"/>
              </w:rPr>
              <w:t>7</w:t>
            </w:r>
            <w:r w:rsidRPr="003252F4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  <w:t>A_n</w:t>
            </w:r>
            <w:r w:rsidRPr="003252F4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zh-CN"/>
              </w:rPr>
              <w:t>66</w:t>
            </w:r>
            <w:r w:rsidRPr="003252F4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  <w:t>A</w:t>
            </w:r>
          </w:p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zh-CN"/>
              </w:rPr>
            </w:pPr>
            <w:r w:rsidRPr="003252F4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  <w:t>DC_</w:t>
            </w:r>
            <w:r w:rsidRPr="003252F4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zh-CN"/>
              </w:rPr>
              <w:t>7</w:t>
            </w:r>
            <w:r w:rsidRPr="003252F4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  <w:t>A_n78A</w:t>
            </w:r>
          </w:p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vertAlign w:val="superscript"/>
                <w:lang w:val="it-IT" w:eastAsia="zh-CN"/>
              </w:rPr>
            </w:pPr>
            <w:r w:rsidRPr="003252F4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  <w:t>DC_</w:t>
            </w:r>
            <w:r w:rsidRPr="003252F4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zh-CN"/>
              </w:rPr>
              <w:t>66</w:t>
            </w:r>
            <w:r w:rsidRPr="003252F4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  <w:t>A_n</w:t>
            </w:r>
            <w:r w:rsidRPr="003252F4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zh-CN"/>
              </w:rPr>
              <w:t>66</w:t>
            </w:r>
            <w:r w:rsidRPr="003252F4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  <w:t>A</w:t>
            </w:r>
            <w:r w:rsidRPr="003252F4">
              <w:rPr>
                <w:rFonts w:ascii="Arial" w:eastAsia="宋体" w:hAnsi="Arial" w:cs="Times New Roman"/>
                <w:kern w:val="0"/>
                <w:sz w:val="18"/>
                <w:szCs w:val="20"/>
                <w:vertAlign w:val="superscript"/>
                <w:lang w:val="it-IT" w:eastAsia="zh-CN"/>
              </w:rPr>
              <w:t>1</w:t>
            </w:r>
          </w:p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r w:rsidRPr="003252F4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  <w:t>DC_</w:t>
            </w:r>
            <w:r w:rsidRPr="003252F4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zh-CN"/>
              </w:rPr>
              <w:t>66</w:t>
            </w:r>
            <w:r w:rsidRPr="003252F4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  <w:t>A_n78A</w:t>
            </w:r>
          </w:p>
        </w:tc>
        <w:tc>
          <w:tcPr>
            <w:tcW w:w="716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  <w:t>2</w:t>
            </w:r>
          </w:p>
        </w:tc>
        <w:tc>
          <w:tcPr>
            <w:tcW w:w="656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</w:rPr>
            </w:pPr>
            <w:r w:rsidRPr="003252F4">
              <w:rPr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</w:rPr>
              <w:t>15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r w:rsidRPr="003252F4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r w:rsidRPr="003252F4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r w:rsidRPr="003252F4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r w:rsidRPr="003252F4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8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  <w:t>200</w:t>
            </w:r>
          </w:p>
        </w:tc>
      </w:tr>
      <w:tr w:rsidR="003252F4" w:rsidRPr="003252F4" w:rsidTr="005D0151">
        <w:trPr>
          <w:trHeight w:val="44"/>
          <w:jc w:val="center"/>
        </w:trPr>
        <w:tc>
          <w:tcPr>
            <w:tcW w:w="1417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  <w:t>7</w:t>
            </w:r>
          </w:p>
        </w:tc>
        <w:tc>
          <w:tcPr>
            <w:tcW w:w="656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Times New Roman"/>
                <w:kern w:val="0"/>
                <w:sz w:val="18"/>
                <w:szCs w:val="20"/>
                <w:lang w:val="x-none" w:eastAsia="zh-CN"/>
              </w:rPr>
            </w:pPr>
            <w:r w:rsidRPr="003252F4">
              <w:rPr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</w:rPr>
              <w:t>15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r w:rsidRPr="003252F4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r w:rsidRPr="003252F4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r w:rsidRPr="003252F4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r w:rsidRPr="003252F4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3252F4" w:rsidRPr="003252F4" w:rsidTr="005D0151">
        <w:trPr>
          <w:trHeight w:val="44"/>
          <w:jc w:val="center"/>
        </w:trPr>
        <w:tc>
          <w:tcPr>
            <w:tcW w:w="1417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  <w:t>66</w:t>
            </w:r>
          </w:p>
        </w:tc>
        <w:tc>
          <w:tcPr>
            <w:tcW w:w="656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Times New Roman"/>
                <w:kern w:val="0"/>
                <w:sz w:val="18"/>
                <w:szCs w:val="20"/>
                <w:lang w:val="x-none" w:eastAsia="zh-CN"/>
              </w:rPr>
            </w:pPr>
            <w:r w:rsidRPr="003252F4">
              <w:rPr>
                <w:rFonts w:ascii="Arial" w:hAnsi="Arial" w:cs="Times New Roman"/>
                <w:kern w:val="0"/>
                <w:sz w:val="18"/>
                <w:szCs w:val="20"/>
                <w:lang w:val="x-none" w:eastAsia="zh-CN"/>
              </w:rPr>
              <w:t>15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r w:rsidRPr="003252F4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r w:rsidRPr="003252F4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r w:rsidRPr="003252F4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r w:rsidRPr="003252F4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3252F4" w:rsidRPr="003252F4" w:rsidTr="005D0151">
        <w:trPr>
          <w:trHeight w:val="44"/>
          <w:jc w:val="center"/>
        </w:trPr>
        <w:tc>
          <w:tcPr>
            <w:tcW w:w="1417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  <w:t>n66</w:t>
            </w:r>
          </w:p>
        </w:tc>
        <w:tc>
          <w:tcPr>
            <w:tcW w:w="656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15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3252F4" w:rsidRPr="003252F4" w:rsidTr="005D0151">
        <w:trPr>
          <w:trHeight w:val="44"/>
          <w:jc w:val="center"/>
        </w:trPr>
        <w:tc>
          <w:tcPr>
            <w:tcW w:w="1417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30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3252F4" w:rsidRPr="003252F4" w:rsidTr="005D0151">
        <w:trPr>
          <w:trHeight w:val="44"/>
          <w:jc w:val="center"/>
        </w:trPr>
        <w:tc>
          <w:tcPr>
            <w:tcW w:w="1417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60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3252F4" w:rsidRPr="003252F4" w:rsidTr="005D0151">
        <w:trPr>
          <w:trHeight w:val="60"/>
          <w:jc w:val="center"/>
        </w:trPr>
        <w:tc>
          <w:tcPr>
            <w:tcW w:w="1417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Malgun Gothic" w:hAnsi="Arial" w:cs="Arial"/>
                <w:kern w:val="0"/>
                <w:sz w:val="18"/>
                <w:szCs w:val="18"/>
                <w:lang w:val="fi-FI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  <w:t>n78</w:t>
            </w:r>
          </w:p>
        </w:tc>
        <w:tc>
          <w:tcPr>
            <w:tcW w:w="656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Malgun Gothic" w:hAnsi="Arial" w:cs="Arial"/>
                <w:kern w:val="0"/>
                <w:sz w:val="18"/>
                <w:szCs w:val="18"/>
                <w:lang w:val="fi-FI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8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65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3252F4" w:rsidRPr="003252F4" w:rsidTr="005D0151">
        <w:trPr>
          <w:trHeight w:val="44"/>
          <w:jc w:val="center"/>
        </w:trPr>
        <w:tc>
          <w:tcPr>
            <w:tcW w:w="1417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Malgun Gothic" w:hAnsi="Arial" w:cs="Arial"/>
                <w:kern w:val="0"/>
                <w:sz w:val="18"/>
                <w:szCs w:val="18"/>
                <w:lang w:val="fi-FI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8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765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3252F4" w:rsidRPr="003252F4" w:rsidTr="005D0151">
        <w:trPr>
          <w:trHeight w:val="44"/>
          <w:jc w:val="center"/>
        </w:trPr>
        <w:tc>
          <w:tcPr>
            <w:tcW w:w="1417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Malgun Gothic" w:hAnsi="Arial" w:cs="Arial"/>
                <w:kern w:val="0"/>
                <w:sz w:val="18"/>
                <w:szCs w:val="18"/>
                <w:lang w:val="fi-FI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8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765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3252F4" w:rsidRPr="003252F4" w:rsidTr="005D0151">
        <w:trPr>
          <w:trHeight w:val="44"/>
          <w:jc w:val="center"/>
        </w:trPr>
        <w:tc>
          <w:tcPr>
            <w:tcW w:w="1417" w:type="dxa"/>
            <w:gridSpan w:val="2"/>
            <w:vMerge w:val="restart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3252F4">
              <w:rPr>
                <w:rFonts w:ascii="Arial" w:hAnsi="Arial" w:cs="Arial"/>
                <w:bCs/>
                <w:kern w:val="0"/>
                <w:sz w:val="18"/>
                <w:szCs w:val="20"/>
                <w:lang w:eastAsia="zh-CN"/>
              </w:rPr>
              <w:t>DC_2A-7A-7A-66A_n66A-n78A</w:t>
            </w:r>
          </w:p>
        </w:tc>
        <w:tc>
          <w:tcPr>
            <w:tcW w:w="1394" w:type="dxa"/>
            <w:gridSpan w:val="2"/>
            <w:vMerge w:val="restart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</w:pPr>
            <w:r w:rsidRPr="003252F4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  <w:t>DC_</w:t>
            </w:r>
            <w:r w:rsidRPr="003252F4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zh-CN"/>
              </w:rPr>
              <w:t>2</w:t>
            </w:r>
            <w:r w:rsidRPr="003252F4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  <w:t>A_n</w:t>
            </w:r>
            <w:r w:rsidRPr="003252F4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zh-CN"/>
              </w:rPr>
              <w:t>66</w:t>
            </w:r>
            <w:r w:rsidRPr="003252F4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  <w:t>A</w:t>
            </w:r>
          </w:p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zh-CN"/>
              </w:rPr>
            </w:pPr>
            <w:r w:rsidRPr="003252F4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  <w:t>DC_</w:t>
            </w:r>
            <w:r w:rsidRPr="003252F4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zh-CN"/>
              </w:rPr>
              <w:t>2</w:t>
            </w:r>
            <w:r w:rsidRPr="003252F4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  <w:t>A_n78A</w:t>
            </w:r>
          </w:p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</w:pPr>
            <w:r w:rsidRPr="003252F4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  <w:t>DC_</w:t>
            </w:r>
            <w:r w:rsidRPr="003252F4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zh-CN"/>
              </w:rPr>
              <w:t>7</w:t>
            </w:r>
            <w:r w:rsidRPr="003252F4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  <w:t>A_n</w:t>
            </w:r>
            <w:r w:rsidRPr="003252F4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zh-CN"/>
              </w:rPr>
              <w:t>66</w:t>
            </w:r>
            <w:r w:rsidRPr="003252F4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  <w:t>A</w:t>
            </w:r>
          </w:p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zh-CN"/>
              </w:rPr>
            </w:pPr>
            <w:r w:rsidRPr="003252F4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  <w:t>DC_</w:t>
            </w:r>
            <w:r w:rsidRPr="003252F4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zh-CN"/>
              </w:rPr>
              <w:t>7</w:t>
            </w:r>
            <w:r w:rsidRPr="003252F4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  <w:t>A_n78A</w:t>
            </w:r>
          </w:p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vertAlign w:val="superscript"/>
                <w:lang w:val="it-IT" w:eastAsia="zh-CN"/>
              </w:rPr>
            </w:pPr>
            <w:r w:rsidRPr="003252F4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  <w:t>DC_</w:t>
            </w:r>
            <w:r w:rsidRPr="003252F4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zh-CN"/>
              </w:rPr>
              <w:t>66</w:t>
            </w:r>
            <w:r w:rsidRPr="003252F4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  <w:t>A_n</w:t>
            </w:r>
            <w:r w:rsidRPr="003252F4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zh-CN"/>
              </w:rPr>
              <w:t>66</w:t>
            </w:r>
            <w:r w:rsidRPr="003252F4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  <w:t>A</w:t>
            </w:r>
            <w:r w:rsidRPr="003252F4">
              <w:rPr>
                <w:rFonts w:ascii="Arial" w:eastAsia="宋体" w:hAnsi="Arial" w:cs="Times New Roman"/>
                <w:kern w:val="0"/>
                <w:sz w:val="18"/>
                <w:szCs w:val="20"/>
                <w:vertAlign w:val="superscript"/>
                <w:lang w:val="it-IT" w:eastAsia="zh-CN"/>
              </w:rPr>
              <w:t>1</w:t>
            </w:r>
          </w:p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3252F4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  <w:t>DC_</w:t>
            </w:r>
            <w:r w:rsidRPr="003252F4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zh-CN"/>
              </w:rPr>
              <w:t>66</w:t>
            </w:r>
            <w:r w:rsidRPr="003252F4">
              <w:rPr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  <w:t>A_n78A</w:t>
            </w:r>
          </w:p>
        </w:tc>
        <w:tc>
          <w:tcPr>
            <w:tcW w:w="716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  <w:t>2</w:t>
            </w:r>
          </w:p>
        </w:tc>
        <w:tc>
          <w:tcPr>
            <w:tcW w:w="656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</w:rPr>
              <w:t>15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3252F4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  <w:t>220</w:t>
            </w:r>
          </w:p>
        </w:tc>
      </w:tr>
      <w:tr w:rsidR="003252F4" w:rsidRPr="003252F4" w:rsidTr="005D0151">
        <w:trPr>
          <w:trHeight w:val="44"/>
          <w:jc w:val="center"/>
        </w:trPr>
        <w:tc>
          <w:tcPr>
            <w:tcW w:w="1417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  <w:t>7</w:t>
            </w:r>
          </w:p>
        </w:tc>
        <w:tc>
          <w:tcPr>
            <w:tcW w:w="656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</w:rPr>
              <w:t>15</w:t>
            </w:r>
          </w:p>
        </w:tc>
        <w:tc>
          <w:tcPr>
            <w:tcW w:w="527" w:type="dxa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6109" w:type="dxa"/>
            <w:gridSpan w:val="12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  <w:t>See CA_7A-7A in TS 36.101</w:t>
            </w:r>
          </w:p>
        </w:tc>
        <w:tc>
          <w:tcPr>
            <w:tcW w:w="765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3252F4" w:rsidRPr="003252F4" w:rsidTr="005D0151">
        <w:trPr>
          <w:trHeight w:val="44"/>
          <w:jc w:val="center"/>
        </w:trPr>
        <w:tc>
          <w:tcPr>
            <w:tcW w:w="1417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  <w:t>66</w:t>
            </w:r>
          </w:p>
        </w:tc>
        <w:tc>
          <w:tcPr>
            <w:tcW w:w="656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hAnsi="Arial" w:cs="Times New Roman"/>
                <w:kern w:val="0"/>
                <w:sz w:val="18"/>
                <w:szCs w:val="20"/>
                <w:lang w:val="x-none" w:eastAsia="zh-CN"/>
              </w:rPr>
              <w:t>15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3252F4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3252F4" w:rsidRPr="003252F4" w:rsidTr="005D0151">
        <w:trPr>
          <w:trHeight w:val="44"/>
          <w:jc w:val="center"/>
        </w:trPr>
        <w:tc>
          <w:tcPr>
            <w:tcW w:w="1417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  <w:t>n66</w:t>
            </w:r>
          </w:p>
        </w:tc>
        <w:tc>
          <w:tcPr>
            <w:tcW w:w="656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15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3252F4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3252F4" w:rsidRPr="003252F4" w:rsidTr="005D0151">
        <w:trPr>
          <w:trHeight w:val="44"/>
          <w:jc w:val="center"/>
        </w:trPr>
        <w:tc>
          <w:tcPr>
            <w:tcW w:w="1417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30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3252F4" w:rsidRPr="003252F4" w:rsidTr="005D0151">
        <w:trPr>
          <w:trHeight w:val="44"/>
          <w:jc w:val="center"/>
        </w:trPr>
        <w:tc>
          <w:tcPr>
            <w:tcW w:w="1417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60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3252F4" w:rsidRPr="003252F4" w:rsidTr="005D0151">
        <w:trPr>
          <w:trHeight w:val="44"/>
          <w:jc w:val="center"/>
        </w:trPr>
        <w:tc>
          <w:tcPr>
            <w:tcW w:w="1417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  <w:t>n78</w:t>
            </w:r>
          </w:p>
        </w:tc>
        <w:tc>
          <w:tcPr>
            <w:tcW w:w="656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3252F4" w:rsidRPr="003252F4" w:rsidTr="005D0151">
        <w:trPr>
          <w:trHeight w:val="44"/>
          <w:jc w:val="center"/>
        </w:trPr>
        <w:tc>
          <w:tcPr>
            <w:tcW w:w="1417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8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765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3252F4" w:rsidRPr="003252F4" w:rsidTr="005D0151">
        <w:trPr>
          <w:trHeight w:val="44"/>
          <w:jc w:val="center"/>
        </w:trPr>
        <w:tc>
          <w:tcPr>
            <w:tcW w:w="1417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528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765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A35154" w:rsidRPr="003252F4" w:rsidTr="00A35154">
        <w:trPr>
          <w:trHeight w:val="44"/>
          <w:jc w:val="center"/>
          <w:ins w:id="17" w:author="samsung" w:date="2020-03-17T11:14:00Z"/>
        </w:trPr>
        <w:tc>
          <w:tcPr>
            <w:tcW w:w="1417" w:type="dxa"/>
            <w:gridSpan w:val="2"/>
            <w:vMerge w:val="restart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19" w:author="samsung" w:date="2020-03-17T11:14:00Z">
              <w:r w:rsidRPr="003252F4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</w:t>
              </w:r>
              <w:r w:rsidRPr="003252F4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2A-7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C</w:t>
              </w:r>
              <w:r w:rsidRPr="003252F4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-66</w:t>
              </w:r>
              <w:r w:rsidRPr="003252F4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A_n</w:t>
              </w:r>
              <w:r w:rsidRPr="003252F4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  <w:r w:rsidRPr="003252F4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A-n78A</w:t>
              </w:r>
            </w:ins>
          </w:p>
        </w:tc>
        <w:tc>
          <w:tcPr>
            <w:tcW w:w="1394" w:type="dxa"/>
            <w:gridSpan w:val="2"/>
            <w:vMerge w:val="restart"/>
            <w:vAlign w:val="center"/>
          </w:tcPr>
          <w:p w:rsidR="00A35154" w:rsidRPr="003252F4" w:rsidRDefault="00A35154" w:rsidP="00A3515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" w:author="samsung" w:date="2020-03-17T11:15:00Z"/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</w:pPr>
            <w:ins w:id="21" w:author="samsung" w:date="2020-03-17T11:15:00Z">
              <w:r w:rsidRPr="003252F4">
                <w:rPr>
                  <w:rFonts w:ascii="Arial" w:eastAsia="宋体" w:hAnsi="Arial" w:cs="Times New Roman"/>
                  <w:kern w:val="0"/>
                  <w:sz w:val="18"/>
                  <w:szCs w:val="20"/>
                  <w:lang w:val="it-IT" w:eastAsia="en-US"/>
                </w:rPr>
                <w:t>DC_</w:t>
              </w:r>
              <w:r w:rsidRPr="003252F4">
                <w:rPr>
                  <w:rFonts w:ascii="Arial" w:eastAsia="宋体" w:hAnsi="Arial" w:cs="Times New Roman"/>
                  <w:kern w:val="0"/>
                  <w:sz w:val="18"/>
                  <w:szCs w:val="20"/>
                  <w:lang w:val="it-IT" w:eastAsia="zh-CN"/>
                </w:rPr>
                <w:t>2</w:t>
              </w:r>
              <w:r w:rsidRPr="003252F4">
                <w:rPr>
                  <w:rFonts w:ascii="Arial" w:eastAsia="宋体" w:hAnsi="Arial" w:cs="Times New Roman"/>
                  <w:kern w:val="0"/>
                  <w:sz w:val="18"/>
                  <w:szCs w:val="20"/>
                  <w:lang w:val="it-IT" w:eastAsia="en-US"/>
                </w:rPr>
                <w:t>A_n</w:t>
              </w:r>
              <w:r w:rsidRPr="003252F4">
                <w:rPr>
                  <w:rFonts w:ascii="Arial" w:eastAsia="宋体" w:hAnsi="Arial" w:cs="Times New Roman"/>
                  <w:kern w:val="0"/>
                  <w:sz w:val="18"/>
                  <w:szCs w:val="20"/>
                  <w:lang w:val="it-IT" w:eastAsia="zh-CN"/>
                </w:rPr>
                <w:t>66</w:t>
              </w:r>
              <w:r w:rsidRPr="003252F4">
                <w:rPr>
                  <w:rFonts w:ascii="Arial" w:eastAsia="宋体" w:hAnsi="Arial" w:cs="Times New Roman"/>
                  <w:kern w:val="0"/>
                  <w:sz w:val="18"/>
                  <w:szCs w:val="20"/>
                  <w:lang w:val="it-IT" w:eastAsia="en-US"/>
                </w:rPr>
                <w:t>A</w:t>
              </w:r>
            </w:ins>
          </w:p>
          <w:p w:rsidR="00A35154" w:rsidRPr="003252F4" w:rsidRDefault="00A35154" w:rsidP="00A3515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" w:author="samsung" w:date="2020-03-17T11:15:00Z"/>
                <w:rFonts w:ascii="Arial" w:eastAsia="宋体" w:hAnsi="Arial" w:cs="Times New Roman"/>
                <w:kern w:val="0"/>
                <w:sz w:val="18"/>
                <w:szCs w:val="20"/>
                <w:lang w:val="it-IT" w:eastAsia="zh-CN"/>
              </w:rPr>
            </w:pPr>
            <w:ins w:id="23" w:author="samsung" w:date="2020-03-17T11:15:00Z">
              <w:r w:rsidRPr="003252F4">
                <w:rPr>
                  <w:rFonts w:ascii="Arial" w:eastAsia="宋体" w:hAnsi="Arial" w:cs="Times New Roman"/>
                  <w:kern w:val="0"/>
                  <w:sz w:val="18"/>
                  <w:szCs w:val="20"/>
                  <w:lang w:val="it-IT" w:eastAsia="en-US"/>
                </w:rPr>
                <w:t>DC_</w:t>
              </w:r>
              <w:r w:rsidRPr="003252F4">
                <w:rPr>
                  <w:rFonts w:ascii="Arial" w:eastAsia="宋体" w:hAnsi="Arial" w:cs="Times New Roman"/>
                  <w:kern w:val="0"/>
                  <w:sz w:val="18"/>
                  <w:szCs w:val="20"/>
                  <w:lang w:val="it-IT" w:eastAsia="zh-CN"/>
                </w:rPr>
                <w:t>2</w:t>
              </w:r>
              <w:r w:rsidRPr="003252F4">
                <w:rPr>
                  <w:rFonts w:ascii="Arial" w:eastAsia="宋体" w:hAnsi="Arial" w:cs="Times New Roman"/>
                  <w:kern w:val="0"/>
                  <w:sz w:val="18"/>
                  <w:szCs w:val="20"/>
                  <w:lang w:val="it-IT" w:eastAsia="en-US"/>
                </w:rPr>
                <w:t>A_n78A</w:t>
              </w:r>
            </w:ins>
          </w:p>
          <w:p w:rsidR="00A35154" w:rsidRPr="003252F4" w:rsidRDefault="00A35154" w:rsidP="00A3515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" w:author="samsung" w:date="2020-03-17T11:15:00Z"/>
                <w:rFonts w:ascii="Arial" w:eastAsia="宋体" w:hAnsi="Arial" w:cs="Times New Roman"/>
                <w:kern w:val="0"/>
                <w:sz w:val="18"/>
                <w:szCs w:val="20"/>
                <w:lang w:val="it-IT" w:eastAsia="en-US"/>
              </w:rPr>
            </w:pPr>
            <w:ins w:id="25" w:author="samsung" w:date="2020-03-17T11:15:00Z">
              <w:r w:rsidRPr="003252F4">
                <w:rPr>
                  <w:rFonts w:ascii="Arial" w:eastAsia="宋体" w:hAnsi="Arial" w:cs="Times New Roman"/>
                  <w:kern w:val="0"/>
                  <w:sz w:val="18"/>
                  <w:szCs w:val="20"/>
                  <w:lang w:val="it-IT" w:eastAsia="en-US"/>
                </w:rPr>
                <w:t>DC_</w:t>
              </w:r>
              <w:r w:rsidRPr="003252F4">
                <w:rPr>
                  <w:rFonts w:ascii="Arial" w:eastAsia="宋体" w:hAnsi="Arial" w:cs="Times New Roman"/>
                  <w:kern w:val="0"/>
                  <w:sz w:val="18"/>
                  <w:szCs w:val="20"/>
                  <w:lang w:val="it-IT" w:eastAsia="zh-CN"/>
                </w:rPr>
                <w:t>7</w:t>
              </w:r>
              <w:r w:rsidRPr="003252F4">
                <w:rPr>
                  <w:rFonts w:ascii="Arial" w:eastAsia="宋体" w:hAnsi="Arial" w:cs="Times New Roman"/>
                  <w:kern w:val="0"/>
                  <w:sz w:val="18"/>
                  <w:szCs w:val="20"/>
                  <w:lang w:val="it-IT" w:eastAsia="en-US"/>
                </w:rPr>
                <w:t>A_n</w:t>
              </w:r>
              <w:r w:rsidRPr="003252F4">
                <w:rPr>
                  <w:rFonts w:ascii="Arial" w:eastAsia="宋体" w:hAnsi="Arial" w:cs="Times New Roman"/>
                  <w:kern w:val="0"/>
                  <w:sz w:val="18"/>
                  <w:szCs w:val="20"/>
                  <w:lang w:val="it-IT" w:eastAsia="zh-CN"/>
                </w:rPr>
                <w:t>66</w:t>
              </w:r>
              <w:r w:rsidRPr="003252F4">
                <w:rPr>
                  <w:rFonts w:ascii="Arial" w:eastAsia="宋体" w:hAnsi="Arial" w:cs="Times New Roman"/>
                  <w:kern w:val="0"/>
                  <w:sz w:val="18"/>
                  <w:szCs w:val="20"/>
                  <w:lang w:val="it-IT" w:eastAsia="en-US"/>
                </w:rPr>
                <w:t>A</w:t>
              </w:r>
            </w:ins>
          </w:p>
          <w:p w:rsidR="00A35154" w:rsidRPr="003252F4" w:rsidRDefault="00A35154" w:rsidP="00A3515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" w:author="samsung" w:date="2020-03-17T11:15:00Z"/>
                <w:rFonts w:ascii="Arial" w:eastAsia="宋体" w:hAnsi="Arial" w:cs="Times New Roman"/>
                <w:kern w:val="0"/>
                <w:sz w:val="18"/>
                <w:szCs w:val="20"/>
                <w:lang w:val="it-IT" w:eastAsia="zh-CN"/>
              </w:rPr>
            </w:pPr>
            <w:ins w:id="27" w:author="samsung" w:date="2020-03-17T11:15:00Z">
              <w:r w:rsidRPr="003252F4">
                <w:rPr>
                  <w:rFonts w:ascii="Arial" w:eastAsia="宋体" w:hAnsi="Arial" w:cs="Times New Roman"/>
                  <w:kern w:val="0"/>
                  <w:sz w:val="18"/>
                  <w:szCs w:val="20"/>
                  <w:lang w:val="it-IT" w:eastAsia="en-US"/>
                </w:rPr>
                <w:t>DC_</w:t>
              </w:r>
              <w:r w:rsidRPr="003252F4">
                <w:rPr>
                  <w:rFonts w:ascii="Arial" w:eastAsia="宋体" w:hAnsi="Arial" w:cs="Times New Roman"/>
                  <w:kern w:val="0"/>
                  <w:sz w:val="18"/>
                  <w:szCs w:val="20"/>
                  <w:lang w:val="it-IT" w:eastAsia="zh-CN"/>
                </w:rPr>
                <w:t>7</w:t>
              </w:r>
              <w:r w:rsidRPr="003252F4">
                <w:rPr>
                  <w:rFonts w:ascii="Arial" w:eastAsia="宋体" w:hAnsi="Arial" w:cs="Times New Roman"/>
                  <w:kern w:val="0"/>
                  <w:sz w:val="18"/>
                  <w:szCs w:val="20"/>
                  <w:lang w:val="it-IT" w:eastAsia="en-US"/>
                </w:rPr>
                <w:t>A_n78A</w:t>
              </w:r>
            </w:ins>
          </w:p>
          <w:p w:rsidR="00A35154" w:rsidRPr="003252F4" w:rsidRDefault="00A35154" w:rsidP="00A3515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" w:author="samsung" w:date="2020-03-17T11:15:00Z"/>
                <w:rFonts w:ascii="Arial" w:eastAsia="宋体" w:hAnsi="Arial" w:cs="Times New Roman"/>
                <w:kern w:val="0"/>
                <w:sz w:val="18"/>
                <w:szCs w:val="20"/>
                <w:vertAlign w:val="superscript"/>
                <w:lang w:val="it-IT" w:eastAsia="zh-CN"/>
              </w:rPr>
            </w:pPr>
            <w:ins w:id="29" w:author="samsung" w:date="2020-03-17T11:15:00Z">
              <w:r w:rsidRPr="003252F4">
                <w:rPr>
                  <w:rFonts w:ascii="Arial" w:eastAsia="宋体" w:hAnsi="Arial" w:cs="Times New Roman"/>
                  <w:kern w:val="0"/>
                  <w:sz w:val="18"/>
                  <w:szCs w:val="20"/>
                  <w:lang w:val="it-IT" w:eastAsia="en-US"/>
                </w:rPr>
                <w:t>DC_</w:t>
              </w:r>
              <w:r w:rsidRPr="003252F4">
                <w:rPr>
                  <w:rFonts w:ascii="Arial" w:eastAsia="宋体" w:hAnsi="Arial" w:cs="Times New Roman"/>
                  <w:kern w:val="0"/>
                  <w:sz w:val="18"/>
                  <w:szCs w:val="20"/>
                  <w:lang w:val="it-IT" w:eastAsia="zh-CN"/>
                </w:rPr>
                <w:t>66</w:t>
              </w:r>
              <w:r w:rsidRPr="003252F4">
                <w:rPr>
                  <w:rFonts w:ascii="Arial" w:eastAsia="宋体" w:hAnsi="Arial" w:cs="Times New Roman"/>
                  <w:kern w:val="0"/>
                  <w:sz w:val="18"/>
                  <w:szCs w:val="20"/>
                  <w:lang w:val="it-IT" w:eastAsia="en-US"/>
                </w:rPr>
                <w:t>A_n</w:t>
              </w:r>
              <w:r w:rsidRPr="003252F4">
                <w:rPr>
                  <w:rFonts w:ascii="Arial" w:eastAsia="宋体" w:hAnsi="Arial" w:cs="Times New Roman"/>
                  <w:kern w:val="0"/>
                  <w:sz w:val="18"/>
                  <w:szCs w:val="20"/>
                  <w:lang w:val="it-IT" w:eastAsia="zh-CN"/>
                </w:rPr>
                <w:t>66</w:t>
              </w:r>
              <w:r w:rsidRPr="003252F4">
                <w:rPr>
                  <w:rFonts w:ascii="Arial" w:eastAsia="宋体" w:hAnsi="Arial" w:cs="Times New Roman"/>
                  <w:kern w:val="0"/>
                  <w:sz w:val="18"/>
                  <w:szCs w:val="20"/>
                  <w:lang w:val="it-IT" w:eastAsia="en-US"/>
                </w:rPr>
                <w:t>A</w:t>
              </w:r>
              <w:r w:rsidRPr="003252F4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  <w:lang w:val="it-IT" w:eastAsia="zh-CN"/>
                </w:rPr>
                <w:t>1</w:t>
              </w:r>
            </w:ins>
          </w:p>
          <w:p w:rsidR="00A35154" w:rsidRPr="003252F4" w:rsidRDefault="00A35154" w:rsidP="00A3515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1" w:author="samsung" w:date="2020-03-17T11:15:00Z">
              <w:r w:rsidRPr="003252F4">
                <w:rPr>
                  <w:rFonts w:ascii="Arial" w:eastAsia="宋体" w:hAnsi="Arial" w:cs="Times New Roman"/>
                  <w:kern w:val="0"/>
                  <w:sz w:val="18"/>
                  <w:szCs w:val="20"/>
                  <w:lang w:val="it-IT" w:eastAsia="en-US"/>
                </w:rPr>
                <w:t>DC_</w:t>
              </w:r>
              <w:r w:rsidRPr="003252F4">
                <w:rPr>
                  <w:rFonts w:ascii="Arial" w:eastAsia="宋体" w:hAnsi="Arial" w:cs="Times New Roman"/>
                  <w:kern w:val="0"/>
                  <w:sz w:val="18"/>
                  <w:szCs w:val="20"/>
                  <w:lang w:val="it-IT" w:eastAsia="zh-CN"/>
                </w:rPr>
                <w:t>66</w:t>
              </w:r>
              <w:r w:rsidRPr="003252F4">
                <w:rPr>
                  <w:rFonts w:ascii="Arial" w:eastAsia="宋体" w:hAnsi="Arial" w:cs="Times New Roman"/>
                  <w:kern w:val="0"/>
                  <w:sz w:val="18"/>
                  <w:szCs w:val="20"/>
                  <w:lang w:val="it-IT" w:eastAsia="en-US"/>
                </w:rPr>
                <w:t>A_n78A</w:t>
              </w:r>
            </w:ins>
          </w:p>
        </w:tc>
        <w:tc>
          <w:tcPr>
            <w:tcW w:w="716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3" w:author="samsung" w:date="2020-03-17T11:15:00Z">
              <w:r w:rsidRPr="003252F4">
                <w:rPr>
                  <w:rFonts w:ascii="Arial" w:eastAsia="宋体" w:hAnsi="Arial" w:cs="Arial"/>
                  <w:kern w:val="0"/>
                  <w:sz w:val="18"/>
                  <w:szCs w:val="18"/>
                  <w:lang w:val="fi-FI" w:eastAsia="zh-CN"/>
                </w:rPr>
                <w:t>2</w:t>
              </w:r>
            </w:ins>
          </w:p>
        </w:tc>
        <w:tc>
          <w:tcPr>
            <w:tcW w:w="656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5" w:author="samsung" w:date="2020-03-17T11:15:00Z">
              <w:r w:rsidRPr="003252F4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7" w:author="samsung" w:date="2020-03-17T11:15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9" w:author="samsung" w:date="2020-03-17T11:15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1" w:author="samsung" w:date="2020-03-17T11:15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3" w:author="samsung" w:date="2020-03-17T11:15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54" w:author="samsung" w:date="2020-03-17T11:15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220</w:t>
              </w:r>
            </w:ins>
          </w:p>
        </w:tc>
      </w:tr>
      <w:tr w:rsidR="00A35154" w:rsidRPr="003252F4" w:rsidTr="00EF021F">
        <w:trPr>
          <w:trHeight w:val="44"/>
          <w:jc w:val="center"/>
          <w:ins w:id="55" w:author="samsung" w:date="2020-03-17T11:14:00Z"/>
        </w:trPr>
        <w:tc>
          <w:tcPr>
            <w:tcW w:w="1417" w:type="dxa"/>
            <w:gridSpan w:val="2"/>
            <w:vMerge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9" w:author="samsung" w:date="2020-03-17T11:15:00Z">
              <w:r w:rsidRPr="003252F4">
                <w:rPr>
                  <w:rFonts w:ascii="Arial" w:eastAsia="宋体" w:hAnsi="Arial" w:cs="Arial"/>
                  <w:kern w:val="0"/>
                  <w:sz w:val="18"/>
                  <w:szCs w:val="18"/>
                  <w:lang w:val="fi-FI" w:eastAsia="zh-CN"/>
                </w:rPr>
                <w:t>7</w:t>
              </w:r>
            </w:ins>
          </w:p>
        </w:tc>
        <w:tc>
          <w:tcPr>
            <w:tcW w:w="656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61" w:author="samsung" w:date="2020-03-17T11:15:00Z">
              <w:r w:rsidRPr="003252F4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</w:rPr>
                <w:t>15</w:t>
              </w:r>
            </w:ins>
          </w:p>
        </w:tc>
        <w:tc>
          <w:tcPr>
            <w:tcW w:w="6636" w:type="dxa"/>
            <w:gridSpan w:val="13"/>
          </w:tcPr>
          <w:p w:rsidR="00A35154" w:rsidRPr="003252F4" w:rsidRDefault="00A35154" w:rsidP="00A3515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63" w:author="samsung" w:date="2020-03-17T11:15:00Z">
              <w:r w:rsidRPr="003252F4">
                <w:rPr>
                  <w:rFonts w:ascii="Arial" w:eastAsia="宋体" w:hAnsi="Arial" w:cs="Arial"/>
                  <w:kern w:val="0"/>
                  <w:sz w:val="18"/>
                  <w:szCs w:val="18"/>
                  <w:lang w:val="x-none" w:eastAsia="zh-CN"/>
                </w:rPr>
                <w:t>See CA_7</w:t>
              </w:r>
            </w:ins>
            <w:ins w:id="64" w:author="samsung" w:date="2020-03-17T11:16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x-none" w:eastAsia="zh-CN"/>
                </w:rPr>
                <w:t>C</w:t>
              </w:r>
            </w:ins>
            <w:ins w:id="65" w:author="samsung" w:date="2020-03-17T11:15:00Z">
              <w:r w:rsidRPr="003252F4">
                <w:rPr>
                  <w:rFonts w:ascii="Arial" w:eastAsia="宋体" w:hAnsi="Arial" w:cs="Arial"/>
                  <w:kern w:val="0"/>
                  <w:sz w:val="18"/>
                  <w:szCs w:val="18"/>
                  <w:lang w:val="x-none" w:eastAsia="zh-CN"/>
                </w:rPr>
                <w:t xml:space="preserve"> in TS 36.101</w:t>
              </w:r>
            </w:ins>
          </w:p>
        </w:tc>
        <w:tc>
          <w:tcPr>
            <w:tcW w:w="765" w:type="dxa"/>
            <w:vMerge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A35154" w:rsidRPr="003252F4" w:rsidTr="00A35154">
        <w:trPr>
          <w:trHeight w:val="44"/>
          <w:jc w:val="center"/>
          <w:ins w:id="67" w:author="samsung" w:date="2020-03-17T11:14:00Z"/>
        </w:trPr>
        <w:tc>
          <w:tcPr>
            <w:tcW w:w="1417" w:type="dxa"/>
            <w:gridSpan w:val="2"/>
            <w:vMerge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71" w:author="samsung" w:date="2020-03-17T11:15:00Z">
              <w:r w:rsidRPr="003252F4">
                <w:rPr>
                  <w:rFonts w:ascii="Arial" w:eastAsia="宋体" w:hAnsi="Arial" w:cs="Arial"/>
                  <w:kern w:val="0"/>
                  <w:sz w:val="18"/>
                  <w:szCs w:val="18"/>
                  <w:lang w:val="fi-FI" w:eastAsia="zh-CN"/>
                </w:rPr>
                <w:t>66</w:t>
              </w:r>
            </w:ins>
          </w:p>
        </w:tc>
        <w:tc>
          <w:tcPr>
            <w:tcW w:w="656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73" w:author="samsung" w:date="2020-03-17T11:15:00Z">
              <w:r w:rsidRPr="003252F4">
                <w:rPr>
                  <w:rFonts w:ascii="Arial" w:hAnsi="Arial" w:cs="Times New Roman"/>
                  <w:kern w:val="0"/>
                  <w:sz w:val="18"/>
                  <w:szCs w:val="20"/>
                  <w:lang w:val="x-none" w:eastAsia="zh-CN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75" w:author="samsung" w:date="2020-03-17T11:15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77" w:author="samsung" w:date="2020-03-17T11:15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79" w:author="samsung" w:date="2020-03-17T11:15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81" w:author="samsung" w:date="2020-03-17T11:15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2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4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A35154" w:rsidRPr="003252F4" w:rsidTr="00A35154">
        <w:trPr>
          <w:trHeight w:val="44"/>
          <w:jc w:val="center"/>
          <w:ins w:id="92" w:author="samsung" w:date="2020-03-17T11:14:00Z"/>
        </w:trPr>
        <w:tc>
          <w:tcPr>
            <w:tcW w:w="1417" w:type="dxa"/>
            <w:gridSpan w:val="2"/>
            <w:vMerge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96" w:author="samsung" w:date="2020-03-17T11:15:00Z">
              <w:r w:rsidRPr="003252F4">
                <w:rPr>
                  <w:rFonts w:ascii="Arial" w:eastAsia="宋体" w:hAnsi="Arial" w:cs="Arial"/>
                  <w:kern w:val="0"/>
                  <w:sz w:val="18"/>
                  <w:szCs w:val="18"/>
                  <w:lang w:val="fi-FI" w:eastAsia="zh-CN"/>
                </w:rPr>
                <w:t>n66</w:t>
              </w:r>
            </w:ins>
          </w:p>
        </w:tc>
        <w:tc>
          <w:tcPr>
            <w:tcW w:w="656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98" w:author="samsung" w:date="2020-03-17T11:15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100" w:author="samsung" w:date="2020-03-17T11:15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102" w:author="samsung" w:date="2020-03-17T11:15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104" w:author="samsung" w:date="2020-03-17T11:15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106" w:author="samsung" w:date="2020-03-17T11:15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8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110" w:author="samsung" w:date="2020-03-17T11:15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4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A35154" w:rsidRPr="003252F4" w:rsidTr="00A35154">
        <w:trPr>
          <w:trHeight w:val="44"/>
          <w:jc w:val="center"/>
          <w:ins w:id="118" w:author="samsung" w:date="2020-03-17T11:14:00Z"/>
        </w:trPr>
        <w:tc>
          <w:tcPr>
            <w:tcW w:w="1417" w:type="dxa"/>
            <w:gridSpan w:val="2"/>
            <w:vMerge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9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0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1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2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123" w:author="samsung" w:date="2020-03-17T11:15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4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126" w:author="samsung" w:date="2020-03-17T11:15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7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128" w:author="samsung" w:date="2020-03-17T11:15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9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130" w:author="samsung" w:date="2020-03-17T11:15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1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134" w:author="samsung" w:date="2020-03-17T11:15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7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9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0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1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A35154" w:rsidRPr="003252F4" w:rsidTr="00A35154">
        <w:trPr>
          <w:trHeight w:val="44"/>
          <w:jc w:val="center"/>
          <w:ins w:id="142" w:author="samsung" w:date="2020-03-17T11:14:00Z"/>
        </w:trPr>
        <w:tc>
          <w:tcPr>
            <w:tcW w:w="1417" w:type="dxa"/>
            <w:gridSpan w:val="2"/>
            <w:vMerge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3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4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5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6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147" w:author="samsung" w:date="2020-03-17T11:15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8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9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150" w:author="samsung" w:date="2020-03-17T11:15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1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152" w:author="samsung" w:date="2020-03-17T11:15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3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154" w:author="samsung" w:date="2020-03-17T11:15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5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6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7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158" w:author="samsung" w:date="2020-03-17T11:15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9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0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1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2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3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4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5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A35154" w:rsidRPr="003252F4" w:rsidTr="00A35154">
        <w:trPr>
          <w:trHeight w:val="44"/>
          <w:jc w:val="center"/>
          <w:ins w:id="166" w:author="samsung" w:date="2020-03-17T11:14:00Z"/>
        </w:trPr>
        <w:tc>
          <w:tcPr>
            <w:tcW w:w="1417" w:type="dxa"/>
            <w:gridSpan w:val="2"/>
            <w:vMerge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7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8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9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170" w:author="samsung" w:date="2020-03-17T11:15:00Z">
              <w:r w:rsidRPr="003252F4">
                <w:rPr>
                  <w:rFonts w:ascii="Arial" w:eastAsia="宋体" w:hAnsi="Arial" w:cs="Arial"/>
                  <w:kern w:val="0"/>
                  <w:sz w:val="18"/>
                  <w:szCs w:val="18"/>
                  <w:lang w:val="fi-FI" w:eastAsia="ja-JP"/>
                </w:rPr>
                <w:t>n78</w:t>
              </w:r>
            </w:ins>
          </w:p>
        </w:tc>
        <w:tc>
          <w:tcPr>
            <w:tcW w:w="656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1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172" w:author="samsung" w:date="2020-03-17T11:15:00Z">
              <w:r w:rsidRPr="003252F4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3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4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175" w:author="samsung" w:date="2020-03-17T11:15:00Z">
              <w:r w:rsidRPr="003252F4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6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177" w:author="samsung" w:date="2020-03-17T11:15:00Z">
              <w:r w:rsidRPr="003252F4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8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179" w:author="samsung" w:date="2020-03-17T11:15:00Z">
              <w:r w:rsidRPr="003252F4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0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181" w:author="samsung" w:date="2020-03-17T11:15:00Z">
              <w:r w:rsidRPr="003252F4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2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183" w:author="samsung" w:date="2020-03-17T11:15:00Z">
              <w:r w:rsidRPr="003252F4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4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185" w:author="samsung" w:date="2020-03-17T11:15:00Z">
              <w:r w:rsidRPr="003252F4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6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187" w:author="samsung" w:date="2020-03-17T11:15:00Z">
              <w:r w:rsidRPr="003252F4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8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9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0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1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2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3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A35154" w:rsidRPr="003252F4" w:rsidTr="005D0151">
        <w:trPr>
          <w:trHeight w:val="44"/>
          <w:jc w:val="center"/>
          <w:ins w:id="194" w:author="samsung" w:date="2020-03-17T11:14:00Z"/>
        </w:trPr>
        <w:tc>
          <w:tcPr>
            <w:tcW w:w="1417" w:type="dxa"/>
            <w:gridSpan w:val="2"/>
            <w:vMerge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5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7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199" w:author="samsung" w:date="2020-03-17T11:15:00Z">
              <w:r w:rsidRPr="003252F4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0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1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02" w:author="samsung" w:date="2020-03-17T11:15:00Z">
              <w:r w:rsidRPr="003252F4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3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04" w:author="samsung" w:date="2020-03-17T11:15:00Z">
              <w:r w:rsidRPr="003252F4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5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06" w:author="samsung" w:date="2020-03-17T11:15:00Z">
              <w:r w:rsidRPr="003252F4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7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08" w:author="samsung" w:date="2020-03-17T11:15:00Z">
              <w:r w:rsidRPr="003252F4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9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10" w:author="samsung" w:date="2020-03-17T11:15:00Z">
              <w:r w:rsidRPr="003252F4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1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12" w:author="samsung" w:date="2020-03-17T11:15:00Z">
              <w:r w:rsidRPr="003252F4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3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14" w:author="samsung" w:date="2020-03-17T11:15:00Z">
              <w:r w:rsidRPr="003252F4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5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16" w:author="samsung" w:date="2020-03-17T11:15:00Z">
              <w:r w:rsidRPr="003252F4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7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18" w:author="samsung" w:date="2020-03-17T11:15:00Z">
              <w:r w:rsidRPr="003252F4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9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20" w:author="samsung" w:date="2020-03-17T11:15:00Z">
              <w:r w:rsidRPr="003252F4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1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22" w:author="samsung" w:date="2020-03-17T11:15:00Z">
              <w:r w:rsidRPr="003252F4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3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24" w:author="samsung" w:date="2020-03-17T11:15:00Z">
              <w:r w:rsidRPr="003252F4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5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A35154" w:rsidRPr="003252F4" w:rsidTr="005D0151">
        <w:trPr>
          <w:trHeight w:val="44"/>
          <w:jc w:val="center"/>
          <w:ins w:id="226" w:author="samsung" w:date="2020-03-17T11:14:00Z"/>
        </w:trPr>
        <w:tc>
          <w:tcPr>
            <w:tcW w:w="1417" w:type="dxa"/>
            <w:gridSpan w:val="2"/>
            <w:vMerge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7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9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0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31" w:author="samsung" w:date="2020-03-17T11:15:00Z">
              <w:r w:rsidRPr="003252F4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2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3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34" w:author="samsung" w:date="2020-03-17T11:15:00Z">
              <w:r w:rsidRPr="003252F4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5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36" w:author="samsung" w:date="2020-03-17T11:15:00Z">
              <w:r w:rsidRPr="003252F4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7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38" w:author="samsung" w:date="2020-03-17T11:15:00Z">
              <w:r w:rsidRPr="003252F4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9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40" w:author="samsung" w:date="2020-03-17T11:15:00Z">
              <w:r w:rsidRPr="003252F4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1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42" w:author="samsung" w:date="2020-03-17T11:15:00Z">
              <w:r w:rsidRPr="003252F4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3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44" w:author="samsung" w:date="2020-03-17T11:15:00Z">
              <w:r w:rsidRPr="003252F4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5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46" w:author="samsung" w:date="2020-03-17T11:15:00Z">
              <w:r w:rsidRPr="003252F4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7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48" w:author="samsung" w:date="2020-03-17T11:15:00Z">
              <w:r w:rsidRPr="003252F4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9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50" w:author="samsung" w:date="2020-03-17T11:15:00Z">
              <w:r w:rsidRPr="003252F4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1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52" w:author="samsung" w:date="2020-03-17T11:15:00Z">
              <w:r w:rsidRPr="003252F4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3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54" w:author="samsung" w:date="2020-03-17T11:15:00Z">
              <w:r w:rsidRPr="003252F4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5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56" w:author="samsung" w:date="2020-03-17T11:15:00Z">
              <w:r w:rsidRPr="003252F4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7" w:author="samsung" w:date="2020-03-17T11:1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A35154" w:rsidRPr="003252F4" w:rsidTr="005D0151">
        <w:trPr>
          <w:trHeight w:val="44"/>
          <w:jc w:val="center"/>
        </w:trPr>
        <w:tc>
          <w:tcPr>
            <w:tcW w:w="527" w:type="dxa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宋体" w:hAnsi="Times New Roman" w:cs="Times New Roman"/>
                <w:kern w:val="0"/>
                <w:szCs w:val="20"/>
                <w:lang w:eastAsia="en-US"/>
              </w:rPr>
            </w:pPr>
          </w:p>
        </w:tc>
        <w:tc>
          <w:tcPr>
            <w:tcW w:w="11057" w:type="dxa"/>
            <w:gridSpan w:val="19"/>
            <w:vAlign w:val="center"/>
          </w:tcPr>
          <w:p w:rsidR="00A35154" w:rsidRPr="003252F4" w:rsidRDefault="00A3515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r w:rsidRPr="003252F4">
              <w:rPr>
                <w:rFonts w:ascii="Times New Roman" w:eastAsia="宋体" w:hAnsi="Times New Roman" w:cs="Times New Roman"/>
                <w:kern w:val="0"/>
                <w:szCs w:val="20"/>
                <w:lang w:eastAsia="en-US"/>
              </w:rPr>
              <w:t>NOTE1: Only single switched UL is supported</w:t>
            </w:r>
          </w:p>
        </w:tc>
      </w:tr>
    </w:tbl>
    <w:p w:rsidR="003252F4" w:rsidRPr="003252F4" w:rsidRDefault="003252F4" w:rsidP="003252F4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Malgun Gothic" w:hAnsi="Times New Roman" w:cs="Times New Roman"/>
          <w:kern w:val="0"/>
          <w:szCs w:val="20"/>
          <w:lang w:val="en-GB"/>
        </w:rPr>
      </w:pPr>
    </w:p>
    <w:p w:rsidR="003252F4" w:rsidRPr="003252F4" w:rsidRDefault="00976499" w:rsidP="003252F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258" w:name="_Toc22735630"/>
      <w:bookmarkStart w:id="259" w:name="_Toc22819662"/>
      <w:r>
        <w:rPr>
          <w:rFonts w:ascii="Arial" w:eastAsia="宋体" w:hAnsi="Arial" w:cs="Times New Roman"/>
          <w:kern w:val="0"/>
          <w:sz w:val="28"/>
          <w:szCs w:val="20"/>
          <w:lang w:val="sv-SE" w:eastAsia="zh-CN"/>
        </w:rPr>
        <w:t>8.37</w:t>
      </w:r>
      <w:r w:rsidR="003252F4" w:rsidRPr="003252F4">
        <w:rPr>
          <w:rFonts w:ascii="Arial" w:eastAsia="宋体" w:hAnsi="Arial" w:cs="Times New Roman"/>
          <w:kern w:val="0"/>
          <w:sz w:val="28"/>
          <w:szCs w:val="20"/>
          <w:lang w:val="sv-SE" w:eastAsia="zh-CN"/>
        </w:rPr>
        <w:t>.3</w:t>
      </w:r>
      <w:r w:rsidR="003252F4" w:rsidRPr="003252F4">
        <w:rPr>
          <w:rFonts w:ascii="Arial" w:eastAsia="宋体" w:hAnsi="Arial" w:cs="Times New Roman"/>
          <w:kern w:val="0"/>
          <w:sz w:val="28"/>
          <w:szCs w:val="20"/>
          <w:lang w:val="sv-SE" w:eastAsia="zh-CN"/>
        </w:rPr>
        <w:tab/>
        <w:t>Co-existence studies</w:t>
      </w:r>
      <w:bookmarkEnd w:id="258"/>
      <w:bookmarkEnd w:id="259"/>
    </w:p>
    <w:p w:rsidR="003252F4" w:rsidRPr="003252F4" w:rsidRDefault="003252F4" w:rsidP="003252F4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val="en-GB" w:eastAsia="zh-CN"/>
        </w:rPr>
      </w:pPr>
      <w:r w:rsidRPr="003252F4">
        <w:rPr>
          <w:rFonts w:ascii="Times New Roman" w:eastAsia="宋体" w:hAnsi="Times New Roman" w:cs="Times New Roman"/>
          <w:kern w:val="0"/>
          <w:szCs w:val="20"/>
          <w:lang w:val="en-GB"/>
        </w:rPr>
        <w:t>The harmonic and IMD products caused by DC_</w:t>
      </w:r>
      <w:r w:rsidRPr="003252F4">
        <w:rPr>
          <w:rFonts w:ascii="Times New Roman" w:eastAsia="宋体" w:hAnsi="Times New Roman" w:cs="Times New Roman"/>
          <w:kern w:val="0"/>
          <w:szCs w:val="20"/>
          <w:lang w:val="en-GB" w:eastAsia="zh-CN"/>
        </w:rPr>
        <w:t>2A-7</w:t>
      </w:r>
      <w:r w:rsidRPr="003252F4">
        <w:rPr>
          <w:rFonts w:ascii="Times New Roman" w:eastAsia="宋体" w:hAnsi="Times New Roman" w:cs="Times New Roman"/>
          <w:kern w:val="0"/>
          <w:szCs w:val="20"/>
          <w:lang w:val="en-GB"/>
        </w:rPr>
        <w:t>A-</w:t>
      </w:r>
      <w:r w:rsidRPr="003252F4">
        <w:rPr>
          <w:rFonts w:ascii="Times New Roman" w:eastAsia="宋体" w:hAnsi="Times New Roman" w:cs="Times New Roman"/>
          <w:kern w:val="0"/>
          <w:szCs w:val="20"/>
          <w:lang w:val="en-GB" w:eastAsia="zh-CN"/>
        </w:rPr>
        <w:t>66A</w:t>
      </w:r>
      <w:r w:rsidRPr="003252F4">
        <w:rPr>
          <w:rFonts w:ascii="Times New Roman" w:eastAsia="宋体" w:hAnsi="Times New Roman" w:cs="Times New Roman"/>
          <w:kern w:val="0"/>
          <w:szCs w:val="20"/>
          <w:lang w:val="en-GB"/>
        </w:rPr>
        <w:t>_n</w:t>
      </w:r>
      <w:r w:rsidRPr="003252F4">
        <w:rPr>
          <w:rFonts w:ascii="Times New Roman" w:eastAsia="宋体" w:hAnsi="Times New Roman" w:cs="Times New Roman"/>
          <w:kern w:val="0"/>
          <w:szCs w:val="20"/>
          <w:lang w:val="en-GB" w:eastAsia="zh-CN"/>
        </w:rPr>
        <w:t>66</w:t>
      </w:r>
      <w:r w:rsidRPr="003252F4">
        <w:rPr>
          <w:rFonts w:ascii="Times New Roman" w:eastAsia="宋体" w:hAnsi="Times New Roman" w:cs="Times New Roman"/>
          <w:kern w:val="0"/>
          <w:szCs w:val="20"/>
          <w:lang w:val="en-GB"/>
        </w:rPr>
        <w:t>A-n78A</w:t>
      </w:r>
      <w:ins w:id="260" w:author="samsung" w:date="2020-03-17T11:17:00Z">
        <w:r w:rsidR="00A35154"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, </w:t>
        </w:r>
        <w:r w:rsidR="00A35154" w:rsidRPr="003252F4">
          <w:rPr>
            <w:rFonts w:ascii="Arial" w:eastAsia="MS Mincho" w:hAnsi="Arial" w:cs="Arial"/>
            <w:bCs/>
            <w:kern w:val="0"/>
            <w:sz w:val="18"/>
            <w:szCs w:val="18"/>
            <w:lang w:eastAsia="en-US"/>
          </w:rPr>
          <w:t>DC_</w:t>
        </w:r>
        <w:r w:rsidR="00A35154" w:rsidRPr="003252F4">
          <w:rPr>
            <w:rFonts w:ascii="Arial" w:hAnsi="Arial" w:cs="Arial"/>
            <w:bCs/>
            <w:kern w:val="0"/>
            <w:sz w:val="18"/>
            <w:szCs w:val="18"/>
            <w:lang w:eastAsia="zh-CN"/>
          </w:rPr>
          <w:t>2A-7</w:t>
        </w:r>
        <w:r w:rsidR="00A35154">
          <w:rPr>
            <w:rFonts w:ascii="Arial" w:eastAsia="等线" w:hAnsi="Arial" w:cs="Arial" w:hint="eastAsia"/>
            <w:bCs/>
            <w:kern w:val="0"/>
            <w:sz w:val="18"/>
            <w:szCs w:val="18"/>
            <w:lang w:eastAsia="zh-CN"/>
          </w:rPr>
          <w:t>C</w:t>
        </w:r>
        <w:r w:rsidR="00A35154" w:rsidRPr="003252F4">
          <w:rPr>
            <w:rFonts w:ascii="Arial" w:hAnsi="Arial" w:cs="Arial"/>
            <w:bCs/>
            <w:kern w:val="0"/>
            <w:sz w:val="18"/>
            <w:szCs w:val="18"/>
            <w:lang w:eastAsia="zh-CN"/>
          </w:rPr>
          <w:t>-66</w:t>
        </w:r>
        <w:r w:rsidR="00A35154" w:rsidRPr="003252F4">
          <w:rPr>
            <w:rFonts w:ascii="Arial" w:eastAsia="MS Mincho" w:hAnsi="Arial" w:cs="Arial"/>
            <w:bCs/>
            <w:kern w:val="0"/>
            <w:sz w:val="18"/>
            <w:szCs w:val="18"/>
            <w:lang w:eastAsia="en-US"/>
          </w:rPr>
          <w:t>A_n</w:t>
        </w:r>
        <w:r w:rsidR="00A35154" w:rsidRPr="003252F4">
          <w:rPr>
            <w:rFonts w:ascii="Arial" w:hAnsi="Arial" w:cs="Arial"/>
            <w:bCs/>
            <w:kern w:val="0"/>
            <w:sz w:val="18"/>
            <w:szCs w:val="18"/>
            <w:lang w:eastAsia="zh-CN"/>
          </w:rPr>
          <w:t>66</w:t>
        </w:r>
        <w:r w:rsidR="00A35154" w:rsidRPr="003252F4">
          <w:rPr>
            <w:rFonts w:ascii="Arial" w:eastAsia="MS Mincho" w:hAnsi="Arial" w:cs="Arial"/>
            <w:bCs/>
            <w:kern w:val="0"/>
            <w:sz w:val="18"/>
            <w:szCs w:val="18"/>
            <w:lang w:eastAsia="en-US"/>
          </w:rPr>
          <w:t>A-n78A</w:t>
        </w:r>
      </w:ins>
      <w:r w:rsidRPr="003252F4">
        <w:rPr>
          <w:rFonts w:ascii="Times New Roman" w:eastAsia="宋体" w:hAnsi="Times New Roman" w:cs="Times New Roman"/>
          <w:kern w:val="0"/>
          <w:szCs w:val="20"/>
          <w:lang w:val="en-GB"/>
        </w:rPr>
        <w:t xml:space="preserve"> </w:t>
      </w:r>
      <w:r w:rsidRPr="003252F4">
        <w:rPr>
          <w:rFonts w:ascii="Times New Roman" w:eastAsia="宋体" w:hAnsi="Times New Roman" w:cs="Times New Roman"/>
          <w:kern w:val="0"/>
          <w:szCs w:val="20"/>
          <w:lang w:val="en-GB" w:eastAsia="zh-CN"/>
        </w:rPr>
        <w:t xml:space="preserve">and </w:t>
      </w:r>
      <w:r w:rsidRPr="003252F4">
        <w:rPr>
          <w:rFonts w:ascii="Times New Roman" w:eastAsia="宋体" w:hAnsi="Times New Roman" w:cs="Times New Roman"/>
          <w:kern w:val="0"/>
          <w:szCs w:val="20"/>
          <w:lang w:val="en-GB"/>
        </w:rPr>
        <w:t>DC_</w:t>
      </w:r>
      <w:r w:rsidRPr="003252F4">
        <w:rPr>
          <w:rFonts w:ascii="Times New Roman" w:eastAsia="宋体" w:hAnsi="Times New Roman" w:cs="Times New Roman"/>
          <w:kern w:val="0"/>
          <w:szCs w:val="20"/>
          <w:lang w:val="en-GB" w:eastAsia="zh-CN"/>
        </w:rPr>
        <w:t>2A-7A-7</w:t>
      </w:r>
      <w:r w:rsidRPr="003252F4">
        <w:rPr>
          <w:rFonts w:ascii="Times New Roman" w:eastAsia="宋体" w:hAnsi="Times New Roman" w:cs="Times New Roman"/>
          <w:kern w:val="0"/>
          <w:szCs w:val="20"/>
          <w:lang w:val="en-GB"/>
        </w:rPr>
        <w:t>A-</w:t>
      </w:r>
      <w:r w:rsidRPr="003252F4">
        <w:rPr>
          <w:rFonts w:ascii="Times New Roman" w:eastAsia="宋体" w:hAnsi="Times New Roman" w:cs="Times New Roman"/>
          <w:kern w:val="0"/>
          <w:szCs w:val="20"/>
          <w:lang w:val="en-GB" w:eastAsia="zh-CN"/>
        </w:rPr>
        <w:t>66A</w:t>
      </w:r>
      <w:r w:rsidRPr="003252F4">
        <w:rPr>
          <w:rFonts w:ascii="Times New Roman" w:eastAsia="宋体" w:hAnsi="Times New Roman" w:cs="Times New Roman"/>
          <w:kern w:val="0"/>
          <w:szCs w:val="20"/>
          <w:lang w:val="en-GB"/>
        </w:rPr>
        <w:t>_n</w:t>
      </w:r>
      <w:r w:rsidRPr="003252F4">
        <w:rPr>
          <w:rFonts w:ascii="Times New Roman" w:eastAsia="宋体" w:hAnsi="Times New Roman" w:cs="Times New Roman"/>
          <w:kern w:val="0"/>
          <w:szCs w:val="20"/>
          <w:lang w:val="en-GB" w:eastAsia="zh-CN"/>
        </w:rPr>
        <w:t>66</w:t>
      </w:r>
      <w:r w:rsidRPr="003252F4">
        <w:rPr>
          <w:rFonts w:ascii="Times New Roman" w:eastAsia="宋体" w:hAnsi="Times New Roman" w:cs="Times New Roman"/>
          <w:kern w:val="0"/>
          <w:szCs w:val="20"/>
          <w:lang w:val="en-GB"/>
        </w:rPr>
        <w:t>A-n78A</w:t>
      </w:r>
      <w:r w:rsidRPr="003252F4">
        <w:rPr>
          <w:rFonts w:ascii="Times New Roman" w:eastAsia="宋体" w:hAnsi="Times New Roman" w:cs="Times New Roman"/>
          <w:kern w:val="0"/>
          <w:szCs w:val="20"/>
          <w:lang w:val="en-GB" w:eastAsia="zh-CN"/>
        </w:rPr>
        <w:t xml:space="preserve"> </w:t>
      </w:r>
      <w:r w:rsidRPr="003252F4">
        <w:rPr>
          <w:rFonts w:ascii="Times New Roman" w:eastAsia="宋体" w:hAnsi="Times New Roman" w:cs="Times New Roman"/>
          <w:kern w:val="0"/>
          <w:szCs w:val="20"/>
          <w:lang w:val="en-GB"/>
        </w:rPr>
        <w:t xml:space="preserve">and </w:t>
      </w:r>
      <w:r w:rsidRPr="003252F4">
        <w:rPr>
          <w:rFonts w:ascii="Times New Roman" w:eastAsia="宋体" w:hAnsi="Times New Roman" w:cs="Times New Roman"/>
          <w:kern w:val="0"/>
          <w:szCs w:val="20"/>
          <w:lang w:eastAsia="en-US"/>
        </w:rPr>
        <w:t xml:space="preserve">protected bands </w:t>
      </w:r>
      <w:r w:rsidRPr="003252F4">
        <w:rPr>
          <w:rFonts w:ascii="Times New Roman" w:eastAsia="宋体" w:hAnsi="Times New Roman" w:cs="Times New Roman"/>
          <w:kern w:val="0"/>
          <w:szCs w:val="20"/>
          <w:lang w:val="en-GB"/>
        </w:rPr>
        <w:t xml:space="preserve">follow from those derived for the constituent </w:t>
      </w:r>
      <w:proofErr w:type="spellStart"/>
      <w:r w:rsidRPr="003252F4">
        <w:rPr>
          <w:rFonts w:ascii="Times New Roman" w:eastAsia="宋体" w:hAnsi="Times New Roman" w:cs="Times New Roman"/>
          <w:kern w:val="0"/>
          <w:szCs w:val="20"/>
          <w:lang w:val="en-GB"/>
        </w:rPr>
        <w:t>fallback</w:t>
      </w:r>
      <w:proofErr w:type="spellEnd"/>
      <w:r w:rsidRPr="003252F4">
        <w:rPr>
          <w:rFonts w:ascii="Times New Roman" w:eastAsia="宋体" w:hAnsi="Times New Roman" w:cs="Times New Roman"/>
          <w:kern w:val="0"/>
          <w:szCs w:val="20"/>
          <w:lang w:val="en-GB"/>
        </w:rPr>
        <w:t xml:space="preserve"> modes</w:t>
      </w:r>
      <w:r w:rsidRPr="003252F4">
        <w:rPr>
          <w:rFonts w:ascii="Times New Roman" w:eastAsia="宋体" w:hAnsi="Times New Roman" w:cs="Times New Roman"/>
          <w:kern w:val="0"/>
          <w:szCs w:val="20"/>
          <w:lang w:val="en-GB" w:eastAsia="zh-TW"/>
        </w:rPr>
        <w:t>.</w:t>
      </w:r>
    </w:p>
    <w:p w:rsidR="003252F4" w:rsidRPr="003252F4" w:rsidRDefault="00976499" w:rsidP="003252F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261" w:name="_Toc22735631"/>
      <w:bookmarkStart w:id="262" w:name="_Toc22819663"/>
      <w:r>
        <w:rPr>
          <w:rFonts w:ascii="Arial" w:eastAsia="宋体" w:hAnsi="Arial" w:cs="Times New Roman"/>
          <w:kern w:val="0"/>
          <w:sz w:val="28"/>
          <w:szCs w:val="20"/>
          <w:lang w:val="sv-SE" w:eastAsia="zh-CN"/>
        </w:rPr>
        <w:t>8.37</w:t>
      </w:r>
      <w:r w:rsidR="003252F4" w:rsidRPr="003252F4">
        <w:rPr>
          <w:rFonts w:ascii="Arial" w:eastAsia="宋体" w:hAnsi="Arial" w:cs="Times New Roman"/>
          <w:kern w:val="0"/>
          <w:sz w:val="28"/>
          <w:szCs w:val="20"/>
          <w:lang w:val="sv-SE" w:eastAsia="en-US"/>
        </w:rPr>
        <w:t>.</w:t>
      </w:r>
      <w:r w:rsidR="003252F4" w:rsidRPr="003252F4">
        <w:rPr>
          <w:rFonts w:ascii="Arial" w:eastAsia="Malgun Gothic" w:hAnsi="Arial" w:cs="Times New Roman"/>
          <w:kern w:val="0"/>
          <w:sz w:val="28"/>
          <w:szCs w:val="20"/>
          <w:lang w:val="sv-SE"/>
        </w:rPr>
        <w:t>4</w:t>
      </w:r>
      <w:r w:rsidR="003252F4" w:rsidRPr="003252F4">
        <w:rPr>
          <w:rFonts w:ascii="Arial" w:eastAsia="宋体" w:hAnsi="Arial" w:cs="Times New Roman"/>
          <w:kern w:val="0"/>
          <w:sz w:val="28"/>
          <w:szCs w:val="20"/>
          <w:lang w:val="sv-SE" w:eastAsia="sv-SE"/>
        </w:rPr>
        <w:tab/>
      </w:r>
      <w:r w:rsidR="003252F4" w:rsidRPr="003252F4">
        <w:rPr>
          <w:rFonts w:ascii="Arial" w:eastAsia="宋体" w:hAnsi="Arial" w:cs="Times New Roman"/>
          <w:kern w:val="0"/>
          <w:sz w:val="28"/>
          <w:szCs w:val="20"/>
          <w:lang w:val="sv-SE" w:eastAsia="en-US"/>
        </w:rPr>
        <w:t>∆T</w:t>
      </w:r>
      <w:r w:rsidR="003252F4" w:rsidRPr="003252F4">
        <w:rPr>
          <w:rFonts w:ascii="Arial" w:eastAsia="宋体" w:hAnsi="Arial" w:cs="Times New Roman"/>
          <w:kern w:val="0"/>
          <w:sz w:val="28"/>
          <w:szCs w:val="20"/>
          <w:vertAlign w:val="subscript"/>
          <w:lang w:val="sv-SE" w:eastAsia="en-US"/>
        </w:rPr>
        <w:t>IB</w:t>
      </w:r>
      <w:r w:rsidR="003252F4" w:rsidRPr="003252F4">
        <w:rPr>
          <w:rFonts w:ascii="Arial" w:eastAsia="宋体" w:hAnsi="Arial" w:cs="Times New Roman"/>
          <w:kern w:val="0"/>
          <w:sz w:val="28"/>
          <w:szCs w:val="20"/>
          <w:lang w:val="sv-SE" w:eastAsia="en-US"/>
        </w:rPr>
        <w:t xml:space="preserve"> and ∆R</w:t>
      </w:r>
      <w:r w:rsidR="003252F4" w:rsidRPr="003252F4">
        <w:rPr>
          <w:rFonts w:ascii="Arial" w:eastAsia="宋体" w:hAnsi="Arial" w:cs="Times New Roman"/>
          <w:kern w:val="0"/>
          <w:sz w:val="28"/>
          <w:szCs w:val="20"/>
          <w:vertAlign w:val="subscript"/>
          <w:lang w:val="sv-SE" w:eastAsia="en-US"/>
        </w:rPr>
        <w:t>IB</w:t>
      </w:r>
      <w:r w:rsidR="003252F4" w:rsidRPr="003252F4">
        <w:rPr>
          <w:rFonts w:ascii="Arial" w:eastAsia="宋体" w:hAnsi="Arial" w:cs="Times New Roman"/>
          <w:kern w:val="0"/>
          <w:sz w:val="28"/>
          <w:szCs w:val="20"/>
          <w:lang w:val="sv-SE" w:eastAsia="en-US"/>
        </w:rPr>
        <w:t xml:space="preserve"> values</w:t>
      </w:r>
      <w:bookmarkEnd w:id="261"/>
      <w:bookmarkEnd w:id="262"/>
    </w:p>
    <w:p w:rsidR="003252F4" w:rsidRPr="003252F4" w:rsidRDefault="003252F4" w:rsidP="003252F4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val="en-GB" w:eastAsia="en-US"/>
        </w:rPr>
      </w:pPr>
      <w:r w:rsidRPr="003252F4">
        <w:rPr>
          <w:rFonts w:ascii="Times New Roman" w:eastAsia="宋体" w:hAnsi="Times New Roman" w:cs="Times New Roman"/>
          <w:kern w:val="0"/>
          <w:szCs w:val="20"/>
          <w:lang w:val="en-GB" w:eastAsia="zh-CN"/>
        </w:rPr>
        <w:t>T</w:t>
      </w:r>
      <w:r w:rsidRPr="003252F4">
        <w:rPr>
          <w:rFonts w:ascii="Times New Roman" w:eastAsia="宋体" w:hAnsi="Times New Roman" w:cs="Times New Roman"/>
          <w:kern w:val="0"/>
          <w:szCs w:val="20"/>
          <w:lang w:val="en-GB" w:eastAsia="en-US"/>
        </w:rPr>
        <w:t xml:space="preserve">he </w:t>
      </w:r>
      <w:r w:rsidRPr="003252F4">
        <w:rPr>
          <w:rFonts w:ascii="Times New Roman" w:eastAsia="宋体" w:hAnsi="Times New Roman" w:cs="Times New Roman"/>
          <w:kern w:val="0"/>
          <w:szCs w:val="20"/>
          <w:lang w:val="en-GB" w:eastAsia="en-US"/>
        </w:rPr>
        <w:sym w:font="Symbol" w:char="F044"/>
      </w:r>
      <w:proofErr w:type="spellStart"/>
      <w:r w:rsidRPr="003252F4">
        <w:rPr>
          <w:rFonts w:ascii="Times New Roman" w:eastAsia="宋体" w:hAnsi="Times New Roman" w:cs="Times New Roman"/>
          <w:kern w:val="0"/>
          <w:szCs w:val="20"/>
          <w:lang w:val="en-GB" w:eastAsia="en-US"/>
        </w:rPr>
        <w:t>T</w:t>
      </w:r>
      <w:r w:rsidRPr="003252F4">
        <w:rPr>
          <w:rFonts w:ascii="Times New Roman" w:eastAsia="宋体" w:hAnsi="Times New Roman" w:cs="Times New Roman"/>
          <w:kern w:val="0"/>
          <w:szCs w:val="20"/>
          <w:vertAlign w:val="subscript"/>
          <w:lang w:val="en-GB" w:eastAsia="en-US"/>
        </w:rPr>
        <w:t>IB</w:t>
      </w:r>
      <w:proofErr w:type="gramStart"/>
      <w:r w:rsidRPr="003252F4">
        <w:rPr>
          <w:rFonts w:ascii="Times New Roman" w:eastAsia="宋体" w:hAnsi="Times New Roman" w:cs="Times New Roman"/>
          <w:kern w:val="0"/>
          <w:szCs w:val="20"/>
          <w:vertAlign w:val="subscript"/>
          <w:lang w:val="en-GB" w:eastAsia="en-US"/>
        </w:rPr>
        <w:t>,c</w:t>
      </w:r>
      <w:proofErr w:type="spellEnd"/>
      <w:proofErr w:type="gramEnd"/>
      <w:r w:rsidRPr="003252F4">
        <w:rPr>
          <w:rFonts w:ascii="Times New Roman" w:eastAsia="宋体" w:hAnsi="Times New Roman" w:cs="Times New Roman"/>
          <w:kern w:val="0"/>
          <w:szCs w:val="20"/>
          <w:lang w:val="en-GB" w:eastAsia="en-US"/>
        </w:rPr>
        <w:t xml:space="preserve"> and </w:t>
      </w:r>
      <w:r w:rsidRPr="003252F4">
        <w:rPr>
          <w:rFonts w:ascii="Times New Roman" w:eastAsia="宋体" w:hAnsi="Times New Roman" w:cs="Times New Roman"/>
          <w:kern w:val="0"/>
          <w:szCs w:val="20"/>
          <w:lang w:val="en-GB" w:eastAsia="en-US"/>
        </w:rPr>
        <w:sym w:font="Symbol" w:char="F044"/>
      </w:r>
      <w:proofErr w:type="spellStart"/>
      <w:r w:rsidRPr="003252F4">
        <w:rPr>
          <w:rFonts w:ascii="Times New Roman" w:eastAsia="宋体" w:hAnsi="Times New Roman" w:cs="Times New Roman"/>
          <w:kern w:val="0"/>
          <w:szCs w:val="20"/>
          <w:lang w:val="en-GB" w:eastAsia="en-US"/>
        </w:rPr>
        <w:t>R</w:t>
      </w:r>
      <w:r w:rsidRPr="003252F4">
        <w:rPr>
          <w:rFonts w:ascii="Times New Roman" w:eastAsia="宋体" w:hAnsi="Times New Roman" w:cs="Times New Roman"/>
          <w:kern w:val="0"/>
          <w:szCs w:val="20"/>
          <w:vertAlign w:val="subscript"/>
          <w:lang w:val="en-GB" w:eastAsia="en-US"/>
        </w:rPr>
        <w:t>IB,c</w:t>
      </w:r>
      <w:proofErr w:type="spellEnd"/>
      <w:r w:rsidRPr="003252F4">
        <w:rPr>
          <w:rFonts w:ascii="Times New Roman" w:eastAsia="宋体" w:hAnsi="Times New Roman" w:cs="Times New Roman"/>
          <w:kern w:val="0"/>
          <w:szCs w:val="20"/>
          <w:lang w:val="en-GB" w:eastAsia="en-US"/>
        </w:rPr>
        <w:t xml:space="preserve"> values </w:t>
      </w:r>
      <w:r w:rsidRPr="003252F4">
        <w:rPr>
          <w:rFonts w:ascii="Times New Roman" w:eastAsia="宋体" w:hAnsi="Times New Roman" w:cs="Times New Roman"/>
          <w:kern w:val="0"/>
          <w:szCs w:val="20"/>
          <w:lang w:val="en-GB" w:eastAsia="zh-CN"/>
        </w:rPr>
        <w:t xml:space="preserve">of </w:t>
      </w:r>
      <w:r w:rsidRPr="003252F4">
        <w:rPr>
          <w:rFonts w:ascii="Times New Roman" w:eastAsia="宋体" w:hAnsi="Times New Roman" w:cs="Times New Roman"/>
          <w:kern w:val="0"/>
          <w:szCs w:val="20"/>
          <w:lang w:val="en-GB"/>
        </w:rPr>
        <w:t>DC_</w:t>
      </w:r>
      <w:r w:rsidRPr="003252F4">
        <w:rPr>
          <w:rFonts w:ascii="Times New Roman" w:eastAsia="宋体" w:hAnsi="Times New Roman" w:cs="Times New Roman"/>
          <w:kern w:val="0"/>
          <w:szCs w:val="20"/>
          <w:lang w:val="en-GB" w:eastAsia="zh-CN"/>
        </w:rPr>
        <w:t>2A-7</w:t>
      </w:r>
      <w:r w:rsidRPr="003252F4">
        <w:rPr>
          <w:rFonts w:ascii="Times New Roman" w:eastAsia="宋体" w:hAnsi="Times New Roman" w:cs="Times New Roman"/>
          <w:kern w:val="0"/>
          <w:szCs w:val="20"/>
          <w:lang w:val="en-GB"/>
        </w:rPr>
        <w:t>A-</w:t>
      </w:r>
      <w:r w:rsidRPr="003252F4">
        <w:rPr>
          <w:rFonts w:ascii="Times New Roman" w:eastAsia="宋体" w:hAnsi="Times New Roman" w:cs="Times New Roman"/>
          <w:kern w:val="0"/>
          <w:szCs w:val="20"/>
          <w:lang w:val="en-GB" w:eastAsia="zh-CN"/>
        </w:rPr>
        <w:t>66A</w:t>
      </w:r>
      <w:r w:rsidRPr="003252F4">
        <w:rPr>
          <w:rFonts w:ascii="Times New Roman" w:eastAsia="宋体" w:hAnsi="Times New Roman" w:cs="Times New Roman"/>
          <w:kern w:val="0"/>
          <w:szCs w:val="20"/>
          <w:lang w:val="en-GB"/>
        </w:rPr>
        <w:t>_n</w:t>
      </w:r>
      <w:r w:rsidRPr="003252F4">
        <w:rPr>
          <w:rFonts w:ascii="Times New Roman" w:eastAsia="宋体" w:hAnsi="Times New Roman" w:cs="Times New Roman"/>
          <w:kern w:val="0"/>
          <w:szCs w:val="20"/>
          <w:lang w:val="en-GB" w:eastAsia="zh-CN"/>
        </w:rPr>
        <w:t>66</w:t>
      </w:r>
      <w:r w:rsidRPr="003252F4">
        <w:rPr>
          <w:rFonts w:ascii="Times New Roman" w:eastAsia="宋体" w:hAnsi="Times New Roman" w:cs="Times New Roman"/>
          <w:kern w:val="0"/>
          <w:szCs w:val="20"/>
          <w:lang w:val="en-GB"/>
        </w:rPr>
        <w:t>A-n78A</w:t>
      </w:r>
      <w:ins w:id="263" w:author="samsung" w:date="2020-03-17T11:17:00Z">
        <w:r w:rsidR="00A35154"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, </w:t>
        </w:r>
        <w:r w:rsidR="00A35154" w:rsidRPr="003252F4">
          <w:rPr>
            <w:rFonts w:ascii="Arial" w:eastAsia="MS Mincho" w:hAnsi="Arial" w:cs="Arial"/>
            <w:bCs/>
            <w:kern w:val="0"/>
            <w:sz w:val="18"/>
            <w:szCs w:val="18"/>
            <w:lang w:eastAsia="en-US"/>
          </w:rPr>
          <w:t>DC_</w:t>
        </w:r>
        <w:r w:rsidR="00A35154" w:rsidRPr="003252F4">
          <w:rPr>
            <w:rFonts w:ascii="Arial" w:hAnsi="Arial" w:cs="Arial"/>
            <w:bCs/>
            <w:kern w:val="0"/>
            <w:sz w:val="18"/>
            <w:szCs w:val="18"/>
            <w:lang w:eastAsia="zh-CN"/>
          </w:rPr>
          <w:t>2A-7</w:t>
        </w:r>
        <w:r w:rsidR="00A35154">
          <w:rPr>
            <w:rFonts w:ascii="Arial" w:eastAsia="等线" w:hAnsi="Arial" w:cs="Arial" w:hint="eastAsia"/>
            <w:bCs/>
            <w:kern w:val="0"/>
            <w:sz w:val="18"/>
            <w:szCs w:val="18"/>
            <w:lang w:eastAsia="zh-CN"/>
          </w:rPr>
          <w:t>C</w:t>
        </w:r>
        <w:r w:rsidR="00A35154" w:rsidRPr="003252F4">
          <w:rPr>
            <w:rFonts w:ascii="Arial" w:hAnsi="Arial" w:cs="Arial"/>
            <w:bCs/>
            <w:kern w:val="0"/>
            <w:sz w:val="18"/>
            <w:szCs w:val="18"/>
            <w:lang w:eastAsia="zh-CN"/>
          </w:rPr>
          <w:t>-66</w:t>
        </w:r>
        <w:r w:rsidR="00A35154" w:rsidRPr="003252F4">
          <w:rPr>
            <w:rFonts w:ascii="Arial" w:eastAsia="MS Mincho" w:hAnsi="Arial" w:cs="Arial"/>
            <w:bCs/>
            <w:kern w:val="0"/>
            <w:sz w:val="18"/>
            <w:szCs w:val="18"/>
            <w:lang w:eastAsia="en-US"/>
          </w:rPr>
          <w:t>A_n</w:t>
        </w:r>
        <w:r w:rsidR="00A35154" w:rsidRPr="003252F4">
          <w:rPr>
            <w:rFonts w:ascii="Arial" w:hAnsi="Arial" w:cs="Arial"/>
            <w:bCs/>
            <w:kern w:val="0"/>
            <w:sz w:val="18"/>
            <w:szCs w:val="18"/>
            <w:lang w:eastAsia="zh-CN"/>
          </w:rPr>
          <w:t>66</w:t>
        </w:r>
        <w:r w:rsidR="00A35154" w:rsidRPr="003252F4">
          <w:rPr>
            <w:rFonts w:ascii="Arial" w:eastAsia="MS Mincho" w:hAnsi="Arial" w:cs="Arial"/>
            <w:bCs/>
            <w:kern w:val="0"/>
            <w:sz w:val="18"/>
            <w:szCs w:val="18"/>
            <w:lang w:eastAsia="en-US"/>
          </w:rPr>
          <w:t>A-n78A</w:t>
        </w:r>
      </w:ins>
      <w:r w:rsidRPr="003252F4">
        <w:rPr>
          <w:rFonts w:ascii="Times New Roman" w:eastAsia="宋体" w:hAnsi="Times New Roman" w:cs="Times New Roman"/>
          <w:kern w:val="0"/>
          <w:szCs w:val="20"/>
          <w:lang w:val="en-GB"/>
        </w:rPr>
        <w:t xml:space="preserve"> </w:t>
      </w:r>
      <w:r w:rsidRPr="003252F4">
        <w:rPr>
          <w:rFonts w:ascii="Times New Roman" w:eastAsia="宋体" w:hAnsi="Times New Roman" w:cs="Times New Roman"/>
          <w:kern w:val="0"/>
          <w:szCs w:val="20"/>
          <w:lang w:val="en-GB" w:eastAsia="zh-CN"/>
        </w:rPr>
        <w:t xml:space="preserve">and </w:t>
      </w:r>
      <w:r w:rsidRPr="003252F4">
        <w:rPr>
          <w:rFonts w:ascii="Times New Roman" w:eastAsia="宋体" w:hAnsi="Times New Roman" w:cs="Times New Roman"/>
          <w:kern w:val="0"/>
          <w:szCs w:val="20"/>
          <w:lang w:val="en-GB"/>
        </w:rPr>
        <w:t>DC_</w:t>
      </w:r>
      <w:r w:rsidRPr="003252F4">
        <w:rPr>
          <w:rFonts w:ascii="Times New Roman" w:eastAsia="宋体" w:hAnsi="Times New Roman" w:cs="Times New Roman"/>
          <w:kern w:val="0"/>
          <w:szCs w:val="20"/>
          <w:lang w:val="en-GB" w:eastAsia="zh-CN"/>
        </w:rPr>
        <w:t>2A-7A-7</w:t>
      </w:r>
      <w:r w:rsidRPr="003252F4">
        <w:rPr>
          <w:rFonts w:ascii="Times New Roman" w:eastAsia="宋体" w:hAnsi="Times New Roman" w:cs="Times New Roman"/>
          <w:kern w:val="0"/>
          <w:szCs w:val="20"/>
          <w:lang w:val="en-GB"/>
        </w:rPr>
        <w:t>A-</w:t>
      </w:r>
      <w:r w:rsidRPr="003252F4">
        <w:rPr>
          <w:rFonts w:ascii="Times New Roman" w:eastAsia="宋体" w:hAnsi="Times New Roman" w:cs="Times New Roman"/>
          <w:kern w:val="0"/>
          <w:szCs w:val="20"/>
          <w:lang w:val="en-GB" w:eastAsia="zh-CN"/>
        </w:rPr>
        <w:t>66A</w:t>
      </w:r>
      <w:r w:rsidRPr="003252F4">
        <w:rPr>
          <w:rFonts w:ascii="Times New Roman" w:eastAsia="宋体" w:hAnsi="Times New Roman" w:cs="Times New Roman"/>
          <w:kern w:val="0"/>
          <w:szCs w:val="20"/>
          <w:lang w:val="en-GB"/>
        </w:rPr>
        <w:t>_n</w:t>
      </w:r>
      <w:r w:rsidRPr="003252F4">
        <w:rPr>
          <w:rFonts w:ascii="Times New Roman" w:eastAsia="宋体" w:hAnsi="Times New Roman" w:cs="Times New Roman"/>
          <w:kern w:val="0"/>
          <w:szCs w:val="20"/>
          <w:lang w:val="en-GB" w:eastAsia="zh-CN"/>
        </w:rPr>
        <w:t>66</w:t>
      </w:r>
      <w:r w:rsidRPr="003252F4">
        <w:rPr>
          <w:rFonts w:ascii="Times New Roman" w:eastAsia="宋体" w:hAnsi="Times New Roman" w:cs="Times New Roman"/>
          <w:kern w:val="0"/>
          <w:szCs w:val="20"/>
          <w:lang w:val="en-GB"/>
        </w:rPr>
        <w:t>A-n78A</w:t>
      </w:r>
      <w:r w:rsidRPr="003252F4">
        <w:rPr>
          <w:rFonts w:ascii="Times New Roman" w:eastAsia="宋体" w:hAnsi="Times New Roman" w:cs="Times New Roman"/>
          <w:kern w:val="0"/>
          <w:szCs w:val="20"/>
          <w:lang w:val="en-GB" w:eastAsia="zh-CN"/>
        </w:rPr>
        <w:t xml:space="preserve"> are</w:t>
      </w:r>
      <w:r w:rsidRPr="003252F4">
        <w:rPr>
          <w:rFonts w:ascii="Times New Roman" w:eastAsia="宋体" w:hAnsi="Times New Roman" w:cs="Times New Roman"/>
          <w:kern w:val="0"/>
          <w:szCs w:val="20"/>
          <w:lang w:val="en-GB" w:eastAsia="en-US"/>
        </w:rPr>
        <w:t xml:space="preserve"> given in the tables below.</w:t>
      </w:r>
    </w:p>
    <w:p w:rsidR="003252F4" w:rsidRPr="003252F4" w:rsidRDefault="003252F4" w:rsidP="003252F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3252F4">
        <w:rPr>
          <w:rFonts w:ascii="Arial" w:eastAsia="宋体" w:hAnsi="Arial" w:cs="Times New Roman"/>
          <w:b/>
          <w:kern w:val="0"/>
          <w:szCs w:val="20"/>
          <w:lang w:eastAsia="en-US"/>
        </w:rPr>
        <w:lastRenderedPageBreak/>
        <w:t xml:space="preserve">Table </w:t>
      </w:r>
      <w:r w:rsidR="00976499">
        <w:rPr>
          <w:rFonts w:ascii="Arial" w:eastAsia="宋体" w:hAnsi="Arial" w:cs="Times New Roman"/>
          <w:b/>
          <w:kern w:val="0"/>
          <w:szCs w:val="20"/>
          <w:lang w:val="x-none" w:eastAsia="zh-CN"/>
        </w:rPr>
        <w:t>8.37</w:t>
      </w:r>
      <w:r w:rsidRPr="003252F4">
        <w:rPr>
          <w:rFonts w:ascii="Arial" w:eastAsia="宋体" w:hAnsi="Arial" w:cs="Times New Roman"/>
          <w:b/>
          <w:kern w:val="0"/>
          <w:szCs w:val="20"/>
          <w:lang w:eastAsia="en-US"/>
        </w:rPr>
        <w:t>.</w:t>
      </w:r>
      <w:r w:rsidRPr="003252F4">
        <w:rPr>
          <w:rFonts w:ascii="Arial" w:eastAsia="Malgun Gothic" w:hAnsi="Arial" w:cs="Times New Roman"/>
          <w:b/>
          <w:kern w:val="0"/>
          <w:szCs w:val="20"/>
          <w:lang w:val="x-none"/>
        </w:rPr>
        <w:t>4</w:t>
      </w:r>
      <w:r w:rsidRPr="003252F4">
        <w:rPr>
          <w:rFonts w:ascii="Arial" w:eastAsia="宋体" w:hAnsi="Arial" w:cs="Times New Roman"/>
          <w:b/>
          <w:kern w:val="0"/>
          <w:szCs w:val="20"/>
          <w:lang w:val="x-none" w:eastAsia="zh-CN"/>
        </w:rPr>
        <w:t>-</w:t>
      </w:r>
      <w:r w:rsidRPr="003252F4">
        <w:rPr>
          <w:rFonts w:ascii="Arial" w:eastAsia="Malgun Gothic" w:hAnsi="Arial" w:cs="Times New Roman"/>
          <w:b/>
          <w:kern w:val="0"/>
          <w:szCs w:val="20"/>
          <w:lang w:val="x-none"/>
        </w:rPr>
        <w:t>1</w:t>
      </w:r>
      <w:r w:rsidRPr="003252F4">
        <w:rPr>
          <w:rFonts w:ascii="Arial" w:eastAsia="宋体" w:hAnsi="Arial" w:cs="Times New Roman"/>
          <w:b/>
          <w:kern w:val="0"/>
          <w:szCs w:val="20"/>
          <w:lang w:eastAsia="en-US"/>
        </w:rPr>
        <w:t xml:space="preserve">: </w:t>
      </w:r>
      <w:proofErr w:type="spellStart"/>
      <w:r w:rsidRPr="003252F4">
        <w:rPr>
          <w:rFonts w:ascii="Arial" w:eastAsia="宋体" w:hAnsi="Arial" w:cs="Times New Roman"/>
          <w:b/>
          <w:kern w:val="0"/>
          <w:szCs w:val="20"/>
          <w:lang w:eastAsia="en-US"/>
        </w:rPr>
        <w:t>ΔT</w:t>
      </w:r>
      <w:r w:rsidRPr="003252F4">
        <w:rPr>
          <w:rFonts w:ascii="Arial" w:eastAsia="宋体" w:hAnsi="Arial" w:cs="Times New Roman"/>
          <w:b/>
          <w:kern w:val="0"/>
          <w:szCs w:val="20"/>
          <w:vertAlign w:val="subscript"/>
          <w:lang w:eastAsia="en-US"/>
        </w:rPr>
        <w:t>IB</w:t>
      </w:r>
      <w:proofErr w:type="gramStart"/>
      <w:r w:rsidRPr="003252F4">
        <w:rPr>
          <w:rFonts w:ascii="Arial" w:eastAsia="宋体" w:hAnsi="Arial" w:cs="Times New Roman"/>
          <w:b/>
          <w:kern w:val="0"/>
          <w:szCs w:val="20"/>
          <w:vertAlign w:val="subscript"/>
          <w:lang w:eastAsia="en-US"/>
        </w:rPr>
        <w:t>,c</w:t>
      </w:r>
      <w:proofErr w:type="spellEnd"/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3252F4" w:rsidRPr="003252F4" w:rsidTr="005D0151">
        <w:trPr>
          <w:tblHeader/>
          <w:jc w:val="center"/>
        </w:trPr>
        <w:tc>
          <w:tcPr>
            <w:tcW w:w="1535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r w:rsidRPr="003252F4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  <w:t xml:space="preserve">Inter-band </w:t>
            </w:r>
            <w:r w:rsidRPr="003252F4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x-none" w:eastAsia="ja-JP"/>
              </w:rPr>
              <w:t>DC</w:t>
            </w:r>
            <w:r w:rsidRPr="003252F4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  <w:t xml:space="preserve"> Configuration</w:t>
            </w:r>
          </w:p>
        </w:tc>
        <w:tc>
          <w:tcPr>
            <w:tcW w:w="204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r w:rsidRPr="003252F4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r w:rsidRPr="003252F4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  <w:t>ΔT</w:t>
            </w:r>
            <w:r w:rsidRPr="003252F4">
              <w:rPr>
                <w:rFonts w:ascii="Arial" w:eastAsia="宋体" w:hAnsi="Arial" w:cs="Times New Roman"/>
                <w:b/>
                <w:kern w:val="0"/>
                <w:sz w:val="18"/>
                <w:szCs w:val="20"/>
                <w:vertAlign w:val="subscript"/>
                <w:lang w:eastAsia="en-US"/>
              </w:rPr>
              <w:t>IB,c</w:t>
            </w:r>
            <w:proofErr w:type="spellEnd"/>
            <w:r w:rsidRPr="003252F4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  <w:t xml:space="preserve"> [dB]</w:t>
            </w:r>
          </w:p>
        </w:tc>
      </w:tr>
      <w:tr w:rsidR="003252F4" w:rsidRPr="003252F4" w:rsidTr="005D0151">
        <w:trPr>
          <w:jc w:val="center"/>
        </w:trPr>
        <w:tc>
          <w:tcPr>
            <w:tcW w:w="1535" w:type="dxa"/>
            <w:vMerge w:val="restart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r w:rsidRPr="003252F4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  <w:t>DC_</w:t>
            </w:r>
            <w:r w:rsidRPr="003252F4"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  <w:t>2-7-66</w:t>
            </w:r>
            <w:r w:rsidRPr="003252F4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  <w:t>_n</w:t>
            </w:r>
            <w:r w:rsidRPr="003252F4"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  <w:t>66</w:t>
            </w:r>
            <w:r w:rsidRPr="003252F4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  <w:t>-n78</w:t>
            </w:r>
          </w:p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  <w:lang w:val="x-none" w:eastAsia="zh-CN"/>
              </w:rPr>
            </w:pPr>
            <w:r w:rsidRPr="003252F4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  <w:t>DC_</w:t>
            </w:r>
            <w:r w:rsidRPr="003252F4"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  <w:t>2-7-7-66</w:t>
            </w:r>
            <w:r w:rsidRPr="003252F4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  <w:t>_n</w:t>
            </w:r>
            <w:r w:rsidRPr="003252F4"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  <w:t>66</w:t>
            </w:r>
            <w:r w:rsidRPr="003252F4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  <w:t>-n78</w:t>
            </w:r>
          </w:p>
        </w:tc>
        <w:tc>
          <w:tcPr>
            <w:tcW w:w="204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r w:rsidRPr="003252F4"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340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r w:rsidRPr="003252F4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  <w:t>0.</w:t>
            </w:r>
            <w:r w:rsidRPr="003252F4"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  <w:t>6</w:t>
            </w:r>
          </w:p>
        </w:tc>
      </w:tr>
      <w:tr w:rsidR="003252F4" w:rsidRPr="003252F4" w:rsidTr="005D0151">
        <w:trPr>
          <w:jc w:val="center"/>
        </w:trPr>
        <w:tc>
          <w:tcPr>
            <w:tcW w:w="1535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r w:rsidRPr="003252F4"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2340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r w:rsidRPr="003252F4"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  <w:t>0.5</w:t>
            </w:r>
          </w:p>
        </w:tc>
      </w:tr>
      <w:tr w:rsidR="003252F4" w:rsidRPr="003252F4" w:rsidTr="005D0151">
        <w:trPr>
          <w:jc w:val="center"/>
        </w:trPr>
        <w:tc>
          <w:tcPr>
            <w:tcW w:w="1535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r w:rsidRPr="003252F4"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  <w:t>66</w:t>
            </w:r>
          </w:p>
        </w:tc>
        <w:tc>
          <w:tcPr>
            <w:tcW w:w="2340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r w:rsidRPr="003252F4"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  <w:t>0.6</w:t>
            </w:r>
          </w:p>
        </w:tc>
      </w:tr>
      <w:tr w:rsidR="003252F4" w:rsidRPr="003252F4" w:rsidTr="005D0151">
        <w:trPr>
          <w:jc w:val="center"/>
        </w:trPr>
        <w:tc>
          <w:tcPr>
            <w:tcW w:w="1535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r w:rsidRPr="003252F4"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340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r w:rsidRPr="003252F4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  <w:t>0.</w:t>
            </w:r>
            <w:r w:rsidRPr="003252F4"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  <w:t>6</w:t>
            </w:r>
          </w:p>
        </w:tc>
      </w:tr>
      <w:tr w:rsidR="003252F4" w:rsidRPr="003252F4" w:rsidTr="005D0151">
        <w:trPr>
          <w:jc w:val="center"/>
        </w:trPr>
        <w:tc>
          <w:tcPr>
            <w:tcW w:w="1535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  <w:r w:rsidRPr="003252F4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  <w:t>n78</w:t>
            </w:r>
          </w:p>
        </w:tc>
        <w:tc>
          <w:tcPr>
            <w:tcW w:w="2340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r w:rsidRPr="003252F4"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  <w:t>0.8</w:t>
            </w:r>
          </w:p>
        </w:tc>
      </w:tr>
    </w:tbl>
    <w:p w:rsidR="003252F4" w:rsidRPr="003252F4" w:rsidRDefault="003252F4" w:rsidP="003252F4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3252F4" w:rsidRPr="003252F4" w:rsidRDefault="003252F4" w:rsidP="003252F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3252F4">
        <w:rPr>
          <w:rFonts w:ascii="Arial" w:eastAsia="宋体" w:hAnsi="Arial" w:cs="Times New Roman"/>
          <w:b/>
          <w:kern w:val="0"/>
          <w:szCs w:val="20"/>
          <w:lang w:eastAsia="en-US"/>
        </w:rPr>
        <w:t xml:space="preserve">Table </w:t>
      </w:r>
      <w:r w:rsidR="00976499">
        <w:rPr>
          <w:rFonts w:ascii="Arial" w:eastAsia="宋体" w:hAnsi="Arial" w:cs="Times New Roman"/>
          <w:b/>
          <w:kern w:val="0"/>
          <w:szCs w:val="20"/>
          <w:lang w:val="x-none" w:eastAsia="zh-CN"/>
        </w:rPr>
        <w:t>8.37</w:t>
      </w:r>
      <w:r w:rsidRPr="003252F4">
        <w:rPr>
          <w:rFonts w:ascii="Arial" w:eastAsia="宋体" w:hAnsi="Arial" w:cs="Times New Roman"/>
          <w:b/>
          <w:kern w:val="0"/>
          <w:szCs w:val="20"/>
          <w:lang w:eastAsia="en-US"/>
        </w:rPr>
        <w:t>.</w:t>
      </w:r>
      <w:r w:rsidRPr="003252F4">
        <w:rPr>
          <w:rFonts w:ascii="Arial" w:eastAsia="Malgun Gothic" w:hAnsi="Arial" w:cs="Times New Roman"/>
          <w:b/>
          <w:kern w:val="0"/>
          <w:szCs w:val="20"/>
          <w:lang w:val="x-none"/>
        </w:rPr>
        <w:t>4</w:t>
      </w:r>
      <w:r w:rsidRPr="003252F4">
        <w:rPr>
          <w:rFonts w:ascii="Arial" w:eastAsia="宋体" w:hAnsi="Arial" w:cs="Times New Roman"/>
          <w:b/>
          <w:kern w:val="0"/>
          <w:szCs w:val="20"/>
          <w:lang w:eastAsia="en-US"/>
        </w:rPr>
        <w:t xml:space="preserve">-2: </w:t>
      </w:r>
      <w:bookmarkStart w:id="264" w:name="OLE_LINK49"/>
      <w:proofErr w:type="spellStart"/>
      <w:r w:rsidRPr="003252F4">
        <w:rPr>
          <w:rFonts w:ascii="Arial" w:eastAsia="宋体" w:hAnsi="Arial" w:cs="Times New Roman"/>
          <w:b/>
          <w:kern w:val="0"/>
          <w:szCs w:val="20"/>
          <w:lang w:eastAsia="en-US"/>
        </w:rPr>
        <w:t>ΔR</w:t>
      </w:r>
      <w:r w:rsidRPr="003252F4">
        <w:rPr>
          <w:rFonts w:ascii="Arial" w:eastAsia="宋体" w:hAnsi="Arial" w:cs="Times New Roman"/>
          <w:b/>
          <w:kern w:val="0"/>
          <w:szCs w:val="20"/>
          <w:vertAlign w:val="subscript"/>
          <w:lang w:eastAsia="en-US"/>
        </w:rPr>
        <w:t>IB</w:t>
      </w:r>
      <w:bookmarkEnd w:id="264"/>
      <w:proofErr w:type="gramStart"/>
      <w:r w:rsidRPr="003252F4">
        <w:rPr>
          <w:rFonts w:ascii="Arial" w:eastAsia="宋体" w:hAnsi="Arial" w:cs="Times New Roman"/>
          <w:b/>
          <w:kern w:val="0"/>
          <w:szCs w:val="20"/>
          <w:vertAlign w:val="subscript"/>
          <w:lang w:eastAsia="en-US"/>
        </w:rPr>
        <w:t>,c</w:t>
      </w:r>
      <w:proofErr w:type="spellEnd"/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3252F4" w:rsidRPr="003252F4" w:rsidTr="005D0151">
        <w:trPr>
          <w:tblHeader/>
          <w:jc w:val="center"/>
        </w:trPr>
        <w:tc>
          <w:tcPr>
            <w:tcW w:w="1535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r w:rsidRPr="003252F4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  <w:t xml:space="preserve">Inter-band </w:t>
            </w:r>
            <w:r w:rsidRPr="003252F4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x-none" w:eastAsia="ja-JP"/>
              </w:rPr>
              <w:t>DC</w:t>
            </w:r>
            <w:r w:rsidRPr="003252F4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  <w:t xml:space="preserve"> Configuration</w:t>
            </w:r>
          </w:p>
        </w:tc>
        <w:tc>
          <w:tcPr>
            <w:tcW w:w="2052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r w:rsidRPr="003252F4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r w:rsidRPr="003252F4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  <w:t>ΔR</w:t>
            </w:r>
            <w:r w:rsidRPr="003252F4">
              <w:rPr>
                <w:rFonts w:ascii="Arial" w:eastAsia="宋体" w:hAnsi="Arial" w:cs="Times New Roman"/>
                <w:b/>
                <w:kern w:val="0"/>
                <w:sz w:val="18"/>
                <w:szCs w:val="20"/>
                <w:vertAlign w:val="subscript"/>
                <w:lang w:eastAsia="en-US"/>
              </w:rPr>
              <w:t>IB</w:t>
            </w:r>
            <w:r w:rsidRPr="003252F4">
              <w:rPr>
                <w:rFonts w:ascii="Arial" w:eastAsia="宋体" w:hAnsi="Arial" w:cs="Times New Roman"/>
                <w:b/>
                <w:kern w:val="0"/>
                <w:sz w:val="18"/>
                <w:szCs w:val="20"/>
                <w:vertAlign w:val="subscript"/>
                <w:lang w:val="x-none" w:eastAsia="zh-CN"/>
              </w:rPr>
              <w:t>,c</w:t>
            </w:r>
            <w:r w:rsidRPr="003252F4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  <w:t xml:space="preserve"> [dB]</w:t>
            </w:r>
          </w:p>
        </w:tc>
      </w:tr>
      <w:tr w:rsidR="003252F4" w:rsidRPr="003252F4" w:rsidTr="005D0151">
        <w:trPr>
          <w:jc w:val="center"/>
        </w:trPr>
        <w:tc>
          <w:tcPr>
            <w:tcW w:w="1535" w:type="dxa"/>
            <w:vMerge w:val="restart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r w:rsidRPr="003252F4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  <w:t>DC_</w:t>
            </w:r>
            <w:r w:rsidRPr="003252F4"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  <w:t>2-7-66</w:t>
            </w:r>
            <w:r w:rsidRPr="003252F4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  <w:t>_n</w:t>
            </w:r>
            <w:r w:rsidRPr="003252F4"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  <w:t>66</w:t>
            </w:r>
            <w:r w:rsidRPr="003252F4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  <w:t>-n78</w:t>
            </w:r>
          </w:p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  <w:lang w:val="x-none" w:eastAsia="zh-CN"/>
              </w:rPr>
            </w:pPr>
            <w:r w:rsidRPr="003252F4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  <w:t>DC_</w:t>
            </w:r>
            <w:r w:rsidRPr="003252F4"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  <w:t>2-7-7-66</w:t>
            </w:r>
            <w:r w:rsidRPr="003252F4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  <w:t>_n</w:t>
            </w:r>
            <w:r w:rsidRPr="003252F4">
              <w:rPr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  <w:t>66</w:t>
            </w:r>
            <w:r w:rsidRPr="003252F4">
              <w:rPr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  <w:t>-n78</w:t>
            </w:r>
          </w:p>
        </w:tc>
        <w:tc>
          <w:tcPr>
            <w:tcW w:w="2052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  <w:lang w:val="x-none" w:eastAsia="zh-CN"/>
              </w:rPr>
            </w:pPr>
            <w:r w:rsidRPr="003252F4">
              <w:rPr>
                <w:rFonts w:ascii="Arial" w:hAnsi="Arial" w:cs="Arial"/>
                <w:kern w:val="0"/>
                <w:sz w:val="18"/>
                <w:szCs w:val="18"/>
                <w:lang w:val="en-GB" w:eastAsia="zh-CN"/>
              </w:rPr>
              <w:t>2</w:t>
            </w:r>
          </w:p>
        </w:tc>
        <w:tc>
          <w:tcPr>
            <w:tcW w:w="2340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  <w:t>0.3</w:t>
            </w:r>
          </w:p>
        </w:tc>
      </w:tr>
      <w:tr w:rsidR="003252F4" w:rsidRPr="003252F4" w:rsidTr="005D0151">
        <w:trPr>
          <w:jc w:val="center"/>
        </w:trPr>
        <w:tc>
          <w:tcPr>
            <w:tcW w:w="1535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  <w:t>7</w:t>
            </w:r>
          </w:p>
        </w:tc>
        <w:tc>
          <w:tcPr>
            <w:tcW w:w="2340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highlight w:val="yellow"/>
                <w:lang w:val="en-GB" w:eastAsia="zh-CN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highlight w:val="yellow"/>
                <w:lang w:val="en-GB" w:eastAsia="zh-CN"/>
              </w:rPr>
              <w:t>0.5</w:t>
            </w:r>
          </w:p>
        </w:tc>
      </w:tr>
      <w:tr w:rsidR="003252F4" w:rsidRPr="003252F4" w:rsidTr="005D0151">
        <w:trPr>
          <w:jc w:val="center"/>
        </w:trPr>
        <w:tc>
          <w:tcPr>
            <w:tcW w:w="1535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  <w:t>66</w:t>
            </w:r>
          </w:p>
        </w:tc>
        <w:tc>
          <w:tcPr>
            <w:tcW w:w="2340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highlight w:val="yellow"/>
                <w:lang w:val="en-GB" w:eastAsia="zh-CN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highlight w:val="yellow"/>
                <w:lang w:val="en-GB" w:eastAsia="zh-CN"/>
              </w:rPr>
              <w:t>0.5</w:t>
            </w:r>
          </w:p>
        </w:tc>
      </w:tr>
      <w:tr w:rsidR="003252F4" w:rsidRPr="003252F4" w:rsidTr="005D0151">
        <w:trPr>
          <w:jc w:val="center"/>
        </w:trPr>
        <w:tc>
          <w:tcPr>
            <w:tcW w:w="1535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Malgun Gothic" w:hAnsi="Arial" w:cs="Arial"/>
                <w:kern w:val="0"/>
                <w:sz w:val="18"/>
                <w:szCs w:val="18"/>
                <w:lang w:val="x-none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  <w:t>n66</w:t>
            </w:r>
          </w:p>
        </w:tc>
        <w:tc>
          <w:tcPr>
            <w:tcW w:w="2340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Arial"/>
                <w:kern w:val="0"/>
                <w:sz w:val="18"/>
                <w:szCs w:val="18"/>
                <w:highlight w:val="yellow"/>
                <w:lang w:val="en-GB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highlight w:val="yellow"/>
                <w:lang w:val="en-GB" w:eastAsia="zh-CN"/>
              </w:rPr>
              <w:t>0.5</w:t>
            </w:r>
          </w:p>
        </w:tc>
      </w:tr>
      <w:tr w:rsidR="003252F4" w:rsidRPr="003252F4" w:rsidTr="005D0151">
        <w:trPr>
          <w:jc w:val="center"/>
        </w:trPr>
        <w:tc>
          <w:tcPr>
            <w:tcW w:w="1535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Malgun Gothic" w:hAnsi="Arial" w:cs="Arial"/>
                <w:kern w:val="0"/>
                <w:sz w:val="18"/>
                <w:szCs w:val="18"/>
                <w:lang w:val="x-none"/>
              </w:rPr>
            </w:pPr>
            <w:r w:rsidRPr="003252F4">
              <w:rPr>
                <w:rFonts w:ascii="Arial" w:eastAsia="MS Mincho" w:hAnsi="Arial" w:cs="Arial"/>
                <w:kern w:val="0"/>
                <w:sz w:val="18"/>
                <w:szCs w:val="18"/>
                <w:lang w:val="en-GB" w:eastAsia="ja-JP"/>
              </w:rPr>
              <w:t>n78</w:t>
            </w:r>
          </w:p>
        </w:tc>
        <w:tc>
          <w:tcPr>
            <w:tcW w:w="2340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highlight w:val="yellow"/>
                <w:lang w:val="en-GB" w:eastAsia="en-US"/>
              </w:rPr>
            </w:pPr>
            <w:r w:rsidRPr="003252F4">
              <w:rPr>
                <w:rFonts w:ascii="Arial" w:eastAsia="宋体" w:hAnsi="Arial" w:cs="Arial"/>
                <w:kern w:val="0"/>
                <w:sz w:val="18"/>
                <w:szCs w:val="18"/>
                <w:highlight w:val="yellow"/>
                <w:lang w:val="en-GB" w:eastAsia="zh-CN"/>
              </w:rPr>
              <w:t>0.5</w:t>
            </w:r>
          </w:p>
        </w:tc>
      </w:tr>
    </w:tbl>
    <w:p w:rsidR="003252F4" w:rsidRPr="003252F4" w:rsidRDefault="00976499" w:rsidP="003252F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rFonts w:ascii="Arial" w:eastAsia="宋体" w:hAnsi="Arial" w:cs="Arial"/>
          <w:kern w:val="0"/>
          <w:sz w:val="28"/>
          <w:szCs w:val="28"/>
          <w:lang w:eastAsia="en-US"/>
        </w:rPr>
      </w:pPr>
      <w:r>
        <w:rPr>
          <w:rFonts w:ascii="Arial" w:eastAsia="宋体" w:hAnsi="Arial" w:cs="Arial"/>
          <w:kern w:val="0"/>
          <w:sz w:val="28"/>
          <w:szCs w:val="28"/>
          <w:lang w:eastAsia="zh-CN"/>
        </w:rPr>
        <w:t>8.37</w:t>
      </w:r>
      <w:r w:rsidR="003252F4" w:rsidRPr="003252F4">
        <w:rPr>
          <w:rFonts w:ascii="Arial" w:eastAsia="宋体" w:hAnsi="Arial" w:cs="Arial"/>
          <w:kern w:val="0"/>
          <w:sz w:val="28"/>
          <w:szCs w:val="28"/>
          <w:lang w:eastAsia="zh-CN"/>
        </w:rPr>
        <w:t>.5</w:t>
      </w:r>
      <w:r w:rsidR="003252F4" w:rsidRPr="003252F4">
        <w:rPr>
          <w:rFonts w:ascii="Arial" w:eastAsia="宋体" w:hAnsi="Arial" w:cs="Arial"/>
          <w:kern w:val="0"/>
          <w:sz w:val="28"/>
          <w:szCs w:val="28"/>
          <w:lang w:eastAsia="sv-SE"/>
        </w:rPr>
        <w:tab/>
        <w:t>MSD</w:t>
      </w:r>
    </w:p>
    <w:p w:rsidR="003252F4" w:rsidRPr="003252F4" w:rsidRDefault="003252F4" w:rsidP="003252F4">
      <w:pPr>
        <w:widowControl/>
        <w:wordWrap/>
        <w:autoSpaceDE/>
        <w:autoSpaceDN/>
        <w:spacing w:after="180" w:line="240" w:lineRule="auto"/>
        <w:jc w:val="left"/>
        <w:rPr>
          <w:rFonts w:ascii="Times New Roman" w:hAnsi="Times New Roman" w:cs="Times New Roman"/>
          <w:kern w:val="0"/>
          <w:szCs w:val="20"/>
          <w:lang w:val="sv-SE" w:eastAsia="zh-CN"/>
        </w:rPr>
      </w:pPr>
      <w:r w:rsidRPr="003252F4">
        <w:rPr>
          <w:rFonts w:ascii="Times New Roman" w:eastAsia="Yu Mincho" w:hAnsi="Times New Roman" w:cs="Times New Roman"/>
          <w:kern w:val="0"/>
          <w:szCs w:val="20"/>
          <w:lang w:val="sv-SE" w:eastAsia="ja-JP"/>
        </w:rPr>
        <w:t xml:space="preserve">All MSD requirements for </w:t>
      </w:r>
      <w:r w:rsidRPr="003252F4">
        <w:rPr>
          <w:rFonts w:ascii="Times New Roman" w:eastAsia="宋体" w:hAnsi="Times New Roman" w:cs="Times New Roman"/>
          <w:kern w:val="0"/>
          <w:szCs w:val="20"/>
          <w:lang w:val="en-GB"/>
        </w:rPr>
        <w:t>DC_</w:t>
      </w:r>
      <w:r w:rsidRPr="003252F4">
        <w:rPr>
          <w:rFonts w:ascii="Times New Roman" w:eastAsia="宋体" w:hAnsi="Times New Roman" w:cs="Times New Roman"/>
          <w:kern w:val="0"/>
          <w:szCs w:val="20"/>
          <w:lang w:val="en-GB" w:eastAsia="zh-CN"/>
        </w:rPr>
        <w:t>2A-7</w:t>
      </w:r>
      <w:r w:rsidRPr="003252F4">
        <w:rPr>
          <w:rFonts w:ascii="Times New Roman" w:eastAsia="宋体" w:hAnsi="Times New Roman" w:cs="Times New Roman"/>
          <w:kern w:val="0"/>
          <w:szCs w:val="20"/>
          <w:lang w:val="en-GB"/>
        </w:rPr>
        <w:t>A-</w:t>
      </w:r>
      <w:r w:rsidRPr="003252F4">
        <w:rPr>
          <w:rFonts w:ascii="Times New Roman" w:eastAsia="宋体" w:hAnsi="Times New Roman" w:cs="Times New Roman"/>
          <w:kern w:val="0"/>
          <w:szCs w:val="20"/>
          <w:lang w:val="en-GB" w:eastAsia="zh-CN"/>
        </w:rPr>
        <w:t>66A</w:t>
      </w:r>
      <w:r w:rsidRPr="003252F4">
        <w:rPr>
          <w:rFonts w:ascii="Times New Roman" w:eastAsia="宋体" w:hAnsi="Times New Roman" w:cs="Times New Roman"/>
          <w:kern w:val="0"/>
          <w:szCs w:val="20"/>
          <w:lang w:val="en-GB"/>
        </w:rPr>
        <w:t>_n</w:t>
      </w:r>
      <w:r w:rsidRPr="003252F4">
        <w:rPr>
          <w:rFonts w:ascii="Times New Roman" w:eastAsia="宋体" w:hAnsi="Times New Roman" w:cs="Times New Roman"/>
          <w:kern w:val="0"/>
          <w:szCs w:val="20"/>
          <w:lang w:val="en-GB" w:eastAsia="zh-CN"/>
        </w:rPr>
        <w:t>66</w:t>
      </w:r>
      <w:r w:rsidRPr="003252F4">
        <w:rPr>
          <w:rFonts w:ascii="Times New Roman" w:eastAsia="宋体" w:hAnsi="Times New Roman" w:cs="Times New Roman"/>
          <w:kern w:val="0"/>
          <w:szCs w:val="20"/>
          <w:lang w:val="en-GB"/>
        </w:rPr>
        <w:t>A-n78A</w:t>
      </w:r>
      <w:ins w:id="265" w:author="samsung" w:date="2020-03-17T11:17:00Z">
        <w:r w:rsidR="00A35154"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, </w:t>
        </w:r>
        <w:r w:rsidR="00A35154" w:rsidRPr="003252F4">
          <w:rPr>
            <w:rFonts w:ascii="Arial" w:eastAsia="MS Mincho" w:hAnsi="Arial" w:cs="Arial"/>
            <w:bCs/>
            <w:kern w:val="0"/>
            <w:sz w:val="18"/>
            <w:szCs w:val="18"/>
            <w:lang w:eastAsia="en-US"/>
          </w:rPr>
          <w:t>DC_</w:t>
        </w:r>
        <w:r w:rsidR="00A35154" w:rsidRPr="003252F4">
          <w:rPr>
            <w:rFonts w:ascii="Arial" w:hAnsi="Arial" w:cs="Arial"/>
            <w:bCs/>
            <w:kern w:val="0"/>
            <w:sz w:val="18"/>
            <w:szCs w:val="18"/>
            <w:lang w:eastAsia="zh-CN"/>
          </w:rPr>
          <w:t>2A-7</w:t>
        </w:r>
        <w:r w:rsidR="00A35154">
          <w:rPr>
            <w:rFonts w:ascii="Arial" w:eastAsia="等线" w:hAnsi="Arial" w:cs="Arial" w:hint="eastAsia"/>
            <w:bCs/>
            <w:kern w:val="0"/>
            <w:sz w:val="18"/>
            <w:szCs w:val="18"/>
            <w:lang w:eastAsia="zh-CN"/>
          </w:rPr>
          <w:t>C</w:t>
        </w:r>
        <w:r w:rsidR="00A35154" w:rsidRPr="003252F4">
          <w:rPr>
            <w:rFonts w:ascii="Arial" w:hAnsi="Arial" w:cs="Arial"/>
            <w:bCs/>
            <w:kern w:val="0"/>
            <w:sz w:val="18"/>
            <w:szCs w:val="18"/>
            <w:lang w:eastAsia="zh-CN"/>
          </w:rPr>
          <w:t>-66</w:t>
        </w:r>
        <w:r w:rsidR="00A35154" w:rsidRPr="003252F4">
          <w:rPr>
            <w:rFonts w:ascii="Arial" w:eastAsia="MS Mincho" w:hAnsi="Arial" w:cs="Arial"/>
            <w:bCs/>
            <w:kern w:val="0"/>
            <w:sz w:val="18"/>
            <w:szCs w:val="18"/>
            <w:lang w:eastAsia="en-US"/>
          </w:rPr>
          <w:t>A_n</w:t>
        </w:r>
        <w:r w:rsidR="00A35154" w:rsidRPr="003252F4">
          <w:rPr>
            <w:rFonts w:ascii="Arial" w:hAnsi="Arial" w:cs="Arial"/>
            <w:bCs/>
            <w:kern w:val="0"/>
            <w:sz w:val="18"/>
            <w:szCs w:val="18"/>
            <w:lang w:eastAsia="zh-CN"/>
          </w:rPr>
          <w:t>66</w:t>
        </w:r>
        <w:r w:rsidR="00A35154" w:rsidRPr="003252F4">
          <w:rPr>
            <w:rFonts w:ascii="Arial" w:eastAsia="MS Mincho" w:hAnsi="Arial" w:cs="Arial"/>
            <w:bCs/>
            <w:kern w:val="0"/>
            <w:sz w:val="18"/>
            <w:szCs w:val="18"/>
            <w:lang w:eastAsia="en-US"/>
          </w:rPr>
          <w:t>A-n78A</w:t>
        </w:r>
      </w:ins>
      <w:r w:rsidRPr="003252F4">
        <w:rPr>
          <w:rFonts w:ascii="Times New Roman" w:eastAsia="宋体" w:hAnsi="Times New Roman" w:cs="Times New Roman"/>
          <w:kern w:val="0"/>
          <w:szCs w:val="20"/>
          <w:lang w:val="en-GB"/>
        </w:rPr>
        <w:t xml:space="preserve"> </w:t>
      </w:r>
      <w:r w:rsidRPr="003252F4">
        <w:rPr>
          <w:rFonts w:ascii="Times New Roman" w:eastAsia="宋体" w:hAnsi="Times New Roman" w:cs="Times New Roman"/>
          <w:kern w:val="0"/>
          <w:szCs w:val="20"/>
          <w:lang w:val="en-GB" w:eastAsia="zh-CN"/>
        </w:rPr>
        <w:t xml:space="preserve">and </w:t>
      </w:r>
      <w:r w:rsidRPr="003252F4">
        <w:rPr>
          <w:rFonts w:ascii="Times New Roman" w:eastAsia="宋体" w:hAnsi="Times New Roman" w:cs="Times New Roman"/>
          <w:kern w:val="0"/>
          <w:szCs w:val="20"/>
          <w:lang w:val="en-GB"/>
        </w:rPr>
        <w:t>DC_</w:t>
      </w:r>
      <w:r w:rsidRPr="003252F4">
        <w:rPr>
          <w:rFonts w:ascii="Times New Roman" w:eastAsia="宋体" w:hAnsi="Times New Roman" w:cs="Times New Roman"/>
          <w:kern w:val="0"/>
          <w:szCs w:val="20"/>
          <w:lang w:val="en-GB" w:eastAsia="zh-CN"/>
        </w:rPr>
        <w:t>2A-7A-7</w:t>
      </w:r>
      <w:r w:rsidRPr="003252F4">
        <w:rPr>
          <w:rFonts w:ascii="Times New Roman" w:eastAsia="宋体" w:hAnsi="Times New Roman" w:cs="Times New Roman"/>
          <w:kern w:val="0"/>
          <w:szCs w:val="20"/>
          <w:lang w:val="en-GB"/>
        </w:rPr>
        <w:t>A-</w:t>
      </w:r>
      <w:r w:rsidRPr="003252F4">
        <w:rPr>
          <w:rFonts w:ascii="Times New Roman" w:eastAsia="宋体" w:hAnsi="Times New Roman" w:cs="Times New Roman"/>
          <w:kern w:val="0"/>
          <w:szCs w:val="20"/>
          <w:lang w:val="en-GB" w:eastAsia="zh-CN"/>
        </w:rPr>
        <w:t>66A</w:t>
      </w:r>
      <w:r w:rsidRPr="003252F4">
        <w:rPr>
          <w:rFonts w:ascii="Times New Roman" w:eastAsia="宋体" w:hAnsi="Times New Roman" w:cs="Times New Roman"/>
          <w:kern w:val="0"/>
          <w:szCs w:val="20"/>
          <w:lang w:val="en-GB"/>
        </w:rPr>
        <w:t>_n</w:t>
      </w:r>
      <w:r w:rsidRPr="003252F4">
        <w:rPr>
          <w:rFonts w:ascii="Times New Roman" w:eastAsia="宋体" w:hAnsi="Times New Roman" w:cs="Times New Roman"/>
          <w:kern w:val="0"/>
          <w:szCs w:val="20"/>
          <w:lang w:val="en-GB" w:eastAsia="zh-CN"/>
        </w:rPr>
        <w:t>66</w:t>
      </w:r>
      <w:r w:rsidRPr="003252F4">
        <w:rPr>
          <w:rFonts w:ascii="Times New Roman" w:eastAsia="宋体" w:hAnsi="Times New Roman" w:cs="Times New Roman"/>
          <w:kern w:val="0"/>
          <w:szCs w:val="20"/>
          <w:lang w:val="en-GB"/>
        </w:rPr>
        <w:t>A-n78A</w:t>
      </w:r>
      <w:r w:rsidRPr="003252F4">
        <w:rPr>
          <w:rFonts w:ascii="Times New Roman" w:eastAsia="Yu Mincho" w:hAnsi="Times New Roman" w:cs="Times New Roman"/>
          <w:kern w:val="0"/>
          <w:szCs w:val="20"/>
          <w:lang w:val="sv-SE" w:eastAsia="ja-JP"/>
        </w:rPr>
        <w:t xml:space="preserve"> are already covered by constituent fallback modes. No additional MSD requirement is needed.</w:t>
      </w:r>
    </w:p>
    <w:p w:rsidR="003252F4" w:rsidRPr="003252F4" w:rsidRDefault="003252F4" w:rsidP="003252F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3252F4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3252F4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3252F4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7"/>
    <w:bookmarkEnd w:id="8"/>
    <w:bookmarkEnd w:id="9"/>
    <w:bookmarkEnd w:id="10"/>
    <w:p w:rsidR="003252F4" w:rsidRPr="003252F4" w:rsidRDefault="003252F4" w:rsidP="003252F4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5F257D" w:rsidRPr="003252F4" w:rsidRDefault="00DB63C2"/>
    <w:sectPr w:rsidR="005F257D" w:rsidRPr="003252F4" w:rsidSect="00AA1CFD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0EF"/>
    <w:rsid w:val="00124ADF"/>
    <w:rsid w:val="003252F4"/>
    <w:rsid w:val="004660EF"/>
    <w:rsid w:val="006D30CF"/>
    <w:rsid w:val="00773610"/>
    <w:rsid w:val="00976499"/>
    <w:rsid w:val="00A35154"/>
    <w:rsid w:val="00AA214D"/>
    <w:rsid w:val="00D26654"/>
    <w:rsid w:val="00DB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3252F4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3252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semiHidden/>
    <w:unhideWhenUsed/>
    <w:rsid w:val="003252F4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3252F4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3252F4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semiHidden/>
    <w:rsid w:val="003252F4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3252F4"/>
    <w:rPr>
      <w:b/>
    </w:rPr>
  </w:style>
  <w:style w:type="paragraph" w:customStyle="1" w:styleId="TAC">
    <w:name w:val="TAC"/>
    <w:basedOn w:val="Normal"/>
    <w:link w:val="TACChar"/>
    <w:qFormat/>
    <w:rsid w:val="003252F4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3252F4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3252F4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locked/>
    <w:rsid w:val="003252F4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3252F4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3252F4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3252F4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5154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5154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3252F4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3252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semiHidden/>
    <w:unhideWhenUsed/>
    <w:rsid w:val="003252F4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3252F4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3252F4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semiHidden/>
    <w:rsid w:val="003252F4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3252F4"/>
    <w:rPr>
      <w:b/>
    </w:rPr>
  </w:style>
  <w:style w:type="paragraph" w:customStyle="1" w:styleId="TAC">
    <w:name w:val="TAC"/>
    <w:basedOn w:val="Normal"/>
    <w:link w:val="TACChar"/>
    <w:qFormat/>
    <w:rsid w:val="003252F4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3252F4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3252F4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locked/>
    <w:rsid w:val="003252F4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3252F4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3252F4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3252F4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5154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515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607</Words>
  <Characters>3460</Characters>
  <Application>Microsoft Office Word</Application>
  <DocSecurity>0</DocSecurity>
  <Lines>28</Lines>
  <Paragraphs>8</Paragraphs>
  <ScaleCrop>false</ScaleCrop>
  <Company/>
  <LinksUpToDate>false</LinksUpToDate>
  <CharactersWithSpaces>4059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samsung</cp:lastModifiedBy>
  <cp:revision>8</cp:revision>
  <dcterms:created xsi:type="dcterms:W3CDTF">2020-02-13T06:58:00Z</dcterms:created>
  <dcterms:modified xsi:type="dcterms:W3CDTF">2020-04-10T09:01:00Z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