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5E6A79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3154</w:t>
      </w:r>
      <w:bookmarkStart w:id="1" w:name="_GoBack"/>
      <w:bookmarkEnd w:id="1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48098A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20561C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626045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62604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DC_1-18</w:t>
      </w:r>
      <w:r w:rsidR="0062604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-41</w:t>
      </w:r>
      <w:r w:rsidR="0062604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_n3-</w:t>
      </w:r>
      <w:r w:rsidR="004F244E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n78</w:t>
      </w:r>
    </w:p>
    <w:p w:rsidR="0048098A" w:rsidRPr="00E25650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E25650" w:rsidRPr="00E25650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bookmarkStart w:id="2" w:name="OLE_LINK4"/>
      <w:r w:rsidR="0020561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DC_1A-18A</w:t>
      </w:r>
      <w:r w:rsidR="0062604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-41A</w:t>
      </w:r>
      <w:r w:rsidR="0020561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_n3A-</w:t>
      </w:r>
      <w:r w:rsidR="004F244E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n78</w:t>
      </w:r>
      <w:r w:rsidR="0020561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bookmarkEnd w:id="2"/>
      <w:r w:rsidR="0062604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and </w:t>
      </w:r>
      <w:r w:rsidR="0062604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DC_1A-18A</w:t>
      </w:r>
      <w:r w:rsidR="0062604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-41C</w:t>
      </w:r>
      <w:r w:rsidR="0062604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_n3A-</w:t>
      </w:r>
      <w:r w:rsidR="004F244E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n78</w:t>
      </w:r>
      <w:r w:rsidR="0062604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48098A" w:rsidRDefault="0048098A" w:rsidP="0048098A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20561C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62604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0080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</w:t>
      </w:r>
      <w:proofErr w:type="gramStart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,2,3,4</w:t>
      </w:r>
      <w:proofErr w:type="gramEnd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) LTE inter-band CA (</w:t>
      </w:r>
      <w:proofErr w:type="spellStart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:rsidR="00BC0F04" w:rsidRPr="004665B8" w:rsidRDefault="00BC0F04" w:rsidP="00BC0F04">
      <w:pPr>
        <w:pStyle w:val="Heading2"/>
        <w:rPr>
          <w:ins w:id="7" w:author="samsung" w:date="2020-04-01T13:34:00Z"/>
          <w:rFonts w:eastAsia="MS Mincho" w:cs="Arial"/>
          <w:lang w:eastAsia="zh-CN"/>
        </w:rPr>
      </w:pPr>
      <w:bookmarkStart w:id="8" w:name="_Toc22736283"/>
      <w:bookmarkStart w:id="9" w:name="_Toc26973663"/>
      <w:bookmarkStart w:id="10" w:name="_Toc27995860"/>
      <w:bookmarkStart w:id="11" w:name="_Toc523749803"/>
      <w:bookmarkStart w:id="12" w:name="_Toc523750868"/>
      <w:bookmarkStart w:id="13" w:name="_Toc527979881"/>
      <w:bookmarkStart w:id="14" w:name="_Hlk523749210"/>
      <w:bookmarkEnd w:id="3"/>
      <w:bookmarkEnd w:id="4"/>
      <w:bookmarkEnd w:id="5"/>
      <w:ins w:id="15" w:author="samsung" w:date="2020-04-01T13:34:00Z">
        <w:r>
          <w:rPr>
            <w:rFonts w:cs="Arial"/>
          </w:rPr>
          <w:t>8.x</w:t>
        </w:r>
        <w:r w:rsidRPr="004665B8">
          <w:rPr>
            <w:rFonts w:cs="Arial"/>
          </w:rPr>
          <w:tab/>
        </w:r>
        <w:r w:rsidRPr="004665B8">
          <w:rPr>
            <w:rFonts w:eastAsia="MS Mincho" w:cs="Arial" w:hint="eastAsia"/>
            <w:lang w:eastAsia="ja-JP"/>
          </w:rPr>
          <w:t>DC</w:t>
        </w:r>
        <w:r w:rsidRPr="004665B8">
          <w:rPr>
            <w:rFonts w:cs="Arial"/>
          </w:rPr>
          <w:t>_</w:t>
        </w:r>
        <w:r>
          <w:rPr>
            <w:rFonts w:eastAsia="MS Mincho" w:cs="Arial"/>
            <w:lang w:eastAsia="ja-JP"/>
          </w:rPr>
          <w:t>1</w:t>
        </w:r>
        <w:r w:rsidRPr="004665B8">
          <w:rPr>
            <w:rFonts w:cs="Arial"/>
          </w:rPr>
          <w:t>-</w:t>
        </w:r>
        <w:r>
          <w:rPr>
            <w:rFonts w:cs="Arial" w:hint="eastAsia"/>
            <w:lang w:eastAsia="zh-CN"/>
          </w:rPr>
          <w:t>18</w:t>
        </w:r>
        <w:r>
          <w:rPr>
            <w:rFonts w:cs="Arial"/>
          </w:rPr>
          <w:t>-4</w:t>
        </w:r>
        <w:r>
          <w:rPr>
            <w:rFonts w:cs="Arial" w:hint="eastAsia"/>
            <w:lang w:eastAsia="zh-CN"/>
          </w:rPr>
          <w:t>1</w:t>
        </w:r>
        <w:r>
          <w:rPr>
            <w:rFonts w:cs="Arial"/>
          </w:rPr>
          <w:t>_</w:t>
        </w:r>
        <w:r>
          <w:rPr>
            <w:rFonts w:eastAsia="MS Mincho" w:cs="Arial"/>
            <w:lang w:eastAsia="ja-JP"/>
          </w:rPr>
          <w:t>n</w:t>
        </w:r>
        <w:r>
          <w:rPr>
            <w:rFonts w:eastAsia="等线" w:cs="Arial" w:hint="eastAsia"/>
            <w:lang w:eastAsia="zh-CN"/>
          </w:rPr>
          <w:t>3</w:t>
        </w:r>
        <w:r>
          <w:rPr>
            <w:rFonts w:cs="Arial"/>
          </w:rPr>
          <w:t>-</w:t>
        </w:r>
        <w:bookmarkEnd w:id="8"/>
        <w:bookmarkEnd w:id="9"/>
        <w:bookmarkEnd w:id="10"/>
        <w:r>
          <w:rPr>
            <w:rFonts w:cs="Arial"/>
          </w:rPr>
          <w:t>n78</w:t>
        </w:r>
      </w:ins>
    </w:p>
    <w:p w:rsidR="00BC0F04" w:rsidRPr="0035777F" w:rsidRDefault="00BC0F04" w:rsidP="00BC0F0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6" w:author="samsung" w:date="2020-04-01T13:34:00Z"/>
          <w:rFonts w:ascii="Arial" w:eastAsia="宋体" w:hAnsi="Arial" w:cs="Arial"/>
          <w:kern w:val="0"/>
          <w:sz w:val="28"/>
          <w:szCs w:val="28"/>
          <w:lang w:eastAsia="zh-CN"/>
        </w:rPr>
      </w:pPr>
      <w:bookmarkStart w:id="17" w:name="_Toc22736284"/>
      <w:bookmarkStart w:id="18" w:name="_Toc26973664"/>
      <w:bookmarkStart w:id="19" w:name="_Toc27995861"/>
      <w:proofErr w:type="gramStart"/>
      <w:ins w:id="20" w:author="samsung" w:date="2020-04-01T13:34:00Z">
        <w:r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8.x</w:t>
        </w:r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.1</w:t>
        </w:r>
        <w:proofErr w:type="gramEnd"/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ab/>
          <w:t xml:space="preserve">Operating bands for </w:t>
        </w:r>
        <w:r w:rsidRPr="0035777F">
          <w:rPr>
            <w:rFonts w:ascii="Arial" w:eastAsia="宋体" w:hAnsi="Arial" w:cs="Arial" w:hint="eastAsia"/>
            <w:kern w:val="0"/>
            <w:sz w:val="28"/>
            <w:szCs w:val="28"/>
            <w:lang w:eastAsia="zh-CN"/>
          </w:rPr>
          <w:t>DC</w:t>
        </w:r>
        <w:bookmarkEnd w:id="17"/>
        <w:bookmarkEnd w:id="18"/>
        <w:bookmarkEnd w:id="19"/>
      </w:ins>
    </w:p>
    <w:p w:rsidR="00BC0F04" w:rsidRPr="000A6FA1" w:rsidRDefault="00BC0F04" w:rsidP="00BC0F04">
      <w:pPr>
        <w:spacing w:before="120" w:after="120"/>
        <w:jc w:val="center"/>
        <w:rPr>
          <w:ins w:id="21" w:author="samsung" w:date="2020-04-01T13:34:00Z"/>
          <w:b/>
          <w:lang w:eastAsia="ja-JP"/>
        </w:rPr>
      </w:pPr>
      <w:ins w:id="22" w:author="samsung" w:date="2020-04-01T13:34:00Z">
        <w:r w:rsidRPr="003F1401">
          <w:rPr>
            <w:rFonts w:ascii="Arial" w:hAnsi="Arial"/>
            <w:b/>
          </w:rPr>
          <w:t xml:space="preserve"> </w:t>
        </w:r>
        <w:r w:rsidRPr="000A6FA1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8.x.</w:t>
        </w:r>
        <w:r w:rsidRPr="000A6FA1">
          <w:rPr>
            <w:rFonts w:ascii="Arial" w:eastAsia="Times New Roman" w:hAnsi="Arial"/>
            <w:b/>
          </w:rPr>
          <w:t>1</w:t>
        </w:r>
        <w:r w:rsidRPr="000A6FA1">
          <w:rPr>
            <w:rFonts w:ascii="Arial" w:hAnsi="Arial"/>
            <w:b/>
          </w:rPr>
          <w:t xml:space="preserve">-1: DC band combination of </w:t>
        </w:r>
        <w:r w:rsidRPr="000A6FA1">
          <w:rPr>
            <w:b/>
            <w:lang w:eastAsia="ja-JP"/>
          </w:rPr>
          <w:t xml:space="preserve">LTE </w:t>
        </w:r>
        <w:r>
          <w:rPr>
            <w:b/>
            <w:lang w:eastAsia="ja-JP"/>
          </w:rPr>
          <w:t>3</w:t>
        </w:r>
        <w:r w:rsidRPr="000A6FA1">
          <w:rPr>
            <w:b/>
            <w:lang w:eastAsia="ja-JP"/>
          </w:rPr>
          <w:t>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BC0F04" w:rsidRPr="000A6FA1" w:rsidTr="00D85CDD">
        <w:trPr>
          <w:trHeight w:val="438"/>
          <w:jc w:val="center"/>
          <w:ins w:id="23" w:author="samsung" w:date="2020-04-01T13:34:00Z"/>
        </w:trPr>
        <w:tc>
          <w:tcPr>
            <w:tcW w:w="1521" w:type="dxa"/>
            <w:vMerge w:val="restart"/>
            <w:vAlign w:val="center"/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24" w:author="samsung" w:date="2020-04-01T13:34:00Z"/>
                <w:rFonts w:ascii="Arial" w:hAnsi="Arial" w:cs="Arial"/>
                <w:b/>
                <w:sz w:val="18"/>
                <w:szCs w:val="18"/>
              </w:rPr>
            </w:pPr>
            <w:ins w:id="25" w:author="samsung" w:date="2020-04-01T13:34:00Z">
              <w:r w:rsidRPr="000A6FA1">
                <w:rPr>
                  <w:rFonts w:ascii="Arial" w:hAnsi="Arial" w:cs="Arial"/>
                  <w:b/>
                  <w:sz w:val="18"/>
                  <w:lang w:val="x-none"/>
                </w:rPr>
                <w:t>E-UTRA</w:t>
              </w:r>
              <w:r w:rsidRPr="000A6FA1">
                <w:rPr>
                  <w:rFonts w:ascii="Arial" w:hAnsi="Arial" w:cs="Arial"/>
                  <w:b/>
                  <w:sz w:val="18"/>
                  <w:lang w:val="x-none" w:eastAsia="ja-JP"/>
                </w:rPr>
                <w:t xml:space="preserve"> and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Band</w:t>
              </w:r>
              <w:r w:rsidRPr="000A6FA1">
                <w:rPr>
                  <w:rFonts w:ascii="Arial" w:hAnsi="Arial"/>
                  <w:b/>
                  <w:sz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26" w:author="samsung" w:date="2020-04-01T13:34:00Z"/>
                <w:rFonts w:ascii="Arial" w:hAnsi="Arial" w:cs="Arial"/>
                <w:b/>
                <w:sz w:val="18"/>
                <w:szCs w:val="18"/>
              </w:rPr>
            </w:pPr>
            <w:ins w:id="27" w:author="samsung" w:date="2020-04-01T13:34:00Z">
              <w:r w:rsidRPr="000A6FA1">
                <w:rPr>
                  <w:rFonts w:ascii="Arial" w:hAnsi="Arial" w:cs="Arial"/>
                  <w:b/>
                  <w:sz w:val="18"/>
                  <w:lang w:val="x-none"/>
                </w:rPr>
                <w:t>E-UTRA</w:t>
              </w:r>
              <w:r w:rsidRPr="000A6FA1">
                <w:rPr>
                  <w:rFonts w:ascii="Arial" w:hAnsi="Arial" w:cs="Arial"/>
                  <w:b/>
                  <w:sz w:val="18"/>
                  <w:lang w:val="x-none" w:eastAsia="ja-JP"/>
                </w:rPr>
                <w:t xml:space="preserve"> and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28" w:author="samsung" w:date="2020-04-01T13:34:00Z"/>
                <w:rFonts w:ascii="Arial" w:hAnsi="Arial" w:cs="Arial"/>
                <w:b/>
                <w:sz w:val="18"/>
                <w:szCs w:val="18"/>
              </w:rPr>
            </w:pPr>
            <w:ins w:id="29" w:author="samsung" w:date="2020-04-01T13:34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30" w:author="samsung" w:date="2020-04-01T13:34:00Z"/>
                <w:rFonts w:ascii="Arial" w:hAnsi="Arial" w:cs="Arial"/>
                <w:b/>
                <w:sz w:val="18"/>
                <w:szCs w:val="18"/>
              </w:rPr>
            </w:pPr>
            <w:ins w:id="31" w:author="samsung" w:date="2020-04-01T13:34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32" w:author="samsung" w:date="2020-04-01T13:34:00Z"/>
                <w:rFonts w:ascii="Arial" w:hAnsi="Arial" w:cs="Arial"/>
                <w:b/>
                <w:sz w:val="18"/>
                <w:szCs w:val="18"/>
              </w:rPr>
            </w:pPr>
            <w:ins w:id="33" w:author="samsung" w:date="2020-04-01T13:34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34" w:author="samsung" w:date="2020-04-01T13:34:00Z"/>
                <w:rFonts w:ascii="Arial" w:hAnsi="Arial" w:cs="Arial"/>
                <w:b/>
                <w:sz w:val="18"/>
                <w:szCs w:val="18"/>
              </w:rPr>
            </w:pPr>
            <w:ins w:id="35" w:author="samsung" w:date="2020-04-01T13:34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mode</w:t>
              </w:r>
            </w:ins>
          </w:p>
        </w:tc>
      </w:tr>
      <w:tr w:rsidR="00BC0F04" w:rsidRPr="000A6FA1" w:rsidTr="00D85CDD">
        <w:trPr>
          <w:trHeight w:val="231"/>
          <w:jc w:val="center"/>
          <w:ins w:id="36" w:author="samsung" w:date="2020-04-01T13:34:00Z"/>
        </w:trPr>
        <w:tc>
          <w:tcPr>
            <w:tcW w:w="1521" w:type="dxa"/>
            <w:vMerge/>
          </w:tcPr>
          <w:p w:rsidR="00BC0F04" w:rsidRPr="000A6FA1" w:rsidRDefault="00BC0F04" w:rsidP="00D85CDD">
            <w:pPr>
              <w:keepNext/>
              <w:keepLines/>
              <w:spacing w:after="0"/>
              <w:rPr>
                <w:ins w:id="37" w:author="samsung" w:date="2020-04-01T13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:rsidR="00BC0F04" w:rsidRPr="000A6FA1" w:rsidRDefault="00BC0F04" w:rsidP="00D85CDD">
            <w:pPr>
              <w:keepNext/>
              <w:keepLines/>
              <w:spacing w:after="0"/>
              <w:rPr>
                <w:ins w:id="38" w:author="samsung" w:date="2020-04-01T13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39" w:author="samsung" w:date="2020-04-01T13:34:00Z"/>
                <w:rFonts w:ascii="Arial" w:hAnsi="Arial" w:cs="Arial"/>
                <w:b/>
                <w:sz w:val="18"/>
                <w:szCs w:val="18"/>
              </w:rPr>
            </w:pPr>
            <w:ins w:id="40" w:author="samsung" w:date="2020-04-01T13:34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41" w:author="samsung" w:date="2020-04-01T13:34:00Z"/>
                <w:rFonts w:ascii="Arial" w:hAnsi="Arial" w:cs="Arial"/>
                <w:b/>
                <w:sz w:val="18"/>
                <w:szCs w:val="18"/>
              </w:rPr>
            </w:pPr>
            <w:ins w:id="42" w:author="samsung" w:date="2020-04-01T13:34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43" w:author="samsung" w:date="2020-04-01T13:3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C0F04" w:rsidRPr="000A6FA1" w:rsidTr="00D85CDD">
        <w:trPr>
          <w:trHeight w:val="231"/>
          <w:jc w:val="center"/>
          <w:ins w:id="44" w:author="samsung" w:date="2020-04-01T13:34:00Z"/>
        </w:trPr>
        <w:tc>
          <w:tcPr>
            <w:tcW w:w="1521" w:type="dxa"/>
            <w:vMerge/>
          </w:tcPr>
          <w:p w:rsidR="00BC0F04" w:rsidRPr="000A6FA1" w:rsidRDefault="00BC0F04" w:rsidP="00D85CDD">
            <w:pPr>
              <w:keepNext/>
              <w:keepLines/>
              <w:spacing w:after="0"/>
              <w:rPr>
                <w:ins w:id="45" w:author="samsung" w:date="2020-04-01T13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:rsidR="00BC0F04" w:rsidRPr="000A6FA1" w:rsidRDefault="00BC0F04" w:rsidP="00D85CDD">
            <w:pPr>
              <w:keepNext/>
              <w:keepLines/>
              <w:spacing w:after="0"/>
              <w:rPr>
                <w:ins w:id="46" w:author="samsung" w:date="2020-04-01T13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47" w:author="samsung" w:date="2020-04-01T13:34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48" w:author="samsung" w:date="2020-04-01T13:34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– </w:t>
              </w:r>
              <w:proofErr w:type="spellStart"/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49" w:author="samsung" w:date="2020-04-01T13:34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50" w:author="samsung" w:date="2020-04-01T13:34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– </w:t>
              </w:r>
              <w:proofErr w:type="spellStart"/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51" w:author="samsung" w:date="2020-04-01T13:3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C0F04" w:rsidRPr="000A6FA1" w:rsidTr="00D85CDD">
        <w:trPr>
          <w:trHeight w:val="194"/>
          <w:jc w:val="center"/>
          <w:ins w:id="52" w:author="samsung" w:date="2020-04-01T13:34:00Z"/>
        </w:trPr>
        <w:tc>
          <w:tcPr>
            <w:tcW w:w="1521" w:type="dxa"/>
            <w:vMerge w:val="restart"/>
            <w:vAlign w:val="center"/>
          </w:tcPr>
          <w:p w:rsidR="00BC0F04" w:rsidRPr="0035777F" w:rsidRDefault="00BC0F04" w:rsidP="00D85CDD">
            <w:pPr>
              <w:spacing w:after="120"/>
              <w:jc w:val="center"/>
              <w:rPr>
                <w:ins w:id="53" w:author="samsung" w:date="2020-04-01T13:3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4" w:author="samsung" w:date="2020-04-01T13:34:00Z">
              <w:r w:rsidRPr="009C571A">
                <w:rPr>
                  <w:rFonts w:ascii="Arial" w:hAnsi="Arial" w:cs="Arial"/>
                  <w:sz w:val="18"/>
                  <w:szCs w:val="18"/>
                  <w:lang w:eastAsia="ja-JP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1-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18</w:t>
              </w:r>
              <w:r w:rsidRPr="009C571A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_n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-n78</w:t>
              </w:r>
            </w:ins>
          </w:p>
        </w:tc>
        <w:tc>
          <w:tcPr>
            <w:tcW w:w="1270" w:type="dxa"/>
            <w:vAlign w:val="center"/>
          </w:tcPr>
          <w:p w:rsidR="00BC0F04" w:rsidRPr="006F4B9D" w:rsidRDefault="00BC0F04" w:rsidP="00D85CDD">
            <w:pPr>
              <w:pStyle w:val="TAC"/>
              <w:rPr>
                <w:ins w:id="55" w:author="samsung" w:date="2020-04-01T13:34:00Z"/>
                <w:rFonts w:cs="Arial"/>
              </w:rPr>
            </w:pPr>
            <w:ins w:id="56" w:author="samsung" w:date="2020-04-01T13:34:00Z">
              <w:r w:rsidRPr="006F4B9D">
                <w:rPr>
                  <w:rFonts w:cs="Arial"/>
                </w:rP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BC0F04" w:rsidRPr="006F4B9D" w:rsidRDefault="00BC0F04" w:rsidP="00D85CDD">
            <w:pPr>
              <w:pStyle w:val="TAR"/>
              <w:jc w:val="center"/>
              <w:rPr>
                <w:ins w:id="57" w:author="samsung" w:date="2020-04-01T13:34:00Z"/>
                <w:rFonts w:cs="Arial"/>
              </w:rPr>
            </w:pPr>
            <w:ins w:id="58" w:author="samsung" w:date="2020-04-01T13:34:00Z">
              <w:r w:rsidRPr="006F4B9D">
                <w:rPr>
                  <w:rFonts w:cs="Arial"/>
                </w:rPr>
                <w:t>1920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BC0F04" w:rsidRPr="006F4B9D" w:rsidRDefault="00BC0F04" w:rsidP="00D85CDD">
            <w:pPr>
              <w:pStyle w:val="TAC"/>
              <w:rPr>
                <w:ins w:id="59" w:author="samsung" w:date="2020-04-01T13:34:00Z"/>
                <w:rFonts w:cs="Arial"/>
              </w:rPr>
            </w:pPr>
            <w:ins w:id="60" w:author="samsung" w:date="2020-04-01T13:34:00Z">
              <w:r w:rsidRPr="006F4B9D">
                <w:rPr>
                  <w:rFonts w:cs="Arial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BC0F04" w:rsidRPr="006F4B9D" w:rsidRDefault="00BC0F04" w:rsidP="00D85CDD">
            <w:pPr>
              <w:pStyle w:val="TAL"/>
              <w:jc w:val="center"/>
              <w:rPr>
                <w:ins w:id="61" w:author="samsung" w:date="2020-04-01T13:34:00Z"/>
                <w:rFonts w:cs="Arial"/>
              </w:rPr>
            </w:pPr>
            <w:ins w:id="62" w:author="samsung" w:date="2020-04-01T13:34:00Z">
              <w:r w:rsidRPr="006F4B9D">
                <w:rPr>
                  <w:rFonts w:cs="Arial"/>
                </w:rPr>
                <w:t>1980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BC0F04" w:rsidRPr="006F4B9D" w:rsidRDefault="00BC0F04" w:rsidP="00D85CDD">
            <w:pPr>
              <w:pStyle w:val="TAR"/>
              <w:jc w:val="center"/>
              <w:rPr>
                <w:ins w:id="63" w:author="samsung" w:date="2020-04-01T13:34:00Z"/>
                <w:rFonts w:cs="Arial"/>
              </w:rPr>
            </w:pPr>
            <w:ins w:id="64" w:author="samsung" w:date="2020-04-01T13:34:00Z">
              <w:r w:rsidRPr="006F4B9D">
                <w:rPr>
                  <w:rFonts w:cs="Arial"/>
                </w:rPr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BC0F04" w:rsidRPr="006F4B9D" w:rsidRDefault="00BC0F04" w:rsidP="00D85CDD">
            <w:pPr>
              <w:pStyle w:val="TAC"/>
              <w:rPr>
                <w:ins w:id="65" w:author="samsung" w:date="2020-04-01T13:34:00Z"/>
                <w:rFonts w:cs="Arial"/>
              </w:rPr>
            </w:pPr>
            <w:ins w:id="66" w:author="samsung" w:date="2020-04-01T13:34:00Z">
              <w:r w:rsidRPr="006F4B9D">
                <w:rPr>
                  <w:rFonts w:cs="Arial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BC0F04" w:rsidRPr="006F4B9D" w:rsidRDefault="00BC0F04" w:rsidP="00D85CDD">
            <w:pPr>
              <w:pStyle w:val="TAL"/>
              <w:jc w:val="center"/>
              <w:rPr>
                <w:ins w:id="67" w:author="samsung" w:date="2020-04-01T13:34:00Z"/>
                <w:rFonts w:cs="Arial"/>
              </w:rPr>
            </w:pPr>
            <w:ins w:id="68" w:author="samsung" w:date="2020-04-01T13:34:00Z">
              <w:r w:rsidRPr="006F4B9D">
                <w:rPr>
                  <w:rFonts w:cs="Arial"/>
                </w:rPr>
                <w:t>2170 MHz</w:t>
              </w:r>
            </w:ins>
          </w:p>
        </w:tc>
        <w:tc>
          <w:tcPr>
            <w:tcW w:w="1313" w:type="dxa"/>
            <w:tcBorders>
              <w:left w:val="nil"/>
            </w:tcBorders>
          </w:tcPr>
          <w:p w:rsidR="00BC0F04" w:rsidRPr="006F4B9D" w:rsidRDefault="00BC0F04" w:rsidP="00D85CDD">
            <w:pPr>
              <w:pStyle w:val="TAC"/>
              <w:rPr>
                <w:ins w:id="69" w:author="samsung" w:date="2020-04-01T13:34:00Z"/>
                <w:rFonts w:cs="Arial"/>
              </w:rPr>
            </w:pPr>
            <w:ins w:id="70" w:author="samsung" w:date="2020-04-01T13:34:00Z">
              <w:r w:rsidRPr="006F4B9D">
                <w:rPr>
                  <w:rFonts w:cs="Arial"/>
                </w:rPr>
                <w:t>FDD</w:t>
              </w:r>
            </w:ins>
          </w:p>
        </w:tc>
      </w:tr>
      <w:tr w:rsidR="00BC0F04" w:rsidRPr="000A6FA1" w:rsidTr="00D85CDD">
        <w:trPr>
          <w:trHeight w:val="194"/>
          <w:jc w:val="center"/>
          <w:ins w:id="71" w:author="samsung" w:date="2020-04-01T13:34:00Z"/>
        </w:trPr>
        <w:tc>
          <w:tcPr>
            <w:tcW w:w="1521" w:type="dxa"/>
            <w:vMerge/>
            <w:vAlign w:val="center"/>
          </w:tcPr>
          <w:p w:rsidR="00BC0F04" w:rsidRPr="009C571A" w:rsidRDefault="00BC0F04" w:rsidP="00D85CDD">
            <w:pPr>
              <w:spacing w:after="120"/>
              <w:jc w:val="center"/>
              <w:rPr>
                <w:ins w:id="72" w:author="samsung" w:date="2020-04-01T13:3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0" w:type="dxa"/>
            <w:vAlign w:val="center"/>
          </w:tcPr>
          <w:p w:rsidR="00BC0F04" w:rsidRPr="0035777F" w:rsidRDefault="00BC0F04" w:rsidP="00D85CDD">
            <w:pPr>
              <w:keepNext/>
              <w:keepLines/>
              <w:spacing w:after="0"/>
              <w:jc w:val="center"/>
              <w:rPr>
                <w:ins w:id="73" w:author="samsung" w:date="2020-04-01T13:3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4" w:author="samsung" w:date="2020-04-01T13:34:00Z"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BC0F04" w:rsidRPr="00520006" w:rsidRDefault="00BC0F04" w:rsidP="00D85CDD">
            <w:pPr>
              <w:pStyle w:val="TAR"/>
              <w:jc w:val="center"/>
              <w:rPr>
                <w:ins w:id="75" w:author="samsung" w:date="2020-04-01T13:34:00Z"/>
                <w:rFonts w:cs="Arial"/>
              </w:rPr>
            </w:pPr>
            <w:ins w:id="76" w:author="samsung" w:date="2020-04-01T13:34:00Z">
              <w:r>
                <w:rPr>
                  <w:rFonts w:cs="Arial" w:hint="eastAsia"/>
                  <w:lang w:eastAsia="zh-CN"/>
                </w:rPr>
                <w:t>815</w:t>
              </w:r>
              <w:r w:rsidRPr="006F4B9D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BC0F04" w:rsidRPr="00520006" w:rsidRDefault="00BC0F04" w:rsidP="00D85CDD">
            <w:pPr>
              <w:pStyle w:val="TAR"/>
              <w:jc w:val="center"/>
              <w:rPr>
                <w:ins w:id="77" w:author="samsung" w:date="2020-04-01T13:34:00Z"/>
                <w:rFonts w:cs="Arial"/>
              </w:rPr>
            </w:pPr>
            <w:ins w:id="78" w:author="samsung" w:date="2020-04-01T13:34:00Z">
              <w:r w:rsidRPr="006F4B9D">
                <w:rPr>
                  <w:rFonts w:cs="Arial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BC0F04" w:rsidRPr="00520006" w:rsidRDefault="00BC0F04" w:rsidP="00D85CDD">
            <w:pPr>
              <w:pStyle w:val="TAR"/>
              <w:jc w:val="center"/>
              <w:rPr>
                <w:ins w:id="79" w:author="samsung" w:date="2020-04-01T13:34:00Z"/>
                <w:rFonts w:cs="Arial"/>
              </w:rPr>
            </w:pPr>
            <w:ins w:id="80" w:author="samsung" w:date="2020-04-01T13:34:00Z">
              <w:r>
                <w:rPr>
                  <w:rFonts w:cs="Arial" w:hint="eastAsia"/>
                  <w:lang w:eastAsia="zh-CN"/>
                </w:rPr>
                <w:t>830</w:t>
              </w:r>
              <w:r w:rsidRPr="006F4B9D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</w:tcPr>
          <w:p w:rsidR="00BC0F04" w:rsidRPr="00520006" w:rsidRDefault="00BC0F04" w:rsidP="00D85CDD">
            <w:pPr>
              <w:pStyle w:val="TAR"/>
              <w:jc w:val="center"/>
              <w:rPr>
                <w:ins w:id="81" w:author="samsung" w:date="2020-04-01T13:34:00Z"/>
                <w:rFonts w:cs="Arial"/>
              </w:rPr>
            </w:pPr>
            <w:ins w:id="82" w:author="samsung" w:date="2020-04-01T13:34:00Z">
              <w:r>
                <w:rPr>
                  <w:rFonts w:cs="Arial" w:hint="eastAsia"/>
                  <w:lang w:eastAsia="zh-CN"/>
                </w:rPr>
                <w:t>860</w:t>
              </w:r>
              <w:r w:rsidRPr="006F4B9D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BC0F04" w:rsidRPr="00520006" w:rsidRDefault="00BC0F04" w:rsidP="00D85CDD">
            <w:pPr>
              <w:pStyle w:val="TAR"/>
              <w:jc w:val="center"/>
              <w:rPr>
                <w:ins w:id="83" w:author="samsung" w:date="2020-04-01T13:34:00Z"/>
                <w:rFonts w:cs="Arial"/>
              </w:rPr>
            </w:pPr>
            <w:ins w:id="84" w:author="samsung" w:date="2020-04-01T13:34:00Z">
              <w:r w:rsidRPr="006F4B9D">
                <w:rPr>
                  <w:rFonts w:cs="Arial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</w:tcPr>
          <w:p w:rsidR="00BC0F04" w:rsidRPr="00520006" w:rsidRDefault="00BC0F04" w:rsidP="00D85CDD">
            <w:pPr>
              <w:pStyle w:val="TAR"/>
              <w:jc w:val="center"/>
              <w:rPr>
                <w:ins w:id="85" w:author="samsung" w:date="2020-04-01T13:34:00Z"/>
                <w:rFonts w:cs="Arial"/>
              </w:rPr>
            </w:pPr>
            <w:ins w:id="86" w:author="samsung" w:date="2020-04-01T13:34:00Z">
              <w:r>
                <w:rPr>
                  <w:rFonts w:cs="Arial" w:hint="eastAsia"/>
                  <w:lang w:eastAsia="zh-CN"/>
                </w:rPr>
                <w:t>875</w:t>
              </w:r>
              <w:r w:rsidRPr="006F4B9D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BC0F04" w:rsidRPr="00520006" w:rsidRDefault="00BC0F04" w:rsidP="00D85CDD">
            <w:pPr>
              <w:pStyle w:val="TAR"/>
              <w:jc w:val="center"/>
              <w:rPr>
                <w:ins w:id="87" w:author="samsung" w:date="2020-04-01T13:34:00Z"/>
                <w:rFonts w:cs="Arial"/>
              </w:rPr>
            </w:pPr>
            <w:ins w:id="88" w:author="samsung" w:date="2020-04-01T13:34:00Z">
              <w:r w:rsidRPr="00520006">
                <w:rPr>
                  <w:rFonts w:cs="Arial"/>
                </w:rPr>
                <w:t>FDD</w:t>
              </w:r>
            </w:ins>
          </w:p>
        </w:tc>
      </w:tr>
      <w:tr w:rsidR="00BC0F04" w:rsidRPr="000A6FA1" w:rsidTr="00D85CDD">
        <w:trPr>
          <w:trHeight w:val="194"/>
          <w:jc w:val="center"/>
          <w:ins w:id="89" w:author="samsung" w:date="2020-04-01T13:34:00Z"/>
        </w:trPr>
        <w:tc>
          <w:tcPr>
            <w:tcW w:w="1521" w:type="dxa"/>
            <w:vMerge/>
            <w:vAlign w:val="center"/>
          </w:tcPr>
          <w:p w:rsidR="00BC0F04" w:rsidRPr="000A6FA1" w:rsidRDefault="00BC0F04" w:rsidP="00D85CDD">
            <w:pPr>
              <w:spacing w:after="120"/>
              <w:jc w:val="center"/>
              <w:rPr>
                <w:ins w:id="90" w:author="samsung" w:date="2020-04-01T13:3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0" w:type="dxa"/>
            <w:vAlign w:val="center"/>
          </w:tcPr>
          <w:p w:rsidR="00BC0F04" w:rsidRPr="0035777F" w:rsidRDefault="00BC0F04" w:rsidP="00D85CDD">
            <w:pPr>
              <w:keepNext/>
              <w:keepLines/>
              <w:spacing w:after="0"/>
              <w:jc w:val="center"/>
              <w:rPr>
                <w:ins w:id="91" w:author="samsung" w:date="2020-04-01T13:3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92" w:author="samsung" w:date="2020-04-01T13:34:00Z">
              <w:r>
                <w:rPr>
                  <w:rFonts w:ascii="Arial" w:eastAsia="Malgun Gothic" w:hAnsi="Arial" w:cs="Arial"/>
                  <w:sz w:val="18"/>
                  <w:szCs w:val="18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BC0F04" w:rsidRPr="006F4B9D" w:rsidRDefault="00BC0F04" w:rsidP="00D85CDD">
            <w:pPr>
              <w:pStyle w:val="TAR"/>
              <w:jc w:val="center"/>
              <w:rPr>
                <w:ins w:id="93" w:author="samsung" w:date="2020-04-01T13:34:00Z"/>
                <w:rFonts w:cs="Arial"/>
              </w:rPr>
            </w:pPr>
            <w:ins w:id="94" w:author="samsung" w:date="2020-04-01T13:34:00Z">
              <w:r>
                <w:rPr>
                  <w:rFonts w:cs="Arial" w:hint="eastAsia"/>
                  <w:lang w:eastAsia="zh-CN"/>
                </w:rPr>
                <w:t>2496</w:t>
              </w:r>
              <w:r w:rsidRPr="006F4B9D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BC0F04" w:rsidRPr="006F4B9D" w:rsidRDefault="00BC0F04" w:rsidP="00D85CDD">
            <w:pPr>
              <w:pStyle w:val="TAC"/>
              <w:rPr>
                <w:ins w:id="95" w:author="samsung" w:date="2020-04-01T13:34:00Z"/>
                <w:rFonts w:cs="Arial"/>
              </w:rPr>
            </w:pPr>
            <w:ins w:id="96" w:author="samsung" w:date="2020-04-01T13:34:00Z">
              <w:r w:rsidRPr="006F4B9D">
                <w:rPr>
                  <w:rFonts w:cs="Arial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BC0F04" w:rsidRPr="006F4B9D" w:rsidRDefault="00BC0F04" w:rsidP="00D85CDD">
            <w:pPr>
              <w:pStyle w:val="TAL"/>
              <w:jc w:val="center"/>
              <w:rPr>
                <w:ins w:id="97" w:author="samsung" w:date="2020-04-01T13:34:00Z"/>
                <w:rFonts w:cs="Arial"/>
              </w:rPr>
            </w:pPr>
            <w:ins w:id="98" w:author="samsung" w:date="2020-04-01T13:34:00Z">
              <w:r>
                <w:rPr>
                  <w:rFonts w:cs="Arial" w:hint="eastAsia"/>
                  <w:lang w:eastAsia="zh-CN"/>
                </w:rPr>
                <w:t>2690</w:t>
              </w:r>
              <w:r w:rsidRPr="006F4B9D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</w:tcPr>
          <w:p w:rsidR="00BC0F04" w:rsidRPr="006F4B9D" w:rsidRDefault="00BC0F04" w:rsidP="00D85CDD">
            <w:pPr>
              <w:pStyle w:val="TAR"/>
              <w:jc w:val="center"/>
              <w:rPr>
                <w:ins w:id="99" w:author="samsung" w:date="2020-04-01T13:34:00Z"/>
                <w:rFonts w:cs="Arial"/>
              </w:rPr>
            </w:pPr>
            <w:ins w:id="100" w:author="samsung" w:date="2020-04-01T13:34:00Z">
              <w:r>
                <w:rPr>
                  <w:rFonts w:cs="Arial" w:hint="eastAsia"/>
                  <w:lang w:eastAsia="zh-CN"/>
                </w:rPr>
                <w:t>2496</w:t>
              </w:r>
              <w:r w:rsidRPr="006F4B9D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BC0F04" w:rsidRPr="006F4B9D" w:rsidRDefault="00BC0F04" w:rsidP="00D85CDD">
            <w:pPr>
              <w:pStyle w:val="TAC"/>
              <w:rPr>
                <w:ins w:id="101" w:author="samsung" w:date="2020-04-01T13:34:00Z"/>
                <w:rFonts w:cs="Arial"/>
              </w:rPr>
            </w:pPr>
            <w:ins w:id="102" w:author="samsung" w:date="2020-04-01T13:34:00Z">
              <w:r w:rsidRPr="006F4B9D">
                <w:rPr>
                  <w:rFonts w:cs="Arial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</w:tcPr>
          <w:p w:rsidR="00BC0F04" w:rsidRPr="006F4B9D" w:rsidRDefault="00BC0F04" w:rsidP="00D85CDD">
            <w:pPr>
              <w:pStyle w:val="TAL"/>
              <w:jc w:val="center"/>
              <w:rPr>
                <w:ins w:id="103" w:author="samsung" w:date="2020-04-01T13:34:00Z"/>
                <w:rFonts w:cs="Arial"/>
              </w:rPr>
            </w:pPr>
            <w:ins w:id="104" w:author="samsung" w:date="2020-04-01T13:34:00Z">
              <w:r>
                <w:rPr>
                  <w:rFonts w:cs="Arial" w:hint="eastAsia"/>
                  <w:lang w:eastAsia="zh-CN"/>
                </w:rPr>
                <w:t>2690</w:t>
              </w:r>
              <w:r w:rsidRPr="006F4B9D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105" w:author="samsung" w:date="2020-04-01T13:34:00Z"/>
                <w:rFonts w:ascii="Arial" w:hAnsi="Arial"/>
                <w:sz w:val="18"/>
                <w:szCs w:val="18"/>
                <w:lang w:eastAsia="ja-JP"/>
              </w:rPr>
            </w:pPr>
            <w:ins w:id="106" w:author="samsung" w:date="2020-04-01T13:34:00Z">
              <w:r>
                <w:rPr>
                  <w:rFonts w:ascii="Arial" w:hAnsi="Arial" w:cs="Arial"/>
                  <w:sz w:val="18"/>
                  <w:lang w:val="x-none" w:eastAsia="ja-JP"/>
                </w:rPr>
                <w:t>T</w:t>
              </w:r>
              <w:r w:rsidRPr="0078148C">
                <w:rPr>
                  <w:rFonts w:ascii="Arial" w:hAnsi="Arial" w:cs="Arial"/>
                  <w:sz w:val="18"/>
                  <w:lang w:val="x-none" w:eastAsia="ja-JP"/>
                </w:rPr>
                <w:t>DD</w:t>
              </w:r>
            </w:ins>
          </w:p>
        </w:tc>
      </w:tr>
      <w:tr w:rsidR="00BC0F04" w:rsidRPr="000A6FA1" w:rsidTr="00D85CDD">
        <w:trPr>
          <w:trHeight w:val="194"/>
          <w:jc w:val="center"/>
          <w:ins w:id="107" w:author="samsung" w:date="2020-04-01T13:34:00Z"/>
        </w:trPr>
        <w:tc>
          <w:tcPr>
            <w:tcW w:w="1521" w:type="dxa"/>
            <w:vMerge/>
            <w:vAlign w:val="center"/>
          </w:tcPr>
          <w:p w:rsidR="00BC0F04" w:rsidRPr="000A6FA1" w:rsidRDefault="00BC0F04" w:rsidP="00D85CDD">
            <w:pPr>
              <w:spacing w:after="120"/>
              <w:jc w:val="center"/>
              <w:rPr>
                <w:ins w:id="108" w:author="samsung" w:date="2020-04-01T13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BC0F04" w:rsidRPr="0035777F" w:rsidRDefault="00BC0F04" w:rsidP="00D85CDD">
            <w:pPr>
              <w:keepNext/>
              <w:keepLines/>
              <w:spacing w:after="0"/>
              <w:jc w:val="center"/>
              <w:rPr>
                <w:ins w:id="109" w:author="samsung" w:date="2020-04-01T13:3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10" w:author="samsung" w:date="2020-04-01T13:34:00Z"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n3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111" w:author="samsung" w:date="2020-04-01T13:34:00Z"/>
                <w:rFonts w:ascii="Arial" w:hAnsi="Arial" w:cs="Arial"/>
                <w:sz w:val="18"/>
              </w:rPr>
            </w:pPr>
            <w:ins w:id="112" w:author="samsung" w:date="2020-04-01T13:34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1710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113" w:author="samsung" w:date="2020-04-01T13:34:00Z"/>
                <w:rFonts w:ascii="Arial" w:hAnsi="Arial" w:cs="Arial"/>
                <w:sz w:val="18"/>
              </w:rPr>
            </w:pPr>
            <w:ins w:id="114" w:author="samsung" w:date="2020-04-01T13:34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115" w:author="samsung" w:date="2020-04-01T13:34:00Z"/>
                <w:rFonts w:ascii="Arial" w:hAnsi="Arial" w:cs="Arial"/>
                <w:sz w:val="18"/>
              </w:rPr>
            </w:pPr>
            <w:ins w:id="116" w:author="samsung" w:date="2020-04-01T13:34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1785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117" w:author="samsung" w:date="2020-04-01T13:34:00Z"/>
                <w:rFonts w:ascii="Arial" w:hAnsi="Arial" w:cs="Arial"/>
                <w:sz w:val="18"/>
              </w:rPr>
            </w:pPr>
            <w:ins w:id="118" w:author="samsung" w:date="2020-04-01T13:34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1805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119" w:author="samsung" w:date="2020-04-01T13:34:00Z"/>
                <w:rFonts w:ascii="Arial" w:hAnsi="Arial" w:cs="Arial"/>
                <w:sz w:val="18"/>
              </w:rPr>
            </w:pPr>
            <w:ins w:id="120" w:author="samsung" w:date="2020-04-01T13:34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121" w:author="samsung" w:date="2020-04-01T13:34:00Z"/>
                <w:rFonts w:ascii="Arial" w:hAnsi="Arial" w:cs="Arial"/>
                <w:sz w:val="18"/>
              </w:rPr>
            </w:pPr>
            <w:ins w:id="122" w:author="samsung" w:date="2020-04-01T13:34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1880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123" w:author="samsung" w:date="2020-04-01T13:34:00Z"/>
                <w:rFonts w:ascii="Arial" w:hAnsi="Arial"/>
                <w:sz w:val="18"/>
                <w:szCs w:val="18"/>
              </w:rPr>
            </w:pPr>
            <w:ins w:id="124" w:author="samsung" w:date="2020-04-01T13:34:00Z">
              <w:r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F</w:t>
              </w:r>
              <w:r w:rsidRPr="000A6FA1">
                <w:rPr>
                  <w:rFonts w:ascii="Arial" w:hAnsi="Arial"/>
                  <w:sz w:val="18"/>
                  <w:szCs w:val="18"/>
                </w:rPr>
                <w:t>DD</w:t>
              </w:r>
            </w:ins>
          </w:p>
        </w:tc>
      </w:tr>
      <w:tr w:rsidR="00BC0F04" w:rsidRPr="000A6FA1" w:rsidTr="00D85CDD">
        <w:trPr>
          <w:trHeight w:val="214"/>
          <w:jc w:val="center"/>
          <w:ins w:id="125" w:author="samsung" w:date="2020-04-01T13:34:00Z"/>
        </w:trPr>
        <w:tc>
          <w:tcPr>
            <w:tcW w:w="1521" w:type="dxa"/>
            <w:vMerge/>
          </w:tcPr>
          <w:p w:rsidR="00BC0F04" w:rsidRPr="000A6FA1" w:rsidRDefault="00BC0F04" w:rsidP="00D85CDD">
            <w:pPr>
              <w:spacing w:after="120"/>
              <w:rPr>
                <w:ins w:id="126" w:author="samsung" w:date="2020-04-01T13:34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BC0F04" w:rsidRPr="0035777F" w:rsidRDefault="00BC0F04" w:rsidP="00D85CDD">
            <w:pPr>
              <w:keepNext/>
              <w:keepLines/>
              <w:spacing w:after="0"/>
              <w:jc w:val="center"/>
              <w:rPr>
                <w:ins w:id="127" w:author="samsung" w:date="2020-04-01T13:3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8" w:author="samsung" w:date="2020-04-01T13:34:00Z">
              <w:r>
                <w:rPr>
                  <w:rFonts w:ascii="Arial" w:hAnsi="Arial" w:cs="Arial"/>
                  <w:sz w:val="18"/>
                  <w:szCs w:val="18"/>
                </w:rPr>
                <w:t>n78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129" w:author="samsung" w:date="2020-04-01T13:34:00Z"/>
                <w:rFonts w:ascii="Arial" w:hAnsi="Arial" w:cs="Arial"/>
                <w:sz w:val="18"/>
              </w:rPr>
            </w:pPr>
            <w:ins w:id="130" w:author="samsung" w:date="2020-04-01T13:34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3300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131" w:author="samsung" w:date="2020-04-01T13:34:00Z"/>
                <w:rFonts w:ascii="Arial" w:hAnsi="Arial" w:cs="Arial"/>
                <w:sz w:val="18"/>
              </w:rPr>
            </w:pPr>
            <w:ins w:id="132" w:author="samsung" w:date="2020-04-01T13:34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133" w:author="samsung" w:date="2020-04-01T13:34:00Z"/>
                <w:rFonts w:ascii="Arial" w:hAnsi="Arial" w:cs="Arial"/>
                <w:sz w:val="18"/>
              </w:rPr>
            </w:pPr>
            <w:ins w:id="134" w:author="samsung" w:date="2020-04-01T13:34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3800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135" w:author="samsung" w:date="2020-04-01T13:34:00Z"/>
                <w:rFonts w:ascii="Arial" w:hAnsi="Arial" w:cs="Arial"/>
                <w:sz w:val="18"/>
              </w:rPr>
            </w:pPr>
            <w:ins w:id="136" w:author="samsung" w:date="2020-04-01T13:34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3300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137" w:author="samsung" w:date="2020-04-01T13:34:00Z"/>
                <w:rFonts w:ascii="Arial" w:hAnsi="Arial" w:cs="Arial"/>
                <w:sz w:val="18"/>
              </w:rPr>
            </w:pPr>
            <w:ins w:id="138" w:author="samsung" w:date="2020-04-01T13:34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BC0F04" w:rsidRPr="000A6FA1" w:rsidRDefault="00BC0F04" w:rsidP="00D85CDD">
            <w:pPr>
              <w:keepNext/>
              <w:keepLines/>
              <w:spacing w:after="0"/>
              <w:jc w:val="center"/>
              <w:rPr>
                <w:ins w:id="139" w:author="samsung" w:date="2020-04-01T13:34:00Z"/>
                <w:rFonts w:ascii="Arial" w:hAnsi="Arial" w:cs="Arial"/>
                <w:sz w:val="18"/>
              </w:rPr>
            </w:pPr>
            <w:ins w:id="140" w:author="samsung" w:date="2020-04-01T13:34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3800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BC0F04" w:rsidRPr="00201283" w:rsidRDefault="00BC0F04" w:rsidP="00D85CDD">
            <w:pPr>
              <w:keepNext/>
              <w:keepLines/>
              <w:spacing w:after="0"/>
              <w:jc w:val="center"/>
              <w:rPr>
                <w:ins w:id="141" w:author="samsung" w:date="2020-04-01T13:34:00Z"/>
                <w:rFonts w:ascii="Arial" w:eastAsia="Yu Mincho" w:hAnsi="Arial"/>
                <w:sz w:val="18"/>
                <w:szCs w:val="18"/>
                <w:lang w:eastAsia="ja-JP"/>
              </w:rPr>
            </w:pPr>
            <w:ins w:id="142" w:author="samsung" w:date="2020-04-01T13:34:00Z">
              <w:r w:rsidRPr="00201283">
                <w:rPr>
                  <w:rFonts w:ascii="Arial" w:eastAsia="Yu Mincho" w:hAnsi="Arial" w:hint="eastAsia"/>
                  <w:sz w:val="18"/>
                  <w:szCs w:val="18"/>
                  <w:lang w:eastAsia="ja-JP"/>
                </w:rPr>
                <w:t>T</w:t>
              </w:r>
              <w:r w:rsidRPr="00201283">
                <w:rPr>
                  <w:rFonts w:ascii="Arial" w:eastAsia="Yu Mincho" w:hAnsi="Arial"/>
                  <w:sz w:val="18"/>
                  <w:szCs w:val="18"/>
                  <w:lang w:eastAsia="ja-JP"/>
                </w:rPr>
                <w:t>DD</w:t>
              </w:r>
            </w:ins>
          </w:p>
        </w:tc>
      </w:tr>
    </w:tbl>
    <w:p w:rsidR="00BC0F04" w:rsidRPr="004665B8" w:rsidRDefault="00BC0F04" w:rsidP="00BC0F04">
      <w:pPr>
        <w:rPr>
          <w:ins w:id="143" w:author="samsung" w:date="2020-04-01T13:34:00Z"/>
        </w:rPr>
      </w:pPr>
    </w:p>
    <w:p w:rsidR="00BC0F04" w:rsidRPr="0035777F" w:rsidRDefault="00BC0F04" w:rsidP="00BC0F0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44" w:author="samsung" w:date="2020-04-01T13:34:00Z"/>
          <w:rFonts w:ascii="Arial" w:eastAsia="宋体" w:hAnsi="Arial" w:cs="Arial"/>
          <w:kern w:val="0"/>
          <w:sz w:val="28"/>
          <w:szCs w:val="28"/>
          <w:lang w:eastAsia="zh-CN"/>
        </w:rPr>
      </w:pPr>
      <w:bookmarkStart w:id="145" w:name="_Toc22736285"/>
      <w:bookmarkStart w:id="146" w:name="_Toc26973665"/>
      <w:bookmarkStart w:id="147" w:name="_Toc27995862"/>
      <w:proofErr w:type="gramStart"/>
      <w:ins w:id="148" w:author="samsung" w:date="2020-04-01T13:34:00Z">
        <w:r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8.x</w:t>
        </w:r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</w:t>
        </w:r>
        <w:r w:rsidRPr="0035777F">
          <w:rPr>
            <w:rFonts w:ascii="Arial" w:eastAsia="宋体" w:hAnsi="Arial" w:cs="Arial" w:hint="eastAsia"/>
            <w:kern w:val="0"/>
            <w:sz w:val="28"/>
            <w:szCs w:val="28"/>
            <w:lang w:eastAsia="zh-CN"/>
          </w:rPr>
          <w:t>2</w:t>
        </w:r>
        <w:proofErr w:type="gramEnd"/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ab/>
          <w:t xml:space="preserve">Channel bandwidths per operating band for </w:t>
        </w:r>
        <w:r w:rsidRPr="0035777F">
          <w:rPr>
            <w:rFonts w:ascii="Arial" w:eastAsia="宋体" w:hAnsi="Arial" w:cs="Arial" w:hint="eastAsia"/>
            <w:kern w:val="0"/>
            <w:sz w:val="28"/>
            <w:szCs w:val="28"/>
            <w:lang w:eastAsia="zh-CN"/>
          </w:rPr>
          <w:t>DC</w:t>
        </w:r>
        <w:bookmarkEnd w:id="145"/>
        <w:bookmarkEnd w:id="146"/>
        <w:bookmarkEnd w:id="147"/>
      </w:ins>
    </w:p>
    <w:p w:rsidR="00BC0F04" w:rsidRPr="0035777F" w:rsidRDefault="00BC0F04" w:rsidP="00BC0F04">
      <w:pPr>
        <w:rPr>
          <w:ins w:id="149" w:author="samsung" w:date="2020-04-01T13:34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50" w:author="samsung" w:date="2020-04-01T13:34:00Z">
        <w:r w:rsidRPr="0035777F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Supported bandwidths table is omitted since supported bandwidths of inter-band EN-DC is consisting with BCS of LTE CA specified in TS 36.101 and BCS of NR CA specified in TS 38.101-1 according to TS 38.101-3.</w:t>
        </w:r>
      </w:ins>
    </w:p>
    <w:p w:rsidR="00BC0F04" w:rsidRPr="00117088" w:rsidRDefault="00BC0F04" w:rsidP="00117088">
      <w:pPr>
        <w:spacing w:before="120" w:after="120"/>
        <w:jc w:val="center"/>
        <w:rPr>
          <w:ins w:id="151" w:author="samsung" w:date="2020-04-07T14:47:00Z"/>
          <w:rFonts w:ascii="Arial" w:eastAsia="等线" w:hAnsi="Arial" w:cs="Arial"/>
          <w:b/>
          <w:lang w:eastAsia="zh-CN"/>
        </w:rPr>
      </w:pPr>
      <w:ins w:id="152" w:author="samsung" w:date="2020-04-01T13:34:00Z">
        <w:r w:rsidRPr="000A6FA1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8.x</w:t>
        </w:r>
        <w:r w:rsidRPr="000A6FA1">
          <w:rPr>
            <w:rFonts w:ascii="Arial" w:hAnsi="Arial" w:cs="Arial"/>
            <w:b/>
          </w:rPr>
          <w:t>.</w:t>
        </w:r>
        <w:r w:rsidRPr="000A6FA1">
          <w:rPr>
            <w:rFonts w:ascii="Arial" w:hAnsi="Arial" w:cs="Arial"/>
            <w:b/>
            <w:lang w:eastAsia="zh-CN"/>
          </w:rPr>
          <w:t>2</w:t>
        </w:r>
        <w:r w:rsidRPr="000A6FA1">
          <w:rPr>
            <w:rFonts w:ascii="Arial" w:hAnsi="Arial" w:cs="Arial"/>
            <w:b/>
          </w:rPr>
          <w:t xml:space="preserve">-1: Supported </w:t>
        </w:r>
        <w:r w:rsidRPr="000A6FA1">
          <w:rPr>
            <w:rFonts w:ascii="Arial" w:hAnsi="Arial" w:cs="Arial"/>
            <w:b/>
            <w:lang w:eastAsia="ja-JP"/>
          </w:rPr>
          <w:t>b</w:t>
        </w:r>
        <w:r w:rsidRPr="000A6FA1">
          <w:rPr>
            <w:rFonts w:ascii="Arial" w:hAnsi="Arial" w:cs="Arial"/>
            <w:b/>
          </w:rPr>
          <w:t xml:space="preserve">andwidths per </w:t>
        </w:r>
        <w:r w:rsidRPr="000A6FA1">
          <w:rPr>
            <w:rFonts w:ascii="Arial" w:hAnsi="Arial" w:cs="Arial"/>
            <w:b/>
            <w:lang w:eastAsia="zh-CN"/>
          </w:rPr>
          <w:t xml:space="preserve">DC </w:t>
        </w:r>
        <w:r w:rsidRPr="000A6FA1">
          <w:rPr>
            <w:rFonts w:ascii="Arial" w:hAnsi="Arial" w:cs="Arial"/>
            <w:b/>
            <w:lang w:eastAsia="ja-JP"/>
          </w:rPr>
          <w:t xml:space="preserve">LTE </w:t>
        </w:r>
        <w:r>
          <w:rPr>
            <w:rFonts w:ascii="Arial" w:hAnsi="Arial" w:cs="Arial"/>
            <w:b/>
            <w:lang w:eastAsia="ja-JP"/>
          </w:rPr>
          <w:t>3</w:t>
        </w:r>
        <w:r w:rsidRPr="000A6FA1">
          <w:rPr>
            <w:rFonts w:ascii="Arial" w:hAnsi="Arial" w:cs="Arial"/>
            <w:b/>
            <w:lang w:eastAsia="ja-JP"/>
          </w:rPr>
          <w:t>DL/1UL + inter-band NR 2DL/1UL</w:t>
        </w:r>
      </w:ins>
    </w:p>
    <w:tbl>
      <w:tblPr>
        <w:tblW w:w="12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6"/>
        <w:gridCol w:w="1560"/>
        <w:gridCol w:w="708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1210"/>
      </w:tblGrid>
      <w:tr w:rsidR="00117088" w:rsidTr="00587565">
        <w:trPr>
          <w:trHeight w:val="586"/>
          <w:jc w:val="center"/>
          <w:ins w:id="153" w:author="samsung" w:date="2020-04-07T14:47:00Z"/>
        </w:trPr>
        <w:tc>
          <w:tcPr>
            <w:tcW w:w="1746" w:type="dxa"/>
            <w:vAlign w:val="center"/>
          </w:tcPr>
          <w:p w:rsidR="00117088" w:rsidRPr="00610ADF" w:rsidRDefault="00117088" w:rsidP="00587565">
            <w:pPr>
              <w:keepNext/>
              <w:keepLines/>
              <w:spacing w:after="0"/>
              <w:jc w:val="center"/>
              <w:rPr>
                <w:ins w:id="154" w:author="samsung" w:date="2020-04-07T14:47:00Z"/>
                <w:rFonts w:ascii="Arial" w:hAnsi="Arial" w:cs="Arial"/>
                <w:b/>
                <w:sz w:val="18"/>
                <w:szCs w:val="18"/>
              </w:rPr>
            </w:pPr>
            <w:ins w:id="155" w:author="samsung" w:date="2020-04-07T14:47:00Z">
              <w:r w:rsidRPr="00610ADF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lastRenderedPageBreak/>
                <w:t>E-UTRA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  <w:lang w:val="x-none" w:eastAsia="ja-JP"/>
                </w:rPr>
                <w:t xml:space="preserve"> and 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560" w:type="dxa"/>
            <w:vAlign w:val="center"/>
          </w:tcPr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156" w:author="samsung" w:date="2020-04-07T14:47:00Z"/>
                <w:rFonts w:ascii="Arial" w:hAnsi="Arial" w:cs="Arial"/>
                <w:b/>
                <w:sz w:val="18"/>
                <w:lang w:eastAsia="zh-CN"/>
              </w:rPr>
            </w:pPr>
            <w:ins w:id="157" w:author="samsung" w:date="2020-04-07T14:4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UL Configuration</w:t>
              </w:r>
            </w:ins>
          </w:p>
        </w:tc>
        <w:tc>
          <w:tcPr>
            <w:tcW w:w="708" w:type="dxa"/>
            <w:vAlign w:val="center"/>
          </w:tcPr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158" w:author="samsung" w:date="2020-04-07T14:47:00Z"/>
                <w:rFonts w:ascii="Arial" w:hAnsi="Arial" w:cs="Arial"/>
                <w:b/>
                <w:sz w:val="18"/>
                <w:lang w:eastAsia="ja-JP"/>
              </w:rPr>
            </w:pPr>
            <w:ins w:id="159" w:author="samsung" w:date="2020-04-07T14:4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543" w:type="dxa"/>
            <w:vAlign w:val="center"/>
          </w:tcPr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160" w:author="samsung" w:date="2020-04-07T14:47:00Z"/>
                <w:rFonts w:ascii="Arial" w:hAnsi="Arial" w:cs="Arial"/>
                <w:b/>
                <w:sz w:val="18"/>
                <w:lang w:eastAsia="ja-JP"/>
              </w:rPr>
            </w:pPr>
            <w:ins w:id="161" w:author="samsung" w:date="2020-04-07T14:4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 xml:space="preserve">SCS 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43" w:type="dxa"/>
            <w:vAlign w:val="center"/>
          </w:tcPr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162" w:author="samsung" w:date="2020-04-07T14:47:00Z"/>
                <w:rFonts w:ascii="Arial" w:hAnsi="Arial" w:cs="Arial"/>
                <w:b/>
                <w:sz w:val="18"/>
                <w:lang w:eastAsia="zh-CN"/>
              </w:rPr>
            </w:pPr>
            <w:ins w:id="163" w:author="samsung" w:date="2020-04-07T14:4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543" w:type="dxa"/>
            <w:vAlign w:val="center"/>
          </w:tcPr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164" w:author="samsung" w:date="2020-04-07T14:47:00Z"/>
                <w:rFonts w:ascii="Arial" w:hAnsi="Arial" w:cs="Arial"/>
                <w:b/>
                <w:sz w:val="18"/>
                <w:lang w:eastAsia="ja-JP"/>
              </w:rPr>
            </w:pPr>
            <w:ins w:id="165" w:author="samsung" w:date="2020-04-07T14:4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10</w:t>
              </w:r>
            </w:ins>
          </w:p>
        </w:tc>
        <w:tc>
          <w:tcPr>
            <w:tcW w:w="543" w:type="dxa"/>
            <w:vAlign w:val="center"/>
          </w:tcPr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166" w:author="samsung" w:date="2020-04-07T14:47:00Z"/>
                <w:rFonts w:ascii="Arial" w:hAnsi="Arial" w:cs="Arial"/>
                <w:b/>
                <w:sz w:val="18"/>
                <w:lang w:eastAsia="zh-CN"/>
              </w:rPr>
            </w:pPr>
            <w:ins w:id="167" w:author="samsung" w:date="2020-04-07T14:4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543" w:type="dxa"/>
            <w:vAlign w:val="center"/>
          </w:tcPr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168" w:author="samsung" w:date="2020-04-07T14:47:00Z"/>
                <w:rFonts w:ascii="Arial" w:hAnsi="Arial" w:cs="Arial"/>
                <w:b/>
                <w:sz w:val="18"/>
                <w:lang w:eastAsia="zh-CN"/>
              </w:rPr>
            </w:pPr>
            <w:ins w:id="169" w:author="samsung" w:date="2020-04-07T14:4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543" w:type="dxa"/>
            <w:vAlign w:val="center"/>
          </w:tcPr>
          <w:p w:rsidR="00117088" w:rsidRPr="00726531" w:rsidRDefault="00117088" w:rsidP="00587565">
            <w:pPr>
              <w:keepNext/>
              <w:keepLines/>
              <w:spacing w:after="0"/>
              <w:jc w:val="center"/>
              <w:rPr>
                <w:ins w:id="170" w:author="samsung" w:date="2020-04-07T14:47:00Z"/>
                <w:rFonts w:ascii="Arial" w:eastAsia="等线" w:hAnsi="Arial" w:cs="Arial"/>
                <w:b/>
                <w:sz w:val="18"/>
                <w:lang w:eastAsia="zh-CN"/>
              </w:rPr>
            </w:pPr>
            <w:ins w:id="171" w:author="samsung" w:date="2020-04-07T14:47:00Z">
              <w:r>
                <w:rPr>
                  <w:rFonts w:ascii="Arial" w:eastAsia="等线" w:hAnsi="Arial" w:cs="Arial" w:hint="eastAsia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543" w:type="dxa"/>
            <w:vAlign w:val="center"/>
          </w:tcPr>
          <w:p w:rsidR="00117088" w:rsidRPr="00726531" w:rsidRDefault="00117088" w:rsidP="00587565">
            <w:pPr>
              <w:keepNext/>
              <w:keepLines/>
              <w:spacing w:after="0"/>
              <w:jc w:val="center"/>
              <w:rPr>
                <w:ins w:id="172" w:author="samsung" w:date="2020-04-07T14:47:00Z"/>
                <w:rFonts w:ascii="Arial" w:eastAsia="等线" w:hAnsi="Arial" w:cs="Arial"/>
                <w:b/>
                <w:sz w:val="18"/>
                <w:lang w:eastAsia="zh-CN"/>
              </w:rPr>
            </w:pPr>
            <w:ins w:id="173" w:author="samsung" w:date="2020-04-07T14:47:00Z">
              <w:r>
                <w:rPr>
                  <w:rFonts w:ascii="Arial" w:eastAsia="等线" w:hAnsi="Arial" w:cs="Arial" w:hint="eastAsia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543" w:type="dxa"/>
            <w:vAlign w:val="center"/>
          </w:tcPr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174" w:author="samsung" w:date="2020-04-07T14:47:00Z"/>
                <w:rFonts w:ascii="Arial" w:hAnsi="Arial" w:cs="Arial"/>
                <w:b/>
                <w:sz w:val="18"/>
                <w:lang w:eastAsia="zh-CN"/>
              </w:rPr>
            </w:pPr>
            <w:ins w:id="175" w:author="samsung" w:date="2020-04-07T14:4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43" w:type="dxa"/>
            <w:vAlign w:val="center"/>
          </w:tcPr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176" w:author="samsung" w:date="2020-04-07T14:47:00Z"/>
                <w:rFonts w:ascii="Arial" w:hAnsi="Arial" w:cs="Arial"/>
                <w:b/>
                <w:sz w:val="18"/>
                <w:lang w:eastAsia="zh-CN"/>
              </w:rPr>
            </w:pPr>
            <w:ins w:id="177" w:author="samsung" w:date="2020-04-07T14:4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543" w:type="dxa"/>
            <w:vAlign w:val="center"/>
          </w:tcPr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178" w:author="samsung" w:date="2020-04-07T14:47:00Z"/>
                <w:rFonts w:ascii="Arial" w:hAnsi="Arial" w:cs="Arial"/>
                <w:b/>
                <w:sz w:val="18"/>
                <w:lang w:eastAsia="zh-CN"/>
              </w:rPr>
            </w:pPr>
            <w:ins w:id="179" w:author="samsung" w:date="2020-04-07T14:4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543" w:type="dxa"/>
            <w:vAlign w:val="center"/>
          </w:tcPr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180" w:author="samsung" w:date="2020-04-07T14:47:00Z"/>
                <w:rFonts w:ascii="Arial" w:hAnsi="Arial" w:cs="Arial"/>
                <w:b/>
                <w:sz w:val="18"/>
                <w:lang w:eastAsia="zh-CN"/>
              </w:rPr>
            </w:pPr>
            <w:ins w:id="181" w:author="samsung" w:date="2020-04-07T14:4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543" w:type="dxa"/>
            <w:vAlign w:val="center"/>
          </w:tcPr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182" w:author="samsung" w:date="2020-04-07T14:47:00Z"/>
                <w:rFonts w:ascii="Arial" w:hAnsi="Arial" w:cs="Arial"/>
                <w:b/>
                <w:sz w:val="18"/>
                <w:lang w:eastAsia="zh-CN"/>
              </w:rPr>
            </w:pPr>
            <w:ins w:id="183" w:author="samsung" w:date="2020-04-07T14:4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90</w:t>
              </w:r>
            </w:ins>
          </w:p>
        </w:tc>
        <w:tc>
          <w:tcPr>
            <w:tcW w:w="543" w:type="dxa"/>
            <w:vAlign w:val="center"/>
          </w:tcPr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184" w:author="samsung" w:date="2020-04-07T14:47:00Z"/>
                <w:rFonts w:ascii="Arial" w:hAnsi="Arial" w:cs="Arial"/>
                <w:b/>
                <w:sz w:val="18"/>
                <w:lang w:eastAsia="zh-CN"/>
              </w:rPr>
            </w:pPr>
            <w:ins w:id="185" w:author="samsung" w:date="2020-04-07T14:4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210" w:type="dxa"/>
            <w:vAlign w:val="center"/>
          </w:tcPr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186" w:author="samsung" w:date="2020-04-07T14:47:00Z"/>
                <w:rFonts w:ascii="Arial" w:hAnsi="Arial" w:cs="Arial"/>
                <w:b/>
                <w:sz w:val="18"/>
              </w:rPr>
            </w:pPr>
            <w:ins w:id="187" w:author="samsung" w:date="2020-04-07T14:47:00Z">
              <w:r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188" w:author="samsung" w:date="2020-04-07T14:47:00Z"/>
                <w:rFonts w:ascii="Arial" w:hAnsi="Arial" w:cs="Arial"/>
                <w:b/>
                <w:sz w:val="18"/>
              </w:rPr>
            </w:pPr>
            <w:ins w:id="189" w:author="samsung" w:date="2020-04-07T14:47:00Z">
              <w:r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117088" w:rsidTr="00587565">
        <w:trPr>
          <w:trHeight w:val="208"/>
          <w:jc w:val="center"/>
          <w:ins w:id="190" w:author="samsung" w:date="2020-04-07T14:47:00Z"/>
        </w:trPr>
        <w:tc>
          <w:tcPr>
            <w:tcW w:w="1746" w:type="dxa"/>
            <w:vMerge w:val="restart"/>
            <w:vAlign w:val="center"/>
          </w:tcPr>
          <w:p w:rsidR="00117088" w:rsidRDefault="00117088" w:rsidP="00117088">
            <w:pPr>
              <w:keepNext/>
              <w:keepLines/>
              <w:spacing w:after="0"/>
              <w:jc w:val="center"/>
              <w:rPr>
                <w:ins w:id="191" w:author="samsung" w:date="2020-04-07T14:4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92" w:author="samsung" w:date="2020-04-07T14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DC_1A-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18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A-4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A_n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A-n78A</w:t>
              </w:r>
            </w:ins>
          </w:p>
          <w:p w:rsidR="00117088" w:rsidRPr="0070614A" w:rsidRDefault="00117088" w:rsidP="00117088">
            <w:pPr>
              <w:keepNext/>
              <w:keepLines/>
              <w:spacing w:after="0"/>
              <w:rPr>
                <w:ins w:id="193" w:author="samsung" w:date="2020-04-07T14:47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117088" w:rsidRPr="00EF2238" w:rsidRDefault="00117088" w:rsidP="00587565">
            <w:pPr>
              <w:pStyle w:val="TAL"/>
              <w:rPr>
                <w:ins w:id="194" w:author="samsung" w:date="2020-04-07T14:47:00Z"/>
                <w:rFonts w:cs="Arial"/>
                <w:sz w:val="16"/>
                <w:szCs w:val="16"/>
                <w:lang w:val="en-US" w:eastAsia="ja-JP"/>
              </w:rPr>
            </w:pPr>
            <w:ins w:id="195" w:author="samsung" w:date="2020-04-07T14:4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:rsidR="00117088" w:rsidRPr="00EF2238" w:rsidRDefault="00117088" w:rsidP="00587565">
            <w:pPr>
              <w:pStyle w:val="TAL"/>
              <w:rPr>
                <w:ins w:id="196" w:author="samsung" w:date="2020-04-07T14:47:00Z"/>
                <w:rFonts w:cs="Arial"/>
                <w:sz w:val="16"/>
                <w:szCs w:val="16"/>
                <w:lang w:val="en-US" w:eastAsia="ja-JP"/>
              </w:rPr>
            </w:pPr>
            <w:ins w:id="197" w:author="samsung" w:date="2020-04-07T14:4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DC_18A_n7</w:t>
              </w:r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>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:rsidR="00117088" w:rsidRPr="00EF2238" w:rsidRDefault="00117088" w:rsidP="00587565">
            <w:pPr>
              <w:pStyle w:val="TAL"/>
              <w:rPr>
                <w:ins w:id="198" w:author="samsung" w:date="2020-04-07T14:47:00Z"/>
                <w:rFonts w:cs="Arial"/>
                <w:sz w:val="16"/>
                <w:szCs w:val="16"/>
                <w:lang w:val="en-US" w:eastAsia="ja-JP"/>
              </w:rPr>
            </w:pPr>
            <w:ins w:id="199" w:author="samsung" w:date="2020-04-07T14:4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:rsidR="00117088" w:rsidRPr="00181143" w:rsidRDefault="00117088" w:rsidP="00117088">
            <w:pPr>
              <w:keepNext/>
              <w:keepLines/>
              <w:spacing w:after="0"/>
              <w:rPr>
                <w:ins w:id="200" w:author="samsung" w:date="2020-04-07T14:47:00Z"/>
                <w:rFonts w:ascii="Arial" w:eastAsia="宋体" w:hAnsi="Arial" w:cs="Arial"/>
                <w:kern w:val="0"/>
                <w:sz w:val="16"/>
                <w:szCs w:val="16"/>
                <w:lang w:eastAsia="ja-JP"/>
              </w:rPr>
            </w:pPr>
            <w:ins w:id="201" w:author="samsung" w:date="2020-04-07T14:47:00Z">
              <w:r w:rsidRPr="00181143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ja-JP"/>
                </w:rPr>
                <w:t>DC_41A_n7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8</w:t>
              </w:r>
              <w:r w:rsidRPr="00181143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708" w:type="dxa"/>
            <w:vAlign w:val="center"/>
          </w:tcPr>
          <w:p w:rsidR="00117088" w:rsidRPr="00201283" w:rsidRDefault="00117088" w:rsidP="00587565">
            <w:pPr>
              <w:keepNext/>
              <w:keepLines/>
              <w:spacing w:after="0"/>
              <w:jc w:val="center"/>
              <w:rPr>
                <w:ins w:id="202" w:author="samsung" w:date="2020-04-07T14:47:00Z"/>
                <w:rFonts w:ascii="Arial" w:eastAsia="Yu Mincho" w:hAnsi="Arial" w:cs="Arial"/>
                <w:sz w:val="18"/>
                <w:lang w:eastAsia="ja-JP"/>
              </w:rPr>
            </w:pPr>
            <w:ins w:id="203" w:author="samsung" w:date="2020-04-07T14:47:00Z">
              <w:r w:rsidRPr="00201283">
                <w:rPr>
                  <w:rFonts w:ascii="Arial" w:eastAsia="Yu Mincho" w:hAnsi="Arial" w:cs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7059" w:type="dxa"/>
            <w:gridSpan w:val="13"/>
            <w:vMerge w:val="restart"/>
            <w:vAlign w:val="center"/>
          </w:tcPr>
          <w:p w:rsidR="00117088" w:rsidRPr="00F91671" w:rsidRDefault="00117088" w:rsidP="00587565">
            <w:pPr>
              <w:keepNext/>
              <w:keepLines/>
              <w:spacing w:after="0"/>
              <w:jc w:val="center"/>
              <w:rPr>
                <w:ins w:id="204" w:author="samsung" w:date="2020-04-07T14:47:00Z"/>
                <w:rFonts w:ascii="Arial" w:eastAsia="Yu Mincho" w:hAnsi="Arial" w:cs="Arial"/>
                <w:sz w:val="18"/>
                <w:lang w:eastAsia="ja-JP"/>
              </w:rPr>
            </w:pPr>
            <w:ins w:id="205" w:author="samsung" w:date="2020-04-07T14:47:00Z">
              <w:r w:rsidRPr="00F91671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F91671">
                <w:rPr>
                  <w:rFonts w:ascii="Arial" w:eastAsia="Yu Mincho" w:hAnsi="Arial" w:cs="Arial"/>
                  <w:sz w:val="18"/>
                  <w:lang w:eastAsia="ja-JP"/>
                </w:rPr>
                <w:t>lease see BCS of LTE CA in TS 36.101</w:t>
              </w:r>
            </w:ins>
          </w:p>
        </w:tc>
        <w:tc>
          <w:tcPr>
            <w:tcW w:w="1210" w:type="dxa"/>
            <w:vMerge w:val="restart"/>
            <w:vAlign w:val="center"/>
          </w:tcPr>
          <w:p w:rsidR="00117088" w:rsidRPr="007B70FD" w:rsidRDefault="00117088" w:rsidP="00587565">
            <w:pPr>
              <w:keepNext/>
              <w:keepLines/>
              <w:jc w:val="center"/>
              <w:rPr>
                <w:ins w:id="206" w:author="samsung" w:date="2020-04-07T14:47:00Z"/>
                <w:rFonts w:ascii="Arial" w:eastAsia="等线" w:hAnsi="Arial" w:cs="Arial"/>
                <w:sz w:val="18"/>
                <w:lang w:eastAsia="zh-CN"/>
              </w:rPr>
            </w:pPr>
            <w:ins w:id="207" w:author="samsung" w:date="2020-04-07T14:4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185</w:t>
              </w:r>
            </w:ins>
          </w:p>
        </w:tc>
      </w:tr>
      <w:tr w:rsidR="00117088" w:rsidTr="00587565">
        <w:trPr>
          <w:trHeight w:val="208"/>
          <w:jc w:val="center"/>
          <w:ins w:id="208" w:author="samsung" w:date="2020-04-07T14:47:00Z"/>
        </w:trPr>
        <w:tc>
          <w:tcPr>
            <w:tcW w:w="1746" w:type="dxa"/>
            <w:vMerge/>
            <w:vAlign w:val="center"/>
          </w:tcPr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209" w:author="samsung" w:date="2020-04-07T14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vMerge/>
            <w:vAlign w:val="center"/>
          </w:tcPr>
          <w:p w:rsidR="00117088" w:rsidRPr="00EE1023" w:rsidRDefault="00117088" w:rsidP="00587565">
            <w:pPr>
              <w:keepNext/>
              <w:keepLines/>
              <w:spacing w:after="0"/>
              <w:jc w:val="center"/>
              <w:rPr>
                <w:ins w:id="210" w:author="samsung" w:date="2020-04-07T14:47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17088" w:rsidRPr="00181143" w:rsidRDefault="00117088" w:rsidP="00587565">
            <w:pPr>
              <w:keepNext/>
              <w:keepLines/>
              <w:spacing w:after="0"/>
              <w:jc w:val="center"/>
              <w:rPr>
                <w:ins w:id="211" w:author="samsung" w:date="2020-04-07T14:47:00Z"/>
                <w:rFonts w:ascii="Arial" w:eastAsia="等线" w:hAnsi="Arial" w:cs="Arial"/>
                <w:sz w:val="18"/>
                <w:lang w:eastAsia="zh-CN"/>
              </w:rPr>
            </w:pPr>
            <w:ins w:id="212" w:author="samsung" w:date="2020-04-07T14:4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18</w:t>
              </w:r>
            </w:ins>
          </w:p>
        </w:tc>
        <w:tc>
          <w:tcPr>
            <w:tcW w:w="7059" w:type="dxa"/>
            <w:gridSpan w:val="13"/>
            <w:vMerge/>
            <w:vAlign w:val="center"/>
          </w:tcPr>
          <w:p w:rsidR="00117088" w:rsidRPr="00F91671" w:rsidRDefault="00117088" w:rsidP="00587565">
            <w:pPr>
              <w:keepNext/>
              <w:keepLines/>
              <w:spacing w:after="0"/>
              <w:jc w:val="center"/>
              <w:rPr>
                <w:ins w:id="213" w:author="samsung" w:date="2020-04-07T14:47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210" w:type="dxa"/>
            <w:vMerge/>
            <w:vAlign w:val="center"/>
          </w:tcPr>
          <w:p w:rsidR="00117088" w:rsidRPr="00F91671" w:rsidRDefault="00117088" w:rsidP="00587565">
            <w:pPr>
              <w:keepNext/>
              <w:keepLines/>
              <w:jc w:val="center"/>
              <w:rPr>
                <w:ins w:id="214" w:author="samsung" w:date="2020-04-07T14:47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117088" w:rsidTr="00587565">
        <w:trPr>
          <w:trHeight w:val="208"/>
          <w:jc w:val="center"/>
          <w:ins w:id="215" w:author="samsung" w:date="2020-04-07T14:47:00Z"/>
        </w:trPr>
        <w:tc>
          <w:tcPr>
            <w:tcW w:w="1746" w:type="dxa"/>
            <w:vMerge/>
            <w:tcBorders>
              <w:bottom w:val="single" w:sz="4" w:space="0" w:color="auto"/>
            </w:tcBorders>
            <w:vAlign w:val="center"/>
          </w:tcPr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216" w:author="samsung" w:date="2020-04-07T14:4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217" w:author="samsung" w:date="2020-04-07T14:4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117088" w:rsidRPr="00181143" w:rsidRDefault="00117088" w:rsidP="00587565">
            <w:pPr>
              <w:keepNext/>
              <w:keepLines/>
              <w:spacing w:after="0"/>
              <w:jc w:val="center"/>
              <w:rPr>
                <w:ins w:id="218" w:author="samsung" w:date="2020-04-07T14:47:00Z"/>
                <w:rFonts w:ascii="Arial" w:eastAsia="等线" w:hAnsi="Arial" w:cs="Arial"/>
                <w:sz w:val="18"/>
                <w:lang w:eastAsia="zh-CN"/>
              </w:rPr>
            </w:pPr>
            <w:ins w:id="219" w:author="samsung" w:date="2020-04-07T14:47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059" w:type="dxa"/>
            <w:gridSpan w:val="13"/>
            <w:vMerge/>
            <w:tcBorders>
              <w:bottom w:val="single" w:sz="4" w:space="0" w:color="auto"/>
            </w:tcBorders>
            <w:vAlign w:val="center"/>
          </w:tcPr>
          <w:p w:rsidR="00117088" w:rsidRPr="00C5186B" w:rsidRDefault="00117088" w:rsidP="00587565">
            <w:pPr>
              <w:keepNext/>
              <w:keepLines/>
              <w:spacing w:after="0"/>
              <w:jc w:val="center"/>
              <w:rPr>
                <w:ins w:id="220" w:author="samsung" w:date="2020-04-07T14:4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vAlign w:val="center"/>
          </w:tcPr>
          <w:p w:rsidR="00117088" w:rsidRDefault="00117088" w:rsidP="00587565">
            <w:pPr>
              <w:keepNext/>
              <w:keepLines/>
              <w:jc w:val="center"/>
              <w:rPr>
                <w:ins w:id="221" w:author="samsung" w:date="2020-04-07T14:47:00Z"/>
                <w:rFonts w:ascii="Arial" w:hAnsi="Arial" w:cs="Arial"/>
                <w:sz w:val="18"/>
                <w:lang w:eastAsia="zh-CN"/>
              </w:rPr>
            </w:pPr>
          </w:p>
        </w:tc>
      </w:tr>
      <w:tr w:rsidR="00117088" w:rsidTr="00587565">
        <w:trPr>
          <w:trHeight w:val="208"/>
          <w:jc w:val="center"/>
          <w:ins w:id="222" w:author="samsung" w:date="2020-04-07T14:47:00Z"/>
        </w:trPr>
        <w:tc>
          <w:tcPr>
            <w:tcW w:w="1746" w:type="dxa"/>
            <w:vMerge/>
            <w:vAlign w:val="center"/>
          </w:tcPr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223" w:author="samsung" w:date="2020-04-07T14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60" w:type="dxa"/>
            <w:vMerge/>
            <w:vAlign w:val="center"/>
          </w:tcPr>
          <w:p w:rsidR="00117088" w:rsidRDefault="00117088" w:rsidP="00587565">
            <w:pPr>
              <w:keepNext/>
              <w:keepLines/>
              <w:jc w:val="center"/>
              <w:rPr>
                <w:ins w:id="224" w:author="samsung" w:date="2020-04-07T14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8" w:type="dxa"/>
            <w:vAlign w:val="center"/>
          </w:tcPr>
          <w:p w:rsidR="00117088" w:rsidRPr="00181143" w:rsidRDefault="00117088" w:rsidP="00587565">
            <w:pPr>
              <w:keepNext/>
              <w:keepLines/>
              <w:spacing w:after="0"/>
              <w:jc w:val="center"/>
              <w:rPr>
                <w:ins w:id="225" w:author="samsung" w:date="2020-04-07T14:47:00Z"/>
                <w:rFonts w:ascii="Arial" w:eastAsia="等线" w:hAnsi="Arial" w:cs="Arial"/>
                <w:sz w:val="18"/>
                <w:lang w:eastAsia="ja-JP"/>
              </w:rPr>
            </w:pPr>
            <w:ins w:id="226" w:author="samsung" w:date="2020-04-07T14:4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n3</w:t>
              </w:r>
            </w:ins>
          </w:p>
        </w:tc>
        <w:tc>
          <w:tcPr>
            <w:tcW w:w="7059" w:type="dxa"/>
            <w:gridSpan w:val="13"/>
            <w:vMerge w:val="restart"/>
            <w:vAlign w:val="center"/>
          </w:tcPr>
          <w:p w:rsidR="00117088" w:rsidRPr="00C5186B" w:rsidRDefault="00117088" w:rsidP="00587565">
            <w:pPr>
              <w:keepNext/>
              <w:keepLines/>
              <w:spacing w:after="0"/>
              <w:jc w:val="center"/>
              <w:rPr>
                <w:ins w:id="227" w:author="samsung" w:date="2020-04-07T14:47:00Z"/>
                <w:rFonts w:ascii="Arial" w:hAnsi="Arial" w:cs="Arial"/>
                <w:sz w:val="18"/>
                <w:lang w:eastAsia="zh-CN"/>
              </w:rPr>
            </w:pPr>
            <w:ins w:id="228" w:author="samsung" w:date="2020-04-07T14:47:00Z">
              <w:r w:rsidRPr="00E17083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lease see 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BCS of NR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 CA in TS 3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8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>.101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-1</w:t>
              </w:r>
            </w:ins>
          </w:p>
        </w:tc>
        <w:tc>
          <w:tcPr>
            <w:tcW w:w="1210" w:type="dxa"/>
            <w:vMerge/>
            <w:vAlign w:val="center"/>
          </w:tcPr>
          <w:p w:rsidR="00117088" w:rsidRDefault="00117088" w:rsidP="00587565">
            <w:pPr>
              <w:keepNext/>
              <w:keepLines/>
              <w:jc w:val="center"/>
              <w:rPr>
                <w:ins w:id="229" w:author="samsung" w:date="2020-04-07T14:47:00Z"/>
                <w:rFonts w:ascii="Arial" w:hAnsi="Arial" w:cs="Arial"/>
                <w:sz w:val="18"/>
                <w:lang w:eastAsia="ja-JP"/>
              </w:rPr>
            </w:pPr>
          </w:p>
        </w:tc>
      </w:tr>
      <w:tr w:rsidR="00117088" w:rsidTr="00587565">
        <w:trPr>
          <w:trHeight w:val="208"/>
          <w:jc w:val="center"/>
          <w:ins w:id="230" w:author="samsung" w:date="2020-04-07T14:47:00Z"/>
        </w:trPr>
        <w:tc>
          <w:tcPr>
            <w:tcW w:w="1746" w:type="dxa"/>
            <w:vMerge/>
            <w:vAlign w:val="center"/>
          </w:tcPr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231" w:author="samsung" w:date="2020-04-07T14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60" w:type="dxa"/>
            <w:vMerge/>
            <w:vAlign w:val="center"/>
          </w:tcPr>
          <w:p w:rsidR="00117088" w:rsidRDefault="00117088" w:rsidP="00587565">
            <w:pPr>
              <w:keepNext/>
              <w:keepLines/>
              <w:jc w:val="center"/>
              <w:rPr>
                <w:ins w:id="232" w:author="samsung" w:date="2020-04-07T14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8" w:type="dxa"/>
            <w:vAlign w:val="center"/>
          </w:tcPr>
          <w:p w:rsidR="00117088" w:rsidRPr="00181143" w:rsidRDefault="00117088" w:rsidP="00117088">
            <w:pPr>
              <w:keepNext/>
              <w:keepLines/>
              <w:spacing w:after="0"/>
              <w:jc w:val="center"/>
              <w:rPr>
                <w:ins w:id="233" w:author="samsung" w:date="2020-04-07T14:47:00Z"/>
                <w:rFonts w:ascii="Arial" w:eastAsia="等线" w:hAnsi="Arial" w:cs="Arial"/>
                <w:sz w:val="18"/>
                <w:lang w:eastAsia="zh-CN"/>
              </w:rPr>
            </w:pPr>
            <w:ins w:id="234" w:author="samsung" w:date="2020-04-07T14:47:00Z">
              <w:r>
                <w:rPr>
                  <w:rFonts w:ascii="Arial" w:eastAsia="Yu Mincho" w:hAnsi="Arial" w:cs="Arial"/>
                  <w:sz w:val="18"/>
                  <w:lang w:eastAsia="ja-JP"/>
                </w:rPr>
                <w:t>n7</w:t>
              </w:r>
            </w:ins>
            <w:ins w:id="235" w:author="samsung" w:date="2020-04-07T14:48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7059" w:type="dxa"/>
            <w:gridSpan w:val="13"/>
            <w:vMerge/>
            <w:vAlign w:val="center"/>
          </w:tcPr>
          <w:p w:rsidR="00117088" w:rsidRPr="00C5186B" w:rsidRDefault="00117088" w:rsidP="00587565">
            <w:pPr>
              <w:keepNext/>
              <w:keepLines/>
              <w:spacing w:after="0"/>
              <w:jc w:val="center"/>
              <w:rPr>
                <w:ins w:id="236" w:author="samsung" w:date="2020-04-07T14:4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0" w:type="dxa"/>
            <w:vMerge/>
            <w:vAlign w:val="center"/>
          </w:tcPr>
          <w:p w:rsidR="00117088" w:rsidRDefault="00117088" w:rsidP="00587565">
            <w:pPr>
              <w:keepNext/>
              <w:keepLines/>
              <w:jc w:val="center"/>
              <w:rPr>
                <w:ins w:id="237" w:author="samsung" w:date="2020-04-07T14:47:00Z"/>
                <w:rFonts w:ascii="Arial" w:hAnsi="Arial" w:cs="Arial"/>
                <w:sz w:val="18"/>
                <w:lang w:eastAsia="ja-JP"/>
              </w:rPr>
            </w:pPr>
          </w:p>
        </w:tc>
      </w:tr>
      <w:tr w:rsidR="00117088" w:rsidTr="00587565">
        <w:trPr>
          <w:trHeight w:val="130"/>
          <w:jc w:val="center"/>
          <w:ins w:id="238" w:author="samsung" w:date="2020-04-07T14:47:00Z"/>
        </w:trPr>
        <w:tc>
          <w:tcPr>
            <w:tcW w:w="1746" w:type="dxa"/>
            <w:vMerge w:val="restart"/>
            <w:vAlign w:val="center"/>
          </w:tcPr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239" w:author="samsung" w:date="2020-04-07T14:47:00Z"/>
                <w:rFonts w:ascii="Arial" w:hAnsi="Arial" w:cs="Arial"/>
                <w:sz w:val="18"/>
                <w:lang w:eastAsia="ja-JP"/>
              </w:rPr>
            </w:pPr>
            <w:ins w:id="240" w:author="samsung" w:date="2020-04-07T14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DC_1A-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18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A-4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1C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_n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A-n7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560" w:type="dxa"/>
            <w:vMerge w:val="restart"/>
            <w:vAlign w:val="center"/>
          </w:tcPr>
          <w:p w:rsidR="00117088" w:rsidRPr="00EF2238" w:rsidRDefault="00117088" w:rsidP="00587565">
            <w:pPr>
              <w:pStyle w:val="TAL"/>
              <w:rPr>
                <w:ins w:id="241" w:author="samsung" w:date="2020-04-07T14:47:00Z"/>
                <w:rFonts w:cs="Arial"/>
                <w:sz w:val="16"/>
                <w:szCs w:val="16"/>
                <w:lang w:val="en-US" w:eastAsia="ja-JP"/>
              </w:rPr>
            </w:pPr>
            <w:ins w:id="242" w:author="samsung" w:date="2020-04-07T14:4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:rsidR="00117088" w:rsidRPr="00EF2238" w:rsidRDefault="00117088" w:rsidP="00587565">
            <w:pPr>
              <w:pStyle w:val="TAL"/>
              <w:rPr>
                <w:ins w:id="243" w:author="samsung" w:date="2020-04-07T14:47:00Z"/>
                <w:rFonts w:cs="Arial"/>
                <w:sz w:val="16"/>
                <w:szCs w:val="16"/>
                <w:lang w:val="en-US" w:eastAsia="ja-JP"/>
              </w:rPr>
            </w:pPr>
            <w:ins w:id="244" w:author="samsung" w:date="2020-04-07T14:4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DC_18A_n7</w:t>
              </w:r>
            </w:ins>
            <w:ins w:id="245" w:author="samsung" w:date="2020-04-07T14:48:00Z"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>8</w:t>
              </w:r>
            </w:ins>
            <w:ins w:id="246" w:author="samsung" w:date="2020-04-07T14:4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:rsidR="00117088" w:rsidRPr="00EF2238" w:rsidRDefault="00117088" w:rsidP="00587565">
            <w:pPr>
              <w:pStyle w:val="TAL"/>
              <w:rPr>
                <w:ins w:id="247" w:author="samsung" w:date="2020-04-07T14:47:00Z"/>
                <w:rFonts w:cs="Arial"/>
                <w:sz w:val="16"/>
                <w:szCs w:val="16"/>
                <w:lang w:val="en-US" w:eastAsia="ja-JP"/>
              </w:rPr>
            </w:pPr>
            <w:ins w:id="248" w:author="samsung" w:date="2020-04-07T14:4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:rsidR="00117088" w:rsidRPr="00EF2238" w:rsidRDefault="00117088" w:rsidP="00587565">
            <w:pPr>
              <w:pStyle w:val="TAL"/>
              <w:rPr>
                <w:ins w:id="249" w:author="samsung" w:date="2020-04-07T14:47:00Z"/>
                <w:rFonts w:cs="Arial"/>
                <w:sz w:val="16"/>
                <w:szCs w:val="16"/>
                <w:lang w:val="en-US" w:eastAsia="ja-JP"/>
              </w:rPr>
            </w:pPr>
            <w:ins w:id="250" w:author="samsung" w:date="2020-04-07T14:4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DC_41C_n3A</w:t>
              </w:r>
            </w:ins>
          </w:p>
          <w:p w:rsidR="00117088" w:rsidRPr="00EF2238" w:rsidRDefault="00117088" w:rsidP="00587565">
            <w:pPr>
              <w:pStyle w:val="TAL"/>
              <w:rPr>
                <w:ins w:id="251" w:author="samsung" w:date="2020-04-07T14:47:00Z"/>
                <w:rFonts w:cs="Arial"/>
                <w:sz w:val="16"/>
                <w:szCs w:val="16"/>
                <w:lang w:val="en-US" w:eastAsia="ja-JP"/>
              </w:rPr>
            </w:pPr>
            <w:ins w:id="252" w:author="samsung" w:date="2020-04-07T14:4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</w:t>
              </w:r>
            </w:ins>
            <w:ins w:id="253" w:author="samsung" w:date="2020-04-07T14:48:00Z"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>8</w:t>
              </w:r>
            </w:ins>
            <w:ins w:id="254" w:author="samsung" w:date="2020-04-07T14:4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:rsidR="00117088" w:rsidRPr="00181143" w:rsidRDefault="00117088" w:rsidP="00117088">
            <w:pPr>
              <w:keepNext/>
              <w:keepLines/>
              <w:rPr>
                <w:ins w:id="255" w:author="samsung" w:date="2020-04-07T14:47:00Z"/>
                <w:rFonts w:ascii="Arial" w:eastAsia="宋体" w:hAnsi="Arial" w:cs="Arial"/>
                <w:kern w:val="0"/>
                <w:sz w:val="16"/>
                <w:szCs w:val="16"/>
                <w:lang w:eastAsia="ja-JP"/>
              </w:rPr>
            </w:pPr>
            <w:ins w:id="256" w:author="samsung" w:date="2020-04-07T14:47:00Z">
              <w:r w:rsidRPr="00181143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ja-JP"/>
                </w:rPr>
                <w:t>DC_41C_n7</w:t>
              </w:r>
            </w:ins>
            <w:ins w:id="257" w:author="samsung" w:date="2020-04-07T14:48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8</w:t>
              </w:r>
            </w:ins>
            <w:ins w:id="258" w:author="samsung" w:date="2020-04-07T14:47:00Z">
              <w:r w:rsidRPr="00181143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708" w:type="dxa"/>
            <w:vAlign w:val="center"/>
          </w:tcPr>
          <w:p w:rsidR="00117088" w:rsidRPr="00201283" w:rsidRDefault="00117088" w:rsidP="00587565">
            <w:pPr>
              <w:keepNext/>
              <w:keepLines/>
              <w:spacing w:after="0"/>
              <w:jc w:val="center"/>
              <w:rPr>
                <w:ins w:id="259" w:author="samsung" w:date="2020-04-07T14:47:00Z"/>
                <w:rFonts w:ascii="Arial" w:eastAsia="Yu Mincho" w:hAnsi="Arial" w:cs="Arial"/>
                <w:sz w:val="18"/>
                <w:lang w:eastAsia="ja-JP"/>
              </w:rPr>
            </w:pPr>
            <w:ins w:id="260" w:author="samsung" w:date="2020-04-07T14:47:00Z">
              <w:r w:rsidRPr="00201283">
                <w:rPr>
                  <w:rFonts w:ascii="Arial" w:eastAsia="Yu Mincho" w:hAnsi="Arial" w:cs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7059" w:type="dxa"/>
            <w:gridSpan w:val="13"/>
            <w:vMerge w:val="restart"/>
            <w:vAlign w:val="center"/>
          </w:tcPr>
          <w:p w:rsidR="00117088" w:rsidRPr="00F91671" w:rsidRDefault="00117088" w:rsidP="00587565">
            <w:pPr>
              <w:keepNext/>
              <w:keepLines/>
              <w:spacing w:after="0"/>
              <w:jc w:val="center"/>
              <w:rPr>
                <w:ins w:id="261" w:author="samsung" w:date="2020-04-07T14:47:00Z"/>
                <w:rFonts w:ascii="Arial" w:eastAsia="Yu Mincho" w:hAnsi="Arial" w:cs="Arial"/>
                <w:sz w:val="18"/>
                <w:lang w:eastAsia="ja-JP"/>
              </w:rPr>
            </w:pPr>
            <w:ins w:id="262" w:author="samsung" w:date="2020-04-07T14:47:00Z">
              <w:r w:rsidRPr="00F91671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F91671">
                <w:rPr>
                  <w:rFonts w:ascii="Arial" w:eastAsia="Yu Mincho" w:hAnsi="Arial" w:cs="Arial"/>
                  <w:sz w:val="18"/>
                  <w:lang w:eastAsia="ja-JP"/>
                </w:rPr>
                <w:t>lease see BCS of LTE CA in TS 36.101</w:t>
              </w:r>
            </w:ins>
          </w:p>
        </w:tc>
        <w:tc>
          <w:tcPr>
            <w:tcW w:w="1210" w:type="dxa"/>
            <w:vMerge w:val="restart"/>
            <w:vAlign w:val="center"/>
          </w:tcPr>
          <w:p w:rsidR="00117088" w:rsidRPr="007B70FD" w:rsidRDefault="00117088" w:rsidP="00587565">
            <w:pPr>
              <w:keepNext/>
              <w:keepLines/>
              <w:jc w:val="center"/>
              <w:rPr>
                <w:ins w:id="263" w:author="samsung" w:date="2020-04-07T14:47:00Z"/>
                <w:rFonts w:ascii="Arial" w:eastAsia="等线" w:hAnsi="Arial" w:cs="Arial"/>
                <w:sz w:val="18"/>
                <w:lang w:eastAsia="zh-CN"/>
              </w:rPr>
            </w:pPr>
            <w:ins w:id="264" w:author="samsung" w:date="2020-04-07T14:4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205</w:t>
              </w:r>
            </w:ins>
          </w:p>
        </w:tc>
      </w:tr>
      <w:tr w:rsidR="00117088" w:rsidTr="00587565">
        <w:trPr>
          <w:trHeight w:val="130"/>
          <w:jc w:val="center"/>
          <w:ins w:id="265" w:author="samsung" w:date="2020-04-07T14:47:00Z"/>
        </w:trPr>
        <w:tc>
          <w:tcPr>
            <w:tcW w:w="1746" w:type="dxa"/>
            <w:vMerge/>
            <w:vAlign w:val="center"/>
          </w:tcPr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266" w:author="samsung" w:date="2020-04-07T14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vMerge/>
            <w:vAlign w:val="center"/>
          </w:tcPr>
          <w:p w:rsidR="00117088" w:rsidRPr="00EF2238" w:rsidRDefault="00117088" w:rsidP="00587565">
            <w:pPr>
              <w:pStyle w:val="TAL"/>
              <w:rPr>
                <w:ins w:id="267" w:author="samsung" w:date="2020-04-07T14:47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708" w:type="dxa"/>
            <w:vAlign w:val="center"/>
          </w:tcPr>
          <w:p w:rsidR="00117088" w:rsidRPr="00181143" w:rsidRDefault="00117088" w:rsidP="00587565">
            <w:pPr>
              <w:keepNext/>
              <w:keepLines/>
              <w:spacing w:after="0"/>
              <w:jc w:val="center"/>
              <w:rPr>
                <w:ins w:id="268" w:author="samsung" w:date="2020-04-07T14:47:00Z"/>
                <w:rFonts w:ascii="Arial" w:eastAsia="等线" w:hAnsi="Arial" w:cs="Arial"/>
                <w:sz w:val="18"/>
                <w:lang w:eastAsia="zh-CN"/>
              </w:rPr>
            </w:pPr>
            <w:ins w:id="269" w:author="samsung" w:date="2020-04-07T14:4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18</w:t>
              </w:r>
            </w:ins>
          </w:p>
        </w:tc>
        <w:tc>
          <w:tcPr>
            <w:tcW w:w="7059" w:type="dxa"/>
            <w:gridSpan w:val="13"/>
            <w:vMerge/>
            <w:vAlign w:val="center"/>
          </w:tcPr>
          <w:p w:rsidR="00117088" w:rsidRPr="00C5186B" w:rsidRDefault="00117088" w:rsidP="00587565">
            <w:pPr>
              <w:keepNext/>
              <w:keepLines/>
              <w:spacing w:after="0"/>
              <w:jc w:val="center"/>
              <w:rPr>
                <w:ins w:id="270" w:author="samsung" w:date="2020-04-07T14:4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0" w:type="dxa"/>
            <w:vMerge/>
            <w:vAlign w:val="center"/>
          </w:tcPr>
          <w:p w:rsidR="00117088" w:rsidRDefault="00117088" w:rsidP="00587565">
            <w:pPr>
              <w:keepNext/>
              <w:keepLines/>
              <w:jc w:val="center"/>
              <w:rPr>
                <w:ins w:id="271" w:author="samsung" w:date="2020-04-07T14:47:00Z"/>
                <w:rFonts w:ascii="Arial" w:hAnsi="Arial" w:cs="Arial"/>
                <w:sz w:val="18"/>
                <w:lang w:eastAsia="ja-JP"/>
              </w:rPr>
            </w:pPr>
          </w:p>
        </w:tc>
      </w:tr>
      <w:tr w:rsidR="00117088" w:rsidTr="00587565">
        <w:trPr>
          <w:trHeight w:val="130"/>
          <w:jc w:val="center"/>
          <w:ins w:id="272" w:author="samsung" w:date="2020-04-07T14:47:00Z"/>
        </w:trPr>
        <w:tc>
          <w:tcPr>
            <w:tcW w:w="1746" w:type="dxa"/>
            <w:vMerge/>
            <w:vAlign w:val="center"/>
          </w:tcPr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273" w:author="samsung" w:date="2020-04-07T14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vMerge/>
            <w:vAlign w:val="center"/>
          </w:tcPr>
          <w:p w:rsidR="00117088" w:rsidRPr="00EF2238" w:rsidRDefault="00117088" w:rsidP="00587565">
            <w:pPr>
              <w:pStyle w:val="TAL"/>
              <w:rPr>
                <w:ins w:id="274" w:author="samsung" w:date="2020-04-07T14:47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708" w:type="dxa"/>
            <w:vAlign w:val="center"/>
          </w:tcPr>
          <w:p w:rsidR="00117088" w:rsidRPr="00181143" w:rsidRDefault="00117088" w:rsidP="00587565">
            <w:pPr>
              <w:keepNext/>
              <w:keepLines/>
              <w:spacing w:after="0"/>
              <w:jc w:val="center"/>
              <w:rPr>
                <w:ins w:id="275" w:author="samsung" w:date="2020-04-07T14:47:00Z"/>
                <w:rFonts w:ascii="Arial" w:eastAsia="等线" w:hAnsi="Arial" w:cs="Arial"/>
                <w:sz w:val="18"/>
                <w:lang w:eastAsia="zh-CN"/>
              </w:rPr>
            </w:pPr>
            <w:ins w:id="276" w:author="samsung" w:date="2020-04-07T14:47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059" w:type="dxa"/>
            <w:gridSpan w:val="13"/>
            <w:vMerge/>
            <w:vAlign w:val="center"/>
          </w:tcPr>
          <w:p w:rsidR="00117088" w:rsidRPr="00C5186B" w:rsidRDefault="00117088" w:rsidP="00587565">
            <w:pPr>
              <w:keepNext/>
              <w:keepLines/>
              <w:spacing w:after="0"/>
              <w:jc w:val="center"/>
              <w:rPr>
                <w:ins w:id="277" w:author="samsung" w:date="2020-04-07T14:4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0" w:type="dxa"/>
            <w:vMerge/>
            <w:vAlign w:val="center"/>
          </w:tcPr>
          <w:p w:rsidR="00117088" w:rsidRDefault="00117088" w:rsidP="00587565">
            <w:pPr>
              <w:keepNext/>
              <w:keepLines/>
              <w:jc w:val="center"/>
              <w:rPr>
                <w:ins w:id="278" w:author="samsung" w:date="2020-04-07T14:47:00Z"/>
                <w:rFonts w:ascii="Arial" w:hAnsi="Arial" w:cs="Arial"/>
                <w:sz w:val="18"/>
                <w:lang w:eastAsia="ja-JP"/>
              </w:rPr>
            </w:pPr>
          </w:p>
        </w:tc>
      </w:tr>
      <w:tr w:rsidR="00117088" w:rsidTr="00587565">
        <w:trPr>
          <w:trHeight w:val="330"/>
          <w:jc w:val="center"/>
          <w:ins w:id="279" w:author="samsung" w:date="2020-04-07T14:47:00Z"/>
        </w:trPr>
        <w:tc>
          <w:tcPr>
            <w:tcW w:w="1746" w:type="dxa"/>
            <w:vMerge/>
            <w:vAlign w:val="center"/>
          </w:tcPr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280" w:author="samsung" w:date="2020-04-07T14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60" w:type="dxa"/>
            <w:vMerge/>
            <w:vAlign w:val="center"/>
          </w:tcPr>
          <w:p w:rsidR="00117088" w:rsidRDefault="00117088" w:rsidP="00587565">
            <w:pPr>
              <w:keepNext/>
              <w:keepLines/>
              <w:jc w:val="center"/>
              <w:rPr>
                <w:ins w:id="281" w:author="samsung" w:date="2020-04-07T14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8" w:type="dxa"/>
            <w:vAlign w:val="center"/>
          </w:tcPr>
          <w:p w:rsidR="00117088" w:rsidRPr="00181143" w:rsidRDefault="00117088" w:rsidP="00587565">
            <w:pPr>
              <w:keepNext/>
              <w:keepLines/>
              <w:spacing w:after="0"/>
              <w:jc w:val="center"/>
              <w:rPr>
                <w:ins w:id="282" w:author="samsung" w:date="2020-04-07T14:47:00Z"/>
                <w:rFonts w:ascii="Arial" w:eastAsia="等线" w:hAnsi="Arial" w:cs="Arial"/>
                <w:sz w:val="18"/>
                <w:lang w:eastAsia="ja-JP"/>
              </w:rPr>
            </w:pPr>
            <w:ins w:id="283" w:author="samsung" w:date="2020-04-07T14:4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n3</w:t>
              </w:r>
            </w:ins>
          </w:p>
        </w:tc>
        <w:tc>
          <w:tcPr>
            <w:tcW w:w="7059" w:type="dxa"/>
            <w:gridSpan w:val="13"/>
            <w:vMerge w:val="restart"/>
            <w:vAlign w:val="center"/>
          </w:tcPr>
          <w:p w:rsidR="00117088" w:rsidRPr="00C5186B" w:rsidRDefault="00117088" w:rsidP="00587565">
            <w:pPr>
              <w:keepNext/>
              <w:keepLines/>
              <w:spacing w:after="0"/>
              <w:jc w:val="center"/>
              <w:rPr>
                <w:ins w:id="284" w:author="samsung" w:date="2020-04-07T14:47:00Z"/>
                <w:rFonts w:ascii="Arial" w:hAnsi="Arial" w:cs="Arial"/>
                <w:sz w:val="18"/>
                <w:lang w:eastAsia="zh-CN"/>
              </w:rPr>
            </w:pPr>
            <w:ins w:id="285" w:author="samsung" w:date="2020-04-07T14:47:00Z">
              <w:r w:rsidRPr="00E17083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lease see 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BCS of NR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 CA in TS 3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8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>.101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-1</w:t>
              </w:r>
            </w:ins>
          </w:p>
        </w:tc>
        <w:tc>
          <w:tcPr>
            <w:tcW w:w="1210" w:type="dxa"/>
            <w:vMerge/>
            <w:vAlign w:val="center"/>
          </w:tcPr>
          <w:p w:rsidR="00117088" w:rsidRDefault="00117088" w:rsidP="00587565">
            <w:pPr>
              <w:keepNext/>
              <w:keepLines/>
              <w:jc w:val="center"/>
              <w:rPr>
                <w:ins w:id="286" w:author="samsung" w:date="2020-04-07T14:47:00Z"/>
                <w:rFonts w:ascii="Arial" w:hAnsi="Arial" w:cs="Arial"/>
                <w:sz w:val="18"/>
                <w:lang w:eastAsia="ja-JP"/>
              </w:rPr>
            </w:pPr>
          </w:p>
        </w:tc>
      </w:tr>
      <w:tr w:rsidR="00117088" w:rsidTr="00587565">
        <w:trPr>
          <w:trHeight w:val="330"/>
          <w:jc w:val="center"/>
          <w:ins w:id="287" w:author="samsung" w:date="2020-04-07T14:47:00Z"/>
        </w:trPr>
        <w:tc>
          <w:tcPr>
            <w:tcW w:w="1746" w:type="dxa"/>
            <w:vMerge/>
            <w:vAlign w:val="center"/>
          </w:tcPr>
          <w:p w:rsidR="00117088" w:rsidRDefault="00117088" w:rsidP="00587565">
            <w:pPr>
              <w:keepNext/>
              <w:keepLines/>
              <w:spacing w:after="0"/>
              <w:jc w:val="center"/>
              <w:rPr>
                <w:ins w:id="288" w:author="samsung" w:date="2020-04-07T14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60" w:type="dxa"/>
            <w:vMerge/>
            <w:vAlign w:val="center"/>
          </w:tcPr>
          <w:p w:rsidR="00117088" w:rsidRDefault="00117088" w:rsidP="00587565">
            <w:pPr>
              <w:keepNext/>
              <w:keepLines/>
              <w:jc w:val="center"/>
              <w:rPr>
                <w:ins w:id="289" w:author="samsung" w:date="2020-04-07T14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8" w:type="dxa"/>
            <w:vAlign w:val="center"/>
          </w:tcPr>
          <w:p w:rsidR="00117088" w:rsidRPr="00181143" w:rsidRDefault="00117088" w:rsidP="00117088">
            <w:pPr>
              <w:keepNext/>
              <w:keepLines/>
              <w:spacing w:after="0"/>
              <w:jc w:val="center"/>
              <w:rPr>
                <w:ins w:id="290" w:author="samsung" w:date="2020-04-07T14:47:00Z"/>
                <w:rFonts w:ascii="Arial" w:eastAsia="等线" w:hAnsi="Arial" w:cs="Arial"/>
                <w:sz w:val="18"/>
                <w:lang w:eastAsia="zh-CN"/>
              </w:rPr>
            </w:pPr>
            <w:ins w:id="291" w:author="samsung" w:date="2020-04-07T14:47:00Z">
              <w:r>
                <w:rPr>
                  <w:rFonts w:ascii="Arial" w:eastAsia="Yu Mincho" w:hAnsi="Arial" w:cs="Arial"/>
                  <w:sz w:val="18"/>
                  <w:lang w:eastAsia="ja-JP"/>
                </w:rPr>
                <w:t>n7</w:t>
              </w:r>
            </w:ins>
            <w:ins w:id="292" w:author="samsung" w:date="2020-04-07T14:48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7059" w:type="dxa"/>
            <w:gridSpan w:val="13"/>
            <w:vMerge/>
          </w:tcPr>
          <w:p w:rsidR="00117088" w:rsidRPr="00C5186B" w:rsidRDefault="00117088" w:rsidP="00587565">
            <w:pPr>
              <w:keepNext/>
              <w:keepLines/>
              <w:spacing w:after="0"/>
              <w:jc w:val="center"/>
              <w:rPr>
                <w:ins w:id="293" w:author="samsung" w:date="2020-04-07T14:4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0" w:type="dxa"/>
            <w:vMerge/>
            <w:vAlign w:val="center"/>
          </w:tcPr>
          <w:p w:rsidR="00117088" w:rsidRDefault="00117088" w:rsidP="00587565">
            <w:pPr>
              <w:keepNext/>
              <w:keepLines/>
              <w:jc w:val="center"/>
              <w:rPr>
                <w:ins w:id="294" w:author="samsung" w:date="2020-04-07T14:47:00Z"/>
                <w:rFonts w:ascii="Arial" w:hAnsi="Arial" w:cs="Arial"/>
                <w:sz w:val="18"/>
                <w:lang w:eastAsia="ja-JP"/>
              </w:rPr>
            </w:pPr>
          </w:p>
        </w:tc>
      </w:tr>
    </w:tbl>
    <w:p w:rsidR="00117088" w:rsidRPr="00117088" w:rsidRDefault="00117088" w:rsidP="00BC0F04">
      <w:pPr>
        <w:rPr>
          <w:ins w:id="295" w:author="samsung" w:date="2020-04-01T13:34:00Z"/>
          <w:rFonts w:eastAsia="等线"/>
          <w:lang w:eastAsia="zh-CN"/>
        </w:rPr>
      </w:pPr>
    </w:p>
    <w:p w:rsidR="00BC0F04" w:rsidRPr="0035777F" w:rsidRDefault="00BC0F04" w:rsidP="00BC0F0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96" w:author="samsung" w:date="2020-04-01T13:34:00Z"/>
          <w:rFonts w:ascii="Arial" w:eastAsia="宋体" w:hAnsi="Arial" w:cs="Arial"/>
          <w:kern w:val="0"/>
          <w:sz w:val="28"/>
          <w:szCs w:val="28"/>
          <w:lang w:eastAsia="zh-CN"/>
        </w:rPr>
      </w:pPr>
      <w:bookmarkStart w:id="297" w:name="_Toc22736286"/>
      <w:bookmarkStart w:id="298" w:name="_Toc26973666"/>
      <w:bookmarkStart w:id="299" w:name="_Toc27995863"/>
      <w:proofErr w:type="gramStart"/>
      <w:ins w:id="300" w:author="samsung" w:date="2020-04-01T13:34:00Z">
        <w:r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8.x</w:t>
        </w:r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.3</w:t>
        </w:r>
        <w:proofErr w:type="gramEnd"/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ab/>
          <w:t>Co-existence studies</w:t>
        </w:r>
        <w:bookmarkEnd w:id="297"/>
        <w:bookmarkEnd w:id="298"/>
        <w:bookmarkEnd w:id="299"/>
      </w:ins>
    </w:p>
    <w:p w:rsidR="00BC0F04" w:rsidRPr="00111F1A" w:rsidRDefault="00BC0F04" w:rsidP="00BC0F04">
      <w:pPr>
        <w:widowControl/>
        <w:wordWrap/>
        <w:autoSpaceDE/>
        <w:autoSpaceDN/>
        <w:spacing w:after="180" w:line="240" w:lineRule="auto"/>
        <w:jc w:val="left"/>
        <w:rPr>
          <w:ins w:id="301" w:author="samsung" w:date="2020-04-01T13:34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302" w:author="samsung" w:date="2020-04-01T13:34:00Z"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Co-existence studies of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18-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41_n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-n78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a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nd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eastAsia="en-US"/>
          </w:rPr>
          <w:t xml:space="preserve">protected bands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.</w:t>
        </w:r>
      </w:ins>
    </w:p>
    <w:p w:rsidR="00BC0F04" w:rsidRPr="0035777F" w:rsidRDefault="00BC0F04" w:rsidP="00BC0F0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03" w:author="samsung" w:date="2020-04-01T13:34:00Z"/>
          <w:rFonts w:ascii="Arial" w:eastAsia="宋体" w:hAnsi="Arial" w:cs="Arial"/>
          <w:kern w:val="0"/>
          <w:sz w:val="28"/>
          <w:szCs w:val="28"/>
          <w:lang w:eastAsia="zh-CN"/>
        </w:rPr>
      </w:pPr>
      <w:bookmarkStart w:id="304" w:name="_Toc22736287"/>
      <w:bookmarkStart w:id="305" w:name="_Toc26973667"/>
      <w:bookmarkStart w:id="306" w:name="_Toc27995864"/>
      <w:proofErr w:type="gramStart"/>
      <w:ins w:id="307" w:author="samsung" w:date="2020-04-01T13:34:00Z">
        <w:r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8.x</w:t>
        </w:r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.4</w:t>
        </w:r>
        <w:proofErr w:type="gramEnd"/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ab/>
          <w:t>∆TIB and ∆RIB values</w:t>
        </w:r>
        <w:bookmarkEnd w:id="304"/>
        <w:bookmarkEnd w:id="305"/>
        <w:bookmarkEnd w:id="306"/>
      </w:ins>
    </w:p>
    <w:p w:rsidR="00BC0F04" w:rsidRPr="003713C5" w:rsidRDefault="00BC0F04" w:rsidP="00BC0F04">
      <w:pPr>
        <w:rPr>
          <w:ins w:id="308" w:author="samsung" w:date="2020-04-01T13:34:00Z"/>
          <w:rFonts w:ascii="Arial" w:hAnsi="Arial" w:cs="Arial"/>
        </w:rPr>
      </w:pPr>
      <w:ins w:id="309" w:author="samsung" w:date="2020-04-01T13:34:00Z">
        <w:r w:rsidRPr="003713C5">
          <w:rPr>
            <w:rFonts w:ascii="Arial" w:hAnsi="Arial" w:cs="Arial"/>
          </w:rPr>
          <w:t>For DC_1-</w:t>
        </w:r>
        <w:r w:rsidRPr="003713C5">
          <w:rPr>
            <w:rFonts w:ascii="Arial" w:hAnsi="Arial" w:cs="Arial" w:hint="eastAsia"/>
          </w:rPr>
          <w:t>18</w:t>
        </w:r>
        <w:r w:rsidRPr="003713C5">
          <w:rPr>
            <w:rFonts w:ascii="Arial" w:hAnsi="Arial" w:cs="Arial"/>
          </w:rPr>
          <w:t>-4</w:t>
        </w:r>
        <w:r w:rsidRPr="003713C5">
          <w:rPr>
            <w:rFonts w:ascii="Arial" w:hAnsi="Arial" w:cs="Arial" w:hint="eastAsia"/>
          </w:rPr>
          <w:t>1</w:t>
        </w:r>
        <w:r w:rsidRPr="003713C5">
          <w:rPr>
            <w:rFonts w:ascii="Arial" w:hAnsi="Arial" w:cs="Arial"/>
          </w:rPr>
          <w:t>_n</w:t>
        </w:r>
        <w:r w:rsidRPr="003713C5">
          <w:rPr>
            <w:rFonts w:ascii="Arial" w:hAnsi="Arial" w:cs="Arial" w:hint="eastAsia"/>
          </w:rPr>
          <w:t>3</w:t>
        </w:r>
        <w:r w:rsidRPr="003713C5">
          <w:rPr>
            <w:rFonts w:ascii="Arial" w:hAnsi="Arial" w:cs="Arial"/>
          </w:rPr>
          <w:t xml:space="preserve">-n78, the </w:t>
        </w:r>
        <w:r w:rsidRPr="003713C5">
          <w:rPr>
            <w:rFonts w:ascii="Arial" w:hAnsi="Arial" w:cs="Arial"/>
          </w:rPr>
          <w:sym w:font="Symbol" w:char="F044"/>
        </w:r>
        <w:proofErr w:type="spellStart"/>
        <w:r w:rsidRPr="003713C5">
          <w:rPr>
            <w:rFonts w:ascii="Arial" w:hAnsi="Arial" w:cs="Arial"/>
          </w:rPr>
          <w:t>TIB,c</w:t>
        </w:r>
        <w:proofErr w:type="spellEnd"/>
        <w:r w:rsidRPr="003713C5">
          <w:rPr>
            <w:rFonts w:ascii="Arial" w:hAnsi="Arial" w:cs="Arial"/>
          </w:rPr>
          <w:t xml:space="preserve"> and </w:t>
        </w:r>
        <w:r w:rsidRPr="003713C5">
          <w:rPr>
            <w:rFonts w:ascii="Arial" w:hAnsi="Arial" w:cs="Arial"/>
          </w:rPr>
          <w:sym w:font="Symbol" w:char="F044"/>
        </w:r>
        <w:proofErr w:type="spellStart"/>
        <w:r w:rsidRPr="003713C5">
          <w:rPr>
            <w:rFonts w:ascii="Arial" w:hAnsi="Arial" w:cs="Arial"/>
          </w:rPr>
          <w:t>RIB,c</w:t>
        </w:r>
        <w:proofErr w:type="spellEnd"/>
        <w:r w:rsidRPr="003713C5">
          <w:rPr>
            <w:rFonts w:ascii="Arial" w:hAnsi="Arial" w:cs="Arial"/>
          </w:rPr>
          <w:t xml:space="preserve"> values are given in the tables below</w:t>
        </w:r>
      </w:ins>
      <w:ins w:id="310" w:author="samsung" w:date="2020-04-07T10:34:00Z">
        <w:r w:rsidR="003713C5" w:rsidRPr="003713C5">
          <w:rPr>
            <w:rFonts w:ascii="Arial" w:hAnsi="Arial" w:cs="Arial" w:hint="eastAsia"/>
          </w:rPr>
          <w:t xml:space="preserve">, </w:t>
        </w:r>
        <w:r w:rsidR="003713C5" w:rsidRPr="009970CD">
          <w:rPr>
            <w:rFonts w:ascii="Arial" w:hAnsi="Arial" w:cs="Arial" w:hint="eastAsia"/>
          </w:rPr>
          <w:t>based on the values of its consistent 2 Bands fallback mode</w:t>
        </w:r>
      </w:ins>
      <w:ins w:id="311" w:author="samsung" w:date="2020-04-01T13:34:00Z">
        <w:r w:rsidRPr="003713C5">
          <w:rPr>
            <w:rFonts w:ascii="Arial" w:hAnsi="Arial" w:cs="Arial"/>
          </w:rPr>
          <w:t>.</w:t>
        </w:r>
      </w:ins>
    </w:p>
    <w:p w:rsidR="00BC0F04" w:rsidRPr="00FA6BBF" w:rsidRDefault="00BC0F04" w:rsidP="00BC0F04">
      <w:pPr>
        <w:spacing w:before="120" w:after="120"/>
        <w:jc w:val="center"/>
        <w:rPr>
          <w:ins w:id="312" w:author="samsung" w:date="2020-04-01T13:34:00Z"/>
          <w:rFonts w:ascii="Arial" w:hAnsi="Arial" w:cs="Arial"/>
          <w:b/>
        </w:rPr>
      </w:pPr>
      <w:ins w:id="313" w:author="samsung" w:date="2020-04-01T13:34:00Z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8.x.</w:t>
        </w:r>
        <w:r w:rsidRPr="006D1670">
          <w:rPr>
            <w:rFonts w:ascii="Arial" w:hAnsi="Arial" w:cs="Arial"/>
            <w:b/>
          </w:rPr>
          <w:t>4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 xml:space="preserve">1: </w:t>
        </w:r>
        <w:proofErr w:type="spellStart"/>
        <w:r w:rsidRPr="006D1670">
          <w:rPr>
            <w:rFonts w:ascii="Arial" w:hAnsi="Arial" w:cs="Arial"/>
            <w:b/>
          </w:rPr>
          <w:t>ΔT</w:t>
        </w:r>
        <w:r w:rsidRPr="006D1670">
          <w:rPr>
            <w:rFonts w:ascii="Arial" w:hAnsi="Arial" w:cs="Arial"/>
            <w:b/>
            <w:vertAlign w:val="subscript"/>
          </w:rPr>
          <w:t>IB</w:t>
        </w:r>
        <w:proofErr w:type="gramStart"/>
        <w:r w:rsidRPr="006D1670">
          <w:rPr>
            <w:rFonts w:ascii="Arial" w:hAnsi="Arial" w:cs="Arial"/>
            <w:b/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BC0F04" w:rsidTr="00D85CDD">
        <w:trPr>
          <w:tblHeader/>
          <w:jc w:val="center"/>
          <w:ins w:id="314" w:author="samsung" w:date="2020-04-01T13:34:00Z"/>
        </w:trPr>
        <w:tc>
          <w:tcPr>
            <w:tcW w:w="1535" w:type="dxa"/>
            <w:vAlign w:val="center"/>
            <w:hideMark/>
          </w:tcPr>
          <w:p w:rsidR="00BC0F04" w:rsidRDefault="00BC0F04" w:rsidP="00D85CDD">
            <w:pPr>
              <w:keepNext/>
              <w:keepLines/>
              <w:spacing w:after="0"/>
              <w:jc w:val="center"/>
              <w:rPr>
                <w:ins w:id="315" w:author="samsung" w:date="2020-04-01T13:34:00Z"/>
                <w:rFonts w:ascii="Arial" w:hAnsi="Arial"/>
                <w:b/>
                <w:sz w:val="18"/>
              </w:rPr>
            </w:pPr>
            <w:ins w:id="316" w:author="samsung" w:date="2020-04-01T13:34:00Z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BC0F04" w:rsidRDefault="00BC0F04" w:rsidP="00D85CDD">
            <w:pPr>
              <w:keepNext/>
              <w:keepLines/>
              <w:spacing w:after="0"/>
              <w:jc w:val="center"/>
              <w:rPr>
                <w:ins w:id="317" w:author="samsung" w:date="2020-04-01T13:34:00Z"/>
                <w:rFonts w:ascii="Arial" w:hAnsi="Arial"/>
                <w:b/>
                <w:sz w:val="18"/>
              </w:rPr>
            </w:pPr>
            <w:ins w:id="318" w:author="samsung" w:date="2020-04-01T13:34:00Z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BC0F04" w:rsidRDefault="00BC0F04" w:rsidP="00D85CDD">
            <w:pPr>
              <w:keepNext/>
              <w:keepLines/>
              <w:spacing w:after="0"/>
              <w:jc w:val="center"/>
              <w:rPr>
                <w:ins w:id="319" w:author="samsung" w:date="2020-04-01T13:34:00Z"/>
                <w:rFonts w:ascii="Arial" w:hAnsi="Arial"/>
                <w:b/>
                <w:sz w:val="18"/>
              </w:rPr>
            </w:pPr>
            <w:proofErr w:type="spellStart"/>
            <w:ins w:id="320" w:author="samsung" w:date="2020-04-01T13:34:00Z">
              <w:r>
                <w:rPr>
                  <w:rFonts w:ascii="Arial" w:hAnsi="Arial"/>
                  <w:b/>
                  <w:sz w:val="18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BC0F04" w:rsidTr="00D85CDD">
        <w:trPr>
          <w:jc w:val="center"/>
          <w:ins w:id="321" w:author="samsung" w:date="2020-04-01T13:34:00Z"/>
        </w:trPr>
        <w:tc>
          <w:tcPr>
            <w:tcW w:w="1535" w:type="dxa"/>
            <w:vMerge w:val="restart"/>
            <w:vAlign w:val="center"/>
          </w:tcPr>
          <w:p w:rsidR="00BC0F04" w:rsidRDefault="00BC0F04" w:rsidP="00D85CDD">
            <w:pPr>
              <w:keepNext/>
              <w:keepLines/>
              <w:spacing w:after="0"/>
              <w:jc w:val="center"/>
              <w:rPr>
                <w:ins w:id="322" w:author="samsung" w:date="2020-04-01T13:34:00Z"/>
                <w:rFonts w:ascii="Arial" w:hAnsi="Arial"/>
                <w:sz w:val="18"/>
              </w:rPr>
            </w:pPr>
            <w:ins w:id="323" w:author="samsung" w:date="2020-04-01T13:34:00Z">
              <w:r w:rsidRPr="009C571A">
                <w:rPr>
                  <w:rFonts w:ascii="Arial" w:hAnsi="Arial" w:cs="Arial"/>
                  <w:sz w:val="18"/>
                  <w:szCs w:val="18"/>
                  <w:lang w:eastAsia="ja-JP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1-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18</w:t>
              </w:r>
              <w:r w:rsidRPr="009C571A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_n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-n78</w:t>
              </w:r>
            </w:ins>
          </w:p>
        </w:tc>
        <w:tc>
          <w:tcPr>
            <w:tcW w:w="2049" w:type="dxa"/>
            <w:vAlign w:val="center"/>
          </w:tcPr>
          <w:p w:rsidR="00BC0F04" w:rsidRPr="00201283" w:rsidRDefault="00BC0F04" w:rsidP="00D85CDD">
            <w:pPr>
              <w:keepNext/>
              <w:keepLines/>
              <w:spacing w:after="0"/>
              <w:jc w:val="center"/>
              <w:rPr>
                <w:ins w:id="324" w:author="samsung" w:date="2020-04-01T13:34:00Z"/>
                <w:rFonts w:ascii="Arial" w:eastAsia="Yu Mincho" w:hAnsi="Arial" w:cs="Arial"/>
                <w:sz w:val="18"/>
                <w:lang w:eastAsia="ja-JP"/>
              </w:rPr>
            </w:pPr>
            <w:ins w:id="325" w:author="samsung" w:date="2020-04-01T13:34:00Z">
              <w:r w:rsidRPr="00201283">
                <w:rPr>
                  <w:rFonts w:ascii="Arial" w:eastAsia="Yu Mincho" w:hAnsi="Arial" w:cs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BC0F04" w:rsidRPr="005E1C84" w:rsidRDefault="00BC0F04" w:rsidP="00D85CDD">
            <w:pPr>
              <w:keepNext/>
              <w:keepLines/>
              <w:spacing w:after="0"/>
              <w:jc w:val="center"/>
              <w:rPr>
                <w:ins w:id="326" w:author="samsung" w:date="2020-04-01T13:34:00Z"/>
                <w:rFonts w:ascii="Arial" w:eastAsia="Yu Mincho" w:hAnsi="Arial" w:cs="Arial"/>
                <w:sz w:val="18"/>
                <w:lang w:eastAsia="ja-JP"/>
              </w:rPr>
            </w:pPr>
            <w:ins w:id="327" w:author="samsung" w:date="2020-04-01T13:34:00Z">
              <w:r w:rsidRPr="005E1C84"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 w:rsidRPr="005E1C84">
                <w:rPr>
                  <w:rFonts w:ascii="Arial" w:eastAsia="Yu Mincho" w:hAnsi="Arial" w:cs="Arial"/>
                  <w:sz w:val="18"/>
                  <w:lang w:eastAsia="ja-JP"/>
                </w:rPr>
                <w:t>.6</w:t>
              </w:r>
            </w:ins>
          </w:p>
        </w:tc>
      </w:tr>
      <w:tr w:rsidR="00BC0F04" w:rsidTr="00D85CDD">
        <w:trPr>
          <w:jc w:val="center"/>
          <w:ins w:id="328" w:author="samsung" w:date="2020-04-01T13:34:00Z"/>
        </w:trPr>
        <w:tc>
          <w:tcPr>
            <w:tcW w:w="1535" w:type="dxa"/>
            <w:vMerge/>
            <w:vAlign w:val="center"/>
          </w:tcPr>
          <w:p w:rsidR="00BC0F04" w:rsidRDefault="00BC0F04" w:rsidP="00D85CDD">
            <w:pPr>
              <w:keepNext/>
              <w:keepLines/>
              <w:spacing w:after="0"/>
              <w:jc w:val="center"/>
              <w:rPr>
                <w:ins w:id="329" w:author="samsung" w:date="2020-04-01T13:3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49" w:type="dxa"/>
            <w:vAlign w:val="center"/>
          </w:tcPr>
          <w:p w:rsidR="00BC0F04" w:rsidRPr="00181143" w:rsidRDefault="00BC0F04" w:rsidP="00D85CDD">
            <w:pPr>
              <w:keepNext/>
              <w:keepLines/>
              <w:spacing w:after="0"/>
              <w:jc w:val="center"/>
              <w:rPr>
                <w:ins w:id="330" w:author="samsung" w:date="2020-04-01T13:34:00Z"/>
                <w:rFonts w:ascii="Arial" w:eastAsia="等线" w:hAnsi="Arial" w:cs="Arial"/>
                <w:sz w:val="18"/>
                <w:lang w:eastAsia="zh-CN"/>
              </w:rPr>
            </w:pPr>
            <w:ins w:id="331" w:author="samsung" w:date="2020-04-01T13:34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BC0F04" w:rsidRPr="00602533" w:rsidRDefault="00BC0F04" w:rsidP="00D85CDD">
            <w:pPr>
              <w:keepNext/>
              <w:keepLines/>
              <w:spacing w:after="0"/>
              <w:jc w:val="center"/>
              <w:rPr>
                <w:ins w:id="332" w:author="samsung" w:date="2020-04-01T13:34:00Z"/>
                <w:rFonts w:ascii="Arial" w:eastAsia="等线" w:hAnsi="Arial" w:cs="Arial"/>
                <w:sz w:val="18"/>
                <w:lang w:eastAsia="zh-CN"/>
              </w:rPr>
            </w:pPr>
            <w:ins w:id="333" w:author="samsung" w:date="2020-04-01T13:34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</w:ins>
          </w:p>
        </w:tc>
      </w:tr>
      <w:tr w:rsidR="00BC0F04" w:rsidTr="00D85CDD">
        <w:trPr>
          <w:jc w:val="center"/>
          <w:ins w:id="334" w:author="samsung" w:date="2020-04-01T13:34:00Z"/>
        </w:trPr>
        <w:tc>
          <w:tcPr>
            <w:tcW w:w="1535" w:type="dxa"/>
            <w:vMerge/>
            <w:vAlign w:val="center"/>
          </w:tcPr>
          <w:p w:rsidR="00BC0F04" w:rsidRDefault="00BC0F04" w:rsidP="00D85CDD">
            <w:pPr>
              <w:keepNext/>
              <w:keepLines/>
              <w:spacing w:after="0"/>
              <w:jc w:val="center"/>
              <w:rPr>
                <w:ins w:id="335" w:author="samsung" w:date="2020-04-01T13:3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49" w:type="dxa"/>
            <w:vAlign w:val="center"/>
          </w:tcPr>
          <w:p w:rsidR="00BC0F04" w:rsidRPr="00181143" w:rsidRDefault="00BC0F04" w:rsidP="00D85CDD">
            <w:pPr>
              <w:keepNext/>
              <w:keepLines/>
              <w:spacing w:after="0"/>
              <w:jc w:val="center"/>
              <w:rPr>
                <w:ins w:id="336" w:author="samsung" w:date="2020-04-01T13:34:00Z"/>
                <w:rFonts w:ascii="Arial" w:eastAsia="等线" w:hAnsi="Arial" w:cs="Arial"/>
                <w:sz w:val="18"/>
                <w:lang w:eastAsia="zh-CN"/>
              </w:rPr>
            </w:pPr>
            <w:ins w:id="337" w:author="samsung" w:date="2020-04-01T13:34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BC0F04" w:rsidRPr="004C2A45" w:rsidRDefault="00BC0F04" w:rsidP="00D85CDD">
            <w:pPr>
              <w:keepNext/>
              <w:keepLines/>
              <w:spacing w:after="0"/>
              <w:jc w:val="center"/>
              <w:rPr>
                <w:ins w:id="338" w:author="samsung" w:date="2020-04-01T13:34:00Z"/>
                <w:rFonts w:ascii="Arial" w:eastAsia="等线" w:hAnsi="Arial" w:cs="Arial"/>
                <w:sz w:val="18"/>
                <w:vertAlign w:val="superscript"/>
                <w:lang w:eastAsia="zh-CN"/>
              </w:rPr>
            </w:pPr>
            <w:ins w:id="339" w:author="samsung" w:date="2020-04-01T13:34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  <w:r>
                <w:rPr>
                  <w:rFonts w:ascii="Arial" w:eastAsia="等线" w:hAnsi="Arial" w:cs="Arial" w:hint="eastAsia"/>
                  <w:sz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/0.8</w:t>
              </w:r>
              <w:r>
                <w:rPr>
                  <w:rFonts w:ascii="Arial" w:eastAsia="等线" w:hAnsi="Arial" w:cs="Arial" w:hint="eastAsia"/>
                  <w:sz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BC0F04" w:rsidTr="00D85CDD">
        <w:trPr>
          <w:jc w:val="center"/>
          <w:ins w:id="340" w:author="samsung" w:date="2020-04-01T13:34:00Z"/>
        </w:trPr>
        <w:tc>
          <w:tcPr>
            <w:tcW w:w="1535" w:type="dxa"/>
            <w:vMerge/>
            <w:vAlign w:val="center"/>
            <w:hideMark/>
          </w:tcPr>
          <w:p w:rsidR="00BC0F04" w:rsidRDefault="00BC0F04" w:rsidP="00D85CDD">
            <w:pPr>
              <w:keepNext/>
              <w:keepLines/>
              <w:spacing w:after="0"/>
              <w:jc w:val="center"/>
              <w:rPr>
                <w:ins w:id="341" w:author="samsung" w:date="2020-04-01T13:34:00Z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  <w:hideMark/>
          </w:tcPr>
          <w:p w:rsidR="00BC0F04" w:rsidRPr="00181143" w:rsidRDefault="00BC0F04" w:rsidP="00D85CDD">
            <w:pPr>
              <w:keepNext/>
              <w:keepLines/>
              <w:spacing w:after="0"/>
              <w:jc w:val="center"/>
              <w:rPr>
                <w:ins w:id="342" w:author="samsung" w:date="2020-04-01T13:34:00Z"/>
                <w:rFonts w:ascii="Arial" w:eastAsia="等线" w:hAnsi="Arial" w:cs="Arial"/>
                <w:sz w:val="18"/>
                <w:lang w:eastAsia="ja-JP"/>
              </w:rPr>
            </w:pPr>
            <w:ins w:id="343" w:author="samsung" w:date="2020-04-01T13:34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n3</w:t>
              </w:r>
            </w:ins>
          </w:p>
        </w:tc>
        <w:tc>
          <w:tcPr>
            <w:tcW w:w="2340" w:type="dxa"/>
            <w:vAlign w:val="center"/>
          </w:tcPr>
          <w:p w:rsidR="00BC0F04" w:rsidRPr="00602533" w:rsidRDefault="00BC0F04" w:rsidP="00D85CDD">
            <w:pPr>
              <w:keepNext/>
              <w:keepLines/>
              <w:spacing w:after="0"/>
              <w:jc w:val="center"/>
              <w:rPr>
                <w:ins w:id="344" w:author="samsung" w:date="2020-04-01T13:34:00Z"/>
                <w:rFonts w:ascii="Arial" w:eastAsia="等线" w:hAnsi="Arial" w:cs="Arial"/>
                <w:sz w:val="18"/>
                <w:lang w:eastAsia="zh-CN"/>
              </w:rPr>
            </w:pPr>
            <w:ins w:id="345" w:author="samsung" w:date="2020-04-01T13:34:00Z">
              <w:r w:rsidRPr="005E1C84"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6</w:t>
              </w:r>
            </w:ins>
          </w:p>
        </w:tc>
      </w:tr>
      <w:tr w:rsidR="00BC0F04" w:rsidTr="00D85CDD">
        <w:trPr>
          <w:jc w:val="center"/>
          <w:ins w:id="346" w:author="samsung" w:date="2020-04-01T13:34:00Z"/>
        </w:trPr>
        <w:tc>
          <w:tcPr>
            <w:tcW w:w="1535" w:type="dxa"/>
            <w:vMerge/>
            <w:vAlign w:val="center"/>
          </w:tcPr>
          <w:p w:rsidR="00BC0F04" w:rsidRDefault="00BC0F04" w:rsidP="00D85CDD">
            <w:pPr>
              <w:keepNext/>
              <w:keepLines/>
              <w:spacing w:after="0"/>
              <w:jc w:val="center"/>
              <w:rPr>
                <w:ins w:id="347" w:author="samsung" w:date="2020-04-01T13:34:00Z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:rsidR="00BC0F04" w:rsidRPr="00181143" w:rsidRDefault="00BC0F04" w:rsidP="00D85CDD">
            <w:pPr>
              <w:keepNext/>
              <w:keepLines/>
              <w:spacing w:after="0"/>
              <w:jc w:val="center"/>
              <w:rPr>
                <w:ins w:id="348" w:author="samsung" w:date="2020-04-01T13:34:00Z"/>
                <w:rFonts w:ascii="Arial" w:eastAsia="等线" w:hAnsi="Arial" w:cs="Arial"/>
                <w:sz w:val="18"/>
                <w:lang w:eastAsia="zh-CN"/>
              </w:rPr>
            </w:pPr>
            <w:ins w:id="349" w:author="samsung" w:date="2020-04-01T13:34:00Z">
              <w:r>
                <w:rPr>
                  <w:rFonts w:ascii="Arial" w:eastAsia="Yu Mincho" w:hAnsi="Arial" w:cs="Arial"/>
                  <w:sz w:val="18"/>
                  <w:lang w:eastAsia="ja-JP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BC0F04" w:rsidRPr="00602533" w:rsidRDefault="00BC0F04" w:rsidP="00D85CDD">
            <w:pPr>
              <w:keepNext/>
              <w:keepLines/>
              <w:spacing w:after="0"/>
              <w:jc w:val="center"/>
              <w:rPr>
                <w:ins w:id="350" w:author="samsung" w:date="2020-04-01T13:34:00Z"/>
                <w:rFonts w:ascii="Arial" w:eastAsia="等线" w:hAnsi="Arial" w:cs="Arial"/>
                <w:sz w:val="18"/>
                <w:lang w:eastAsia="zh-CN"/>
              </w:rPr>
            </w:pPr>
            <w:ins w:id="351" w:author="samsung" w:date="2020-04-01T13:34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0.8</w:t>
              </w:r>
            </w:ins>
          </w:p>
        </w:tc>
      </w:tr>
      <w:tr w:rsidR="00BC0F04" w:rsidTr="00D85CDD">
        <w:trPr>
          <w:jc w:val="center"/>
          <w:ins w:id="352" w:author="samsung" w:date="2020-04-01T13:34:00Z"/>
        </w:trPr>
        <w:tc>
          <w:tcPr>
            <w:tcW w:w="5924" w:type="dxa"/>
            <w:gridSpan w:val="3"/>
            <w:vAlign w:val="center"/>
          </w:tcPr>
          <w:p w:rsidR="00BC0F04" w:rsidRPr="008A2617" w:rsidRDefault="00BC0F04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rPr>
                <w:ins w:id="353" w:author="samsung" w:date="2020-04-01T13:3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54" w:author="samsung" w:date="2020-04-01T13:34:00Z"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NOTE 1:   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Applicable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for the frequency range of 25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5-2690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MHz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</w:t>
              </w:r>
              <w:proofErr w:type="spellEnd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</w:ins>
          </w:p>
          <w:p w:rsidR="00BC0F04" w:rsidRDefault="00BC0F04" w:rsidP="00D85CDD">
            <w:pPr>
              <w:keepNext/>
              <w:keepLines/>
              <w:spacing w:after="0"/>
              <w:rPr>
                <w:ins w:id="355" w:author="samsung" w:date="2020-04-01T13:34:00Z"/>
                <w:rFonts w:ascii="Arial" w:eastAsia="等线" w:hAnsi="Arial" w:cs="Arial"/>
                <w:sz w:val="18"/>
                <w:lang w:eastAsia="zh-CN"/>
              </w:rPr>
            </w:pPr>
            <w:ins w:id="356" w:author="samsung" w:date="2020-04-01T13:34:00Z"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NOTE 2:   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Applicable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for the frequency range of 2496-25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MHz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</w:t>
              </w:r>
              <w:proofErr w:type="spellEnd"/>
            </w:ins>
          </w:p>
        </w:tc>
      </w:tr>
    </w:tbl>
    <w:p w:rsidR="00BC0F04" w:rsidRDefault="00BC0F04" w:rsidP="00BC0F04">
      <w:pPr>
        <w:rPr>
          <w:ins w:id="357" w:author="samsung" w:date="2020-04-01T13:34:00Z"/>
        </w:rPr>
      </w:pPr>
    </w:p>
    <w:p w:rsidR="00BC0F04" w:rsidRPr="007B70FD" w:rsidRDefault="00BC0F04" w:rsidP="00BC0F04">
      <w:pPr>
        <w:keepNext/>
        <w:keepLines/>
        <w:spacing w:before="60"/>
        <w:jc w:val="center"/>
        <w:rPr>
          <w:ins w:id="358" w:author="samsung" w:date="2020-04-01T13:34:00Z"/>
          <w:rFonts w:ascii="Arial" w:eastAsia="等线" w:hAnsi="Arial"/>
          <w:b/>
          <w:lang w:eastAsia="zh-CN"/>
        </w:rPr>
      </w:pPr>
      <w:ins w:id="359" w:author="samsung" w:date="2020-04-01T13:34:00Z">
        <w:r>
          <w:rPr>
            <w:rFonts w:ascii="Arial" w:hAnsi="Arial"/>
            <w:b/>
          </w:rPr>
          <w:t>Table 8.x.</w:t>
        </w:r>
        <w:r>
          <w:rPr>
            <w:rFonts w:ascii="Arial" w:hAnsi="Arial"/>
            <w:b/>
            <w:lang w:eastAsia="ja-JP"/>
          </w:rPr>
          <w:t>4</w:t>
        </w:r>
        <w:r>
          <w:rPr>
            <w:rFonts w:ascii="Arial" w:hAnsi="Arial"/>
            <w:b/>
          </w:rPr>
          <w:t xml:space="preserve">-2: </w:t>
        </w:r>
        <w:proofErr w:type="spellStart"/>
        <w:r>
          <w:rPr>
            <w:rFonts w:ascii="Arial" w:hAnsi="Arial"/>
            <w:b/>
          </w:rPr>
          <w:t>ΔR</w:t>
        </w:r>
        <w:r>
          <w:rPr>
            <w:rFonts w:ascii="Arial" w:hAnsi="Arial"/>
            <w:b/>
            <w:vertAlign w:val="subscript"/>
          </w:rPr>
          <w:t>IB</w:t>
        </w:r>
        <w:proofErr w:type="gramStart"/>
        <w:r>
          <w:rPr>
            <w:rFonts w:ascii="Arial" w:eastAsia="等线" w:hAnsi="Arial" w:hint="eastAsia"/>
            <w:b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BC0F04" w:rsidTr="00D85CDD">
        <w:trPr>
          <w:tblHeader/>
          <w:jc w:val="center"/>
          <w:ins w:id="360" w:author="samsung" w:date="2020-04-01T13:34:00Z"/>
        </w:trPr>
        <w:tc>
          <w:tcPr>
            <w:tcW w:w="1535" w:type="dxa"/>
            <w:vAlign w:val="center"/>
            <w:hideMark/>
          </w:tcPr>
          <w:p w:rsidR="00BC0F04" w:rsidRDefault="00BC0F04" w:rsidP="00D85CDD">
            <w:pPr>
              <w:keepNext/>
              <w:keepLines/>
              <w:spacing w:after="0"/>
              <w:jc w:val="center"/>
              <w:rPr>
                <w:ins w:id="361" w:author="samsung" w:date="2020-04-01T13:34:00Z"/>
                <w:rFonts w:ascii="Arial" w:hAnsi="Arial"/>
                <w:b/>
                <w:sz w:val="18"/>
              </w:rPr>
            </w:pPr>
            <w:ins w:id="362" w:author="samsung" w:date="2020-04-01T13:34:00Z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BC0F04" w:rsidRDefault="00BC0F04" w:rsidP="00D85CDD">
            <w:pPr>
              <w:keepNext/>
              <w:keepLines/>
              <w:spacing w:after="0"/>
              <w:jc w:val="center"/>
              <w:rPr>
                <w:ins w:id="363" w:author="samsung" w:date="2020-04-01T13:34:00Z"/>
                <w:rFonts w:ascii="Arial" w:hAnsi="Arial"/>
                <w:b/>
                <w:sz w:val="18"/>
              </w:rPr>
            </w:pPr>
            <w:ins w:id="364" w:author="samsung" w:date="2020-04-01T13:34:00Z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BC0F04" w:rsidRDefault="00BC0F04" w:rsidP="00D85CDD">
            <w:pPr>
              <w:keepNext/>
              <w:keepLines/>
              <w:spacing w:after="0"/>
              <w:jc w:val="center"/>
              <w:rPr>
                <w:ins w:id="365" w:author="samsung" w:date="2020-04-01T13:34:00Z"/>
                <w:rFonts w:ascii="Arial" w:hAnsi="Arial"/>
                <w:b/>
                <w:sz w:val="18"/>
              </w:rPr>
            </w:pPr>
            <w:proofErr w:type="spellStart"/>
            <w:ins w:id="366" w:author="samsung" w:date="2020-04-01T13:34:00Z">
              <w:r>
                <w:rPr>
                  <w:rFonts w:ascii="Arial" w:hAnsi="Arial"/>
                  <w:b/>
                  <w:sz w:val="18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>
                <w:rPr>
                  <w:rFonts w:ascii="Arial" w:eastAsia="等线" w:hAnsi="Arial" w:hint="eastAsia"/>
                  <w:b/>
                  <w:sz w:val="18"/>
                  <w:vertAlign w:val="subscript"/>
                  <w:lang w:eastAsia="zh-CN"/>
                </w:rPr>
                <w:t>,c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BC0F04" w:rsidTr="00D85CDD">
        <w:trPr>
          <w:jc w:val="center"/>
          <w:ins w:id="367" w:author="samsung" w:date="2020-04-01T13:34:00Z"/>
        </w:trPr>
        <w:tc>
          <w:tcPr>
            <w:tcW w:w="1535" w:type="dxa"/>
            <w:vMerge w:val="restart"/>
            <w:vAlign w:val="center"/>
          </w:tcPr>
          <w:p w:rsidR="00BC0F04" w:rsidRDefault="00BC0F04" w:rsidP="00D85CDD">
            <w:pPr>
              <w:keepNext/>
              <w:keepLines/>
              <w:spacing w:after="0"/>
              <w:jc w:val="center"/>
              <w:rPr>
                <w:ins w:id="368" w:author="samsung" w:date="2020-04-01T13:34:00Z"/>
                <w:rFonts w:ascii="Arial" w:hAnsi="Arial"/>
                <w:sz w:val="18"/>
              </w:rPr>
            </w:pPr>
            <w:ins w:id="369" w:author="samsung" w:date="2020-04-01T13:34:00Z">
              <w:r w:rsidRPr="009C571A">
                <w:rPr>
                  <w:rFonts w:ascii="Arial" w:hAnsi="Arial" w:cs="Arial"/>
                  <w:sz w:val="18"/>
                  <w:szCs w:val="18"/>
                  <w:lang w:eastAsia="ja-JP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1-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18</w:t>
              </w:r>
              <w:r w:rsidRPr="009C571A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_n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-n78</w:t>
              </w:r>
            </w:ins>
          </w:p>
        </w:tc>
        <w:tc>
          <w:tcPr>
            <w:tcW w:w="2052" w:type="dxa"/>
            <w:vAlign w:val="center"/>
          </w:tcPr>
          <w:p w:rsidR="00BC0F04" w:rsidRPr="00201283" w:rsidRDefault="00BC0F04" w:rsidP="00D85CDD">
            <w:pPr>
              <w:keepNext/>
              <w:keepLines/>
              <w:spacing w:after="0"/>
              <w:jc w:val="center"/>
              <w:rPr>
                <w:ins w:id="370" w:author="samsung" w:date="2020-04-01T13:34:00Z"/>
                <w:rFonts w:ascii="Arial" w:eastAsia="Yu Mincho" w:hAnsi="Arial" w:cs="Arial"/>
                <w:sz w:val="18"/>
                <w:lang w:eastAsia="ja-JP"/>
              </w:rPr>
            </w:pPr>
            <w:ins w:id="371" w:author="samsung" w:date="2020-04-01T13:34:00Z">
              <w:r w:rsidRPr="00201283">
                <w:rPr>
                  <w:rFonts w:ascii="Arial" w:eastAsia="Yu Mincho" w:hAnsi="Arial" w:cs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BC0F04" w:rsidRPr="005E1C84" w:rsidRDefault="00BC0F04" w:rsidP="00D85CDD">
            <w:pPr>
              <w:keepNext/>
              <w:keepLines/>
              <w:spacing w:after="0"/>
              <w:jc w:val="center"/>
              <w:rPr>
                <w:ins w:id="372" w:author="samsung" w:date="2020-04-01T13:34:00Z"/>
                <w:rFonts w:ascii="Arial" w:eastAsia="Yu Mincho" w:hAnsi="Arial" w:cs="Arial"/>
                <w:sz w:val="18"/>
                <w:lang w:eastAsia="ja-JP"/>
              </w:rPr>
            </w:pPr>
            <w:ins w:id="373" w:author="samsung" w:date="2020-04-01T13:34:00Z">
              <w:r w:rsidRPr="005E1C84"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 w:rsidRPr="005E1C84">
                <w:rPr>
                  <w:rFonts w:ascii="Arial" w:eastAsia="Yu Mincho" w:hAnsi="Arial" w:cs="Arial"/>
                  <w:sz w:val="18"/>
                  <w:lang w:eastAsia="ja-JP"/>
                </w:rPr>
                <w:t>.2</w:t>
              </w:r>
            </w:ins>
          </w:p>
        </w:tc>
      </w:tr>
      <w:tr w:rsidR="00BC0F04" w:rsidTr="00D85CDD">
        <w:trPr>
          <w:jc w:val="center"/>
          <w:ins w:id="374" w:author="samsung" w:date="2020-04-01T13:34:00Z"/>
        </w:trPr>
        <w:tc>
          <w:tcPr>
            <w:tcW w:w="1535" w:type="dxa"/>
            <w:vMerge/>
            <w:vAlign w:val="center"/>
          </w:tcPr>
          <w:p w:rsidR="00BC0F04" w:rsidRDefault="00BC0F04" w:rsidP="00D85CDD">
            <w:pPr>
              <w:keepNext/>
              <w:keepLines/>
              <w:spacing w:after="0"/>
              <w:jc w:val="center"/>
              <w:rPr>
                <w:ins w:id="375" w:author="samsung" w:date="2020-04-01T13:3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2" w:type="dxa"/>
            <w:vAlign w:val="center"/>
          </w:tcPr>
          <w:p w:rsidR="00BC0F04" w:rsidRPr="00181143" w:rsidRDefault="00BC0F04" w:rsidP="00D85CDD">
            <w:pPr>
              <w:keepNext/>
              <w:keepLines/>
              <w:spacing w:after="0"/>
              <w:jc w:val="center"/>
              <w:rPr>
                <w:ins w:id="376" w:author="samsung" w:date="2020-04-01T13:34:00Z"/>
                <w:rFonts w:ascii="Arial" w:eastAsia="等线" w:hAnsi="Arial" w:cs="Arial"/>
                <w:sz w:val="18"/>
                <w:lang w:eastAsia="zh-CN"/>
              </w:rPr>
            </w:pPr>
            <w:ins w:id="377" w:author="samsung" w:date="2020-04-01T13:34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BC0F04" w:rsidRPr="00602533" w:rsidRDefault="00BC0F04" w:rsidP="00D85CDD">
            <w:pPr>
              <w:keepNext/>
              <w:keepLines/>
              <w:spacing w:after="0"/>
              <w:jc w:val="center"/>
              <w:rPr>
                <w:ins w:id="378" w:author="samsung" w:date="2020-04-01T13:34:00Z"/>
                <w:rFonts w:ascii="Arial" w:eastAsia="等线" w:hAnsi="Arial" w:cs="Arial"/>
                <w:sz w:val="18"/>
                <w:lang w:eastAsia="zh-CN"/>
              </w:rPr>
            </w:pPr>
            <w:ins w:id="379" w:author="samsung" w:date="2020-04-01T13:34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</w:ins>
          </w:p>
        </w:tc>
      </w:tr>
      <w:tr w:rsidR="00BC0F04" w:rsidTr="00D85CDD">
        <w:trPr>
          <w:jc w:val="center"/>
          <w:ins w:id="380" w:author="samsung" w:date="2020-04-01T13:34:00Z"/>
        </w:trPr>
        <w:tc>
          <w:tcPr>
            <w:tcW w:w="1535" w:type="dxa"/>
            <w:vMerge/>
            <w:vAlign w:val="center"/>
          </w:tcPr>
          <w:p w:rsidR="00BC0F04" w:rsidRDefault="00BC0F04" w:rsidP="00D85CDD">
            <w:pPr>
              <w:keepNext/>
              <w:keepLines/>
              <w:spacing w:after="0"/>
              <w:jc w:val="center"/>
              <w:rPr>
                <w:ins w:id="381" w:author="samsung" w:date="2020-04-01T13:3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2" w:type="dxa"/>
            <w:vAlign w:val="center"/>
          </w:tcPr>
          <w:p w:rsidR="00BC0F04" w:rsidRPr="00181143" w:rsidRDefault="00BC0F04" w:rsidP="00D85CDD">
            <w:pPr>
              <w:keepNext/>
              <w:keepLines/>
              <w:spacing w:after="0"/>
              <w:jc w:val="center"/>
              <w:rPr>
                <w:ins w:id="382" w:author="samsung" w:date="2020-04-01T13:34:00Z"/>
                <w:rFonts w:ascii="Arial" w:eastAsia="等线" w:hAnsi="Arial" w:cs="Arial"/>
                <w:sz w:val="18"/>
                <w:lang w:eastAsia="zh-CN"/>
              </w:rPr>
            </w:pPr>
            <w:ins w:id="383" w:author="samsung" w:date="2020-04-01T13:34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BC0F04" w:rsidRPr="004C2A45" w:rsidRDefault="00BC0F04" w:rsidP="00D85CDD">
            <w:pPr>
              <w:keepNext/>
              <w:keepLines/>
              <w:spacing w:after="0"/>
              <w:jc w:val="center"/>
              <w:rPr>
                <w:ins w:id="384" w:author="samsung" w:date="2020-04-01T13:34:00Z"/>
                <w:rFonts w:ascii="Arial" w:eastAsia="等线" w:hAnsi="Arial" w:cs="Arial"/>
                <w:sz w:val="18"/>
                <w:vertAlign w:val="superscript"/>
                <w:lang w:eastAsia="zh-CN"/>
              </w:rPr>
            </w:pPr>
            <w:ins w:id="385" w:author="samsung" w:date="2020-04-01T13:34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等线" w:hAnsi="Arial" w:cs="Arial" w:hint="eastAsia"/>
                  <w:sz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/0.5</w:t>
              </w:r>
              <w:r>
                <w:rPr>
                  <w:rFonts w:ascii="Arial" w:eastAsia="等线" w:hAnsi="Arial" w:cs="Arial" w:hint="eastAsia"/>
                  <w:sz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BC0F04" w:rsidTr="00D85CDD">
        <w:trPr>
          <w:trHeight w:val="203"/>
          <w:jc w:val="center"/>
          <w:ins w:id="386" w:author="samsung" w:date="2020-04-01T13:34:00Z"/>
        </w:trPr>
        <w:tc>
          <w:tcPr>
            <w:tcW w:w="1535" w:type="dxa"/>
            <w:vMerge/>
            <w:vAlign w:val="center"/>
            <w:hideMark/>
          </w:tcPr>
          <w:p w:rsidR="00BC0F04" w:rsidRDefault="00BC0F04" w:rsidP="00D85CDD">
            <w:pPr>
              <w:keepNext/>
              <w:keepLines/>
              <w:spacing w:after="0"/>
              <w:jc w:val="center"/>
              <w:rPr>
                <w:ins w:id="387" w:author="samsung" w:date="2020-04-01T13:34:00Z"/>
                <w:rFonts w:ascii="Arial" w:hAnsi="Arial"/>
                <w:sz w:val="18"/>
              </w:rPr>
            </w:pPr>
          </w:p>
        </w:tc>
        <w:tc>
          <w:tcPr>
            <w:tcW w:w="2052" w:type="dxa"/>
            <w:vAlign w:val="center"/>
            <w:hideMark/>
          </w:tcPr>
          <w:p w:rsidR="00BC0F04" w:rsidRPr="00181143" w:rsidRDefault="00BC0F04" w:rsidP="00D85CDD">
            <w:pPr>
              <w:keepNext/>
              <w:keepLines/>
              <w:spacing w:after="0"/>
              <w:jc w:val="center"/>
              <w:rPr>
                <w:ins w:id="388" w:author="samsung" w:date="2020-04-01T13:34:00Z"/>
                <w:rFonts w:ascii="Arial" w:eastAsia="等线" w:hAnsi="Arial" w:cs="Arial"/>
                <w:sz w:val="18"/>
                <w:lang w:eastAsia="ja-JP"/>
              </w:rPr>
            </w:pPr>
            <w:ins w:id="389" w:author="samsung" w:date="2020-04-01T13:34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n3</w:t>
              </w:r>
            </w:ins>
          </w:p>
        </w:tc>
        <w:tc>
          <w:tcPr>
            <w:tcW w:w="2340" w:type="dxa"/>
            <w:vAlign w:val="center"/>
          </w:tcPr>
          <w:p w:rsidR="00BC0F04" w:rsidRPr="00602533" w:rsidRDefault="00BC0F04" w:rsidP="00D85CDD">
            <w:pPr>
              <w:keepNext/>
              <w:keepLines/>
              <w:spacing w:after="0"/>
              <w:jc w:val="center"/>
              <w:rPr>
                <w:ins w:id="390" w:author="samsung" w:date="2020-04-01T13:34:00Z"/>
                <w:rFonts w:ascii="Arial" w:eastAsia="等线" w:hAnsi="Arial" w:cs="Arial"/>
                <w:sz w:val="18"/>
                <w:lang w:eastAsia="zh-CN"/>
              </w:rPr>
            </w:pPr>
            <w:ins w:id="391" w:author="samsung" w:date="2020-04-01T13:34:00Z">
              <w:r w:rsidRPr="005E1C84"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2</w:t>
              </w:r>
            </w:ins>
          </w:p>
        </w:tc>
      </w:tr>
      <w:tr w:rsidR="00BC0F04" w:rsidTr="00D85CDD">
        <w:trPr>
          <w:trHeight w:val="203"/>
          <w:jc w:val="center"/>
          <w:ins w:id="392" w:author="samsung" w:date="2020-04-01T13:34:00Z"/>
        </w:trPr>
        <w:tc>
          <w:tcPr>
            <w:tcW w:w="1535" w:type="dxa"/>
            <w:vMerge/>
            <w:vAlign w:val="center"/>
          </w:tcPr>
          <w:p w:rsidR="00BC0F04" w:rsidRDefault="00BC0F04" w:rsidP="00D85CDD">
            <w:pPr>
              <w:keepNext/>
              <w:keepLines/>
              <w:spacing w:after="0"/>
              <w:jc w:val="center"/>
              <w:rPr>
                <w:ins w:id="393" w:author="samsung" w:date="2020-04-01T13:34:00Z"/>
                <w:rFonts w:ascii="Arial" w:hAnsi="Arial"/>
                <w:sz w:val="18"/>
              </w:rPr>
            </w:pPr>
          </w:p>
        </w:tc>
        <w:tc>
          <w:tcPr>
            <w:tcW w:w="2052" w:type="dxa"/>
            <w:vAlign w:val="center"/>
          </w:tcPr>
          <w:p w:rsidR="00BC0F04" w:rsidRPr="00181143" w:rsidRDefault="00BC0F04" w:rsidP="00D85CDD">
            <w:pPr>
              <w:keepNext/>
              <w:keepLines/>
              <w:spacing w:after="0"/>
              <w:jc w:val="center"/>
              <w:rPr>
                <w:ins w:id="394" w:author="samsung" w:date="2020-04-01T13:34:00Z"/>
                <w:rFonts w:ascii="Arial" w:eastAsia="等线" w:hAnsi="Arial" w:cs="Arial"/>
                <w:sz w:val="18"/>
                <w:lang w:eastAsia="zh-CN"/>
              </w:rPr>
            </w:pPr>
            <w:ins w:id="395" w:author="samsung" w:date="2020-04-01T13:34:00Z">
              <w:r>
                <w:rPr>
                  <w:rFonts w:ascii="Arial" w:eastAsia="Yu Mincho" w:hAnsi="Arial" w:cs="Arial"/>
                  <w:sz w:val="18"/>
                  <w:lang w:eastAsia="ja-JP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BC0F04" w:rsidRPr="00602533" w:rsidRDefault="00BC0F04" w:rsidP="00D85CDD">
            <w:pPr>
              <w:keepNext/>
              <w:keepLines/>
              <w:spacing w:after="0"/>
              <w:jc w:val="center"/>
              <w:rPr>
                <w:ins w:id="396" w:author="samsung" w:date="2020-04-01T13:34:00Z"/>
                <w:rFonts w:ascii="Arial" w:eastAsia="等线" w:hAnsi="Arial" w:cs="Arial"/>
                <w:sz w:val="18"/>
                <w:lang w:eastAsia="zh-CN"/>
              </w:rPr>
            </w:pPr>
            <w:ins w:id="397" w:author="samsung" w:date="2020-04-01T13:34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0.5</w:t>
              </w:r>
            </w:ins>
          </w:p>
        </w:tc>
      </w:tr>
      <w:tr w:rsidR="00BC0F04" w:rsidTr="00D85CDD">
        <w:trPr>
          <w:trHeight w:val="203"/>
          <w:jc w:val="center"/>
          <w:ins w:id="398" w:author="samsung" w:date="2020-04-01T13:34:00Z"/>
        </w:trPr>
        <w:tc>
          <w:tcPr>
            <w:tcW w:w="5927" w:type="dxa"/>
            <w:gridSpan w:val="3"/>
            <w:vAlign w:val="center"/>
          </w:tcPr>
          <w:p w:rsidR="00BC0F04" w:rsidRPr="008A2617" w:rsidRDefault="00BC0F04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rPr>
                <w:ins w:id="399" w:author="samsung" w:date="2020-04-01T13:3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0" w:author="samsung" w:date="2020-04-01T13:34:00Z"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NOTE 1:   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Applicable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for the frequency range of 25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5-2690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MHz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</w:t>
              </w:r>
              <w:proofErr w:type="spellEnd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</w:ins>
          </w:p>
          <w:p w:rsidR="00BC0F04" w:rsidRDefault="00BC0F04" w:rsidP="00D85CDD">
            <w:pPr>
              <w:keepNext/>
              <w:keepLines/>
              <w:spacing w:after="0"/>
              <w:rPr>
                <w:ins w:id="401" w:author="samsung" w:date="2020-04-01T13:34:00Z"/>
                <w:rFonts w:ascii="Arial" w:eastAsia="等线" w:hAnsi="Arial" w:cs="Arial"/>
                <w:sz w:val="18"/>
                <w:lang w:eastAsia="zh-CN"/>
              </w:rPr>
            </w:pPr>
            <w:ins w:id="402" w:author="samsung" w:date="2020-04-01T13:34:00Z"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NOTE 2:   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Applicable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for the frequency range of 2496-25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MHz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</w:t>
              </w:r>
              <w:proofErr w:type="spellEnd"/>
            </w:ins>
          </w:p>
        </w:tc>
      </w:tr>
    </w:tbl>
    <w:p w:rsidR="00BC0F04" w:rsidRPr="009A60F1" w:rsidRDefault="00BC0F04" w:rsidP="00BC0F04">
      <w:pPr>
        <w:rPr>
          <w:ins w:id="403" w:author="samsung" w:date="2020-04-01T13:34:00Z"/>
          <w:rFonts w:eastAsia="MS Mincho"/>
          <w:i/>
          <w:color w:val="0000FF"/>
          <w:sz w:val="14"/>
          <w:lang w:eastAsia="ja-JP"/>
        </w:rPr>
      </w:pPr>
    </w:p>
    <w:p w:rsidR="00BC0F04" w:rsidRPr="0035777F" w:rsidRDefault="00BC0F04" w:rsidP="00BC0F0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04" w:author="samsung" w:date="2020-04-01T13:34:00Z"/>
          <w:rFonts w:ascii="Arial" w:eastAsia="宋体" w:hAnsi="Arial" w:cs="Arial"/>
          <w:kern w:val="0"/>
          <w:sz w:val="28"/>
          <w:szCs w:val="28"/>
          <w:lang w:eastAsia="zh-CN"/>
        </w:rPr>
      </w:pPr>
    </w:p>
    <w:p w:rsidR="00BC0F04" w:rsidRPr="0035777F" w:rsidRDefault="00BC0F04" w:rsidP="00BC0F0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05" w:author="samsung" w:date="2020-04-01T13:34:00Z"/>
          <w:rFonts w:ascii="Arial" w:eastAsia="宋体" w:hAnsi="Arial" w:cs="Arial"/>
          <w:kern w:val="0"/>
          <w:sz w:val="28"/>
          <w:szCs w:val="28"/>
          <w:lang w:eastAsia="zh-CN"/>
        </w:rPr>
      </w:pPr>
      <w:bookmarkStart w:id="406" w:name="_Toc22736288"/>
      <w:bookmarkStart w:id="407" w:name="_Toc26973668"/>
      <w:bookmarkStart w:id="408" w:name="_Toc27995865"/>
      <w:proofErr w:type="gramStart"/>
      <w:ins w:id="409" w:author="samsung" w:date="2020-04-01T13:34:00Z">
        <w:r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8.x</w:t>
        </w:r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</w:t>
        </w:r>
        <w:r w:rsidRPr="0035777F">
          <w:rPr>
            <w:rFonts w:ascii="Arial" w:eastAsia="宋体" w:hAnsi="Arial" w:cs="Arial" w:hint="eastAsia"/>
            <w:kern w:val="0"/>
            <w:sz w:val="28"/>
            <w:szCs w:val="28"/>
            <w:lang w:eastAsia="zh-CN"/>
          </w:rPr>
          <w:t>5</w:t>
        </w:r>
        <w:proofErr w:type="gramEnd"/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ab/>
        </w:r>
        <w:r w:rsidRPr="0035777F">
          <w:rPr>
            <w:rFonts w:ascii="Arial" w:eastAsia="宋体" w:hAnsi="Arial" w:cs="Arial" w:hint="eastAsia"/>
            <w:kern w:val="0"/>
            <w:sz w:val="28"/>
            <w:szCs w:val="28"/>
            <w:lang w:eastAsia="zh-CN"/>
          </w:rPr>
          <w:t>MSD</w:t>
        </w:r>
        <w:bookmarkEnd w:id="406"/>
        <w:bookmarkEnd w:id="407"/>
        <w:bookmarkEnd w:id="408"/>
      </w:ins>
    </w:p>
    <w:p w:rsidR="0019118B" w:rsidRPr="00111F1A" w:rsidRDefault="00BC0F04" w:rsidP="00BC0F04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 w:val="22"/>
          <w:lang w:eastAsia="zh-CN"/>
        </w:rPr>
      </w:pPr>
      <w:ins w:id="410" w:author="samsung" w:date="2020-04-01T13:34:00Z"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 xml:space="preserve">All MSD requirements for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18-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41_n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-n78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48098A" w:rsidRPr="0019118B" w:rsidRDefault="0048098A" w:rsidP="00F5333D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等线" w:hAnsi="Times New Roman" w:cs="Times New Roman"/>
          <w:kern w:val="0"/>
          <w:sz w:val="22"/>
          <w:lang w:eastAsia="zh-CN"/>
        </w:rPr>
      </w:pPr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lastRenderedPageBreak/>
        <w:t>&lt;</w:t>
      </w: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6"/>
    <w:bookmarkEnd w:id="11"/>
    <w:bookmarkEnd w:id="12"/>
    <w:bookmarkEnd w:id="13"/>
    <w:bookmarkEnd w:id="14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181143" w:rsidRPr="0048098A" w:rsidRDefault="00181143"/>
    <w:sectPr w:rsidR="00181143" w:rsidRPr="0048098A" w:rsidSect="00181143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111F1A"/>
    <w:rsid w:val="00117088"/>
    <w:rsid w:val="00124ADF"/>
    <w:rsid w:val="00125092"/>
    <w:rsid w:val="0013050E"/>
    <w:rsid w:val="00181143"/>
    <w:rsid w:val="0019118B"/>
    <w:rsid w:val="0020561C"/>
    <w:rsid w:val="0035777F"/>
    <w:rsid w:val="003713C5"/>
    <w:rsid w:val="0048098A"/>
    <w:rsid w:val="004C2A45"/>
    <w:rsid w:val="004F244E"/>
    <w:rsid w:val="005E6A79"/>
    <w:rsid w:val="00602533"/>
    <w:rsid w:val="00612EDC"/>
    <w:rsid w:val="00626045"/>
    <w:rsid w:val="00684001"/>
    <w:rsid w:val="0070614A"/>
    <w:rsid w:val="007077C9"/>
    <w:rsid w:val="00793CC7"/>
    <w:rsid w:val="007B70FD"/>
    <w:rsid w:val="00BC0F04"/>
    <w:rsid w:val="00D26654"/>
    <w:rsid w:val="00D72873"/>
    <w:rsid w:val="00D80AE4"/>
    <w:rsid w:val="00E25650"/>
    <w:rsid w:val="00F5333D"/>
    <w:rsid w:val="00FC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3CC7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CC7"/>
    <w:rPr>
      <w:sz w:val="16"/>
      <w:szCs w:val="16"/>
    </w:rPr>
  </w:style>
  <w:style w:type="paragraph" w:customStyle="1" w:styleId="TAR">
    <w:name w:val="TAR"/>
    <w:basedOn w:val="TAL"/>
    <w:rsid w:val="0013050E"/>
    <w:pPr>
      <w:jc w:val="right"/>
    </w:pPr>
  </w:style>
  <w:style w:type="paragraph" w:customStyle="1" w:styleId="TAL">
    <w:name w:val="TAL"/>
    <w:basedOn w:val="Normal"/>
    <w:link w:val="TALChar"/>
    <w:qFormat/>
    <w:rsid w:val="0013050E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LChar">
    <w:name w:val="TAL Char"/>
    <w:link w:val="TAL"/>
    <w:rsid w:val="0013050E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LCar">
    <w:name w:val="TAL Car"/>
    <w:qFormat/>
    <w:locked/>
    <w:rsid w:val="0018114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3CC7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CC7"/>
    <w:rPr>
      <w:sz w:val="16"/>
      <w:szCs w:val="16"/>
    </w:rPr>
  </w:style>
  <w:style w:type="paragraph" w:customStyle="1" w:styleId="TAR">
    <w:name w:val="TAR"/>
    <w:basedOn w:val="TAL"/>
    <w:rsid w:val="0013050E"/>
    <w:pPr>
      <w:jc w:val="right"/>
    </w:pPr>
  </w:style>
  <w:style w:type="paragraph" w:customStyle="1" w:styleId="TAL">
    <w:name w:val="TAL"/>
    <w:basedOn w:val="Normal"/>
    <w:link w:val="TALChar"/>
    <w:qFormat/>
    <w:rsid w:val="0013050E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LChar">
    <w:name w:val="TAL Char"/>
    <w:link w:val="TAL"/>
    <w:rsid w:val="0013050E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LCar">
    <w:name w:val="TAL Car"/>
    <w:qFormat/>
    <w:locked/>
    <w:rsid w:val="001811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3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12</cp:revision>
  <dcterms:created xsi:type="dcterms:W3CDTF">2020-02-13T06:54:00Z</dcterms:created>
  <dcterms:modified xsi:type="dcterms:W3CDTF">2020-04-10T08:51:00Z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