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0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bookmarkStart w:id="0" w:name="_Hlk491845607"/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3GPP TSG-RAN WG4 Meeting #9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4</w:t>
      </w:r>
      <w:r w:rsidR="00DB0951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bis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-e</w:t>
      </w:r>
      <w:r w:rsidR="00DB0951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                  </w:t>
      </w:r>
      <w:r w:rsidR="00B56796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      </w:t>
      </w:r>
      <w:r w:rsidR="00B56796"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R4-</w:t>
      </w:r>
      <w:r w:rsidR="00B56796"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200</w:t>
      </w:r>
      <w:r w:rsidR="00F21958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3142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ab/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zh-CN"/>
        </w:rPr>
        <w:t xml:space="preserve">                                                                                                                               </w:t>
      </w:r>
    </w:p>
    <w:bookmarkEnd w:id="0"/>
    <w:p w:rsidR="00702125" w:rsidRPr="00702125" w:rsidRDefault="00702125" w:rsidP="00702125">
      <w:pPr>
        <w:widowControl/>
        <w:tabs>
          <w:tab w:val="right" w:pos="9639"/>
        </w:tabs>
        <w:wordWrap/>
        <w:autoSpaceDE/>
        <w:autoSpaceDN/>
        <w:spacing w:after="100" w:afterAutospacing="1" w:line="240" w:lineRule="auto"/>
        <w:jc w:val="left"/>
        <w:rPr>
          <w:rFonts w:ascii="Arial" w:hAnsi="Arial" w:cs="Arial"/>
          <w:b/>
          <w:kern w:val="0"/>
          <w:sz w:val="24"/>
          <w:szCs w:val="24"/>
          <w:lang w:val="en-GB" w:eastAsia="zh-CN"/>
        </w:rPr>
      </w:pP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Online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, 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</w:t>
      </w:r>
      <w:r w:rsidR="00DB0951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0</w:t>
      </w:r>
      <w:r w:rsidRPr="00702125">
        <w:rPr>
          <w:rFonts w:ascii="Arial" w:eastAsia="MS Mincho" w:hAnsi="Arial" w:cs="Arial"/>
          <w:b/>
          <w:kern w:val="0"/>
          <w:sz w:val="24"/>
          <w:szCs w:val="24"/>
          <w:vertAlign w:val="superscript"/>
          <w:lang w:val="en-GB" w:eastAsia="en-US"/>
        </w:rPr>
        <w:t>t</w:t>
      </w:r>
      <w:r w:rsidRPr="00702125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h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 xml:space="preserve"> </w:t>
      </w:r>
      <w:r w:rsidR="00DB0951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-</w:t>
      </w:r>
      <w:r w:rsidR="00DB0951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30</w:t>
      </w:r>
      <w:r w:rsidRPr="00702125">
        <w:rPr>
          <w:rFonts w:ascii="Arial" w:hAnsi="Arial" w:cs="Arial"/>
          <w:b/>
          <w:kern w:val="0"/>
          <w:sz w:val="24"/>
          <w:szCs w:val="24"/>
          <w:vertAlign w:val="superscript"/>
          <w:lang w:val="en-GB" w:eastAsia="zh-CN"/>
        </w:rPr>
        <w:t>th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 xml:space="preserve"> </w:t>
      </w:r>
      <w:r w:rsidR="00DB0951">
        <w:rPr>
          <w:rFonts w:ascii="Arial" w:eastAsia="等线" w:hAnsi="Arial" w:cs="Arial" w:hint="eastAsia"/>
          <w:b/>
          <w:kern w:val="0"/>
          <w:sz w:val="24"/>
          <w:szCs w:val="24"/>
          <w:lang w:val="en-GB" w:eastAsia="zh-CN"/>
        </w:rPr>
        <w:t>April</w:t>
      </w:r>
      <w:r w:rsidRPr="00702125">
        <w:rPr>
          <w:rFonts w:ascii="Arial" w:eastAsia="MS Mincho" w:hAnsi="Arial" w:cs="Arial"/>
          <w:b/>
          <w:kern w:val="0"/>
          <w:sz w:val="24"/>
          <w:szCs w:val="24"/>
          <w:lang w:val="en-GB" w:eastAsia="en-US"/>
        </w:rPr>
        <w:t>, 20</w:t>
      </w:r>
      <w:r w:rsidRPr="00702125">
        <w:rPr>
          <w:rFonts w:ascii="Arial" w:hAnsi="Arial" w:cs="Arial"/>
          <w:b/>
          <w:kern w:val="0"/>
          <w:sz w:val="24"/>
          <w:szCs w:val="24"/>
          <w:lang w:val="en-GB" w:eastAsia="zh-CN"/>
        </w:rPr>
        <w:t>20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>Source:</w:t>
      </w:r>
      <w:r w:rsidRPr="00702125">
        <w:rPr>
          <w:rFonts w:ascii="Arial" w:eastAsia="MS Mincho" w:hAnsi="Arial" w:cs="Arial"/>
          <w:b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宋体" w:hAnsi="Arial" w:cs="Arial"/>
          <w:color w:val="000000"/>
          <w:kern w:val="0"/>
          <w:sz w:val="22"/>
          <w:szCs w:val="20"/>
          <w:lang w:val="en-GB" w:eastAsia="zh-CN"/>
        </w:rPr>
        <w:t xml:space="preserve">Samsung, </w:t>
      </w:r>
      <w:r w:rsidR="002D73D0">
        <w:rPr>
          <w:rFonts w:ascii="Arial" w:eastAsia="宋体" w:hAnsi="Arial" w:cs="Arial" w:hint="eastAsia"/>
          <w:color w:val="000000"/>
          <w:kern w:val="0"/>
          <w:sz w:val="22"/>
          <w:szCs w:val="20"/>
          <w:lang w:val="en-GB" w:eastAsia="zh-CN"/>
        </w:rPr>
        <w:t>KDDI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Title: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TP for TR 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.716-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-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21</w:t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 xml:space="preserve">: 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DC_</w:t>
      </w:r>
      <w:r w:rsidR="00756BBB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18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A_n</w:t>
      </w:r>
      <w:r w:rsidR="00756BBB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3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A-n7</w:t>
      </w:r>
      <w:r w:rsidR="00756BBB">
        <w:rPr>
          <w:rFonts w:ascii="Arial" w:eastAsia="等线" w:hAnsi="Arial" w:cs="Arial" w:hint="eastAsia"/>
          <w:color w:val="000000"/>
          <w:kern w:val="0"/>
          <w:sz w:val="22"/>
          <w:szCs w:val="20"/>
          <w:lang w:val="en-GB" w:eastAsia="zh-CN"/>
        </w:rPr>
        <w:t>7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>A</w:t>
      </w:r>
    </w:p>
    <w:p w:rsidR="00702125" w:rsidRPr="00756BBB" w:rsidRDefault="00702125" w:rsidP="00702125">
      <w:pPr>
        <w:widowControl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4215"/>
        </w:tabs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等线" w:hAnsi="Arial" w:cs="Arial"/>
          <w:color w:val="000000"/>
          <w:kern w:val="0"/>
          <w:sz w:val="22"/>
          <w:szCs w:val="20"/>
          <w:lang w:val="en-GB" w:eastAsia="zh-CN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>Agenda item: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en-US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pt-BR" w:eastAsia="ja-JP"/>
        </w:rPr>
        <w:tab/>
      </w:r>
      <w:r w:rsidR="00F774F1" w:rsidRPr="0000012D">
        <w:rPr>
          <w:rFonts w:ascii="Arial" w:eastAsia="MS Mincho" w:hAnsi="Arial" w:cs="Arial" w:hint="eastAsia"/>
          <w:color w:val="000000"/>
          <w:kern w:val="0"/>
          <w:sz w:val="22"/>
          <w:szCs w:val="20"/>
          <w:lang w:val="en-GB" w:eastAsia="ja-JP"/>
        </w:rPr>
        <w:t>8.7.2</w:t>
      </w:r>
    </w:p>
    <w:p w:rsidR="00702125" w:rsidRPr="00702125" w:rsidRDefault="00702125" w:rsidP="00702125">
      <w:pPr>
        <w:widowControl/>
        <w:wordWrap/>
        <w:autoSpaceDE/>
        <w:autoSpaceDN/>
        <w:spacing w:after="120" w:line="240" w:lineRule="auto"/>
        <w:ind w:left="1985" w:hanging="1985"/>
        <w:jc w:val="left"/>
        <w:rPr>
          <w:rFonts w:ascii="Arial" w:eastAsia="MS Mincho" w:hAnsi="Arial" w:cs="Arial"/>
          <w:kern w:val="0"/>
          <w:sz w:val="22"/>
          <w:szCs w:val="20"/>
          <w:lang w:val="en-GB" w:eastAsia="ja-JP"/>
        </w:rPr>
      </w:pP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>Document for:</w:t>
      </w:r>
      <w:r w:rsidRPr="00702125">
        <w:rPr>
          <w:rFonts w:ascii="Arial" w:eastAsia="MS Mincho" w:hAnsi="Arial" w:cs="Arial"/>
          <w:b/>
          <w:color w:val="000000"/>
          <w:kern w:val="0"/>
          <w:sz w:val="22"/>
          <w:szCs w:val="20"/>
          <w:lang w:val="en-GB" w:eastAsia="en-US"/>
        </w:rPr>
        <w:tab/>
      </w:r>
      <w:r w:rsidRPr="00702125">
        <w:rPr>
          <w:rFonts w:ascii="Arial" w:eastAsia="MS Mincho" w:hAnsi="Arial" w:cs="Arial"/>
          <w:color w:val="000000"/>
          <w:kern w:val="0"/>
          <w:sz w:val="22"/>
          <w:szCs w:val="20"/>
          <w:lang w:val="en-GB" w:eastAsia="ja-JP"/>
        </w:rPr>
        <w:t>Approval</w:t>
      </w:r>
    </w:p>
    <w:p w:rsidR="00702125" w:rsidRPr="00702125" w:rsidRDefault="00702125" w:rsidP="00702125">
      <w:pPr>
        <w:keepNext/>
        <w:keepLines/>
        <w:widowControl/>
        <w:pBdr>
          <w:top w:val="single" w:sz="12" w:space="6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</w:pP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1. Introduction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ind w:leftChars="50" w:left="100"/>
        <w:jc w:val="left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This contribution is a text proposal for TR 3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7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.716-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-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21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to include</w:t>
      </w:r>
      <w:r w:rsidRPr="00702125">
        <w:rPr>
          <w:rFonts w:ascii="Arial" w:hAnsi="Arial" w:cs="Arial"/>
          <w:color w:val="000000"/>
          <w:kern w:val="0"/>
          <w:sz w:val="22"/>
          <w:szCs w:val="20"/>
          <w:lang w:val="en-GB" w:eastAsia="zh-CN"/>
        </w:rPr>
        <w:t xml:space="preserve"> 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DC_</w:t>
      </w:r>
      <w:r w:rsidR="00756BBB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18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A_n</w:t>
      </w:r>
      <w:r w:rsidR="00756BBB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3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A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-n7</w:t>
      </w:r>
      <w:r w:rsidR="00756BBB">
        <w:rPr>
          <w:rFonts w:ascii="Times New Roman" w:eastAsia="等线" w:hAnsi="Times New Roman" w:cs="Times New Roman" w:hint="eastAsia"/>
          <w:kern w:val="0"/>
          <w:szCs w:val="20"/>
          <w:lang w:val="en-GB" w:eastAsia="zh-CN"/>
        </w:rPr>
        <w:t>7</w:t>
      </w:r>
      <w:r w:rsidRPr="00702125">
        <w:rPr>
          <w:rFonts w:ascii="Times New Roman" w:hAnsi="Times New Roman" w:cs="Times New Roman"/>
          <w:kern w:val="0"/>
          <w:szCs w:val="20"/>
          <w:lang w:val="en-GB" w:eastAsia="zh-CN"/>
        </w:rPr>
        <w:t>A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 xml:space="preserve"> according to the request in [1].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tabs>
          <w:tab w:val="num" w:pos="522"/>
        </w:tabs>
        <w:wordWrap/>
        <w:autoSpaceDE/>
        <w:autoSpaceDN/>
        <w:spacing w:before="240" w:after="180" w:line="240" w:lineRule="auto"/>
        <w:ind w:left="522" w:hanging="522"/>
        <w:jc w:val="left"/>
        <w:outlineLvl w:val="0"/>
        <w:rPr>
          <w:rFonts w:ascii="Arial" w:eastAsia="宋体" w:hAnsi="Arial" w:cs="Times New Roman"/>
          <w:kern w:val="0"/>
          <w:sz w:val="36"/>
          <w:szCs w:val="20"/>
          <w:lang w:eastAsia="en-US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eastAsia="zh-CN"/>
        </w:rPr>
        <w:t xml:space="preserve">2. </w:t>
      </w:r>
      <w:r w:rsidRPr="00702125">
        <w:rPr>
          <w:rFonts w:ascii="Arial" w:eastAsia="宋体" w:hAnsi="Arial" w:cs="Times New Roman"/>
          <w:kern w:val="0"/>
          <w:sz w:val="36"/>
          <w:szCs w:val="20"/>
          <w:lang w:eastAsia="en-US"/>
        </w:rPr>
        <w:t>Reference</w:t>
      </w:r>
    </w:p>
    <w:p w:rsidR="00702125" w:rsidRPr="00702125" w:rsidRDefault="00702125" w:rsidP="00702125">
      <w:pPr>
        <w:widowControl/>
        <w:numPr>
          <w:ilvl w:val="0"/>
          <w:numId w:val="1"/>
        </w:numPr>
        <w:wordWrap/>
        <w:autoSpaceDE/>
        <w:autoSpaceDN/>
        <w:spacing w:before="60" w:after="0" w:line="240" w:lineRule="auto"/>
        <w:jc w:val="left"/>
        <w:textAlignment w:val="baseline"/>
        <w:rPr>
          <w:rFonts w:ascii="Times New Roman" w:hAnsi="Times New Roman" w:cs="Times New Roman"/>
          <w:kern w:val="0"/>
          <w:szCs w:val="20"/>
          <w:lang w:val="en-GB" w:eastAsia="zh-CN"/>
        </w:rPr>
      </w:pP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RP-</w:t>
      </w:r>
      <w:r w:rsidR="004713DB" w:rsidRPr="004713DB">
        <w:rPr>
          <w:rFonts w:ascii="Times New Roman" w:eastAsia="MS Mincho" w:hAnsi="Times New Roman" w:cs="Times New Roman" w:hint="eastAsia"/>
          <w:kern w:val="0"/>
          <w:szCs w:val="20"/>
          <w:lang w:val="en-GB" w:eastAsia="en-US"/>
        </w:rPr>
        <w:t>200080</w:t>
      </w:r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 Revised WID on EN-DC of x bands (x=1</w:t>
      </w:r>
      <w:proofErr w:type="gramStart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,2,3,4</w:t>
      </w:r>
      <w:proofErr w:type="gramEnd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) LTE inter-band CA (</w:t>
      </w:r>
      <w:proofErr w:type="spellStart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xDL</w:t>
      </w:r>
      <w:proofErr w:type="spellEnd"/>
      <w:r w:rsidRPr="00702125">
        <w:rPr>
          <w:rFonts w:ascii="Times New Roman" w:eastAsia="MS Mincho" w:hAnsi="Times New Roman" w:cs="Times New Roman"/>
          <w:kern w:val="0"/>
          <w:szCs w:val="20"/>
          <w:lang w:val="en-GB" w:eastAsia="en-US"/>
        </w:rPr>
        <w:t>/1UL) and 2 bands NR inter-band CA (2DL/1UL), LG Electronics.</w:t>
      </w:r>
    </w:p>
    <w:p w:rsidR="00702125" w:rsidRPr="00702125" w:rsidRDefault="00702125" w:rsidP="00702125">
      <w:pPr>
        <w:keepNext/>
        <w:keepLines/>
        <w:widowControl/>
        <w:pBdr>
          <w:top w:val="single" w:sz="12" w:space="3" w:color="auto"/>
        </w:pBdr>
        <w:wordWrap/>
        <w:autoSpaceDE/>
        <w:autoSpaceDN/>
        <w:spacing w:before="240" w:after="180" w:line="240" w:lineRule="auto"/>
        <w:ind w:left="1134" w:hanging="1134"/>
        <w:jc w:val="left"/>
        <w:outlineLvl w:val="0"/>
        <w:rPr>
          <w:rFonts w:ascii="Arial" w:hAnsi="Arial" w:cs="Times New Roman"/>
          <w:kern w:val="0"/>
          <w:sz w:val="36"/>
          <w:szCs w:val="20"/>
          <w:lang w:val="en-GB" w:eastAsia="zh-CN"/>
        </w:rPr>
      </w:pPr>
      <w:r w:rsidRPr="00702125">
        <w:rPr>
          <w:rFonts w:ascii="Arial" w:eastAsia="宋体" w:hAnsi="Arial" w:cs="Times New Roman"/>
          <w:kern w:val="0"/>
          <w:sz w:val="36"/>
          <w:szCs w:val="20"/>
          <w:lang w:val="en-GB" w:eastAsia="zh-CN"/>
        </w:rPr>
        <w:t>3</w:t>
      </w:r>
      <w:r w:rsidRPr="00702125">
        <w:rPr>
          <w:rFonts w:ascii="Arial" w:eastAsia="MS Mincho" w:hAnsi="Arial" w:cs="Times New Roman"/>
          <w:kern w:val="0"/>
          <w:sz w:val="36"/>
          <w:szCs w:val="20"/>
          <w:lang w:val="en-GB" w:eastAsia="ja-JP"/>
        </w:rPr>
        <w:t>. Text Proposal</w:t>
      </w:r>
    </w:p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center"/>
        <w:rPr>
          <w:rFonts w:ascii="Times New Roman" w:eastAsia="宋体" w:hAnsi="Times New Roman" w:cs="Times New Roman"/>
          <w:kern w:val="0"/>
          <w:szCs w:val="20"/>
          <w:lang w:eastAsia="zh-CN"/>
        </w:rPr>
      </w:pPr>
      <w:r w:rsidRPr="00702125">
        <w:rPr>
          <w:rFonts w:ascii="Times New Roman" w:eastAsia="宋体" w:hAnsi="Times New Roman" w:cs="Times New Roman"/>
          <w:b/>
          <w:color w:val="FF0000"/>
          <w:kern w:val="0"/>
          <w:sz w:val="36"/>
          <w:szCs w:val="20"/>
          <w:lang w:eastAsia="en-US"/>
        </w:rPr>
        <w:t>&lt;Start of Text Proposal&gt;</w:t>
      </w:r>
      <w:bookmarkStart w:id="1" w:name="_Toc523749799"/>
      <w:bookmarkStart w:id="2" w:name="_Toc523750864"/>
      <w:bookmarkStart w:id="3" w:name="_Toc527979877"/>
      <w:bookmarkStart w:id="4" w:name="historyclause"/>
    </w:p>
    <w:p w:rsidR="00056CBC" w:rsidRPr="00702125" w:rsidRDefault="00056CBC" w:rsidP="00056CBC">
      <w:pPr>
        <w:keepNext/>
        <w:keepLines/>
        <w:widowControl/>
        <w:wordWrap/>
        <w:autoSpaceDE/>
        <w:autoSpaceDN/>
        <w:spacing w:before="180" w:after="180" w:line="240" w:lineRule="auto"/>
        <w:ind w:left="1134" w:hanging="1134"/>
        <w:jc w:val="left"/>
        <w:outlineLvl w:val="1"/>
        <w:rPr>
          <w:ins w:id="5" w:author="samsung" w:date="2020-04-02T23:54:00Z"/>
          <w:rFonts w:ascii="Arial" w:eastAsia="宋体" w:hAnsi="Arial" w:cs="Times New Roman"/>
          <w:kern w:val="0"/>
          <w:sz w:val="32"/>
          <w:szCs w:val="20"/>
          <w:lang w:val="sv-SE" w:eastAsia="zh-CN"/>
        </w:rPr>
      </w:pPr>
      <w:bookmarkStart w:id="6" w:name="_Toc22819950"/>
      <w:bookmarkStart w:id="7" w:name="_Toc523749803"/>
      <w:bookmarkStart w:id="8" w:name="_Toc523750868"/>
      <w:bookmarkStart w:id="9" w:name="_Toc527979881"/>
      <w:bookmarkStart w:id="10" w:name="_Hlk523749210"/>
      <w:bookmarkEnd w:id="1"/>
      <w:bookmarkEnd w:id="2"/>
      <w:bookmarkEnd w:id="3"/>
      <w:ins w:id="11" w:author="samsung" w:date="2020-04-02T23:54:00Z">
        <w:r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ab/>
          <w:t>DC_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18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_n</w:t>
        </w:r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3</w:t>
        </w:r>
        <w:r w:rsidRPr="00702125">
          <w:rPr>
            <w:rFonts w:ascii="Arial" w:eastAsia="宋体" w:hAnsi="Arial" w:cs="Times New Roman"/>
            <w:kern w:val="0"/>
            <w:sz w:val="32"/>
            <w:szCs w:val="20"/>
            <w:lang w:val="sv-SE" w:eastAsia="en-US"/>
          </w:rPr>
          <w:t>-n7</w:t>
        </w:r>
        <w:bookmarkEnd w:id="6"/>
        <w:r>
          <w:rPr>
            <w:rFonts w:ascii="Arial" w:eastAsia="宋体" w:hAnsi="Arial" w:cs="Times New Roman" w:hint="eastAsia"/>
            <w:kern w:val="0"/>
            <w:sz w:val="32"/>
            <w:szCs w:val="20"/>
            <w:lang w:val="sv-SE" w:eastAsia="zh-CN"/>
          </w:rPr>
          <w:t>7</w:t>
        </w:r>
      </w:ins>
    </w:p>
    <w:p w:rsidR="00056CBC" w:rsidRPr="00702125" w:rsidRDefault="00056CBC" w:rsidP="00056CB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2" w:author="samsung" w:date="2020-04-02T23:54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3" w:name="_Toc22735628"/>
      <w:bookmarkStart w:id="14" w:name="_Toc22819660"/>
      <w:ins w:id="15" w:author="samsung" w:date="2020-04-02T23:54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1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O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perating bands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 xml:space="preserve">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3"/>
        <w:bookmarkEnd w:id="14"/>
      </w:ins>
    </w:p>
    <w:p w:rsidR="00056CBC" w:rsidRPr="00702125" w:rsidRDefault="00056CBC" w:rsidP="00056CB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6" w:author="samsung" w:date="2020-04-02T23:54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7" w:author="samsung" w:date="2020-04-02T23:54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.1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</w:ins>
    </w:p>
    <w:tbl>
      <w:tblPr>
        <w:tblW w:w="97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1E0" w:firstRow="1" w:lastRow="1" w:firstColumn="1" w:lastColumn="1" w:noHBand="0" w:noVBand="0"/>
      </w:tblPr>
      <w:tblGrid>
        <w:gridCol w:w="1325"/>
        <w:gridCol w:w="1244"/>
        <w:gridCol w:w="1120"/>
        <w:gridCol w:w="295"/>
        <w:gridCol w:w="1594"/>
        <w:gridCol w:w="1232"/>
        <w:gridCol w:w="355"/>
        <w:gridCol w:w="1531"/>
        <w:gridCol w:w="1043"/>
      </w:tblGrid>
      <w:tr w:rsidR="00056CBC" w:rsidRPr="00702125" w:rsidTr="00483B0F">
        <w:trPr>
          <w:trHeight w:val="268"/>
          <w:jc w:val="center"/>
          <w:ins w:id="18" w:author="samsung" w:date="2020-04-02T23:54:00Z"/>
        </w:trPr>
        <w:tc>
          <w:tcPr>
            <w:tcW w:w="1325" w:type="dxa"/>
            <w:vMerge w:val="restart"/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" w:author="samsung" w:date="2020-04-02T23:54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0" w:author="samsung" w:date="2020-04-02T23:54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1244" w:type="dxa"/>
            <w:vMerge w:val="restart"/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" w:author="samsung" w:date="2020-04-02T23:54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2" w:author="samsung" w:date="2020-04-02T23:54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E-UTRA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ja-JP"/>
                </w:rPr>
                <w:t xml:space="preserve"> and NR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Band</w:t>
              </w:r>
            </w:ins>
          </w:p>
        </w:tc>
        <w:tc>
          <w:tcPr>
            <w:tcW w:w="3009" w:type="dxa"/>
            <w:gridSpan w:val="3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" w:author="samsung" w:date="2020-04-02T23:54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4" w:author="samsung" w:date="2020-04-02T23:54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Uplink (UL) band</w:t>
              </w:r>
            </w:ins>
          </w:p>
        </w:tc>
        <w:tc>
          <w:tcPr>
            <w:tcW w:w="3118" w:type="dxa"/>
            <w:gridSpan w:val="3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" w:author="samsung" w:date="2020-04-02T23:54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6" w:author="samsung" w:date="2020-04-02T23:54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Downlink (DL) band</w:t>
              </w:r>
            </w:ins>
          </w:p>
        </w:tc>
        <w:tc>
          <w:tcPr>
            <w:tcW w:w="1043" w:type="dxa"/>
            <w:vMerge w:val="restart"/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" w:author="samsung" w:date="2020-04-02T23:54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28" w:author="samsung" w:date="2020-04-02T23:54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Duplex</w:t>
              </w:r>
            </w:ins>
          </w:p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" w:author="samsung" w:date="2020-04-02T23:54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0" w:author="samsung" w:date="2020-04-02T23:54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mode</w:t>
              </w:r>
            </w:ins>
          </w:p>
        </w:tc>
      </w:tr>
      <w:tr w:rsidR="00056CBC" w:rsidRPr="00702125" w:rsidTr="00483B0F">
        <w:trPr>
          <w:trHeight w:val="184"/>
          <w:jc w:val="center"/>
          <w:ins w:id="31" w:author="samsung" w:date="2020-04-02T23:54:00Z"/>
        </w:trPr>
        <w:tc>
          <w:tcPr>
            <w:tcW w:w="1325" w:type="dxa"/>
            <w:vMerge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2" w:author="samsung" w:date="2020-04-02T23:5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3" w:author="samsung" w:date="2020-04-02T23:5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" w:author="samsung" w:date="2020-04-02T23:54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5" w:author="samsung" w:date="2020-04-02T23:54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receive / UE transmit</w:t>
              </w:r>
            </w:ins>
          </w:p>
        </w:tc>
        <w:tc>
          <w:tcPr>
            <w:tcW w:w="3118" w:type="dxa"/>
            <w:gridSpan w:val="3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6" w:author="samsung" w:date="2020-04-02T23:54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ins w:id="37" w:author="samsung" w:date="2020-04-02T23:54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BS transmit / UE receive</w:t>
              </w:r>
            </w:ins>
          </w:p>
        </w:tc>
        <w:tc>
          <w:tcPr>
            <w:tcW w:w="1043" w:type="dxa"/>
            <w:vMerge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38" w:author="samsung" w:date="2020-04-02T23:5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056CBC" w:rsidRPr="00702125" w:rsidTr="00483B0F">
        <w:trPr>
          <w:trHeight w:val="184"/>
          <w:jc w:val="center"/>
          <w:ins w:id="39" w:author="samsung" w:date="2020-04-02T23:54:00Z"/>
        </w:trPr>
        <w:tc>
          <w:tcPr>
            <w:tcW w:w="1325" w:type="dxa"/>
            <w:vMerge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0" w:author="samsung" w:date="2020-04-02T23:5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1244" w:type="dxa"/>
            <w:vMerge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1" w:author="samsung" w:date="2020-04-02T23:5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3009" w:type="dxa"/>
            <w:gridSpan w:val="3"/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2" w:author="samsung" w:date="2020-04-02T23:54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3" w:author="samsung" w:date="2020-04-02T23:54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UL_low</w:t>
              </w:r>
              <w:proofErr w:type="spellEnd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UL_high</w:t>
              </w:r>
              <w:proofErr w:type="spellEnd"/>
            </w:ins>
          </w:p>
        </w:tc>
        <w:tc>
          <w:tcPr>
            <w:tcW w:w="3118" w:type="dxa"/>
            <w:gridSpan w:val="3"/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4" w:author="samsung" w:date="2020-04-02T23:54:00Z"/>
                <w:rFonts w:ascii="Arial" w:eastAsia="宋体" w:hAnsi="Arial" w:cs="Arial"/>
                <w:b/>
                <w:kern w:val="0"/>
                <w:sz w:val="18"/>
                <w:szCs w:val="20"/>
                <w:lang w:val="x-none" w:eastAsia="en-US"/>
              </w:rPr>
            </w:pPr>
            <w:proofErr w:type="spellStart"/>
            <w:ins w:id="45" w:author="samsung" w:date="2020-04-02T23:54:00Z"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DL_low</w:t>
              </w:r>
              <w:proofErr w:type="spellEnd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lang w:val="x-none" w:eastAsia="en-US"/>
                </w:rPr>
                <w:t>F</w:t>
              </w:r>
              <w:r w:rsidRPr="00702125">
                <w:rPr>
                  <w:rFonts w:ascii="Arial" w:eastAsia="宋体" w:hAnsi="Arial" w:cs="Arial"/>
                  <w:b/>
                  <w:kern w:val="0"/>
                  <w:sz w:val="18"/>
                  <w:szCs w:val="20"/>
                  <w:vertAlign w:val="subscript"/>
                  <w:lang w:val="x-none" w:eastAsia="en-US"/>
                </w:rPr>
                <w:t>DL_high</w:t>
              </w:r>
              <w:proofErr w:type="spellEnd"/>
            </w:ins>
          </w:p>
        </w:tc>
        <w:tc>
          <w:tcPr>
            <w:tcW w:w="1043" w:type="dxa"/>
            <w:vMerge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left"/>
              <w:rPr>
                <w:ins w:id="46" w:author="samsung" w:date="2020-04-02T23:5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</w:tr>
      <w:tr w:rsidR="00056CBC" w:rsidRPr="00702125" w:rsidTr="00483B0F">
        <w:trPr>
          <w:trHeight w:val="268"/>
          <w:jc w:val="center"/>
          <w:ins w:id="47" w:author="samsung" w:date="2020-04-02T23:54:00Z"/>
        </w:trPr>
        <w:tc>
          <w:tcPr>
            <w:tcW w:w="1325" w:type="dxa"/>
            <w:vMerge w:val="restart"/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48" w:author="samsung" w:date="2020-04-02T23:54:00Z"/>
                <w:rFonts w:ascii="Arial" w:eastAsia="宋体" w:hAnsi="Arial" w:cs="Arial"/>
                <w:kern w:val="0"/>
                <w:sz w:val="18"/>
                <w:szCs w:val="18"/>
                <w:lang w:val="x-none" w:eastAsia="ja-JP"/>
              </w:rPr>
            </w:pPr>
            <w:ins w:id="49" w:author="samsung" w:date="2020-04-02T23:54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A-n7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A</w:t>
              </w:r>
            </w:ins>
          </w:p>
        </w:tc>
        <w:tc>
          <w:tcPr>
            <w:tcW w:w="1244" w:type="dxa"/>
            <w:vAlign w:val="center"/>
          </w:tcPr>
          <w:p w:rsidR="00056CBC" w:rsidRPr="0084383C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0" w:author="samsung" w:date="2020-04-02T23:54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51" w:author="samsung" w:date="2020-04-02T23:54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18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2" w:author="samsung" w:date="2020-04-02T23:54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3" w:author="samsung" w:date="2020-04-02T23:54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815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4" w:author="samsung" w:date="2020-04-02T23:54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55" w:author="samsung" w:date="2020-04-02T23:54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6" w:author="samsung" w:date="2020-04-02T23:54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7" w:author="samsung" w:date="2020-04-02T23:54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830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58" w:author="samsung" w:date="2020-04-02T23:54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59" w:author="samsung" w:date="2020-04-02T23:54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860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0" w:author="samsung" w:date="2020-04-02T23:54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1" w:author="samsung" w:date="2020-04-02T23:54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2" w:author="samsung" w:date="2020-04-02T23:54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63" w:author="samsung" w:date="2020-04-02T23:54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875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4" w:author="samsung" w:date="2020-04-02T23:54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65" w:author="samsung" w:date="2020-04-02T23:54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x-none"/>
                </w:rPr>
                <w:t>FDD</w:t>
              </w:r>
            </w:ins>
          </w:p>
        </w:tc>
      </w:tr>
      <w:tr w:rsidR="00056CBC" w:rsidRPr="00702125" w:rsidTr="00483B0F">
        <w:trPr>
          <w:trHeight w:val="268"/>
          <w:jc w:val="center"/>
          <w:ins w:id="66" w:author="samsung" w:date="2020-04-02T23:54:00Z"/>
        </w:trPr>
        <w:tc>
          <w:tcPr>
            <w:tcW w:w="1325" w:type="dxa"/>
            <w:vMerge/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7" w:author="samsung" w:date="2020-04-02T23:54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</w:p>
        </w:tc>
        <w:tc>
          <w:tcPr>
            <w:tcW w:w="1244" w:type="dxa"/>
            <w:vAlign w:val="center"/>
          </w:tcPr>
          <w:p w:rsidR="00056CBC" w:rsidRPr="0084383C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68" w:author="samsung" w:date="2020-04-02T23:54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69" w:author="samsung" w:date="2020-04-02T23:54:00Z">
              <w:r>
                <w:rPr>
                  <w:rFonts w:ascii="Arial" w:hAnsi="Arial" w:cs="Arial"/>
                  <w:kern w:val="0"/>
                  <w:sz w:val="18"/>
                  <w:szCs w:val="20"/>
                  <w:lang w:val="sv-SE" w:eastAsia="zh-CN"/>
                </w:rPr>
                <w:t>n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3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0" w:author="samsung" w:date="2020-04-02T23:54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1" w:author="samsung" w:date="2020-04-02T23:54:00Z"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1710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 xml:space="preserve">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2" w:author="samsung" w:date="2020-04-02T23:54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73" w:author="samsung" w:date="2020-04-02T23:54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4" w:author="samsung" w:date="2020-04-02T23:54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5" w:author="samsung" w:date="2020-04-02T23:54:00Z"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>178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5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6" w:author="samsung" w:date="2020-04-02T23:54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77" w:author="samsung" w:date="2020-04-02T23:54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1805</w:t>
              </w:r>
              <w:r w:rsidRPr="00702125">
                <w:rPr>
                  <w:rFonts w:ascii="Arial" w:hAnsi="Arial" w:cs="Arial"/>
                  <w:kern w:val="0"/>
                  <w:sz w:val="18"/>
                  <w:szCs w:val="20"/>
                  <w:lang w:eastAsia="zh-CN"/>
                </w:rPr>
                <w:t xml:space="preserve"> 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78" w:author="samsung" w:date="2020-04-02T23:54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79" w:author="samsung" w:date="2020-04-02T23:54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0" w:author="samsung" w:date="2020-04-02T23:54:00Z"/>
                <w:rFonts w:ascii="Arial" w:eastAsia="Malgun Gothic" w:hAnsi="Arial" w:cs="Arial"/>
                <w:kern w:val="0"/>
                <w:sz w:val="18"/>
                <w:szCs w:val="20"/>
                <w:lang w:val="sv-SE"/>
              </w:rPr>
            </w:pPr>
            <w:ins w:id="81" w:author="samsung" w:date="2020-04-02T23:54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1880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MHz</w:t>
              </w:r>
            </w:ins>
          </w:p>
        </w:tc>
        <w:tc>
          <w:tcPr>
            <w:tcW w:w="1043" w:type="dxa"/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2" w:author="samsung" w:date="2020-04-02T23:54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83" w:author="samsung" w:date="2020-04-02T23:54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sv-SE" w:eastAsia="ja-JP"/>
                </w:rPr>
                <w:t>F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DD</w:t>
              </w:r>
            </w:ins>
          </w:p>
        </w:tc>
      </w:tr>
      <w:tr w:rsidR="00056CBC" w:rsidRPr="00702125" w:rsidTr="00483B0F">
        <w:trPr>
          <w:trHeight w:val="287"/>
          <w:jc w:val="center"/>
          <w:ins w:id="84" w:author="samsung" w:date="2020-04-02T23:54:00Z"/>
        </w:trPr>
        <w:tc>
          <w:tcPr>
            <w:tcW w:w="1325" w:type="dxa"/>
            <w:vMerge/>
          </w:tcPr>
          <w:p w:rsidR="00056CBC" w:rsidRPr="00702125" w:rsidRDefault="00056CBC" w:rsidP="00483B0F">
            <w:pPr>
              <w:widowControl/>
              <w:wordWrap/>
              <w:autoSpaceDE/>
              <w:autoSpaceDN/>
              <w:spacing w:after="120" w:line="240" w:lineRule="auto"/>
              <w:jc w:val="left"/>
              <w:rPr>
                <w:ins w:id="85" w:author="samsung" w:date="2020-04-02T23:54:00Z"/>
                <w:rFonts w:ascii="Arial" w:eastAsia="宋体" w:hAnsi="Arial" w:cs="Times New Roman"/>
                <w:kern w:val="0"/>
                <w:szCs w:val="20"/>
                <w:lang w:val="en-GB" w:eastAsia="en-US"/>
              </w:rPr>
            </w:pPr>
          </w:p>
        </w:tc>
        <w:tc>
          <w:tcPr>
            <w:tcW w:w="1244" w:type="dxa"/>
            <w:vAlign w:val="center"/>
          </w:tcPr>
          <w:p w:rsidR="00056CBC" w:rsidRPr="0084383C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6" w:author="samsung" w:date="2020-04-02T23:54:00Z"/>
                <w:rFonts w:ascii="Arial" w:eastAsia="等线" w:hAnsi="Arial" w:cs="Arial"/>
                <w:kern w:val="0"/>
                <w:sz w:val="18"/>
                <w:szCs w:val="20"/>
                <w:lang w:val="sv-SE" w:eastAsia="zh-CN"/>
              </w:rPr>
            </w:pPr>
            <w:ins w:id="87" w:author="samsung" w:date="2020-04-02T23:54:00Z">
              <w:r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>n7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val="sv-SE" w:eastAsia="zh-CN"/>
                </w:rPr>
                <w:t>7</w:t>
              </w:r>
            </w:ins>
          </w:p>
        </w:tc>
        <w:tc>
          <w:tcPr>
            <w:tcW w:w="1120" w:type="dxa"/>
            <w:tcBorders>
              <w:right w:val="nil"/>
            </w:tcBorders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88" w:author="samsung" w:date="2020-04-02T23:54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89" w:author="samsung" w:date="2020-04-02T23:54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295" w:type="dxa"/>
            <w:tcBorders>
              <w:left w:val="nil"/>
              <w:right w:val="nil"/>
            </w:tcBorders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0" w:author="samsung" w:date="2020-04-02T23:54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1" w:author="samsung" w:date="2020-04-02T23:54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94" w:type="dxa"/>
            <w:tcBorders>
              <w:left w:val="nil"/>
            </w:tcBorders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2" w:author="samsung" w:date="2020-04-02T23:54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93" w:author="samsung" w:date="2020-04-02T23:54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42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232" w:type="dxa"/>
            <w:tcBorders>
              <w:right w:val="nil"/>
            </w:tcBorders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4" w:author="samsung" w:date="2020-04-02T23:54:00Z"/>
                <w:rFonts w:ascii="Arial" w:eastAsia="宋体" w:hAnsi="Arial" w:cs="Arial"/>
                <w:kern w:val="0"/>
                <w:sz w:val="18"/>
                <w:szCs w:val="20"/>
                <w:lang w:eastAsia="ja-JP"/>
              </w:rPr>
            </w:pPr>
            <w:ins w:id="95" w:author="samsung" w:date="2020-04-02T23:54:00Z"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3300 MHz</w:t>
              </w:r>
            </w:ins>
          </w:p>
        </w:tc>
        <w:tc>
          <w:tcPr>
            <w:tcW w:w="355" w:type="dxa"/>
            <w:tcBorders>
              <w:left w:val="nil"/>
              <w:right w:val="nil"/>
            </w:tcBorders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" w:author="samsung" w:date="2020-04-02T23:54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97" w:author="samsung" w:date="2020-04-02T23:54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–</w:t>
              </w:r>
            </w:ins>
          </w:p>
        </w:tc>
        <w:tc>
          <w:tcPr>
            <w:tcW w:w="1531" w:type="dxa"/>
            <w:tcBorders>
              <w:left w:val="nil"/>
            </w:tcBorders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" w:author="samsung" w:date="2020-04-02T23:54:00Z"/>
                <w:rFonts w:ascii="Arial" w:eastAsia="宋体" w:hAnsi="Arial" w:cs="Arial"/>
                <w:kern w:val="0"/>
                <w:sz w:val="18"/>
                <w:szCs w:val="20"/>
                <w:lang w:val="sv-SE" w:eastAsia="ja-JP"/>
              </w:rPr>
            </w:pPr>
            <w:ins w:id="99" w:author="samsung" w:date="2020-04-02T23:54:00Z">
              <w:r>
                <w:rPr>
                  <w:rFonts w:ascii="Arial" w:eastAsia="等线" w:hAnsi="Arial" w:cs="Arial" w:hint="eastAsia"/>
                  <w:kern w:val="0"/>
                  <w:sz w:val="18"/>
                  <w:szCs w:val="20"/>
                  <w:lang w:eastAsia="zh-CN"/>
                </w:rPr>
                <w:t>42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</w:rPr>
                <w:t>00</w:t>
              </w:r>
              <w:r w:rsidRPr="00702125">
                <w:rPr>
                  <w:rFonts w:ascii="Arial" w:eastAsia="Malgun Gothic" w:hAnsi="Arial" w:cs="Arial"/>
                  <w:kern w:val="0"/>
                  <w:sz w:val="18"/>
                  <w:szCs w:val="20"/>
                  <w:lang w:val="sv-SE"/>
                </w:rPr>
                <w:t xml:space="preserve"> MH</w:t>
              </w:r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z</w:t>
              </w:r>
            </w:ins>
          </w:p>
        </w:tc>
        <w:tc>
          <w:tcPr>
            <w:tcW w:w="1043" w:type="dxa"/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" w:author="samsung" w:date="2020-04-02T23:54:00Z"/>
                <w:rFonts w:ascii="Arial" w:eastAsia="宋体" w:hAnsi="Arial" w:cs="Arial"/>
                <w:kern w:val="0"/>
                <w:sz w:val="18"/>
                <w:szCs w:val="20"/>
                <w:lang w:val="x-none" w:eastAsia="ja-JP"/>
              </w:rPr>
            </w:pPr>
            <w:ins w:id="101" w:author="samsung" w:date="2020-04-02T23:54:00Z">
              <w:r w:rsidRPr="00702125">
                <w:rPr>
                  <w:rFonts w:ascii="Arial" w:eastAsia="宋体" w:hAnsi="Arial" w:cs="Arial"/>
                  <w:kern w:val="0"/>
                  <w:sz w:val="18"/>
                  <w:szCs w:val="20"/>
                  <w:lang w:val="x-none" w:eastAsia="ja-JP"/>
                </w:rPr>
                <w:t>TDD</w:t>
              </w:r>
            </w:ins>
          </w:p>
        </w:tc>
      </w:tr>
    </w:tbl>
    <w:p w:rsidR="00056CBC" w:rsidRPr="00702125" w:rsidRDefault="00056CBC" w:rsidP="00056CBC">
      <w:pPr>
        <w:widowControl/>
        <w:wordWrap/>
        <w:autoSpaceDE/>
        <w:autoSpaceDN/>
        <w:spacing w:after="180" w:line="240" w:lineRule="auto"/>
        <w:jc w:val="left"/>
        <w:rPr>
          <w:ins w:id="102" w:author="samsung" w:date="2020-04-02T23:54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056CBC" w:rsidRPr="00702125" w:rsidRDefault="00056CBC" w:rsidP="00056CB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03" w:author="samsung" w:date="2020-04-02T23:54:00Z"/>
          <w:rFonts w:ascii="Arial" w:eastAsia="宋体" w:hAnsi="Arial" w:cs="Times New Roman"/>
          <w:kern w:val="0"/>
          <w:sz w:val="28"/>
          <w:szCs w:val="20"/>
          <w:lang w:val="sv-SE" w:eastAsia="ja-JP"/>
        </w:rPr>
      </w:pPr>
      <w:bookmarkStart w:id="104" w:name="_Toc22735629"/>
      <w:bookmarkStart w:id="105" w:name="_Toc22819661"/>
      <w:ins w:id="106" w:author="samsung" w:date="2020-04-02T23:54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lastRenderedPageBreak/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.2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 xml:space="preserve">Channel bandwidths per operating band for 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ja-JP"/>
          </w:rPr>
          <w:t>DC</w:t>
        </w:r>
        <w:bookmarkEnd w:id="104"/>
        <w:bookmarkEnd w:id="105"/>
      </w:ins>
    </w:p>
    <w:p w:rsidR="00056CBC" w:rsidRPr="00702125" w:rsidRDefault="00056CBC" w:rsidP="00056CB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07" w:author="samsung" w:date="2020-04-02T23:54:00Z"/>
          <w:rFonts w:ascii="Arial" w:eastAsia="宋体" w:hAnsi="Arial" w:cs="Times New Roman"/>
          <w:b/>
          <w:kern w:val="0"/>
          <w:szCs w:val="20"/>
          <w:lang w:val="x-none" w:eastAsia="ja-JP"/>
        </w:rPr>
      </w:pPr>
      <w:ins w:id="108" w:author="samsung" w:date="2020-04-02T23:54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-1: Supported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b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andwidths per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 xml:space="preserve">DC band combination of 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ja-JP"/>
          </w:rPr>
          <w:t>LTE 1DL/1UL + NR 2DL/1UL</w:t>
        </w:r>
        <w:r w:rsidRPr="00702125">
          <w:rPr>
            <w:rFonts w:ascii="Arial" w:eastAsia="宋体" w:hAnsi="Arial" w:cs="Times New Roman"/>
            <w:b/>
            <w:kern w:val="0"/>
            <w:sz w:val="16"/>
            <w:szCs w:val="20"/>
            <w:lang w:val="x-none" w:eastAsia="zh-CN"/>
          </w:rPr>
          <w:t xml:space="preserve"> </w:t>
        </w:r>
      </w:ins>
    </w:p>
    <w:tbl>
      <w:tblPr>
        <w:tblW w:w="11584" w:type="dxa"/>
        <w:tblInd w:w="-9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420"/>
        <w:gridCol w:w="1396"/>
        <w:gridCol w:w="14"/>
        <w:gridCol w:w="702"/>
        <w:gridCol w:w="656"/>
        <w:gridCol w:w="527"/>
        <w:gridCol w:w="527"/>
        <w:gridCol w:w="527"/>
        <w:gridCol w:w="527"/>
        <w:gridCol w:w="417"/>
        <w:gridCol w:w="417"/>
        <w:gridCol w:w="527"/>
        <w:gridCol w:w="527"/>
        <w:gridCol w:w="527"/>
        <w:gridCol w:w="527"/>
        <w:gridCol w:w="527"/>
        <w:gridCol w:w="527"/>
        <w:gridCol w:w="527"/>
        <w:gridCol w:w="765"/>
      </w:tblGrid>
      <w:tr w:rsidR="00056CBC" w:rsidRPr="00702125" w:rsidTr="00483B0F">
        <w:trPr>
          <w:trHeight w:val="203"/>
          <w:ins w:id="109" w:author="samsung" w:date="2020-04-02T23:54:00Z"/>
        </w:trPr>
        <w:tc>
          <w:tcPr>
            <w:tcW w:w="1420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0" w:author="samsung" w:date="2020-04-02T23:5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1410" w:type="dxa"/>
            <w:gridSpan w:val="2"/>
            <w:vAlign w:val="center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1" w:author="samsung" w:date="2020-04-02T23:5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8754" w:type="dxa"/>
            <w:gridSpan w:val="16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2" w:author="samsung" w:date="2020-04-02T23:5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3" w:author="samsung" w:date="2020-04-02T23:5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operating / channel bandwidth [MHz]</w:t>
              </w:r>
            </w:ins>
          </w:p>
        </w:tc>
      </w:tr>
      <w:tr w:rsidR="00056CBC" w:rsidRPr="00702125" w:rsidTr="00483B0F">
        <w:trPr>
          <w:trHeight w:val="984"/>
          <w:ins w:id="114" w:author="samsung" w:date="2020-04-02T23:54:00Z"/>
        </w:trPr>
        <w:tc>
          <w:tcPr>
            <w:tcW w:w="1420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5" w:author="samsung" w:date="2020-04-02T23:5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16" w:author="samsung" w:date="2020-04-02T23:5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E-UTRA 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and NR DC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Configuration</w:t>
              </w:r>
            </w:ins>
          </w:p>
        </w:tc>
        <w:tc>
          <w:tcPr>
            <w:tcW w:w="1396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7" w:author="samsung" w:date="2020-04-02T23:5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zh-CN"/>
              </w:rPr>
            </w:pPr>
            <w:ins w:id="118" w:author="samsung" w:date="2020-04-02T23:5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zh-CN"/>
                </w:rPr>
                <w:t>UL Configuration</w:t>
              </w:r>
            </w:ins>
          </w:p>
        </w:tc>
        <w:tc>
          <w:tcPr>
            <w:tcW w:w="716" w:type="dxa"/>
            <w:gridSpan w:val="2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19" w:author="samsung" w:date="2020-04-02T23:5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0" w:author="samsung" w:date="2020-04-02T23:5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E-UTRA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 xml:space="preserve"> and NR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 xml:space="preserve"> Band</w:t>
              </w:r>
            </w:ins>
          </w:p>
        </w:tc>
        <w:tc>
          <w:tcPr>
            <w:tcW w:w="656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1" w:author="samsung" w:date="2020-04-02T23:5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2" w:author="samsung" w:date="2020-04-02T23:5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SCS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br/>
                <w:t>(kHz)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3" w:author="samsung" w:date="2020-04-02T23:5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4" w:author="samsung" w:date="2020-04-02T23:5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5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5" w:author="samsung" w:date="2020-04-02T23:5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26" w:author="samsung" w:date="2020-04-02T23:5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7" w:author="samsung" w:date="2020-04-02T23:5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28" w:author="samsung" w:date="2020-04-02T23:5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29" w:author="samsung" w:date="2020-04-02T23:5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0" w:author="samsung" w:date="2020-04-02T23:5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20</w:t>
              </w:r>
            </w:ins>
          </w:p>
        </w:tc>
        <w:tc>
          <w:tcPr>
            <w:tcW w:w="41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1" w:author="samsung" w:date="2020-04-02T23:54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2" w:author="samsung" w:date="2020-04-02T23:5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en-US"/>
                </w:rPr>
                <w:t>25</w:t>
              </w:r>
            </w:ins>
          </w:p>
        </w:tc>
        <w:tc>
          <w:tcPr>
            <w:tcW w:w="41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3" w:author="samsung" w:date="2020-04-02T23:5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34" w:author="samsung" w:date="2020-04-02T23:5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5" w:author="samsung" w:date="2020-04-02T23:54:00Z"/>
                <w:rFonts w:ascii="Arial" w:eastAsia="Malgun Gothic" w:hAnsi="Arial" w:cs="Arial"/>
                <w:b/>
                <w:kern w:val="0"/>
                <w:sz w:val="16"/>
                <w:szCs w:val="16"/>
                <w:lang w:val="x-none"/>
              </w:rPr>
            </w:pPr>
            <w:ins w:id="136" w:author="samsung" w:date="2020-04-02T23:5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40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7" w:author="samsung" w:date="2020-04-02T23:5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38" w:author="samsung" w:date="2020-04-02T23:5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50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39" w:author="samsung" w:date="2020-04-02T23:5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0" w:author="samsung" w:date="2020-04-02T23:5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  <w:vAlign w:val="center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1" w:author="samsung" w:date="2020-04-02T23:5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2" w:author="samsung" w:date="2020-04-02T23:5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70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3" w:author="samsung" w:date="2020-04-02T23:5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4" w:author="samsung" w:date="2020-04-02T23:5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80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5" w:author="samsung" w:date="2020-04-02T23:54:00Z"/>
                <w:rFonts w:ascii="Arial" w:eastAsia="宋体" w:hAnsi="Arial" w:cs="Arial"/>
                <w:b/>
                <w:kern w:val="0"/>
                <w:sz w:val="16"/>
                <w:szCs w:val="16"/>
                <w:lang w:val="x-none" w:eastAsia="ja-JP"/>
              </w:rPr>
            </w:pPr>
            <w:ins w:id="146" w:author="samsung" w:date="2020-04-02T23:5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sv-SE" w:eastAsia="ja-JP"/>
                </w:rPr>
                <w:t>9</w:t>
              </w:r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0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7" w:author="samsung" w:date="2020-04-02T23:5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48" w:author="samsung" w:date="2020-04-02T23:5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val="x-none" w:eastAsia="ja-JP"/>
                </w:rPr>
                <w:t>100</w:t>
              </w:r>
            </w:ins>
          </w:p>
        </w:tc>
        <w:tc>
          <w:tcPr>
            <w:tcW w:w="765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49" w:author="samsung" w:date="2020-04-02T23:5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0" w:author="samsung" w:date="2020-04-02T23:5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Maximum aggregated bandwidth</w:t>
              </w:r>
            </w:ins>
          </w:p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1" w:author="samsung" w:date="2020-04-02T23:54:00Z"/>
                <w:rFonts w:ascii="Arial" w:eastAsia="宋体" w:hAnsi="Arial" w:cs="Arial"/>
                <w:b/>
                <w:kern w:val="0"/>
                <w:sz w:val="16"/>
                <w:szCs w:val="16"/>
                <w:lang w:eastAsia="en-US"/>
              </w:rPr>
            </w:pPr>
            <w:ins w:id="152" w:author="samsung" w:date="2020-04-02T23:54:00Z">
              <w:r w:rsidRPr="005A6EF2">
                <w:rPr>
                  <w:rFonts w:ascii="Arial" w:eastAsia="宋体" w:hAnsi="Arial" w:cs="Arial"/>
                  <w:b/>
                  <w:kern w:val="0"/>
                  <w:sz w:val="16"/>
                  <w:szCs w:val="16"/>
                  <w:lang w:eastAsia="en-US"/>
                </w:rPr>
                <w:t>[MHz]</w:t>
              </w:r>
            </w:ins>
          </w:p>
        </w:tc>
      </w:tr>
      <w:tr w:rsidR="00056CBC" w:rsidRPr="00702125" w:rsidTr="00483B0F">
        <w:trPr>
          <w:trHeight w:val="44"/>
          <w:ins w:id="153" w:author="samsung" w:date="2020-04-02T23:54:00Z"/>
        </w:trPr>
        <w:tc>
          <w:tcPr>
            <w:tcW w:w="1420" w:type="dxa"/>
            <w:vMerge w:val="restart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54" w:author="samsung" w:date="2020-04-02T23:54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  <w:ins w:id="155" w:author="samsung" w:date="2020-04-02T23:54:00Z"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DC_</w:t>
              </w:r>
              <w:r w:rsidRPr="005A6EF2"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18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A_n</w:t>
              </w:r>
              <w:r w:rsidRPr="005A6EF2"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3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A-n7</w:t>
              </w:r>
              <w:r w:rsidRPr="005A6EF2">
                <w:rPr>
                  <w:rFonts w:ascii="Arial" w:eastAsia="等线" w:hAnsi="Arial" w:cs="Arial" w:hint="eastAsia"/>
                  <w:bCs/>
                  <w:kern w:val="0"/>
                  <w:sz w:val="16"/>
                  <w:szCs w:val="16"/>
                  <w:lang w:eastAsia="zh-CN"/>
                </w:rPr>
                <w:t>7</w:t>
              </w:r>
              <w:r w:rsidRPr="005A6EF2">
                <w:rPr>
                  <w:rFonts w:ascii="Arial" w:eastAsia="MS Mincho" w:hAnsi="Arial" w:cs="Arial"/>
                  <w:bCs/>
                  <w:kern w:val="0"/>
                  <w:sz w:val="16"/>
                  <w:szCs w:val="16"/>
                  <w:lang w:eastAsia="en-US"/>
                </w:rPr>
                <w:t>A</w:t>
              </w:r>
            </w:ins>
          </w:p>
        </w:tc>
        <w:tc>
          <w:tcPr>
            <w:tcW w:w="1396" w:type="dxa"/>
            <w:vMerge w:val="restart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6" w:author="samsung" w:date="2020-04-02T23:54:00Z"/>
                <w:rFonts w:ascii="Arial" w:eastAsia="宋体" w:hAnsi="Arial" w:cs="Times New Roman"/>
                <w:kern w:val="0"/>
                <w:sz w:val="16"/>
                <w:szCs w:val="16"/>
                <w:lang w:val="it-IT" w:eastAsia="en-US"/>
              </w:rPr>
            </w:pPr>
            <w:ins w:id="157" w:author="samsung" w:date="2020-04-02T23:54:00Z"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 w:rsidRPr="005A6EF2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</w:t>
              </w:r>
              <w:r w:rsidRPr="005A6EF2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3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58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159" w:author="samsung" w:date="2020-04-02T23:54:00Z"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DC_</w:t>
              </w:r>
              <w:r w:rsidRPr="005A6EF2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18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A_n7</w:t>
              </w:r>
              <w:r w:rsidRPr="005A6EF2">
                <w:rPr>
                  <w:rFonts w:ascii="Arial" w:eastAsia="宋体" w:hAnsi="Arial" w:cs="Times New Roman" w:hint="eastAsia"/>
                  <w:kern w:val="0"/>
                  <w:sz w:val="16"/>
                  <w:szCs w:val="16"/>
                  <w:lang w:val="it-IT" w:eastAsia="zh-CN"/>
                </w:rPr>
                <w:t>7</w:t>
              </w:r>
              <w:r w:rsidRPr="005A6EF2">
                <w:rPr>
                  <w:rFonts w:ascii="Arial" w:eastAsia="宋体" w:hAnsi="Arial" w:cs="Times New Roman"/>
                  <w:kern w:val="0"/>
                  <w:sz w:val="16"/>
                  <w:szCs w:val="16"/>
                  <w:lang w:val="it-IT" w:eastAsia="en-US"/>
                </w:rPr>
                <w:t>A</w:t>
              </w:r>
            </w:ins>
          </w:p>
        </w:tc>
        <w:tc>
          <w:tcPr>
            <w:tcW w:w="716" w:type="dxa"/>
            <w:gridSpan w:val="2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0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61" w:author="samsung" w:date="2020-04-02T23:54:00Z">
              <w:r w:rsidRPr="005A6EF2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18</w:t>
              </w:r>
            </w:ins>
          </w:p>
        </w:tc>
        <w:tc>
          <w:tcPr>
            <w:tcW w:w="656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2" w:author="samsung" w:date="2020-04-02T23:54:00Z"/>
                <w:rFonts w:ascii="Arial" w:eastAsia="Malgun Gothic" w:hAnsi="Arial" w:cs="Times New Roman"/>
                <w:kern w:val="0"/>
                <w:sz w:val="16"/>
                <w:szCs w:val="16"/>
                <w:lang w:val="x-none" w:eastAsia="zh-CN"/>
              </w:rPr>
            </w:pPr>
            <w:ins w:id="163" w:author="samsung" w:date="2020-04-02T23:54:00Z">
              <w:r w:rsidRPr="005A6EF2">
                <w:rPr>
                  <w:rFonts w:ascii="Arial" w:eastAsia="Malgun Gothic" w:hAnsi="Arial" w:cs="Times New Roman"/>
                  <w:kern w:val="0"/>
                  <w:sz w:val="16"/>
                  <w:szCs w:val="16"/>
                  <w:lang w:val="x-none" w:eastAsia="zh-CN"/>
                </w:rPr>
                <w:t>15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4" w:author="samsung" w:date="2020-04-02T23:54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65" w:author="samsung" w:date="2020-04-02T23:54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6" w:author="samsung" w:date="2020-04-02T23:54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67" w:author="samsung" w:date="2020-04-02T23:54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68" w:author="samsung" w:date="2020-04-02T23:54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69" w:author="samsung" w:date="2020-04-02T23:54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0" w:author="samsung" w:date="2020-04-02T23:54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1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41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2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3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4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5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6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7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8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79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 w:val="restart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0" w:author="samsung" w:date="2020-04-02T23:54:00Z"/>
                <w:rFonts w:ascii="Arial" w:eastAsia="宋体" w:hAnsi="Arial" w:cs="Arial"/>
                <w:kern w:val="0"/>
                <w:sz w:val="18"/>
                <w:szCs w:val="18"/>
                <w:lang w:val="x-none" w:eastAsia="zh-CN"/>
              </w:rPr>
            </w:pPr>
            <w:ins w:id="181" w:author="samsung" w:date="2020-04-02T23:54:00Z">
              <w:r w:rsidRPr="00702125">
                <w:rPr>
                  <w:rFonts w:ascii="Arial" w:eastAsia="宋体" w:hAnsi="Arial" w:cs="Arial"/>
                  <w:kern w:val="0"/>
                  <w:sz w:val="18"/>
                  <w:szCs w:val="18"/>
                  <w:lang w:val="x-none" w:eastAsia="zh-CN"/>
                </w:rPr>
                <w:t>1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x-none" w:eastAsia="zh-CN"/>
                </w:rPr>
                <w:t>45</w:t>
              </w:r>
            </w:ins>
          </w:p>
        </w:tc>
      </w:tr>
      <w:tr w:rsidR="00056CBC" w:rsidRPr="00702125" w:rsidTr="00483B0F">
        <w:trPr>
          <w:trHeight w:val="44"/>
          <w:ins w:id="182" w:author="samsung" w:date="2020-04-02T23:54:00Z"/>
        </w:trPr>
        <w:tc>
          <w:tcPr>
            <w:tcW w:w="1420" w:type="dxa"/>
            <w:vMerge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183" w:author="samsung" w:date="2020-04-02T23:54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4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5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zh-CN"/>
              </w:rPr>
            </w:pPr>
            <w:ins w:id="186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zh-CN"/>
                </w:rPr>
                <w:t>n</w:t>
              </w:r>
              <w:r w:rsidRPr="005A6EF2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3</w:t>
              </w:r>
            </w:ins>
          </w:p>
        </w:tc>
        <w:tc>
          <w:tcPr>
            <w:tcW w:w="656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7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88" w:author="samsung" w:date="2020-04-02T23:54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89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0" w:author="samsung" w:date="2020-04-02T23:54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1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2" w:author="samsung" w:date="2020-04-02T23:54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3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4" w:author="samsung" w:date="2020-04-02T23:54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5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196" w:author="samsung" w:date="2020-04-02T23:54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7" w:author="samsung" w:date="2020-04-02T23:54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198" w:author="samsung" w:date="2020-04-02T23:54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99" w:author="samsung" w:date="2020-04-02T23:54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00" w:author="samsung" w:date="2020-04-02T23:54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1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2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3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4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5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6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7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08" w:author="samsung" w:date="2020-04-02T23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056CBC" w:rsidRPr="00702125" w:rsidTr="00483B0F">
        <w:trPr>
          <w:trHeight w:val="44"/>
          <w:ins w:id="209" w:author="samsung" w:date="2020-04-02T23:54:00Z"/>
        </w:trPr>
        <w:tc>
          <w:tcPr>
            <w:tcW w:w="1420" w:type="dxa"/>
            <w:vMerge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10" w:author="samsung" w:date="2020-04-02T23:54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1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2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3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14" w:author="samsung" w:date="2020-04-02T23:54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5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6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17" w:author="samsung" w:date="2020-04-02T23:54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18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19" w:author="samsung" w:date="2020-04-02T23:54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0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21" w:author="samsung" w:date="2020-04-02T23:54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2" w:author="samsung" w:date="2020-04-02T23:54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23" w:author="samsung" w:date="2020-04-02T23:54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4" w:author="samsung" w:date="2020-04-02T23:54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25" w:author="samsung" w:date="2020-04-02T23:54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6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7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8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29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0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1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2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3" w:author="samsung" w:date="2020-04-02T23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056CBC" w:rsidRPr="00702125" w:rsidTr="00483B0F">
        <w:trPr>
          <w:trHeight w:val="44"/>
          <w:ins w:id="234" w:author="samsung" w:date="2020-04-02T23:54:00Z"/>
        </w:trPr>
        <w:tc>
          <w:tcPr>
            <w:tcW w:w="1420" w:type="dxa"/>
            <w:vMerge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180" w:line="240" w:lineRule="auto"/>
              <w:jc w:val="center"/>
              <w:rPr>
                <w:ins w:id="235" w:author="samsung" w:date="2020-04-02T23:54:00Z"/>
                <w:rFonts w:ascii="Arial" w:eastAsia="宋体" w:hAnsi="Arial" w:cs="Times New Roman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1396" w:type="dxa"/>
            <w:vMerge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6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7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x-none" w:eastAsia="ja-JP"/>
              </w:rPr>
            </w:pPr>
          </w:p>
        </w:tc>
        <w:tc>
          <w:tcPr>
            <w:tcW w:w="656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38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39" w:author="samsung" w:date="2020-04-02T23:54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0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1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42" w:author="samsung" w:date="2020-04-02T23:54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3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44" w:author="samsung" w:date="2020-04-02T23:54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5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246" w:author="samsung" w:date="2020-04-02T23:54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7" w:author="samsung" w:date="2020-04-02T23:54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48" w:author="samsung" w:date="2020-04-02T23:54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49" w:author="samsung" w:date="2020-04-02T23:54:00Z"/>
                <w:rFonts w:ascii="Arial" w:eastAsia="Yu Mincho" w:hAnsi="Arial" w:cs="Times New Roman"/>
                <w:kern w:val="0"/>
                <w:sz w:val="16"/>
                <w:szCs w:val="16"/>
                <w:lang w:eastAsia="en-US"/>
              </w:rPr>
            </w:pPr>
            <w:ins w:id="250" w:author="samsung" w:date="2020-04-02T23:54:00Z">
              <w:r w:rsidRPr="005A6EF2">
                <w:rPr>
                  <w:rFonts w:ascii="Arial" w:eastAsia="Yu Mincho" w:hAnsi="Arial" w:cs="Times New Roman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1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2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3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  <w:vAlign w:val="center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4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5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6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7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</w:p>
        </w:tc>
        <w:tc>
          <w:tcPr>
            <w:tcW w:w="765" w:type="dxa"/>
            <w:vMerge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58" w:author="samsung" w:date="2020-04-02T23:54:00Z"/>
                <w:rFonts w:ascii="Arial" w:eastAsia="宋体" w:hAnsi="Arial" w:cs="Arial"/>
                <w:kern w:val="0"/>
                <w:sz w:val="18"/>
                <w:szCs w:val="18"/>
                <w:lang w:eastAsia="en-US"/>
              </w:rPr>
            </w:pPr>
          </w:p>
        </w:tc>
      </w:tr>
      <w:tr w:rsidR="00056CBC" w:rsidRPr="00702125" w:rsidTr="00483B0F">
        <w:trPr>
          <w:trHeight w:val="60"/>
          <w:ins w:id="259" w:author="samsung" w:date="2020-04-02T23:54:00Z"/>
        </w:trPr>
        <w:tc>
          <w:tcPr>
            <w:tcW w:w="1420" w:type="dxa"/>
            <w:vMerge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0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1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 w:val="restart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2" w:author="samsung" w:date="2020-04-02T23:54:00Z"/>
                <w:rFonts w:ascii="Arial" w:eastAsia="Malgun Gothic" w:hAnsi="Arial" w:cs="Arial"/>
                <w:kern w:val="0"/>
                <w:sz w:val="16"/>
                <w:szCs w:val="16"/>
                <w:lang w:val="fi-FI" w:eastAsia="zh-CN"/>
              </w:rPr>
            </w:pPr>
            <w:ins w:id="263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val="fi-FI" w:eastAsia="ja-JP"/>
                </w:rPr>
                <w:t>n7</w:t>
              </w:r>
              <w:r w:rsidRPr="005A6EF2">
                <w:rPr>
                  <w:rFonts w:ascii="Arial" w:eastAsia="宋体" w:hAnsi="Arial" w:cs="Arial" w:hint="eastAsia"/>
                  <w:kern w:val="0"/>
                  <w:sz w:val="16"/>
                  <w:szCs w:val="16"/>
                  <w:lang w:val="fi-FI" w:eastAsia="zh-CN"/>
                </w:rPr>
                <w:t>7</w:t>
              </w:r>
            </w:ins>
          </w:p>
        </w:tc>
        <w:tc>
          <w:tcPr>
            <w:tcW w:w="656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4" w:author="samsung" w:date="2020-04-02T23:54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65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15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6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7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68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69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0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1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2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3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4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5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6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7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78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79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80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1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  <w:vAlign w:val="center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2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3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4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5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65" w:type="dxa"/>
            <w:vMerge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6" w:author="samsung" w:date="2020-04-02T23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056CBC" w:rsidRPr="00702125" w:rsidTr="00483B0F">
        <w:trPr>
          <w:trHeight w:val="44"/>
          <w:ins w:id="287" w:author="samsung" w:date="2020-04-02T23:54:00Z"/>
        </w:trPr>
        <w:tc>
          <w:tcPr>
            <w:tcW w:w="1420" w:type="dxa"/>
            <w:vMerge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8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89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0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1" w:author="samsung" w:date="2020-04-02T23:54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292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30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3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4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5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6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7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298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299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0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1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2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3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4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5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6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7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08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09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0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11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2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13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4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15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6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17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18" w:author="samsung" w:date="2020-04-02T23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  <w:tr w:rsidR="00056CBC" w:rsidRPr="00702125" w:rsidTr="00483B0F">
        <w:trPr>
          <w:trHeight w:val="44"/>
          <w:ins w:id="319" w:author="samsung" w:date="2020-04-02T23:54:00Z"/>
        </w:trPr>
        <w:tc>
          <w:tcPr>
            <w:tcW w:w="1420" w:type="dxa"/>
            <w:vMerge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0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1396" w:type="dxa"/>
            <w:vMerge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1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716" w:type="dxa"/>
            <w:gridSpan w:val="2"/>
            <w:vMerge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2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656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3" w:author="samsung" w:date="2020-04-02T23:54:00Z"/>
                <w:rFonts w:ascii="Arial" w:eastAsia="Malgun Gothic" w:hAnsi="Arial" w:cs="Arial"/>
                <w:kern w:val="0"/>
                <w:sz w:val="16"/>
                <w:szCs w:val="16"/>
                <w:lang w:val="fi-FI"/>
              </w:rPr>
            </w:pPr>
            <w:ins w:id="324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60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5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6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27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28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29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0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1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2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3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41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4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35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6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7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38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val="fi-FI" w:eastAsia="ja-JP"/>
              </w:rPr>
            </w:pPr>
            <w:ins w:id="339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0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1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  <w:vAlign w:val="center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2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3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4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5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6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7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527" w:type="dxa"/>
          </w:tcPr>
          <w:p w:rsidR="00056CBC" w:rsidRPr="005A6EF2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48" w:author="samsung" w:date="2020-04-02T23:54:00Z"/>
                <w:rFonts w:ascii="Arial" w:eastAsia="宋体" w:hAnsi="Arial" w:cs="Arial"/>
                <w:kern w:val="0"/>
                <w:sz w:val="16"/>
                <w:szCs w:val="16"/>
                <w:lang w:eastAsia="en-US"/>
              </w:rPr>
            </w:pPr>
            <w:ins w:id="349" w:author="samsung" w:date="2020-04-02T23:54:00Z">
              <w:r w:rsidRPr="005A6EF2">
                <w:rPr>
                  <w:rFonts w:ascii="Arial" w:eastAsia="宋体" w:hAnsi="Arial" w:cs="Arial"/>
                  <w:kern w:val="0"/>
                  <w:sz w:val="16"/>
                  <w:szCs w:val="16"/>
                  <w:lang w:eastAsia="en-US"/>
                </w:rPr>
                <w:t>Yes</w:t>
              </w:r>
            </w:ins>
          </w:p>
        </w:tc>
        <w:tc>
          <w:tcPr>
            <w:tcW w:w="765" w:type="dxa"/>
            <w:vMerge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350" w:author="samsung" w:date="2020-04-02T23:54:00Z"/>
                <w:rFonts w:ascii="Arial" w:eastAsia="宋体" w:hAnsi="Arial" w:cs="Arial"/>
                <w:kern w:val="0"/>
                <w:sz w:val="18"/>
                <w:szCs w:val="18"/>
                <w:lang w:val="fi-FI" w:eastAsia="ja-JP"/>
              </w:rPr>
            </w:pPr>
          </w:p>
        </w:tc>
      </w:tr>
    </w:tbl>
    <w:p w:rsidR="00056CBC" w:rsidRPr="00702125" w:rsidRDefault="00056CBC" w:rsidP="00056CBC">
      <w:pPr>
        <w:widowControl/>
        <w:wordWrap/>
        <w:autoSpaceDE/>
        <w:autoSpaceDN/>
        <w:spacing w:after="180" w:line="240" w:lineRule="auto"/>
        <w:jc w:val="left"/>
        <w:rPr>
          <w:ins w:id="351" w:author="samsung" w:date="2020-04-02T23:54:00Z"/>
          <w:rFonts w:ascii="Times New Roman" w:eastAsia="Malgun Gothic" w:hAnsi="Times New Roman" w:cs="Times New Roman"/>
          <w:kern w:val="0"/>
          <w:szCs w:val="20"/>
          <w:lang w:val="en-GB"/>
        </w:rPr>
      </w:pPr>
    </w:p>
    <w:p w:rsidR="00056CBC" w:rsidRPr="00702125" w:rsidRDefault="00056CBC" w:rsidP="00056CB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352" w:author="samsung" w:date="2020-04-02T23:54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353" w:name="_Toc22735630"/>
      <w:bookmarkStart w:id="354" w:name="_Toc22819662"/>
      <w:ins w:id="355" w:author="samsung" w:date="2020-04-02T23:54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>.3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zh-CN"/>
          </w:rPr>
          <w:tab/>
          <w:t>Co-existence studies</w:t>
        </w:r>
        <w:bookmarkEnd w:id="353"/>
        <w:bookmarkEnd w:id="354"/>
      </w:ins>
    </w:p>
    <w:p w:rsidR="00056CBC" w:rsidRPr="00702125" w:rsidRDefault="00056CBC" w:rsidP="00056CBC">
      <w:pPr>
        <w:widowControl/>
        <w:wordWrap/>
        <w:autoSpaceDE/>
        <w:autoSpaceDN/>
        <w:spacing w:after="180" w:line="240" w:lineRule="auto"/>
        <w:jc w:val="left"/>
        <w:rPr>
          <w:ins w:id="356" w:author="samsung" w:date="2020-04-02T23:54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357" w:author="samsung" w:date="2020-04-02T23:54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The 2nd and 3rd order harmonics and 2nd, 3rd, 4th and 5th order intermodulation products for the UE coexistence analysis of DC_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18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A-n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7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 with dual uplink on DC_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18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 and DC_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18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A_n7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A were calculated and listed in Table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 xml:space="preserve">.3-1 and </w:t>
        </w:r>
        <w:r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.3-2 respectively.</w:t>
        </w:r>
      </w:ins>
    </w:p>
    <w:p w:rsidR="00056CBC" w:rsidRPr="00702125" w:rsidRDefault="00056CBC" w:rsidP="00056CBC">
      <w:pPr>
        <w:keepLines/>
        <w:wordWrap/>
        <w:autoSpaceDE/>
        <w:autoSpaceDN/>
        <w:spacing w:before="60" w:after="180" w:line="240" w:lineRule="auto"/>
        <w:jc w:val="center"/>
        <w:rPr>
          <w:ins w:id="358" w:author="samsung" w:date="2020-04-02T23:54:00Z"/>
          <w:rFonts w:ascii="Arial" w:eastAsia="宋体" w:hAnsi="Arial" w:cs="Times New Roman"/>
          <w:b/>
          <w:kern w:val="0"/>
          <w:szCs w:val="20"/>
          <w:lang w:val="en-GB" w:eastAsia="zh-CN"/>
        </w:rPr>
      </w:pPr>
      <w:ins w:id="359" w:author="samsung" w:date="2020-04-02T23:54:00Z"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-1: Harmonic and IMD analysi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s for DC_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18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_n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-n7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7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 with UL on DC_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18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_n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3</w:t>
        </w:r>
      </w:ins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056CBC" w:rsidRPr="00702125" w:rsidTr="00483B0F">
        <w:trPr>
          <w:trHeight w:val="345"/>
          <w:ins w:id="360" w:author="samsung" w:date="2020-04-02T23:54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61" w:author="samsung" w:date="2020-04-02T23:54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ins w:id="362" w:author="samsung" w:date="2020-04-02T23:5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63" w:author="samsung" w:date="2020-04-02T23:54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364" w:author="samsung" w:date="2020-04-02T23:5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65" w:author="samsung" w:date="2020-04-02T23:54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366" w:author="samsung" w:date="2020-04-02T23:5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67" w:author="samsung" w:date="2020-04-02T23:54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368" w:author="samsung" w:date="2020-04-02T23:5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69" w:author="samsung" w:date="2020-04-02T23:54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370" w:author="samsung" w:date="2020-04-02T23:5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056CBC" w:rsidRPr="00702125" w:rsidTr="00483B0F">
        <w:trPr>
          <w:trHeight w:val="37"/>
          <w:ins w:id="371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372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73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74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75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815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76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77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78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79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1710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80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81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TW"/>
                </w:rPr>
                <w:t>1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78</w:t>
              </w:r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</w:t>
              </w:r>
            </w:ins>
          </w:p>
        </w:tc>
      </w:tr>
      <w:tr w:rsidR="00056CBC" w:rsidRPr="00702125" w:rsidTr="00483B0F">
        <w:trPr>
          <w:trHeight w:val="135"/>
          <w:ins w:id="382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383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84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85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86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87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88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89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90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91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92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056CBC" w:rsidRPr="00702125" w:rsidTr="00483B0F">
        <w:trPr>
          <w:trHeight w:val="47"/>
          <w:ins w:id="393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394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395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96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97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1630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398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399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1660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00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01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3420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02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03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35</w:t>
              </w:r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0</w:t>
              </w:r>
            </w:ins>
          </w:p>
        </w:tc>
      </w:tr>
      <w:tr w:rsidR="00056CBC" w:rsidRPr="00702125" w:rsidTr="00483B0F">
        <w:trPr>
          <w:trHeight w:val="47"/>
          <w:ins w:id="404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05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06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07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08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09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10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11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12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13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14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056CBC" w:rsidRPr="00702125" w:rsidTr="00483B0F">
        <w:trPr>
          <w:trHeight w:val="111"/>
          <w:ins w:id="415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16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17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18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19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2445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20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21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2490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22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23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5130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24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25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53</w:t>
              </w:r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55</w:t>
              </w:r>
            </w:ins>
          </w:p>
        </w:tc>
      </w:tr>
      <w:tr w:rsidR="00056CBC" w:rsidRPr="00702125" w:rsidTr="00483B0F">
        <w:trPr>
          <w:trHeight w:val="172"/>
          <w:ins w:id="426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27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28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 tone 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29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30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31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32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33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34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35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36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56CBC" w:rsidRPr="00702125" w:rsidTr="00483B0F">
        <w:trPr>
          <w:trHeight w:val="47"/>
          <w:ins w:id="437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38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39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0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41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2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43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4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45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2525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46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47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2615</w:t>
              </w:r>
            </w:ins>
          </w:p>
        </w:tc>
      </w:tr>
      <w:tr w:rsidR="00056CBC" w:rsidRPr="00702125" w:rsidTr="00483B0F">
        <w:trPr>
          <w:trHeight w:val="157"/>
          <w:ins w:id="448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49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50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1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52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3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54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5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56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57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58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56CBC" w:rsidRPr="00702125" w:rsidTr="00483B0F">
        <w:trPr>
          <w:trHeight w:val="47"/>
          <w:ins w:id="459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60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61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2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63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4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65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155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6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67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2590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68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69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2755</w:t>
              </w:r>
            </w:ins>
          </w:p>
        </w:tc>
      </w:tr>
      <w:tr w:rsidR="00056CBC" w:rsidRPr="00702125" w:rsidTr="00483B0F">
        <w:trPr>
          <w:trHeight w:val="155"/>
          <w:ins w:id="470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71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72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3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74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5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76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7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78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79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80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56CBC" w:rsidRPr="00702125" w:rsidTr="00483B0F">
        <w:trPr>
          <w:trHeight w:val="47"/>
          <w:ins w:id="481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82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83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84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85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334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lang w:eastAsia="zh-CN"/>
                </w:rPr>
                <w:t>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86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87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3445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88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89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4235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0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491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4400</w:t>
              </w:r>
            </w:ins>
          </w:p>
        </w:tc>
      </w:tr>
      <w:tr w:rsidR="00056CBC" w:rsidRPr="00702125" w:rsidTr="00483B0F">
        <w:trPr>
          <w:trHeight w:val="241"/>
          <w:ins w:id="492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493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94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5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96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7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498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499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00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01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02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56CBC" w:rsidRPr="00702125" w:rsidTr="00483B0F">
        <w:trPr>
          <w:trHeight w:val="47"/>
          <w:ins w:id="503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04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05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06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07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08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09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780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0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11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4300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2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13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4540</w:t>
              </w:r>
            </w:ins>
          </w:p>
        </w:tc>
      </w:tr>
      <w:tr w:rsidR="00056CBC" w:rsidRPr="00702125" w:rsidTr="00483B0F">
        <w:trPr>
          <w:trHeight w:val="151"/>
          <w:ins w:id="514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15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16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7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18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19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20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1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22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3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24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56CBC" w:rsidRPr="00702125" w:rsidTr="00483B0F">
        <w:trPr>
          <w:trHeight w:val="158"/>
          <w:ins w:id="525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26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27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28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29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4155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0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31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4275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2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33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5945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4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35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6185</w:t>
              </w:r>
            </w:ins>
          </w:p>
        </w:tc>
      </w:tr>
      <w:tr w:rsidR="00056CBC" w:rsidRPr="00702125" w:rsidTr="00483B0F">
        <w:trPr>
          <w:trHeight w:val="163"/>
          <w:ins w:id="536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37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38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39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40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1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42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3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44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45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46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56CBC" w:rsidRPr="00702125" w:rsidTr="00483B0F">
        <w:trPr>
          <w:trHeight w:val="96"/>
          <w:ins w:id="547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48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49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0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51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1760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2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53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1940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4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55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5050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56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57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5230</w:t>
              </w:r>
            </w:ins>
          </w:p>
        </w:tc>
      </w:tr>
      <w:tr w:rsidR="00056CBC" w:rsidRPr="00702125" w:rsidTr="00483B0F">
        <w:trPr>
          <w:trHeight w:val="47"/>
          <w:ins w:id="558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59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0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1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2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| 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3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4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5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6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67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68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56CBC" w:rsidRPr="00702125" w:rsidTr="00483B0F">
        <w:trPr>
          <w:trHeight w:val="47"/>
          <w:ins w:id="569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70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71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2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73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6010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4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75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6325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6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77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1475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78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79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1610</w:t>
              </w:r>
            </w:ins>
          </w:p>
        </w:tc>
      </w:tr>
      <w:tr w:rsidR="00056CBC" w:rsidRPr="00702125" w:rsidTr="00483B0F">
        <w:trPr>
          <w:trHeight w:val="47"/>
          <w:ins w:id="580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81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2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3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4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5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6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7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88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89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90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56CBC" w:rsidRPr="00702125" w:rsidTr="00483B0F">
        <w:trPr>
          <w:trHeight w:val="47"/>
          <w:ins w:id="591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592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593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4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95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7655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6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97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7970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598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599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4970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0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01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5105</w:t>
              </w:r>
            </w:ins>
          </w:p>
        </w:tc>
      </w:tr>
      <w:tr w:rsidR="00056CBC" w:rsidRPr="00702125" w:rsidTr="00483B0F">
        <w:trPr>
          <w:trHeight w:val="385"/>
          <w:ins w:id="602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03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4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5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6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7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08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09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10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1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12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56CBC" w:rsidRPr="00702125" w:rsidTr="00483B0F">
        <w:trPr>
          <w:trHeight w:val="47"/>
          <w:ins w:id="613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14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15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lastRenderedPageBreak/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6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17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3470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18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19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3725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0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21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2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23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1125</w:t>
              </w:r>
            </w:ins>
          </w:p>
        </w:tc>
      </w:tr>
      <w:tr w:rsidR="00056CBC" w:rsidRPr="00702125" w:rsidTr="00483B0F">
        <w:trPr>
          <w:trHeight w:val="225"/>
          <w:ins w:id="624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25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6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7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28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29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30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1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32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3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34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56CBC" w:rsidRPr="00702125" w:rsidTr="00483B0F">
        <w:trPr>
          <w:trHeight w:val="47"/>
          <w:ins w:id="635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36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37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38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39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6760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0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41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7015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2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43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5865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44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45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6060</w:t>
              </w:r>
            </w:ins>
          </w:p>
        </w:tc>
      </w:tr>
    </w:tbl>
    <w:p w:rsidR="00056CBC" w:rsidRPr="00702125" w:rsidRDefault="00056CBC" w:rsidP="00056CBC">
      <w:pPr>
        <w:widowControl/>
        <w:wordWrap/>
        <w:autoSpaceDE/>
        <w:autoSpaceDN/>
        <w:spacing w:after="180" w:line="240" w:lineRule="auto"/>
        <w:jc w:val="left"/>
        <w:rPr>
          <w:ins w:id="646" w:author="samsung" w:date="2020-04-02T23:54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056CBC" w:rsidRPr="00702125" w:rsidRDefault="00056CBC" w:rsidP="00056CBC">
      <w:pPr>
        <w:keepLines/>
        <w:wordWrap/>
        <w:autoSpaceDE/>
        <w:autoSpaceDN/>
        <w:spacing w:before="60" w:after="180" w:line="240" w:lineRule="auto"/>
        <w:jc w:val="center"/>
        <w:rPr>
          <w:ins w:id="647" w:author="samsung" w:date="2020-04-02T23:54:00Z"/>
          <w:rFonts w:ascii="Arial" w:eastAsia="宋体" w:hAnsi="Arial" w:cs="Times New Roman"/>
          <w:b/>
          <w:kern w:val="0"/>
          <w:szCs w:val="20"/>
          <w:lang w:val="en-GB" w:eastAsia="zh-CN"/>
        </w:rPr>
      </w:pPr>
      <w:ins w:id="648" w:author="samsung" w:date="2020-04-02T23:54:00Z"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.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-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2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en-US"/>
          </w:rPr>
          <w:t>: Harmonic and IMD analysi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s for DC_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18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_n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-n7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7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 xml:space="preserve"> with UL on DC_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18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en-GB" w:eastAsia="zh-TW"/>
          </w:rPr>
          <w:t>_n7</w:t>
        </w:r>
        <w:r>
          <w:rPr>
            <w:rFonts w:ascii="Arial" w:eastAsia="宋体" w:hAnsi="Arial" w:cs="Times New Roman" w:hint="eastAsia"/>
            <w:b/>
            <w:kern w:val="0"/>
            <w:szCs w:val="20"/>
            <w:lang w:val="en-GB" w:eastAsia="zh-CN"/>
          </w:rPr>
          <w:t>7</w:t>
        </w:r>
      </w:ins>
    </w:p>
    <w:tbl>
      <w:tblPr>
        <w:tblW w:w="9400" w:type="dxa"/>
        <w:tblInd w:w="99" w:type="dxa"/>
        <w:tblLayout w:type="fixed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3261"/>
        <w:gridCol w:w="1534"/>
        <w:gridCol w:w="1535"/>
        <w:gridCol w:w="1535"/>
        <w:gridCol w:w="1535"/>
      </w:tblGrid>
      <w:tr w:rsidR="00056CBC" w:rsidRPr="00702125" w:rsidTr="00483B0F">
        <w:trPr>
          <w:trHeight w:val="345"/>
          <w:ins w:id="649" w:author="samsung" w:date="2020-04-02T23:54:00Z"/>
        </w:trPr>
        <w:tc>
          <w:tcPr>
            <w:tcW w:w="32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0" w:author="samsung" w:date="2020-04-02T23:54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ins w:id="651" w:author="samsung" w:date="2020-04-02T23:5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UE UL carriers</w:t>
              </w:r>
            </w:ins>
          </w:p>
        </w:tc>
        <w:tc>
          <w:tcPr>
            <w:tcW w:w="1534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2" w:author="samsung" w:date="2020-04-02T23:54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653" w:author="samsung" w:date="2020-04-02T23:5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4" w:author="samsung" w:date="2020-04-02T23:54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655" w:author="samsung" w:date="2020-04-02T23:5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6" w:author="samsung" w:date="2020-04-02T23:54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657" w:author="samsung" w:date="2020-04-02T23:5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58" w:author="samsung" w:date="2020-04-02T23:54:00Z"/>
                <w:rFonts w:ascii="Arial" w:eastAsia="宋体" w:hAnsi="Arial" w:cs="Times New Roman"/>
                <w:b/>
                <w:kern w:val="0"/>
                <w:sz w:val="18"/>
                <w:szCs w:val="20"/>
              </w:rPr>
            </w:pPr>
            <w:proofErr w:type="spellStart"/>
            <w:ins w:id="659" w:author="samsung" w:date="2020-04-02T23:5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056CBC" w:rsidRPr="00702125" w:rsidTr="00483B0F">
        <w:trPr>
          <w:trHeight w:val="37"/>
          <w:ins w:id="660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61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62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UL frequency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3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64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815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5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66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7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68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3300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69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70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4200</w:t>
              </w:r>
            </w:ins>
          </w:p>
        </w:tc>
      </w:tr>
      <w:tr w:rsidR="00056CBC" w:rsidRPr="00702125" w:rsidTr="00483B0F">
        <w:trPr>
          <w:trHeight w:val="135"/>
          <w:ins w:id="671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72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3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4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5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6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7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78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79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0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81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2*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056CBC" w:rsidRPr="00702125" w:rsidTr="00483B0F">
        <w:trPr>
          <w:trHeight w:val="47"/>
          <w:ins w:id="682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83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84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 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5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86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1630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7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88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1660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89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90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6600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1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692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8400</w:t>
              </w:r>
            </w:ins>
          </w:p>
        </w:tc>
      </w:tr>
      <w:tr w:rsidR="00056CBC" w:rsidRPr="00702125" w:rsidTr="00483B0F">
        <w:trPr>
          <w:trHeight w:val="47"/>
          <w:ins w:id="693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694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5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6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7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698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699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0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01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2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03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3*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</w:ins>
          </w:p>
        </w:tc>
      </w:tr>
      <w:tr w:rsidR="00056CBC" w:rsidRPr="00702125" w:rsidTr="00483B0F">
        <w:trPr>
          <w:trHeight w:val="111"/>
          <w:ins w:id="704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05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06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harmonics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7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08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2445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09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10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2490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1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12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9900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noWrap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3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14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12600</w:t>
              </w:r>
            </w:ins>
          </w:p>
        </w:tc>
      </w:tr>
      <w:tr w:rsidR="00056CBC" w:rsidRPr="00702125" w:rsidTr="00483B0F">
        <w:trPr>
          <w:trHeight w:val="172"/>
          <w:ins w:id="715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16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7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 tone 2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nd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18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19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0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21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2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23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4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25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56CBC" w:rsidRPr="00702125" w:rsidTr="00483B0F">
        <w:trPr>
          <w:trHeight w:val="47"/>
          <w:ins w:id="726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27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28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29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30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2470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1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32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3385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3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34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4115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35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36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5030</w:t>
              </w:r>
            </w:ins>
          </w:p>
        </w:tc>
      </w:tr>
      <w:tr w:rsidR="00056CBC" w:rsidRPr="00702125" w:rsidTr="00483B0F">
        <w:trPr>
          <w:trHeight w:val="157"/>
          <w:ins w:id="737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38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39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0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41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2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43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4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45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46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47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56CBC" w:rsidRPr="00702125" w:rsidTr="00483B0F">
        <w:trPr>
          <w:trHeight w:val="47"/>
          <w:ins w:id="748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49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50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1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52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1640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3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54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2570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5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56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5770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57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58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7585</w:t>
              </w:r>
            </w:ins>
          </w:p>
        </w:tc>
      </w:tr>
      <w:tr w:rsidR="00056CBC" w:rsidRPr="00702125" w:rsidTr="00483B0F">
        <w:trPr>
          <w:trHeight w:val="155"/>
          <w:ins w:id="759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60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1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3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rd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2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3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4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5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6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7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68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69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56CBC" w:rsidRPr="00702125" w:rsidTr="00483B0F">
        <w:trPr>
          <w:trHeight w:val="47"/>
          <w:ins w:id="770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71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72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3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74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4930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5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76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5860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7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78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7415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79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80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9230</w:t>
              </w:r>
            </w:ins>
          </w:p>
        </w:tc>
      </w:tr>
      <w:tr w:rsidR="00056CBC" w:rsidRPr="00702125" w:rsidTr="00483B0F">
        <w:trPr>
          <w:trHeight w:val="241"/>
          <w:ins w:id="781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82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3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4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5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6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7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88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89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0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91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56CBC" w:rsidRPr="00702125" w:rsidTr="00483B0F">
        <w:trPr>
          <w:trHeight w:val="47"/>
          <w:ins w:id="792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793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794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5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96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7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798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1755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799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00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9070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1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02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11785</w:t>
              </w:r>
            </w:ins>
          </w:p>
        </w:tc>
      </w:tr>
      <w:tr w:rsidR="00056CBC" w:rsidRPr="00702125" w:rsidTr="00483B0F">
        <w:trPr>
          <w:trHeight w:val="151"/>
          <w:ins w:id="803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04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5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6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7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08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09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0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11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2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13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56CBC" w:rsidRPr="00702125" w:rsidTr="00483B0F">
        <w:trPr>
          <w:trHeight w:val="158"/>
          <w:ins w:id="814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15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16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7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18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5745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19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20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6690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1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22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10715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3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24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13430</w:t>
              </w:r>
            </w:ins>
          </w:p>
        </w:tc>
      </w:tr>
      <w:tr w:rsidR="00056CBC" w:rsidRPr="00702125" w:rsidTr="00483B0F">
        <w:trPr>
          <w:trHeight w:val="163"/>
          <w:ins w:id="825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26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7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4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28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29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0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31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2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33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4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35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56CBC" w:rsidRPr="00702125" w:rsidTr="00483B0F">
        <w:trPr>
          <w:trHeight w:val="96"/>
          <w:ins w:id="836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37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38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39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40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4940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1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42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6770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3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44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8230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45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46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10060</w:t>
              </w:r>
            </w:ins>
          </w:p>
        </w:tc>
      </w:tr>
      <w:tr w:rsidR="00056CBC" w:rsidRPr="00702125" w:rsidTr="00483B0F">
        <w:trPr>
          <w:trHeight w:val="47"/>
          <w:ins w:id="847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48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49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0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1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| 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2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3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4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5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56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57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56CBC" w:rsidRPr="00702125" w:rsidTr="00483B0F">
        <w:trPr>
          <w:trHeight w:val="47"/>
          <w:ins w:id="858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59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60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1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62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12370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3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64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15985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5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66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20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67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68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940</w:t>
              </w:r>
            </w:ins>
          </w:p>
        </w:tc>
      </w:tr>
      <w:tr w:rsidR="00056CBC" w:rsidRPr="00702125" w:rsidTr="00483B0F">
        <w:trPr>
          <w:trHeight w:val="47"/>
          <w:ins w:id="869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70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1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2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3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4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5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6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7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78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79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+ 4*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56CBC" w:rsidRPr="00702125" w:rsidTr="00483B0F">
        <w:trPr>
          <w:trHeight w:val="47"/>
          <w:ins w:id="880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81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82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3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84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14015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5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86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17630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7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88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6560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89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890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7520</w:t>
              </w:r>
            </w:ins>
          </w:p>
        </w:tc>
      </w:tr>
      <w:tr w:rsidR="00056CBC" w:rsidRPr="00702125" w:rsidTr="00483B0F">
        <w:trPr>
          <w:trHeight w:val="385"/>
          <w:ins w:id="891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892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3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4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5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6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7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898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899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0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01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–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56CBC" w:rsidRPr="00702125" w:rsidTr="00483B0F">
        <w:trPr>
          <w:trHeight w:val="47"/>
          <w:ins w:id="902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03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04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5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06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8240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7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08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10970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09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10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4110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1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12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5955</w:t>
              </w:r>
            </w:ins>
          </w:p>
        </w:tc>
      </w:tr>
      <w:tr w:rsidR="00056CBC" w:rsidRPr="00702125" w:rsidTr="00483B0F">
        <w:trPr>
          <w:trHeight w:val="225"/>
          <w:ins w:id="913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000000" w:fill="FFFFFF"/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14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5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Two-tone 5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  <w:vertAlign w:val="superscript"/>
                </w:rPr>
                <w:t>th</w:t>
              </w:r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order IMD products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6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7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18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19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0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21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fx_low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2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23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|2*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fy_high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 xml:space="preserve"> + 3*</w:t>
              </w:r>
              <w:proofErr w:type="spellStart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fx_high</w:t>
              </w:r>
              <w:proofErr w:type="spellEnd"/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|</w:t>
              </w:r>
            </w:ins>
          </w:p>
        </w:tc>
      </w:tr>
      <w:tr w:rsidR="00056CBC" w:rsidRPr="00702125" w:rsidTr="00483B0F">
        <w:trPr>
          <w:trHeight w:val="47"/>
          <w:ins w:id="924" w:author="samsung" w:date="2020-04-02T23:54:00Z"/>
        </w:trPr>
        <w:tc>
          <w:tcPr>
            <w:tcW w:w="3261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left"/>
              <w:rPr>
                <w:ins w:id="925" w:author="samsung" w:date="2020-04-02T23:54:00Z"/>
                <w:rFonts w:ascii="Arial" w:eastAsia="宋体" w:hAnsi="Arial" w:cs="Times New Roman"/>
                <w:kern w:val="0"/>
                <w:sz w:val="18"/>
                <w:szCs w:val="20"/>
              </w:rPr>
            </w:pPr>
            <w:ins w:id="926" w:author="samsung" w:date="2020-04-02T23:54:00Z">
              <w:r w:rsidRPr="00702125">
                <w:rPr>
                  <w:rFonts w:ascii="Arial" w:eastAsia="宋体" w:hAnsi="Arial" w:cs="Times New Roman"/>
                  <w:kern w:val="0"/>
                  <w:sz w:val="18"/>
                  <w:szCs w:val="20"/>
                </w:rPr>
                <w:t>IMD frequency limits (MHz)</w:t>
              </w:r>
            </w:ins>
          </w:p>
        </w:tc>
        <w:tc>
          <w:tcPr>
            <w:tcW w:w="153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7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28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11530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29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30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14260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1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32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9045</w:t>
              </w:r>
            </w:ins>
          </w:p>
        </w:tc>
        <w:tc>
          <w:tcPr>
            <w:tcW w:w="153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056CBC" w:rsidRPr="00702125" w:rsidRDefault="00056CBC" w:rsidP="00483B0F">
            <w:pPr>
              <w:keepLines/>
              <w:wordWrap/>
              <w:autoSpaceDE/>
              <w:autoSpaceDN/>
              <w:spacing w:after="0" w:line="240" w:lineRule="auto"/>
              <w:jc w:val="center"/>
              <w:rPr>
                <w:ins w:id="933" w:author="samsung" w:date="2020-04-02T23:54:00Z"/>
                <w:rFonts w:ascii="Arial" w:eastAsia="宋体" w:hAnsi="Arial" w:cs="Times New Roman"/>
                <w:kern w:val="0"/>
                <w:sz w:val="18"/>
                <w:szCs w:val="20"/>
                <w:lang w:eastAsia="zh-CN"/>
              </w:rPr>
            </w:pPr>
            <w:ins w:id="934" w:author="samsung" w:date="2020-04-02T23:54:00Z">
              <w:r>
                <w:rPr>
                  <w:rFonts w:ascii="Arial" w:eastAsia="宋体" w:hAnsi="Arial" w:cs="Times New Roman" w:hint="eastAsia"/>
                  <w:kern w:val="0"/>
                  <w:sz w:val="18"/>
                  <w:szCs w:val="20"/>
                  <w:lang w:eastAsia="zh-CN"/>
                </w:rPr>
                <w:t>10890</w:t>
              </w:r>
            </w:ins>
          </w:p>
        </w:tc>
      </w:tr>
    </w:tbl>
    <w:p w:rsidR="00056CBC" w:rsidRPr="00702125" w:rsidRDefault="00056CBC" w:rsidP="00056CBC">
      <w:pPr>
        <w:widowControl/>
        <w:wordWrap/>
        <w:autoSpaceDE/>
        <w:autoSpaceDN/>
        <w:spacing w:after="180" w:line="240" w:lineRule="auto"/>
        <w:jc w:val="left"/>
        <w:rPr>
          <w:ins w:id="935" w:author="samsung" w:date="2020-04-02T23:54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056CBC" w:rsidRPr="00702125" w:rsidRDefault="00056CBC" w:rsidP="00056CBC">
      <w:pPr>
        <w:widowControl/>
        <w:wordWrap/>
        <w:autoSpaceDE/>
        <w:autoSpaceDN/>
        <w:spacing w:after="180" w:line="240" w:lineRule="auto"/>
        <w:jc w:val="left"/>
        <w:rPr>
          <w:ins w:id="936" w:author="samsung" w:date="2020-04-02T23:54:00Z"/>
          <w:rFonts w:ascii="Times New Roman" w:eastAsia="宋体" w:hAnsi="Times New Roman" w:cs="Times New Roman"/>
          <w:kern w:val="0"/>
          <w:szCs w:val="20"/>
          <w:lang w:eastAsia="zh-TW"/>
        </w:rPr>
      </w:pPr>
      <w:ins w:id="937" w:author="samsung" w:date="2020-04-02T23:54:00Z"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The coexistence studies of Band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18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+ Band n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and Band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18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+ Band n7</w:t>
        </w:r>
        <w:r>
          <w:rPr>
            <w:rFonts w:ascii="Times New Roman" w:eastAsia="宋体" w:hAnsi="Times New Roman" w:cs="Times New Roman" w:hint="eastAsia"/>
            <w:kern w:val="0"/>
            <w:szCs w:val="20"/>
            <w:lang w:eastAsia="zh-CN"/>
          </w:rPr>
          <w:t>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will be captured in the constituent fallback modes. The summary of self-interference issues for the 3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perscript"/>
            <w:lang w:eastAsia="zh-TW"/>
          </w:rPr>
          <w:t>rd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 own receive band are listed below.</w:t>
        </w:r>
      </w:ins>
    </w:p>
    <w:p w:rsidR="00056CBC" w:rsidRPr="00702125" w:rsidRDefault="00056CBC" w:rsidP="00056CBC">
      <w:pPr>
        <w:widowControl/>
        <w:wordWrap/>
        <w:autoSpaceDE/>
        <w:autoSpaceDN/>
        <w:spacing w:after="180" w:line="240" w:lineRule="auto"/>
        <w:jc w:val="left"/>
        <w:rPr>
          <w:ins w:id="938" w:author="samsung" w:date="2020-04-02T23:54:00Z"/>
          <w:rFonts w:ascii="Times New Roman" w:eastAsia="宋体" w:hAnsi="Times New Roman" w:cs="Times New Roman"/>
          <w:kern w:val="0"/>
          <w:szCs w:val="20"/>
          <w:lang w:eastAsia="zh-TW"/>
        </w:rPr>
      </w:pPr>
      <w:ins w:id="939" w:author="samsung" w:date="2020-04-02T23:54:00Z"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Based on Table 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 xml:space="preserve">.3-1 and Table </w:t>
        </w:r>
        <w:r>
          <w:rPr>
            <w:rFonts w:ascii="Times New Roman" w:eastAsia="宋体" w:hAnsi="Times New Roman" w:cs="Times New Roman"/>
            <w:kern w:val="0"/>
            <w:szCs w:val="20"/>
            <w:lang w:eastAsia="zh-TW"/>
          </w:rPr>
          <w:t>6.x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eastAsia="zh-TW"/>
          </w:rPr>
          <w:t>.3-2: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 xml:space="preserve"> </w:t>
        </w:r>
      </w:ins>
    </w:p>
    <w:p w:rsidR="00056CBC" w:rsidRPr="00702125" w:rsidRDefault="00056CBC" w:rsidP="00056CBC">
      <w:pPr>
        <w:widowControl/>
        <w:wordWrap/>
        <w:autoSpaceDE/>
        <w:autoSpaceDN/>
        <w:spacing w:after="180" w:line="240" w:lineRule="auto"/>
        <w:jc w:val="left"/>
        <w:rPr>
          <w:ins w:id="940" w:author="samsung" w:date="2020-04-02T23:54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941" w:author="samsung" w:date="2020-04-02T23:54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3</w:t>
        </w:r>
        <w:r>
          <w:rPr>
            <w:rFonts w:ascii="Times New Roman" w:eastAsia="宋体" w:hAnsi="Times New Roman" w:cs="Times New Roman" w:hint="eastAsia"/>
            <w:kern w:val="0"/>
            <w:szCs w:val="20"/>
            <w:vertAlign w:val="superscript"/>
            <w:lang w:val="en-GB" w:eastAsia="zh-CN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perscript"/>
            <w:lang w:val="en-GB" w:eastAsia="ja-JP"/>
          </w:rPr>
          <w:t>d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,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4</w:t>
        </w:r>
        <w:r w:rsidRPr="00BA45A1">
          <w:rPr>
            <w:rFonts w:ascii="Times New Roman" w:eastAsia="宋体" w:hAnsi="Times New Roman" w:cs="Times New Roman" w:hint="eastAsia"/>
            <w:kern w:val="0"/>
            <w:szCs w:val="20"/>
            <w:vertAlign w:val="superscript"/>
            <w:lang w:val="en-GB" w:eastAsia="zh-CN"/>
          </w:rPr>
          <w:t>th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and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5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perscript"/>
            <w:lang w:val="en-GB" w:eastAsia="ja-JP"/>
          </w:rPr>
          <w:t>th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order IMD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generated by dual uplink of Band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18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+ Band 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may also fall into own Rx of band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n7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7</w:t>
        </w:r>
      </w:ins>
    </w:p>
    <w:p w:rsidR="00056CBC" w:rsidRPr="00EC7B1E" w:rsidRDefault="00056CBC" w:rsidP="00056CBC">
      <w:pPr>
        <w:widowControl/>
        <w:wordWrap/>
        <w:autoSpaceDE/>
        <w:autoSpaceDN/>
        <w:spacing w:after="180" w:line="240" w:lineRule="auto"/>
        <w:jc w:val="left"/>
        <w:rPr>
          <w:ins w:id="942" w:author="samsung" w:date="2020-04-02T23:54:00Z"/>
          <w:rFonts w:ascii="Times New Roman" w:eastAsia="宋体" w:hAnsi="Times New Roman" w:cs="Times New Roman"/>
          <w:kern w:val="0"/>
          <w:szCs w:val="20"/>
          <w:lang w:val="en-GB" w:eastAsia="zh-CN"/>
        </w:rPr>
      </w:pPr>
      <w:ins w:id="943" w:author="samsung" w:date="2020-04-02T23:54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>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3</w:t>
        </w:r>
        <w:r w:rsidRPr="00E25FAB">
          <w:rPr>
            <w:rFonts w:ascii="Times New Roman" w:eastAsia="宋体" w:hAnsi="Times New Roman" w:cs="Times New Roman" w:hint="eastAsia"/>
            <w:kern w:val="0"/>
            <w:szCs w:val="20"/>
            <w:vertAlign w:val="superscript"/>
            <w:lang w:val="en-GB" w:eastAsia="zh-CN"/>
          </w:rPr>
          <w:t>rd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order IMD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generated by dual uplink of Band 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18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+ Band n7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ja-JP"/>
          </w:rPr>
          <w:t xml:space="preserve">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/>
          </w:rPr>
          <w:t xml:space="preserve">may also fall into own Rx of band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TW"/>
          </w:rPr>
          <w:t>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.</w:t>
        </w:r>
      </w:ins>
    </w:p>
    <w:p w:rsidR="00056CBC" w:rsidRPr="00702125" w:rsidRDefault="00056CBC" w:rsidP="00056CB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944" w:author="samsung" w:date="2020-04-02T23:54:00Z"/>
          <w:rFonts w:ascii="Arial" w:eastAsia="宋体" w:hAnsi="Arial" w:cs="Times New Roman"/>
          <w:kern w:val="0"/>
          <w:sz w:val="28"/>
          <w:szCs w:val="20"/>
          <w:lang w:val="sv-SE" w:eastAsia="zh-CN"/>
        </w:rPr>
      </w:pPr>
      <w:bookmarkStart w:id="945" w:name="_Toc22735631"/>
      <w:bookmarkStart w:id="946" w:name="_Toc22819663"/>
      <w:ins w:id="947" w:author="samsung" w:date="2020-04-02T23:54:00Z">
        <w:r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6.x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.</w:t>
        </w:r>
        <w:r w:rsidRPr="00702125">
          <w:rPr>
            <w:rFonts w:ascii="Arial" w:eastAsia="Malgun Gothic" w:hAnsi="Arial" w:cs="Times New Roman"/>
            <w:kern w:val="0"/>
            <w:sz w:val="28"/>
            <w:szCs w:val="20"/>
            <w:lang w:val="sv-SE"/>
          </w:rPr>
          <w:t>4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sv-SE"/>
          </w:rPr>
          <w:tab/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>∆T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and ∆R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vertAlign w:val="subscript"/>
            <w:lang w:val="sv-SE" w:eastAsia="en-US"/>
          </w:rPr>
          <w:t>IB</w:t>
        </w:r>
        <w:r w:rsidRPr="00702125">
          <w:rPr>
            <w:rFonts w:ascii="Arial" w:eastAsia="宋体" w:hAnsi="Arial" w:cs="Times New Roman"/>
            <w:kern w:val="0"/>
            <w:sz w:val="28"/>
            <w:szCs w:val="20"/>
            <w:lang w:val="sv-SE" w:eastAsia="en-US"/>
          </w:rPr>
          <w:t xml:space="preserve"> values</w:t>
        </w:r>
        <w:bookmarkEnd w:id="945"/>
        <w:bookmarkEnd w:id="946"/>
      </w:ins>
    </w:p>
    <w:p w:rsidR="00056CBC" w:rsidRPr="00702125" w:rsidRDefault="00056CBC" w:rsidP="00056CBC">
      <w:pPr>
        <w:widowControl/>
        <w:wordWrap/>
        <w:autoSpaceDE/>
        <w:autoSpaceDN/>
        <w:spacing w:after="180" w:line="240" w:lineRule="auto"/>
        <w:jc w:val="left"/>
        <w:rPr>
          <w:ins w:id="948" w:author="samsung" w:date="2020-04-02T23:54:00Z"/>
          <w:rFonts w:ascii="Times New Roman" w:eastAsia="宋体" w:hAnsi="Times New Roman" w:cs="Times New Roman"/>
          <w:kern w:val="0"/>
          <w:szCs w:val="20"/>
          <w:lang w:val="en-GB" w:eastAsia="en-US"/>
        </w:rPr>
      </w:pPr>
      <w:ins w:id="949" w:author="samsung" w:date="2020-04-02T23:54:00Z"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For DC_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18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A_n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A-n7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A, the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T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</w:t>
        </w:r>
        <w:proofErr w:type="gramStart"/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,c</w:t>
        </w:r>
        <w:proofErr w:type="spellEnd"/>
        <w:proofErr w:type="gram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and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sym w:font="Symbol" w:char="F044"/>
        </w:r>
        <w:proofErr w:type="spellStart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>R</w:t>
        </w:r>
        <w:r w:rsidRPr="00702125">
          <w:rPr>
            <w:rFonts w:ascii="Times New Roman" w:eastAsia="宋体" w:hAnsi="Times New Roman" w:cs="Times New Roman"/>
            <w:kern w:val="0"/>
            <w:szCs w:val="20"/>
            <w:vertAlign w:val="subscript"/>
            <w:lang w:val="en-GB" w:eastAsia="en-US"/>
          </w:rPr>
          <w:t>IB,c</w:t>
        </w:r>
        <w:proofErr w:type="spellEnd"/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values 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can reuse the values of DC_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3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A-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18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A_n7</w:t>
        </w:r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7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zh-CN"/>
          </w:rPr>
          <w:t>A as</w:t>
        </w:r>
        <w:r w:rsidRPr="00702125">
          <w:rPr>
            <w:rFonts w:ascii="Times New Roman" w:eastAsia="宋体" w:hAnsi="Times New Roman" w:cs="Times New Roman"/>
            <w:kern w:val="0"/>
            <w:szCs w:val="20"/>
            <w:lang w:val="en-GB" w:eastAsia="en-US"/>
          </w:rPr>
          <w:t xml:space="preserve"> given in the tables below.</w:t>
        </w:r>
      </w:ins>
    </w:p>
    <w:p w:rsidR="00056CBC" w:rsidRPr="00702125" w:rsidRDefault="00056CBC" w:rsidP="00056CB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950" w:author="samsung" w:date="2020-04-02T23:54:00Z"/>
          <w:rFonts w:ascii="Arial" w:eastAsia="宋体" w:hAnsi="Arial" w:cs="Times New Roman"/>
          <w:b/>
          <w:kern w:val="0"/>
          <w:szCs w:val="20"/>
          <w:lang w:eastAsia="en-US"/>
        </w:rPr>
      </w:pPr>
      <w:ins w:id="951" w:author="samsung" w:date="2020-04-02T23:54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lastRenderedPageBreak/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val="x-none" w:eastAsia="zh-CN"/>
          </w:rPr>
          <w:t>-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1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: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ΔT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49"/>
        <w:gridCol w:w="2340"/>
      </w:tblGrid>
      <w:tr w:rsidR="00056CBC" w:rsidRPr="00702125" w:rsidTr="00483B0F">
        <w:trPr>
          <w:tblHeader/>
          <w:jc w:val="center"/>
          <w:ins w:id="952" w:author="samsung" w:date="2020-04-02T23:54:00Z"/>
        </w:trPr>
        <w:tc>
          <w:tcPr>
            <w:tcW w:w="1535" w:type="dxa"/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3" w:author="samsung" w:date="2020-04-02T23:5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954" w:author="samsung" w:date="2020-04-02T23:5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49" w:type="dxa"/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5" w:author="samsung" w:date="2020-04-02T23:5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956" w:author="samsung" w:date="2020-04-02T23:5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57" w:author="samsung" w:date="2020-04-02T23:5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proofErr w:type="spellStart"/>
            <w:ins w:id="958" w:author="samsung" w:date="2020-04-02T23:5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ΔT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IB,c</w:t>
              </w:r>
              <w:proofErr w:type="spellEnd"/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056CBC" w:rsidRPr="00702125" w:rsidTr="00483B0F">
        <w:trPr>
          <w:jc w:val="center"/>
          <w:ins w:id="959" w:author="samsung" w:date="2020-04-02T23:54:00Z"/>
        </w:trPr>
        <w:tc>
          <w:tcPr>
            <w:tcW w:w="1535" w:type="dxa"/>
            <w:vMerge w:val="restart"/>
            <w:vAlign w:val="center"/>
          </w:tcPr>
          <w:p w:rsidR="00056CBC" w:rsidRPr="00E25FAB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0" w:author="samsung" w:date="2020-04-02T23:54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961" w:author="samsung" w:date="2020-04-02T23:54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2049" w:type="dxa"/>
            <w:vAlign w:val="center"/>
          </w:tcPr>
          <w:p w:rsidR="00056CBC" w:rsidRPr="00E25FAB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2" w:author="samsung" w:date="2020-04-02T23:5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963" w:author="samsung" w:date="2020-04-02T23:54:00Z"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056CBC" w:rsidRPr="00E25FAB" w:rsidRDefault="00056CBC" w:rsidP="00483B0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64" w:author="samsung" w:date="2020-04-02T23:5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965" w:author="samsung" w:date="2020-04-02T23:54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</w:tr>
      <w:tr w:rsidR="00056CBC" w:rsidRPr="00702125" w:rsidTr="00483B0F">
        <w:trPr>
          <w:jc w:val="center"/>
          <w:ins w:id="966" w:author="samsung" w:date="2020-04-02T23:54:00Z"/>
        </w:trPr>
        <w:tc>
          <w:tcPr>
            <w:tcW w:w="1535" w:type="dxa"/>
            <w:vMerge/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7" w:author="samsung" w:date="2020-04-02T23:5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056CBC" w:rsidRPr="00E25FAB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68" w:author="samsung" w:date="2020-04-02T23:5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969" w:author="samsung" w:date="2020-04-02T23:54:00Z">
              <w:r>
                <w:rPr>
                  <w:rFonts w:ascii="Arial" w:hAnsi="Arial" w:cs="Arial"/>
                  <w:bCs/>
                  <w:kern w:val="0"/>
                  <w:sz w:val="18"/>
                  <w:szCs w:val="18"/>
                  <w:lang w:eastAsia="zh-CN"/>
                </w:rPr>
                <w:t>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70" w:author="samsung" w:date="2020-04-02T23:54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971" w:author="samsung" w:date="2020-04-02T23:54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0.6</w:t>
              </w:r>
            </w:ins>
          </w:p>
        </w:tc>
      </w:tr>
      <w:tr w:rsidR="00056CBC" w:rsidRPr="00702125" w:rsidTr="00483B0F">
        <w:trPr>
          <w:jc w:val="center"/>
          <w:ins w:id="972" w:author="samsung" w:date="2020-04-02T23:54:00Z"/>
        </w:trPr>
        <w:tc>
          <w:tcPr>
            <w:tcW w:w="1535" w:type="dxa"/>
            <w:vMerge/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3" w:author="samsung" w:date="2020-04-02T23:5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49" w:type="dxa"/>
            <w:vAlign w:val="center"/>
          </w:tcPr>
          <w:p w:rsidR="00056CBC" w:rsidRPr="00E25FAB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74" w:author="samsung" w:date="2020-04-02T23:54:00Z"/>
                <w:rFonts w:ascii="Arial" w:eastAsia="等线" w:hAnsi="Arial" w:cs="Arial"/>
                <w:bCs/>
                <w:kern w:val="0"/>
                <w:sz w:val="18"/>
                <w:szCs w:val="18"/>
                <w:lang w:eastAsia="zh-CN"/>
              </w:rPr>
            </w:pPr>
            <w:ins w:id="975" w:author="samsung" w:date="2020-04-02T23:54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n7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76" w:author="samsung" w:date="2020-04-02T23:54:00Z"/>
                <w:rFonts w:ascii="Arial" w:eastAsia="MS Mincho" w:hAnsi="Arial" w:cs="Arial"/>
                <w:bCs/>
                <w:kern w:val="0"/>
                <w:sz w:val="18"/>
                <w:szCs w:val="18"/>
                <w:lang w:eastAsia="en-US"/>
              </w:rPr>
            </w:pPr>
            <w:ins w:id="977" w:author="samsung" w:date="2020-04-02T23:54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0.8</w:t>
              </w:r>
            </w:ins>
          </w:p>
        </w:tc>
      </w:tr>
    </w:tbl>
    <w:p w:rsidR="00056CBC" w:rsidRPr="00702125" w:rsidRDefault="00056CBC" w:rsidP="00056CBC">
      <w:pPr>
        <w:widowControl/>
        <w:wordWrap/>
        <w:autoSpaceDE/>
        <w:autoSpaceDN/>
        <w:spacing w:after="180" w:line="240" w:lineRule="auto"/>
        <w:jc w:val="left"/>
        <w:rPr>
          <w:ins w:id="978" w:author="samsung" w:date="2020-04-02T23:54:00Z"/>
          <w:rFonts w:ascii="Times New Roman" w:eastAsia="宋体" w:hAnsi="Times New Roman" w:cs="Times New Roman"/>
          <w:kern w:val="0"/>
          <w:szCs w:val="20"/>
          <w:lang w:val="en-GB" w:eastAsia="en-US"/>
        </w:rPr>
      </w:pPr>
    </w:p>
    <w:p w:rsidR="00056CBC" w:rsidRPr="00702125" w:rsidRDefault="00056CBC" w:rsidP="00056CB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979" w:author="samsung" w:date="2020-04-02T23:54:00Z"/>
          <w:rFonts w:ascii="Arial" w:eastAsia="宋体" w:hAnsi="Arial" w:cs="Times New Roman"/>
          <w:b/>
          <w:kern w:val="0"/>
          <w:szCs w:val="20"/>
          <w:lang w:eastAsia="en-US"/>
        </w:rPr>
      </w:pPr>
      <w:ins w:id="980" w:author="samsung" w:date="2020-04-02T23:54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.</w:t>
        </w:r>
        <w:r w:rsidRPr="00702125">
          <w:rPr>
            <w:rFonts w:ascii="Arial" w:eastAsia="Malgun Gothic" w:hAnsi="Arial" w:cs="Times New Roman"/>
            <w:b/>
            <w:kern w:val="0"/>
            <w:szCs w:val="20"/>
            <w:lang w:val="x-none"/>
          </w:rPr>
          <w:t>4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-2: </w:t>
        </w:r>
        <w:bookmarkStart w:id="981" w:name="OLE_LINK49"/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ΔR</w:t>
        </w:r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IB</w:t>
        </w:r>
        <w:bookmarkEnd w:id="981"/>
        <w:proofErr w:type="gramStart"/>
        <w:r w:rsidRPr="00702125">
          <w:rPr>
            <w:rFonts w:ascii="Arial" w:eastAsia="宋体" w:hAnsi="Arial" w:cs="Times New Roman"/>
            <w:b/>
            <w:kern w:val="0"/>
            <w:szCs w:val="20"/>
            <w:vertAlign w:val="subscript"/>
            <w:lang w:eastAsia="en-US"/>
          </w:rPr>
          <w:t>,c</w:t>
        </w:r>
        <w:proofErr w:type="spellEnd"/>
        <w:proofErr w:type="gramEnd"/>
      </w:ins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35"/>
        <w:gridCol w:w="2052"/>
        <w:gridCol w:w="2340"/>
      </w:tblGrid>
      <w:tr w:rsidR="00056CBC" w:rsidRPr="00702125" w:rsidTr="00483B0F">
        <w:trPr>
          <w:tblHeader/>
          <w:jc w:val="center"/>
          <w:ins w:id="982" w:author="samsung" w:date="2020-04-02T23:54:00Z"/>
        </w:trPr>
        <w:tc>
          <w:tcPr>
            <w:tcW w:w="1535" w:type="dxa"/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3" w:author="samsung" w:date="2020-04-02T23:5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984" w:author="samsung" w:date="2020-04-02T23:5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Inter-band 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val="x-none" w:eastAsia="ja-JP"/>
                </w:rPr>
                <w:t>DC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Configuration</w:t>
              </w:r>
            </w:ins>
          </w:p>
        </w:tc>
        <w:tc>
          <w:tcPr>
            <w:tcW w:w="2052" w:type="dxa"/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5" w:author="samsung" w:date="2020-04-02T23:5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986" w:author="samsung" w:date="2020-04-02T23:5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E-UTRA and NR Band</w:t>
              </w:r>
            </w:ins>
          </w:p>
        </w:tc>
        <w:tc>
          <w:tcPr>
            <w:tcW w:w="2340" w:type="dxa"/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87" w:author="samsung" w:date="2020-04-02T23:54:00Z"/>
                <w:rFonts w:ascii="Arial" w:eastAsia="宋体" w:hAnsi="Arial" w:cs="Times New Roman"/>
                <w:b/>
                <w:kern w:val="0"/>
                <w:sz w:val="18"/>
                <w:szCs w:val="20"/>
                <w:lang w:eastAsia="en-US"/>
              </w:rPr>
            </w:pPr>
            <w:ins w:id="988" w:author="samsung" w:date="2020-04-02T23:54:00Z"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>ΔR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eastAsia="en-US"/>
                </w:rPr>
                <w:t>IB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vertAlign w:val="subscript"/>
                  <w:lang w:val="x-none" w:eastAsia="zh-CN"/>
                </w:rPr>
                <w:t>,c</w:t>
              </w:r>
              <w:r w:rsidRPr="00702125">
                <w:rPr>
                  <w:rFonts w:ascii="Arial" w:eastAsia="宋体" w:hAnsi="Arial" w:cs="Times New Roman"/>
                  <w:b/>
                  <w:kern w:val="0"/>
                  <w:sz w:val="18"/>
                  <w:szCs w:val="20"/>
                  <w:lang w:eastAsia="en-US"/>
                </w:rPr>
                <w:t xml:space="preserve"> [dB]</w:t>
              </w:r>
            </w:ins>
          </w:p>
        </w:tc>
      </w:tr>
      <w:tr w:rsidR="00056CBC" w:rsidRPr="00702125" w:rsidTr="00483B0F">
        <w:trPr>
          <w:jc w:val="center"/>
          <w:ins w:id="989" w:author="samsung" w:date="2020-04-02T23:54:00Z"/>
        </w:trPr>
        <w:tc>
          <w:tcPr>
            <w:tcW w:w="1535" w:type="dxa"/>
            <w:vMerge w:val="restart"/>
            <w:vAlign w:val="center"/>
          </w:tcPr>
          <w:p w:rsidR="00056CBC" w:rsidRPr="00E25FAB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0" w:author="samsung" w:date="2020-04-02T23:54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991" w:author="samsung" w:date="2020-04-02T23:54:00Z"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DC_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18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_n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3</w:t>
              </w:r>
              <w:r w:rsidRPr="00702125">
                <w:rPr>
                  <w:rFonts w:ascii="Arial" w:eastAsia="MS Mincho" w:hAnsi="Arial" w:cs="Arial"/>
                  <w:bCs/>
                  <w:kern w:val="0"/>
                  <w:sz w:val="18"/>
                  <w:szCs w:val="18"/>
                  <w:lang w:eastAsia="en-US"/>
                </w:rPr>
                <w:t>-n7</w:t>
              </w:r>
              <w:r>
                <w:rPr>
                  <w:rFonts w:ascii="Arial" w:eastAsia="等线" w:hAnsi="Arial" w:cs="Arial" w:hint="eastAsia"/>
                  <w:bCs/>
                  <w:kern w:val="0"/>
                  <w:sz w:val="18"/>
                  <w:szCs w:val="18"/>
                  <w:lang w:eastAsia="zh-CN"/>
                </w:rPr>
                <w:t>7</w:t>
              </w:r>
            </w:ins>
          </w:p>
        </w:tc>
        <w:tc>
          <w:tcPr>
            <w:tcW w:w="2052" w:type="dxa"/>
            <w:vAlign w:val="center"/>
          </w:tcPr>
          <w:p w:rsidR="00056CBC" w:rsidRPr="00E25FAB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2" w:author="samsung" w:date="2020-04-02T23:54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993" w:author="samsung" w:date="2020-04-02T23:54:00Z"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18</w:t>
              </w:r>
            </w:ins>
          </w:p>
        </w:tc>
        <w:tc>
          <w:tcPr>
            <w:tcW w:w="2340" w:type="dxa"/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994" w:author="samsung" w:date="2020-04-02T23:54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995" w:author="samsung" w:date="2020-04-02T23:54:00Z"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0</w:t>
              </w:r>
            </w:ins>
          </w:p>
        </w:tc>
      </w:tr>
      <w:tr w:rsidR="00056CBC" w:rsidRPr="00702125" w:rsidTr="00483B0F">
        <w:trPr>
          <w:jc w:val="center"/>
          <w:ins w:id="996" w:author="samsung" w:date="2020-04-02T23:54:00Z"/>
        </w:trPr>
        <w:tc>
          <w:tcPr>
            <w:tcW w:w="1535" w:type="dxa"/>
            <w:vMerge/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7" w:author="samsung" w:date="2020-04-02T23:5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998" w:author="samsung" w:date="2020-04-02T23:54:00Z"/>
                <w:rFonts w:ascii="Arial" w:eastAsia="Malgun Gothic" w:hAnsi="Arial" w:cs="Arial"/>
                <w:kern w:val="0"/>
                <w:sz w:val="18"/>
                <w:szCs w:val="18"/>
                <w:lang w:val="x-none"/>
              </w:rPr>
            </w:pPr>
            <w:ins w:id="999" w:author="samsung" w:date="2020-04-02T23:54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n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3</w:t>
              </w:r>
            </w:ins>
          </w:p>
        </w:tc>
        <w:tc>
          <w:tcPr>
            <w:tcW w:w="2340" w:type="dxa"/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000" w:author="samsung" w:date="2020-04-02T23:54:00Z"/>
                <w:rFonts w:ascii="Arial" w:eastAsia="Malgun Gothic" w:hAnsi="Arial" w:cs="Arial"/>
                <w:kern w:val="0"/>
                <w:sz w:val="18"/>
                <w:szCs w:val="18"/>
                <w:lang w:val="en-GB"/>
              </w:rPr>
            </w:pPr>
            <w:ins w:id="1001" w:author="samsung" w:date="2020-04-02T23:54:00Z">
              <w:r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0.</w:t>
              </w:r>
              <w:r>
                <w:rPr>
                  <w:rFonts w:ascii="Arial" w:eastAsia="宋体" w:hAnsi="Arial" w:cs="Arial" w:hint="eastAsia"/>
                  <w:kern w:val="0"/>
                  <w:sz w:val="18"/>
                  <w:szCs w:val="18"/>
                  <w:lang w:val="en-GB" w:eastAsia="zh-CN"/>
                </w:rPr>
                <w:t>2</w:t>
              </w:r>
            </w:ins>
          </w:p>
        </w:tc>
      </w:tr>
      <w:tr w:rsidR="00056CBC" w:rsidRPr="00702125" w:rsidTr="00483B0F">
        <w:trPr>
          <w:jc w:val="center"/>
          <w:ins w:id="1002" w:author="samsung" w:date="2020-04-02T23:54:00Z"/>
        </w:trPr>
        <w:tc>
          <w:tcPr>
            <w:tcW w:w="1535" w:type="dxa"/>
            <w:vMerge/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3" w:author="samsung" w:date="2020-04-02T23:54:00Z"/>
                <w:rFonts w:ascii="Arial" w:eastAsia="宋体" w:hAnsi="Arial" w:cs="Arial"/>
                <w:kern w:val="0"/>
                <w:sz w:val="18"/>
                <w:szCs w:val="20"/>
                <w:lang w:val="x-none" w:eastAsia="en-US"/>
              </w:rPr>
            </w:pPr>
          </w:p>
        </w:tc>
        <w:tc>
          <w:tcPr>
            <w:tcW w:w="2052" w:type="dxa"/>
            <w:vAlign w:val="center"/>
          </w:tcPr>
          <w:p w:rsidR="00056CBC" w:rsidRPr="00E25FAB" w:rsidRDefault="00056CBC" w:rsidP="00483B0F">
            <w:pPr>
              <w:keepNext/>
              <w:keepLines/>
              <w:widowControl/>
              <w:wordWrap/>
              <w:autoSpaceDE/>
              <w:autoSpaceDN/>
              <w:spacing w:after="0" w:line="240" w:lineRule="auto"/>
              <w:jc w:val="center"/>
              <w:rPr>
                <w:ins w:id="1004" w:author="samsung" w:date="2020-04-02T23:54:00Z"/>
                <w:rFonts w:ascii="Arial" w:eastAsia="等线" w:hAnsi="Arial" w:cs="Arial"/>
                <w:kern w:val="0"/>
                <w:sz w:val="18"/>
                <w:szCs w:val="18"/>
                <w:lang w:val="x-none" w:eastAsia="zh-CN"/>
              </w:rPr>
            </w:pPr>
            <w:ins w:id="1005" w:author="samsung" w:date="2020-04-02T23:54:00Z">
              <w:r w:rsidRPr="00702125">
                <w:rPr>
                  <w:rFonts w:ascii="Arial" w:eastAsia="MS Mincho" w:hAnsi="Arial" w:cs="Arial"/>
                  <w:kern w:val="0"/>
                  <w:sz w:val="18"/>
                  <w:szCs w:val="18"/>
                  <w:lang w:val="en-GB" w:eastAsia="ja-JP"/>
                </w:rPr>
                <w:t>n7</w:t>
              </w:r>
              <w:r>
                <w:rPr>
                  <w:rFonts w:ascii="Arial" w:eastAsia="等线" w:hAnsi="Arial" w:cs="Arial" w:hint="eastAsia"/>
                  <w:kern w:val="0"/>
                  <w:sz w:val="18"/>
                  <w:szCs w:val="18"/>
                  <w:lang w:val="en-GB" w:eastAsia="zh-CN"/>
                </w:rPr>
                <w:t>7</w:t>
              </w:r>
            </w:ins>
          </w:p>
        </w:tc>
        <w:tc>
          <w:tcPr>
            <w:tcW w:w="2340" w:type="dxa"/>
            <w:vAlign w:val="center"/>
          </w:tcPr>
          <w:p w:rsidR="00056CBC" w:rsidRPr="00702125" w:rsidRDefault="00056CBC" w:rsidP="00483B0F">
            <w:pPr>
              <w:keepNext/>
              <w:keepLines/>
              <w:widowControl/>
              <w:wordWrap/>
              <w:overflowPunct w:val="0"/>
              <w:adjustRightInd w:val="0"/>
              <w:spacing w:after="0" w:line="240" w:lineRule="auto"/>
              <w:jc w:val="center"/>
              <w:textAlignment w:val="baseline"/>
              <w:rPr>
                <w:ins w:id="1006" w:author="samsung" w:date="2020-04-02T23:54:00Z"/>
                <w:rFonts w:ascii="Arial" w:eastAsia="宋体" w:hAnsi="Arial" w:cs="Arial"/>
                <w:kern w:val="0"/>
                <w:sz w:val="18"/>
                <w:szCs w:val="18"/>
                <w:lang w:val="en-GB" w:eastAsia="en-US"/>
              </w:rPr>
            </w:pPr>
            <w:ins w:id="1007" w:author="samsung" w:date="2020-04-02T23:54:00Z">
              <w:r w:rsidRPr="00702125">
                <w:rPr>
                  <w:rFonts w:ascii="Arial" w:eastAsia="宋体" w:hAnsi="Arial" w:cs="Arial"/>
                  <w:kern w:val="0"/>
                  <w:sz w:val="18"/>
                  <w:szCs w:val="18"/>
                  <w:lang w:val="en-GB" w:eastAsia="zh-CN"/>
                </w:rPr>
                <w:t>0.5</w:t>
              </w:r>
            </w:ins>
          </w:p>
        </w:tc>
      </w:tr>
    </w:tbl>
    <w:p w:rsidR="00056CBC" w:rsidRPr="00702125" w:rsidRDefault="00056CBC" w:rsidP="00056CBC">
      <w:pPr>
        <w:widowControl/>
        <w:wordWrap/>
        <w:autoSpaceDE/>
        <w:autoSpaceDN/>
        <w:spacing w:after="180" w:line="240" w:lineRule="auto"/>
        <w:jc w:val="left"/>
        <w:rPr>
          <w:ins w:id="1008" w:author="samsung" w:date="2020-04-02T23:54:00Z"/>
          <w:rFonts w:ascii="Times New Roman" w:eastAsia="宋体" w:hAnsi="Times New Roman" w:cs="Times New Roman"/>
          <w:kern w:val="0"/>
          <w:szCs w:val="20"/>
          <w:lang w:val="en-GB" w:eastAsia="zh-CN"/>
        </w:rPr>
      </w:pPr>
    </w:p>
    <w:p w:rsidR="00056CBC" w:rsidRPr="00702125" w:rsidRDefault="00056CBC" w:rsidP="00056CBC">
      <w:pPr>
        <w:keepNext/>
        <w:keepLines/>
        <w:widowControl/>
        <w:wordWrap/>
        <w:autoSpaceDE/>
        <w:autoSpaceDN/>
        <w:spacing w:before="120" w:after="180" w:line="240" w:lineRule="auto"/>
        <w:ind w:left="1134" w:hanging="1134"/>
        <w:jc w:val="left"/>
        <w:outlineLvl w:val="2"/>
        <w:rPr>
          <w:ins w:id="1009" w:author="samsung" w:date="2020-04-02T23:54:00Z"/>
          <w:rFonts w:ascii="Arial" w:eastAsia="宋体" w:hAnsi="Arial" w:cs="Arial"/>
          <w:kern w:val="0"/>
          <w:sz w:val="28"/>
          <w:szCs w:val="28"/>
          <w:lang w:eastAsia="en-US"/>
        </w:rPr>
      </w:pPr>
      <w:proofErr w:type="gramStart"/>
      <w:ins w:id="1010" w:author="samsung" w:date="2020-04-02T23:54:00Z">
        <w:r>
          <w:rPr>
            <w:rFonts w:ascii="Arial" w:eastAsia="宋体" w:hAnsi="Arial" w:cs="Arial"/>
            <w:kern w:val="0"/>
            <w:sz w:val="28"/>
            <w:szCs w:val="28"/>
            <w:lang w:eastAsia="en-US"/>
          </w:rPr>
          <w:t>6.x</w:t>
        </w:r>
        <w:r w:rsidRPr="00702125">
          <w:rPr>
            <w:rFonts w:ascii="Arial" w:eastAsia="宋体" w:hAnsi="Arial" w:cs="Arial"/>
            <w:kern w:val="0"/>
            <w:sz w:val="28"/>
            <w:szCs w:val="28"/>
            <w:lang w:eastAsia="zh-CN"/>
          </w:rPr>
          <w:t>.5</w:t>
        </w:r>
        <w:proofErr w:type="gramEnd"/>
        <w:r w:rsidRPr="00702125">
          <w:rPr>
            <w:rFonts w:ascii="Arial" w:eastAsia="宋体" w:hAnsi="Arial" w:cs="Arial"/>
            <w:kern w:val="0"/>
            <w:sz w:val="28"/>
            <w:szCs w:val="28"/>
            <w:lang w:eastAsia="sv-SE"/>
          </w:rPr>
          <w:tab/>
          <w:t>MSD</w:t>
        </w:r>
      </w:ins>
    </w:p>
    <w:p w:rsidR="00056CBC" w:rsidRPr="00702125" w:rsidRDefault="009465FD" w:rsidP="00056CBC">
      <w:pPr>
        <w:widowControl/>
        <w:wordWrap/>
        <w:autoSpaceDE/>
        <w:autoSpaceDN/>
        <w:spacing w:after="180" w:line="240" w:lineRule="auto"/>
        <w:jc w:val="left"/>
        <w:rPr>
          <w:ins w:id="1011" w:author="samsung" w:date="2020-04-02T23:54:00Z"/>
          <w:rFonts w:ascii="Times New Roman" w:eastAsia="宋体" w:hAnsi="Times New Roman" w:cs="Times New Roman"/>
          <w:kern w:val="0"/>
          <w:sz w:val="22"/>
          <w:lang w:val="en-GB" w:eastAsia="zh-CN"/>
        </w:rPr>
      </w:pPr>
      <w:ins w:id="1012" w:author="samsung" w:date="2020-04-02T23:56:00Z">
        <w:r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>Table 6.x.5-1 shows</w:t>
        </w:r>
      </w:ins>
      <w:ins w:id="1013" w:author="samsung" w:date="2020-04-02T23:54:00Z">
        <w:r w:rsidR="00056CBC">
          <w:rPr>
            <w:rFonts w:ascii="Times New Roman" w:eastAsia="宋体" w:hAnsi="Times New Roman" w:cs="Times New Roman" w:hint="eastAsia"/>
            <w:kern w:val="0"/>
            <w:szCs w:val="20"/>
            <w:lang w:val="en-GB" w:eastAsia="zh-CN"/>
          </w:rPr>
          <w:t xml:space="preserve"> </w:t>
        </w:r>
        <w:r w:rsidR="00056CBC"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t</w:t>
        </w:r>
        <w:r w:rsidR="00056CBC" w:rsidRPr="0070212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he required MSD in the following table</w:t>
        </w:r>
      </w:ins>
      <w:ins w:id="1014" w:author="samsung" w:date="2020-04-10T17:38:00Z">
        <w:r w:rsidR="00EC7B1E">
          <w:rPr>
            <w:rFonts w:ascii="Times New Roman" w:eastAsia="等线" w:hAnsi="Times New Roman" w:cs="Times New Roman" w:hint="eastAsia"/>
            <w:kern w:val="0"/>
            <w:szCs w:val="20"/>
            <w:lang w:val="en-GB" w:eastAsia="zh-CN"/>
          </w:rPr>
          <w:t>, comes from evaluation results</w:t>
        </w:r>
      </w:ins>
      <w:ins w:id="1015" w:author="samsung" w:date="2020-04-02T23:54:00Z">
        <w:r w:rsidR="00056CBC" w:rsidRPr="00702125">
          <w:rPr>
            <w:rFonts w:ascii="Times New Roman" w:eastAsia="Malgun Gothic" w:hAnsi="Times New Roman" w:cs="Times New Roman"/>
            <w:kern w:val="0"/>
            <w:szCs w:val="20"/>
            <w:lang w:val="en-GB"/>
          </w:rPr>
          <w:t>.</w:t>
        </w:r>
      </w:ins>
    </w:p>
    <w:p w:rsidR="00056CBC" w:rsidRDefault="00056CBC" w:rsidP="00056CB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016" w:author="samsung" w:date="2020-04-10T17:37:00Z"/>
          <w:rFonts w:ascii="Arial" w:eastAsia="宋体" w:hAnsi="Arial" w:cs="Times New Roman" w:hint="eastAsia"/>
          <w:b/>
          <w:kern w:val="0"/>
          <w:szCs w:val="20"/>
          <w:lang w:eastAsia="zh-CN"/>
        </w:rPr>
      </w:pPr>
      <w:ins w:id="1017" w:author="samsung" w:date="2020-04-02T23:54:00Z"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Table </w:t>
        </w:r>
        <w:r>
          <w:rPr>
            <w:rFonts w:ascii="Arial" w:eastAsia="宋体" w:hAnsi="Arial" w:cs="Times New Roman"/>
            <w:b/>
            <w:kern w:val="0"/>
            <w:szCs w:val="20"/>
            <w:lang w:eastAsia="en-US"/>
          </w:rPr>
          <w:t>6.x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.5-1: MSD exception for </w:t>
        </w:r>
        <w:proofErr w:type="spellStart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Scell</w:t>
        </w:r>
        <w:proofErr w:type="spellEnd"/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 xml:space="preserve"> due to dual uplink operation for EN-DC_</w:t>
        </w:r>
        <w:r>
          <w:rPr>
            <w:rFonts w:ascii="Arial" w:eastAsia="宋体" w:hAnsi="Arial" w:cs="Times New Roman" w:hint="eastAsia"/>
            <w:b/>
            <w:kern w:val="0"/>
            <w:szCs w:val="20"/>
            <w:lang w:eastAsia="zh-CN"/>
          </w:rPr>
          <w:t>18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A_n</w:t>
        </w:r>
        <w:r>
          <w:rPr>
            <w:rFonts w:ascii="Arial" w:eastAsia="宋体" w:hAnsi="Arial" w:cs="Times New Roman" w:hint="eastAsia"/>
            <w:b/>
            <w:kern w:val="0"/>
            <w:szCs w:val="20"/>
            <w:lang w:eastAsia="zh-CN"/>
          </w:rPr>
          <w:t>3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A-n7</w:t>
        </w:r>
        <w:r>
          <w:rPr>
            <w:rFonts w:ascii="Arial" w:eastAsia="宋体" w:hAnsi="Arial" w:cs="Times New Roman" w:hint="eastAsia"/>
            <w:b/>
            <w:kern w:val="0"/>
            <w:szCs w:val="20"/>
            <w:lang w:eastAsia="zh-CN"/>
          </w:rPr>
          <w:t>7</w:t>
        </w:r>
        <w:r w:rsidRPr="00702125">
          <w:rPr>
            <w:rFonts w:ascii="Arial" w:eastAsia="宋体" w:hAnsi="Arial" w:cs="Times New Roman"/>
            <w:b/>
            <w:kern w:val="0"/>
            <w:szCs w:val="20"/>
            <w:lang w:eastAsia="en-US"/>
          </w:rPr>
          <w:t>A</w:t>
        </w:r>
      </w:ins>
    </w:p>
    <w:tbl>
      <w:tblPr>
        <w:tblW w:w="927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1"/>
        <w:gridCol w:w="943"/>
        <w:gridCol w:w="712"/>
        <w:gridCol w:w="1410"/>
        <w:gridCol w:w="1037"/>
        <w:gridCol w:w="821"/>
        <w:gridCol w:w="840"/>
        <w:gridCol w:w="990"/>
        <w:gridCol w:w="851"/>
      </w:tblGrid>
      <w:tr w:rsidR="00EC7B1E" w:rsidRPr="00E32FD0" w:rsidTr="00EC7B1E">
        <w:trPr>
          <w:trHeight w:val="301"/>
          <w:jc w:val="center"/>
          <w:ins w:id="1018" w:author="samsung" w:date="2020-04-10T17:37:00Z"/>
        </w:trPr>
        <w:tc>
          <w:tcPr>
            <w:tcW w:w="1671" w:type="dxa"/>
            <w:vAlign w:val="center"/>
          </w:tcPr>
          <w:p w:rsidR="00EC7B1E" w:rsidRPr="006B6C32" w:rsidRDefault="00EC7B1E" w:rsidP="00587565">
            <w:pPr>
              <w:spacing w:after="0"/>
              <w:jc w:val="center"/>
              <w:rPr>
                <w:ins w:id="1019" w:author="samsung" w:date="2020-04-10T17:37:00Z"/>
                <w:rFonts w:ascii="Calibri" w:hAnsi="Calibri"/>
                <w:b/>
                <w:color w:val="000000"/>
              </w:rPr>
            </w:pPr>
            <w:ins w:id="1020" w:author="samsung" w:date="2020-04-10T17:37:00Z">
              <w:r w:rsidRPr="006B6C32">
                <w:rPr>
                  <w:rFonts w:ascii="Calibri" w:hAnsi="Calibri"/>
                  <w:b/>
                  <w:color w:val="000000"/>
                </w:rPr>
                <w:t>DC bands</w:t>
              </w:r>
            </w:ins>
          </w:p>
        </w:tc>
        <w:tc>
          <w:tcPr>
            <w:tcW w:w="943" w:type="dxa"/>
            <w:shd w:val="clear" w:color="auto" w:fill="auto"/>
            <w:noWrap/>
            <w:vAlign w:val="center"/>
            <w:hideMark/>
          </w:tcPr>
          <w:p w:rsidR="00EC7B1E" w:rsidRPr="006B6C32" w:rsidRDefault="00EC7B1E" w:rsidP="00587565">
            <w:pPr>
              <w:spacing w:after="0"/>
              <w:rPr>
                <w:ins w:id="1021" w:author="samsung" w:date="2020-04-10T17:37:00Z"/>
                <w:rFonts w:ascii="Calibri" w:eastAsia="Times New Roman" w:hAnsi="Calibri"/>
                <w:b/>
                <w:color w:val="000000"/>
                <w:lang w:eastAsia="zh-CN"/>
              </w:rPr>
            </w:pPr>
            <w:ins w:id="1022" w:author="samsung" w:date="2020-04-10T17:37:00Z">
              <w:r w:rsidRPr="006B6C32">
                <w:rPr>
                  <w:rFonts w:ascii="Calibri" w:hAnsi="Calibri" w:hint="eastAsia"/>
                  <w:b/>
                  <w:color w:val="000000"/>
                </w:rPr>
                <w:t xml:space="preserve">UL </w:t>
              </w:r>
              <w:r w:rsidRPr="006B6C32">
                <w:rPr>
                  <w:rFonts w:ascii="Calibri" w:eastAsia="Times New Roman" w:hAnsi="Calibri"/>
                  <w:b/>
                  <w:color w:val="000000"/>
                  <w:lang w:eastAsia="zh-CN"/>
                </w:rPr>
                <w:t>DC</w:t>
              </w:r>
            </w:ins>
          </w:p>
        </w:tc>
        <w:tc>
          <w:tcPr>
            <w:tcW w:w="2122" w:type="dxa"/>
            <w:gridSpan w:val="2"/>
            <w:shd w:val="clear" w:color="auto" w:fill="auto"/>
            <w:noWrap/>
            <w:vAlign w:val="center"/>
            <w:hideMark/>
          </w:tcPr>
          <w:p w:rsidR="00EC7B1E" w:rsidRPr="006B6C32" w:rsidRDefault="00EC7B1E" w:rsidP="00587565">
            <w:pPr>
              <w:spacing w:after="0"/>
              <w:jc w:val="center"/>
              <w:rPr>
                <w:ins w:id="1023" w:author="samsung" w:date="2020-04-10T17:37:00Z"/>
                <w:rFonts w:ascii="Calibri" w:eastAsia="Times New Roman" w:hAnsi="Calibri"/>
                <w:b/>
                <w:color w:val="000000"/>
                <w:lang w:eastAsia="zh-CN"/>
              </w:rPr>
            </w:pPr>
            <w:ins w:id="1024" w:author="samsung" w:date="2020-04-10T17:37:00Z">
              <w:r w:rsidRPr="006B6C32">
                <w:rPr>
                  <w:rFonts w:ascii="Calibri" w:eastAsia="Times New Roman" w:hAnsi="Calibri"/>
                  <w:b/>
                  <w:color w:val="000000"/>
                  <w:lang w:eastAsia="zh-CN"/>
                </w:rPr>
                <w:t>IMD</w:t>
              </w:r>
            </w:ins>
          </w:p>
        </w:tc>
        <w:tc>
          <w:tcPr>
            <w:tcW w:w="1037" w:type="dxa"/>
            <w:shd w:val="clear" w:color="auto" w:fill="auto"/>
            <w:noWrap/>
            <w:vAlign w:val="center"/>
          </w:tcPr>
          <w:p w:rsidR="00EC7B1E" w:rsidRPr="006B6C32" w:rsidRDefault="00EC7B1E" w:rsidP="00587565">
            <w:pPr>
              <w:spacing w:after="0"/>
              <w:jc w:val="center"/>
              <w:rPr>
                <w:ins w:id="1025" w:author="samsung" w:date="2020-04-10T17:37:00Z"/>
                <w:rFonts w:ascii="Calibri" w:eastAsia="Times New Roman" w:hAnsi="Calibri"/>
                <w:b/>
                <w:color w:val="000000"/>
                <w:lang w:eastAsia="zh-CN"/>
              </w:rPr>
            </w:pPr>
            <w:ins w:id="1026" w:author="samsung" w:date="2020-04-10T17:37:00Z">
              <w:r w:rsidRPr="006B6C32">
                <w:rPr>
                  <w:rFonts w:ascii="Calibri" w:eastAsia="Times New Roman" w:hAnsi="Calibri"/>
                  <w:b/>
                  <w:color w:val="000000"/>
                  <w:lang w:eastAsia="zh-CN"/>
                </w:rPr>
                <w:t>UL F</w:t>
              </w:r>
              <w:r w:rsidRPr="006B6C32">
                <w:rPr>
                  <w:rFonts w:ascii="Calibri" w:eastAsia="Times New Roman" w:hAnsi="Calibri"/>
                  <w:b/>
                  <w:color w:val="000000"/>
                  <w:vertAlign w:val="subscript"/>
                  <w:lang w:eastAsia="zh-CN"/>
                </w:rPr>
                <w:t>c</w:t>
              </w:r>
              <w:r w:rsidRPr="006B6C32">
                <w:rPr>
                  <w:rFonts w:ascii="Calibri" w:eastAsia="Times New Roman" w:hAnsi="Calibri"/>
                  <w:b/>
                  <w:color w:val="000000"/>
                  <w:lang w:eastAsia="zh-CN"/>
                </w:rPr>
                <w:t xml:space="preserve"> </w:t>
              </w:r>
            </w:ins>
          </w:p>
          <w:p w:rsidR="00EC7B1E" w:rsidRPr="006B6C32" w:rsidRDefault="00EC7B1E" w:rsidP="00587565">
            <w:pPr>
              <w:spacing w:after="0"/>
              <w:jc w:val="center"/>
              <w:rPr>
                <w:ins w:id="1027" w:author="samsung" w:date="2020-04-10T17:37:00Z"/>
                <w:rFonts w:ascii="Calibri" w:eastAsia="Times New Roman" w:hAnsi="Calibri"/>
                <w:b/>
                <w:color w:val="000000"/>
                <w:lang w:eastAsia="zh-CN"/>
              </w:rPr>
            </w:pPr>
            <w:ins w:id="1028" w:author="samsung" w:date="2020-04-10T17:37:00Z">
              <w:r w:rsidRPr="006B6C32">
                <w:rPr>
                  <w:rFonts w:ascii="Calibri" w:eastAsia="Times New Roman" w:hAnsi="Calibri"/>
                  <w:b/>
                  <w:color w:val="000000"/>
                  <w:lang w:eastAsia="zh-CN"/>
                </w:rPr>
                <w:t>(MHz)</w:t>
              </w:r>
            </w:ins>
          </w:p>
        </w:tc>
        <w:tc>
          <w:tcPr>
            <w:tcW w:w="821" w:type="dxa"/>
            <w:shd w:val="clear" w:color="auto" w:fill="auto"/>
            <w:noWrap/>
            <w:vAlign w:val="center"/>
          </w:tcPr>
          <w:p w:rsidR="00EC7B1E" w:rsidRPr="006B6C32" w:rsidRDefault="00EC7B1E" w:rsidP="00587565">
            <w:pPr>
              <w:spacing w:after="0"/>
              <w:jc w:val="center"/>
              <w:rPr>
                <w:ins w:id="1029" w:author="samsung" w:date="2020-04-10T17:37:00Z"/>
                <w:rFonts w:ascii="Calibri" w:eastAsia="Times New Roman" w:hAnsi="Calibri"/>
                <w:b/>
                <w:color w:val="000000"/>
                <w:lang w:eastAsia="zh-CN"/>
              </w:rPr>
            </w:pPr>
            <w:ins w:id="1030" w:author="samsung" w:date="2020-04-10T17:37:00Z">
              <w:r w:rsidRPr="006B6C32">
                <w:rPr>
                  <w:rFonts w:ascii="Calibri" w:eastAsia="Times New Roman" w:hAnsi="Calibri"/>
                  <w:b/>
                  <w:color w:val="000000"/>
                  <w:lang w:eastAsia="zh-CN"/>
                </w:rPr>
                <w:t>UL BW (MHz)</w:t>
              </w:r>
            </w:ins>
          </w:p>
        </w:tc>
        <w:tc>
          <w:tcPr>
            <w:tcW w:w="840" w:type="dxa"/>
            <w:shd w:val="clear" w:color="auto" w:fill="auto"/>
            <w:noWrap/>
            <w:vAlign w:val="center"/>
            <w:hideMark/>
          </w:tcPr>
          <w:p w:rsidR="00EC7B1E" w:rsidRPr="006B6C32" w:rsidRDefault="00EC7B1E" w:rsidP="00587565">
            <w:pPr>
              <w:spacing w:after="0"/>
              <w:jc w:val="center"/>
              <w:rPr>
                <w:ins w:id="1031" w:author="samsung" w:date="2020-04-10T17:37:00Z"/>
                <w:rFonts w:ascii="Calibri" w:hAnsi="Calibri"/>
                <w:b/>
                <w:color w:val="000000"/>
              </w:rPr>
            </w:pPr>
            <w:ins w:id="1032" w:author="samsung" w:date="2020-04-10T17:37:00Z">
              <w:r w:rsidRPr="006B6C32">
                <w:rPr>
                  <w:rFonts w:ascii="Calibri" w:eastAsia="Times New Roman" w:hAnsi="Calibri"/>
                  <w:b/>
                  <w:color w:val="000000"/>
                  <w:lang w:eastAsia="zh-CN"/>
                </w:rPr>
                <w:t xml:space="preserve">UL </w:t>
              </w:r>
            </w:ins>
          </w:p>
          <w:p w:rsidR="00EC7B1E" w:rsidRPr="006B6C32" w:rsidRDefault="00EC7B1E" w:rsidP="00587565">
            <w:pPr>
              <w:spacing w:after="0"/>
              <w:jc w:val="center"/>
              <w:rPr>
                <w:ins w:id="1033" w:author="samsung" w:date="2020-04-10T17:37:00Z"/>
                <w:rFonts w:ascii="Calibri" w:eastAsia="Times New Roman" w:hAnsi="Calibri"/>
                <w:b/>
                <w:color w:val="000000"/>
                <w:lang w:eastAsia="zh-CN"/>
              </w:rPr>
            </w:pPr>
            <w:ins w:id="1034" w:author="samsung" w:date="2020-04-10T17:37:00Z">
              <w:r w:rsidRPr="006B6C32">
                <w:rPr>
                  <w:rFonts w:ascii="Calibri" w:eastAsia="Times New Roman" w:hAnsi="Calibri"/>
                  <w:b/>
                  <w:color w:val="000000"/>
                  <w:lang w:eastAsia="zh-CN"/>
                </w:rPr>
                <w:t>RB #</w:t>
              </w:r>
            </w:ins>
          </w:p>
        </w:tc>
        <w:tc>
          <w:tcPr>
            <w:tcW w:w="990" w:type="dxa"/>
            <w:shd w:val="clear" w:color="auto" w:fill="auto"/>
            <w:vAlign w:val="center"/>
          </w:tcPr>
          <w:p w:rsidR="00EC7B1E" w:rsidRPr="006B6C32" w:rsidRDefault="00EC7B1E" w:rsidP="00587565">
            <w:pPr>
              <w:spacing w:after="0"/>
              <w:jc w:val="center"/>
              <w:rPr>
                <w:ins w:id="1035" w:author="samsung" w:date="2020-04-10T17:37:00Z"/>
                <w:rFonts w:ascii="Calibri" w:eastAsia="Times New Roman" w:hAnsi="Calibri"/>
                <w:b/>
                <w:color w:val="000000"/>
                <w:lang w:eastAsia="zh-CN"/>
              </w:rPr>
            </w:pPr>
            <w:ins w:id="1036" w:author="samsung" w:date="2020-04-10T17:37:00Z">
              <w:r w:rsidRPr="006B6C32">
                <w:rPr>
                  <w:rFonts w:ascii="Calibri" w:eastAsia="Times New Roman" w:hAnsi="Calibri"/>
                  <w:b/>
                  <w:color w:val="000000"/>
                  <w:lang w:eastAsia="zh-CN"/>
                </w:rPr>
                <w:t>DL F</w:t>
              </w:r>
              <w:r w:rsidRPr="006B6C32">
                <w:rPr>
                  <w:rFonts w:ascii="Calibri" w:eastAsia="Times New Roman" w:hAnsi="Calibri"/>
                  <w:b/>
                  <w:color w:val="000000"/>
                  <w:vertAlign w:val="subscript"/>
                  <w:lang w:eastAsia="zh-CN"/>
                </w:rPr>
                <w:t>c</w:t>
              </w:r>
              <w:r w:rsidRPr="006B6C32">
                <w:rPr>
                  <w:rFonts w:ascii="Calibri" w:eastAsia="Times New Roman" w:hAnsi="Calibri"/>
                  <w:b/>
                  <w:color w:val="000000"/>
                  <w:lang w:eastAsia="zh-CN"/>
                </w:rPr>
                <w:t xml:space="preserve"> </w:t>
              </w:r>
            </w:ins>
          </w:p>
          <w:p w:rsidR="00EC7B1E" w:rsidRPr="006B6C32" w:rsidRDefault="00EC7B1E" w:rsidP="00587565">
            <w:pPr>
              <w:spacing w:after="0"/>
              <w:jc w:val="center"/>
              <w:rPr>
                <w:ins w:id="1037" w:author="samsung" w:date="2020-04-10T17:37:00Z"/>
                <w:rFonts w:ascii="Calibri" w:eastAsia="Times New Roman" w:hAnsi="Calibri"/>
                <w:b/>
                <w:color w:val="000000"/>
                <w:lang w:eastAsia="zh-CN"/>
              </w:rPr>
            </w:pPr>
            <w:ins w:id="1038" w:author="samsung" w:date="2020-04-10T17:37:00Z">
              <w:r w:rsidRPr="006B6C32">
                <w:rPr>
                  <w:rFonts w:ascii="Calibri" w:eastAsia="Times New Roman" w:hAnsi="Calibri"/>
                  <w:b/>
                  <w:color w:val="000000"/>
                  <w:lang w:eastAsia="zh-CN"/>
                </w:rPr>
                <w:t>(MHz)</w:t>
              </w:r>
            </w:ins>
          </w:p>
        </w:tc>
        <w:tc>
          <w:tcPr>
            <w:tcW w:w="851" w:type="dxa"/>
            <w:shd w:val="clear" w:color="auto" w:fill="auto"/>
            <w:noWrap/>
            <w:vAlign w:val="center"/>
            <w:hideMark/>
          </w:tcPr>
          <w:p w:rsidR="00EC7B1E" w:rsidRPr="006B6C32" w:rsidRDefault="00EC7B1E" w:rsidP="00587565">
            <w:pPr>
              <w:spacing w:after="0"/>
              <w:jc w:val="center"/>
              <w:rPr>
                <w:ins w:id="1039" w:author="samsung" w:date="2020-04-10T17:37:00Z"/>
                <w:rFonts w:ascii="Calibri" w:eastAsia="Times New Roman" w:hAnsi="Calibri"/>
                <w:b/>
                <w:color w:val="000000"/>
                <w:lang w:eastAsia="zh-CN"/>
              </w:rPr>
            </w:pPr>
            <w:ins w:id="1040" w:author="samsung" w:date="2020-04-10T17:37:00Z">
              <w:r w:rsidRPr="006B6C32">
                <w:rPr>
                  <w:rFonts w:ascii="Calibri" w:eastAsia="Times New Roman" w:hAnsi="Calibri"/>
                  <w:b/>
                  <w:color w:val="000000"/>
                  <w:lang w:eastAsia="zh-CN"/>
                </w:rPr>
                <w:t xml:space="preserve">MSD </w:t>
              </w:r>
            </w:ins>
          </w:p>
          <w:p w:rsidR="00EC7B1E" w:rsidRPr="006B6C32" w:rsidRDefault="00EC7B1E" w:rsidP="00587565">
            <w:pPr>
              <w:spacing w:after="0"/>
              <w:jc w:val="center"/>
              <w:rPr>
                <w:ins w:id="1041" w:author="samsung" w:date="2020-04-10T17:37:00Z"/>
                <w:rFonts w:ascii="Calibri" w:eastAsia="Times New Roman" w:hAnsi="Calibri"/>
                <w:b/>
                <w:color w:val="000000"/>
                <w:lang w:eastAsia="zh-CN"/>
              </w:rPr>
            </w:pPr>
            <w:ins w:id="1042" w:author="samsung" w:date="2020-04-10T17:37:00Z">
              <w:r w:rsidRPr="006B6C32">
                <w:rPr>
                  <w:rFonts w:ascii="Calibri" w:eastAsia="Times New Roman" w:hAnsi="Calibri"/>
                  <w:b/>
                  <w:color w:val="000000"/>
                  <w:lang w:eastAsia="zh-CN"/>
                </w:rPr>
                <w:t>(dB)</w:t>
              </w:r>
            </w:ins>
          </w:p>
        </w:tc>
      </w:tr>
      <w:tr w:rsidR="00EC7B1E" w:rsidTr="00EC7B1E">
        <w:trPr>
          <w:trHeight w:val="301"/>
          <w:jc w:val="center"/>
          <w:ins w:id="1043" w:author="samsung" w:date="2020-04-10T17:37:00Z"/>
        </w:trPr>
        <w:tc>
          <w:tcPr>
            <w:tcW w:w="167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7B1E" w:rsidRDefault="00EC7B1E" w:rsidP="00587565">
            <w:pPr>
              <w:spacing w:after="0"/>
              <w:rPr>
                <w:ins w:id="1044" w:author="samsung" w:date="2020-04-10T17:37:00Z"/>
                <w:rFonts w:ascii="Calibri" w:hAnsi="Calibri"/>
                <w:color w:val="000000"/>
              </w:rPr>
            </w:pPr>
            <w:ins w:id="1045" w:author="samsung" w:date="2020-04-10T17:37:00Z">
              <w:r>
                <w:rPr>
                  <w:rFonts w:ascii="Calibri" w:eastAsia="Malgun Gothic" w:hAnsi="Calibri"/>
                  <w:color w:val="000000"/>
                </w:rPr>
                <w:t>DC_18A_n3A-n77A</w:t>
              </w:r>
            </w:ins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B1E" w:rsidRDefault="00EC7B1E" w:rsidP="00587565">
            <w:pPr>
              <w:spacing w:after="0"/>
              <w:rPr>
                <w:ins w:id="1046" w:author="samsung" w:date="2020-04-10T17:37:00Z"/>
                <w:rFonts w:ascii="Calibri" w:hAnsi="Calibri"/>
              </w:rPr>
            </w:pPr>
            <w:ins w:id="1047" w:author="samsung" w:date="2020-04-10T17:37:00Z">
              <w:r>
                <w:rPr>
                  <w:rFonts w:ascii="Calibri" w:hAnsi="Calibri"/>
                </w:rPr>
                <w:t>18</w:t>
              </w:r>
            </w:ins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B1E" w:rsidRDefault="00EC7B1E" w:rsidP="00587565">
            <w:pPr>
              <w:spacing w:after="0"/>
              <w:jc w:val="center"/>
              <w:rPr>
                <w:ins w:id="1048" w:author="samsung" w:date="2020-04-10T17:37:00Z"/>
                <w:rFonts w:ascii="Calibri" w:eastAsia="Times New Roman" w:hAnsi="Calibri"/>
                <w:lang w:eastAsia="zh-CN"/>
              </w:rPr>
            </w:pPr>
            <w:ins w:id="1049" w:author="samsung" w:date="2020-04-10T17:37:00Z">
              <w:r>
                <w:rPr>
                  <w:rFonts w:ascii="Calibri" w:hAnsi="Calibri"/>
                </w:rPr>
                <w:t>IMD3</w:t>
              </w:r>
            </w:ins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B1E" w:rsidRDefault="00EC7B1E" w:rsidP="00587565">
            <w:pPr>
              <w:spacing w:after="0"/>
              <w:jc w:val="center"/>
              <w:rPr>
                <w:ins w:id="1050" w:author="samsung" w:date="2020-04-10T17:37:00Z"/>
                <w:rFonts w:ascii="Calibri" w:eastAsia="Times New Roman" w:hAnsi="Calibri"/>
                <w:lang w:eastAsia="zh-CN"/>
              </w:rPr>
            </w:pPr>
            <w:ins w:id="1051" w:author="samsung" w:date="2020-04-10T17:37:00Z">
              <w:r>
                <w:rPr>
                  <w:rFonts w:ascii="Calibri" w:eastAsia="Times New Roman" w:hAnsi="Calibri"/>
                  <w:lang w:eastAsia="zh-CN"/>
                </w:rPr>
                <w:t>|2*f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B18</w:t>
              </w:r>
              <w:r>
                <w:rPr>
                  <w:rFonts w:ascii="Calibri" w:hAnsi="Calibri"/>
                  <w:vertAlign w:val="subscript"/>
                </w:rPr>
                <w:t xml:space="preserve"> </w:t>
              </w:r>
              <w:r w:rsidRPr="00676B8D">
                <w:rPr>
                  <w:rFonts w:ascii="Calibri" w:hAnsi="Calibri"/>
                </w:rPr>
                <w:t>+</w:t>
              </w:r>
              <w:r>
                <w:rPr>
                  <w:rFonts w:ascii="Calibri" w:eastAsia="Times New Roman" w:hAnsi="Calibri"/>
                  <w:lang w:eastAsia="zh-CN"/>
                </w:rPr>
                <w:t>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n3</w:t>
              </w:r>
              <w:r>
                <w:rPr>
                  <w:rFonts w:ascii="Calibri" w:hAnsi="Calibri"/>
                </w:rPr>
                <w:t>|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7B1E" w:rsidRPr="00C83170" w:rsidRDefault="00EC7B1E" w:rsidP="00587565">
            <w:pPr>
              <w:spacing w:after="0"/>
              <w:jc w:val="center"/>
              <w:rPr>
                <w:ins w:id="1052" w:author="samsung" w:date="2020-04-10T17:37:00Z"/>
                <w:rFonts w:ascii="Calibri" w:hAnsi="Calibri"/>
                <w:color w:val="000000"/>
              </w:rPr>
            </w:pPr>
            <w:ins w:id="1053" w:author="samsung" w:date="2020-04-10T17:37:00Z">
              <w:r>
                <w:rPr>
                  <w:rFonts w:ascii="Calibri" w:hAnsi="Calibri"/>
                </w:rPr>
                <w:t>820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7B1E" w:rsidRPr="00C83170" w:rsidRDefault="00EC7B1E" w:rsidP="00587565">
            <w:pPr>
              <w:spacing w:after="0"/>
              <w:jc w:val="center"/>
              <w:rPr>
                <w:ins w:id="1054" w:author="samsung" w:date="2020-04-10T17:37:00Z"/>
                <w:rFonts w:ascii="Calibri" w:hAnsi="Calibri"/>
                <w:color w:val="000000"/>
              </w:rPr>
            </w:pPr>
            <w:ins w:id="1055" w:author="samsung" w:date="2020-04-10T17:37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7B1E" w:rsidRPr="00C83170" w:rsidRDefault="00EC7B1E" w:rsidP="00587565">
            <w:pPr>
              <w:spacing w:after="0"/>
              <w:jc w:val="center"/>
              <w:rPr>
                <w:ins w:id="1056" w:author="samsung" w:date="2020-04-10T17:37:00Z"/>
                <w:rFonts w:ascii="Calibri" w:hAnsi="Calibri"/>
                <w:color w:val="000000"/>
              </w:rPr>
            </w:pPr>
            <w:ins w:id="1057" w:author="samsung" w:date="2020-04-10T17:37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7B1E" w:rsidRPr="00C83170" w:rsidRDefault="00EC7B1E" w:rsidP="00587565">
            <w:pPr>
              <w:spacing w:after="0"/>
              <w:jc w:val="center"/>
              <w:rPr>
                <w:ins w:id="1058" w:author="samsung" w:date="2020-04-10T17:37:00Z"/>
                <w:rFonts w:ascii="Calibri" w:hAnsi="Calibri"/>
                <w:color w:val="000000"/>
              </w:rPr>
            </w:pPr>
            <w:ins w:id="1059" w:author="samsung" w:date="2020-04-10T17:37:00Z">
              <w:r>
                <w:rPr>
                  <w:rFonts w:ascii="Calibri" w:hAnsi="Calibri"/>
                </w:rPr>
                <w:t>865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B1E" w:rsidRDefault="00EC7B1E" w:rsidP="00587565">
            <w:pPr>
              <w:spacing w:after="0"/>
              <w:jc w:val="center"/>
              <w:rPr>
                <w:ins w:id="1060" w:author="samsung" w:date="2020-04-10T17:37:00Z"/>
                <w:rFonts w:ascii="Calibri" w:hAnsi="Calibri"/>
                <w:b/>
                <w:color w:val="000000"/>
              </w:rPr>
            </w:pPr>
            <w:ins w:id="1061" w:author="samsung" w:date="2020-04-10T17:37:00Z">
              <w:r>
                <w:rPr>
                  <w:rFonts w:ascii="Calibri" w:hAnsi="Calibri"/>
                  <w:b/>
                  <w:color w:val="000000"/>
                </w:rPr>
                <w:t>N/A</w:t>
              </w:r>
            </w:ins>
          </w:p>
        </w:tc>
      </w:tr>
      <w:tr w:rsidR="00EC7B1E" w:rsidTr="00EC7B1E">
        <w:trPr>
          <w:trHeight w:val="77"/>
          <w:jc w:val="center"/>
          <w:ins w:id="1062" w:author="samsung" w:date="2020-04-10T17:3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7B1E" w:rsidRDefault="00EC7B1E" w:rsidP="00587565">
            <w:pPr>
              <w:spacing w:after="0"/>
              <w:rPr>
                <w:ins w:id="1063" w:author="samsung" w:date="2020-04-10T17:37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B1E" w:rsidRDefault="00EC7B1E" w:rsidP="00587565">
            <w:pPr>
              <w:spacing w:after="0"/>
              <w:rPr>
                <w:ins w:id="1064" w:author="samsung" w:date="2020-04-10T17:37:00Z"/>
                <w:rFonts w:ascii="Calibri" w:hAnsi="Calibri"/>
              </w:rPr>
            </w:pPr>
            <w:ins w:id="1065" w:author="samsung" w:date="2020-04-10T17:37:00Z">
              <w:r>
                <w:rPr>
                  <w:rFonts w:ascii="Calibri" w:hAnsi="Calibri"/>
                </w:rPr>
                <w:t>n3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B1E" w:rsidRDefault="00EC7B1E" w:rsidP="00587565">
            <w:pPr>
              <w:spacing w:after="0"/>
              <w:rPr>
                <w:ins w:id="1066" w:author="samsung" w:date="2020-04-10T17:37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B1E" w:rsidRDefault="00EC7B1E" w:rsidP="00587565">
            <w:pPr>
              <w:spacing w:after="0"/>
              <w:rPr>
                <w:ins w:id="1067" w:author="samsung" w:date="2020-04-10T17:37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B1E" w:rsidRDefault="00EC7B1E" w:rsidP="00587565">
            <w:pPr>
              <w:spacing w:after="0"/>
              <w:jc w:val="center"/>
              <w:rPr>
                <w:ins w:id="1068" w:author="samsung" w:date="2020-04-10T17:37:00Z"/>
                <w:rFonts w:ascii="Calibri" w:hAnsi="Calibri"/>
                <w:color w:val="000000"/>
              </w:rPr>
            </w:pPr>
            <w:ins w:id="1069" w:author="samsung" w:date="2020-04-10T17:37:00Z">
              <w:r>
                <w:rPr>
                  <w:rFonts w:ascii="Calibri" w:hAnsi="Calibri"/>
                </w:rPr>
                <w:t>1770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B1E" w:rsidRDefault="00EC7B1E" w:rsidP="00587565">
            <w:pPr>
              <w:spacing w:after="0"/>
              <w:jc w:val="center"/>
              <w:rPr>
                <w:ins w:id="1070" w:author="samsung" w:date="2020-04-10T17:37:00Z"/>
                <w:rFonts w:ascii="Calibri" w:hAnsi="Calibri"/>
                <w:color w:val="000000"/>
              </w:rPr>
            </w:pPr>
            <w:ins w:id="1071" w:author="samsung" w:date="2020-04-10T17:37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B1E" w:rsidRDefault="00EC7B1E" w:rsidP="00587565">
            <w:pPr>
              <w:spacing w:after="0"/>
              <w:jc w:val="center"/>
              <w:rPr>
                <w:ins w:id="1072" w:author="samsung" w:date="2020-04-10T17:37:00Z"/>
                <w:rFonts w:ascii="Calibri" w:hAnsi="Calibri"/>
                <w:color w:val="000000"/>
              </w:rPr>
            </w:pPr>
            <w:ins w:id="1073" w:author="samsung" w:date="2020-04-10T17:37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B1E" w:rsidRDefault="00EC7B1E" w:rsidP="00587565">
            <w:pPr>
              <w:spacing w:after="0"/>
              <w:jc w:val="center"/>
              <w:rPr>
                <w:ins w:id="1074" w:author="samsung" w:date="2020-04-10T17:37:00Z"/>
                <w:rFonts w:ascii="Calibri" w:hAnsi="Calibri"/>
                <w:color w:val="000000"/>
              </w:rPr>
            </w:pPr>
            <w:ins w:id="1075" w:author="samsung" w:date="2020-04-10T17:37:00Z">
              <w:r>
                <w:rPr>
                  <w:rFonts w:ascii="Calibri" w:hAnsi="Calibri"/>
                </w:rPr>
                <w:t>1865</w:t>
              </w:r>
            </w:ins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B1E" w:rsidRDefault="00EC7B1E" w:rsidP="00587565">
            <w:pPr>
              <w:spacing w:after="0"/>
              <w:rPr>
                <w:ins w:id="1076" w:author="samsung" w:date="2020-04-10T17:37:00Z"/>
                <w:rFonts w:ascii="Calibri" w:hAnsi="Calibri"/>
                <w:b/>
                <w:color w:val="000000"/>
              </w:rPr>
            </w:pPr>
          </w:p>
        </w:tc>
      </w:tr>
      <w:tr w:rsidR="00EC7B1E" w:rsidTr="00EC7B1E">
        <w:trPr>
          <w:trHeight w:val="301"/>
          <w:jc w:val="center"/>
          <w:ins w:id="1077" w:author="samsung" w:date="2020-04-10T17:3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7B1E" w:rsidRDefault="00EC7B1E" w:rsidP="00587565">
            <w:pPr>
              <w:spacing w:after="0"/>
              <w:rPr>
                <w:ins w:id="1078" w:author="samsung" w:date="2020-04-10T17:37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B1E" w:rsidRDefault="00EC7B1E" w:rsidP="00587565">
            <w:pPr>
              <w:spacing w:after="0"/>
              <w:rPr>
                <w:ins w:id="1079" w:author="samsung" w:date="2020-04-10T17:37:00Z"/>
                <w:rFonts w:ascii="Calibri" w:hAnsi="Calibri"/>
              </w:rPr>
            </w:pPr>
            <w:ins w:id="1080" w:author="samsung" w:date="2020-04-10T17:37:00Z">
              <w:r>
                <w:rPr>
                  <w:rFonts w:ascii="Calibri" w:hAnsi="Calibri"/>
                </w:rPr>
                <w:t>n77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B1E" w:rsidRDefault="00EC7B1E" w:rsidP="00587565">
            <w:pPr>
              <w:spacing w:after="0"/>
              <w:rPr>
                <w:ins w:id="1081" w:author="samsung" w:date="2020-04-10T17:37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B1E" w:rsidRDefault="00EC7B1E" w:rsidP="00587565">
            <w:pPr>
              <w:spacing w:after="0"/>
              <w:rPr>
                <w:ins w:id="1082" w:author="samsung" w:date="2020-04-10T17:37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7B1E" w:rsidRPr="001365D0" w:rsidRDefault="00EC7B1E" w:rsidP="00587565">
            <w:pPr>
              <w:spacing w:after="0"/>
              <w:jc w:val="center"/>
              <w:rPr>
                <w:ins w:id="1083" w:author="samsung" w:date="2020-04-10T17:37:00Z"/>
                <w:rFonts w:ascii="Calibri" w:hAnsi="Calibri"/>
                <w:color w:val="000000"/>
              </w:rPr>
            </w:pPr>
            <w:ins w:id="1084" w:author="samsung" w:date="2020-04-10T17:37:00Z">
              <w:r>
                <w:rPr>
                  <w:rFonts w:ascii="Calibri" w:hAnsi="Calibri"/>
                  <w:color w:val="000000"/>
                </w:rPr>
                <w:t>3410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7B1E" w:rsidRPr="001365D0" w:rsidRDefault="00EC7B1E" w:rsidP="00587565">
            <w:pPr>
              <w:spacing w:after="0"/>
              <w:jc w:val="center"/>
              <w:rPr>
                <w:ins w:id="1085" w:author="samsung" w:date="2020-04-10T17:37:00Z"/>
                <w:rFonts w:ascii="Calibri" w:hAnsi="Calibri"/>
                <w:color w:val="000000"/>
              </w:rPr>
            </w:pPr>
            <w:ins w:id="1086" w:author="samsung" w:date="2020-04-10T17:37:00Z">
              <w:r>
                <w:rPr>
                  <w:rFonts w:ascii="Calibri" w:hAnsi="Calibri" w:hint="eastAsia"/>
                  <w:color w:val="000000"/>
                </w:rPr>
                <w:t>10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7B1E" w:rsidRPr="001365D0" w:rsidRDefault="00EC7B1E" w:rsidP="00587565">
            <w:pPr>
              <w:spacing w:after="0"/>
              <w:jc w:val="center"/>
              <w:rPr>
                <w:ins w:id="1087" w:author="samsung" w:date="2020-04-10T17:37:00Z"/>
                <w:rFonts w:ascii="Calibri" w:hAnsi="Calibri"/>
                <w:color w:val="000000"/>
              </w:rPr>
            </w:pPr>
            <w:ins w:id="1088" w:author="samsung" w:date="2020-04-10T17:37:00Z">
              <w:r>
                <w:rPr>
                  <w:rFonts w:ascii="Calibri" w:hAnsi="Calibri" w:hint="eastAsia"/>
                  <w:color w:val="000000"/>
                </w:rPr>
                <w:t>50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7B1E" w:rsidRPr="001365D0" w:rsidRDefault="00EC7B1E" w:rsidP="00587565">
            <w:pPr>
              <w:spacing w:after="0"/>
              <w:jc w:val="center"/>
              <w:rPr>
                <w:ins w:id="1089" w:author="samsung" w:date="2020-04-10T17:37:00Z"/>
                <w:rFonts w:ascii="Calibri" w:hAnsi="Calibri"/>
                <w:color w:val="000000"/>
              </w:rPr>
            </w:pPr>
            <w:ins w:id="1090" w:author="samsung" w:date="2020-04-10T17:37:00Z">
              <w:r>
                <w:rPr>
                  <w:rFonts w:ascii="Calibri" w:hAnsi="Calibri"/>
                  <w:color w:val="000000"/>
                </w:rPr>
                <w:t>3</w:t>
              </w:r>
              <w:r>
                <w:rPr>
                  <w:rFonts w:ascii="Calibri" w:hAnsi="Calibri" w:hint="eastAsia"/>
                  <w:color w:val="000000"/>
                </w:rPr>
                <w:t>410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B1E" w:rsidRDefault="00EC7B1E" w:rsidP="00587565">
            <w:pPr>
              <w:spacing w:after="0"/>
              <w:jc w:val="center"/>
              <w:rPr>
                <w:ins w:id="1091" w:author="samsung" w:date="2020-04-10T17:37:00Z"/>
                <w:rFonts w:ascii="Calibri" w:hAnsi="Calibri"/>
                <w:b/>
                <w:color w:val="000000"/>
              </w:rPr>
            </w:pPr>
            <w:ins w:id="1092" w:author="samsung" w:date="2020-04-10T17:37:00Z">
              <w:r>
                <w:rPr>
                  <w:rFonts w:ascii="Calibri" w:hAnsi="Calibri"/>
                  <w:b/>
                  <w:color w:val="000000"/>
                </w:rPr>
                <w:t>16.3</w:t>
              </w:r>
            </w:ins>
          </w:p>
        </w:tc>
      </w:tr>
      <w:tr w:rsidR="00EC7B1E" w:rsidTr="00EC7B1E">
        <w:trPr>
          <w:trHeight w:val="301"/>
          <w:jc w:val="center"/>
          <w:ins w:id="1093" w:author="samsung" w:date="2020-04-10T17:37:00Z"/>
        </w:trPr>
        <w:tc>
          <w:tcPr>
            <w:tcW w:w="167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7B1E" w:rsidRDefault="00EC7B1E" w:rsidP="00587565">
            <w:pPr>
              <w:spacing w:after="0"/>
              <w:rPr>
                <w:ins w:id="1094" w:author="samsung" w:date="2020-04-10T17:37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B1E" w:rsidRDefault="00EC7B1E" w:rsidP="00587565">
            <w:pPr>
              <w:spacing w:after="0"/>
              <w:rPr>
                <w:ins w:id="1095" w:author="samsung" w:date="2020-04-10T17:37:00Z"/>
                <w:rFonts w:ascii="Calibri" w:hAnsi="Calibri"/>
              </w:rPr>
            </w:pPr>
            <w:ins w:id="1096" w:author="samsung" w:date="2020-04-10T17:37:00Z">
              <w:r>
                <w:rPr>
                  <w:rFonts w:ascii="Calibri" w:hAnsi="Calibri"/>
                </w:rPr>
                <w:t>18</w:t>
              </w:r>
            </w:ins>
          </w:p>
        </w:tc>
        <w:tc>
          <w:tcPr>
            <w:tcW w:w="7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B1E" w:rsidRDefault="00EC7B1E" w:rsidP="00587565">
            <w:pPr>
              <w:spacing w:after="0"/>
              <w:jc w:val="center"/>
              <w:rPr>
                <w:ins w:id="1097" w:author="samsung" w:date="2020-04-10T17:37:00Z"/>
                <w:rFonts w:ascii="Calibri" w:eastAsia="Times New Roman" w:hAnsi="Calibri"/>
                <w:lang w:eastAsia="zh-CN"/>
              </w:rPr>
            </w:pPr>
            <w:ins w:id="1098" w:author="samsung" w:date="2020-04-10T17:37:00Z">
              <w:r>
                <w:rPr>
                  <w:rFonts w:ascii="Calibri" w:hAnsi="Calibri"/>
                </w:rPr>
                <w:t>IMD3</w:t>
              </w:r>
            </w:ins>
          </w:p>
        </w:tc>
        <w:tc>
          <w:tcPr>
            <w:tcW w:w="14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B1E" w:rsidRDefault="00EC7B1E" w:rsidP="00587565">
            <w:pPr>
              <w:spacing w:after="0"/>
              <w:jc w:val="center"/>
              <w:rPr>
                <w:ins w:id="1099" w:author="samsung" w:date="2020-04-10T17:37:00Z"/>
                <w:rFonts w:ascii="Calibri" w:eastAsia="Times New Roman" w:hAnsi="Calibri"/>
                <w:lang w:eastAsia="zh-CN"/>
              </w:rPr>
            </w:pPr>
            <w:ins w:id="1100" w:author="samsung" w:date="2020-04-10T17:37:00Z">
              <w:r>
                <w:rPr>
                  <w:rFonts w:ascii="Calibri" w:eastAsia="Times New Roman" w:hAnsi="Calibri"/>
                  <w:lang w:eastAsia="zh-CN"/>
                </w:rPr>
                <w:t>|2*f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B18</w:t>
              </w:r>
              <w:r>
                <w:rPr>
                  <w:rFonts w:ascii="Calibri" w:hAnsi="Calibri"/>
                  <w:vertAlign w:val="subscript"/>
                </w:rPr>
                <w:t xml:space="preserve"> </w:t>
              </w:r>
              <w:r>
                <w:rPr>
                  <w:rFonts w:ascii="Calibri" w:hAnsi="Calibri"/>
                </w:rPr>
                <w:t>-</w:t>
              </w:r>
              <w:r>
                <w:rPr>
                  <w:rFonts w:ascii="Calibri" w:eastAsia="Times New Roman" w:hAnsi="Calibri"/>
                  <w:lang w:eastAsia="zh-CN"/>
                </w:rPr>
                <w:t>f</w:t>
              </w:r>
              <w:r>
                <w:rPr>
                  <w:rFonts w:ascii="Calibri" w:eastAsia="Times New Roman" w:hAnsi="Calibri"/>
                  <w:vertAlign w:val="subscript"/>
                  <w:lang w:eastAsia="zh-CN"/>
                </w:rPr>
                <w:t>n77</w:t>
              </w:r>
              <w:r>
                <w:rPr>
                  <w:rFonts w:ascii="Calibri" w:hAnsi="Calibri"/>
                </w:rPr>
                <w:t>|</w:t>
              </w:r>
            </w:ins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7B1E" w:rsidRPr="00C83170" w:rsidRDefault="00EC7B1E" w:rsidP="00587565">
            <w:pPr>
              <w:spacing w:after="0"/>
              <w:jc w:val="center"/>
              <w:rPr>
                <w:ins w:id="1101" w:author="samsung" w:date="2020-04-10T17:37:00Z"/>
                <w:rFonts w:ascii="Calibri" w:hAnsi="Calibri"/>
                <w:color w:val="000000"/>
              </w:rPr>
            </w:pPr>
            <w:ins w:id="1102" w:author="samsung" w:date="2020-04-10T17:37:00Z">
              <w:r>
                <w:rPr>
                  <w:rFonts w:ascii="Calibri" w:hAnsi="Calibri"/>
                </w:rPr>
                <w:t>820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7B1E" w:rsidRPr="00C83170" w:rsidRDefault="00EC7B1E" w:rsidP="00587565">
            <w:pPr>
              <w:spacing w:after="0"/>
              <w:jc w:val="center"/>
              <w:rPr>
                <w:ins w:id="1103" w:author="samsung" w:date="2020-04-10T17:37:00Z"/>
                <w:rFonts w:ascii="Calibri" w:hAnsi="Calibri"/>
                <w:color w:val="000000"/>
              </w:rPr>
            </w:pPr>
            <w:ins w:id="1104" w:author="samsung" w:date="2020-04-10T17:37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7B1E" w:rsidRPr="00C83170" w:rsidRDefault="00EC7B1E" w:rsidP="00587565">
            <w:pPr>
              <w:spacing w:after="0"/>
              <w:jc w:val="center"/>
              <w:rPr>
                <w:ins w:id="1105" w:author="samsung" w:date="2020-04-10T17:37:00Z"/>
                <w:rFonts w:ascii="Calibri" w:hAnsi="Calibri"/>
                <w:color w:val="000000"/>
              </w:rPr>
            </w:pPr>
            <w:ins w:id="1106" w:author="samsung" w:date="2020-04-10T17:37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7B1E" w:rsidRPr="00C83170" w:rsidRDefault="00EC7B1E" w:rsidP="00587565">
            <w:pPr>
              <w:spacing w:after="0"/>
              <w:jc w:val="center"/>
              <w:rPr>
                <w:ins w:id="1107" w:author="samsung" w:date="2020-04-10T17:37:00Z"/>
                <w:rFonts w:ascii="Calibri" w:hAnsi="Calibri"/>
                <w:color w:val="000000"/>
              </w:rPr>
            </w:pPr>
            <w:ins w:id="1108" w:author="samsung" w:date="2020-04-10T17:37:00Z">
              <w:r>
                <w:rPr>
                  <w:rFonts w:ascii="Calibri" w:hAnsi="Calibri"/>
                </w:rPr>
                <w:t>865</w:t>
              </w:r>
            </w:ins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B1E" w:rsidRDefault="00EC7B1E" w:rsidP="00587565">
            <w:pPr>
              <w:spacing w:after="0"/>
              <w:jc w:val="center"/>
              <w:rPr>
                <w:ins w:id="1109" w:author="samsung" w:date="2020-04-10T17:37:00Z"/>
                <w:rFonts w:ascii="Calibri" w:hAnsi="Calibri"/>
                <w:b/>
                <w:color w:val="000000"/>
              </w:rPr>
            </w:pPr>
            <w:ins w:id="1110" w:author="samsung" w:date="2020-04-10T17:37:00Z">
              <w:r>
                <w:rPr>
                  <w:rFonts w:ascii="Calibri" w:hAnsi="Calibri"/>
                  <w:b/>
                  <w:color w:val="000000"/>
                </w:rPr>
                <w:t>N/A</w:t>
              </w:r>
            </w:ins>
          </w:p>
        </w:tc>
      </w:tr>
      <w:tr w:rsidR="00EC7B1E" w:rsidTr="00EC7B1E">
        <w:trPr>
          <w:trHeight w:val="77"/>
          <w:jc w:val="center"/>
          <w:ins w:id="1111" w:author="samsung" w:date="2020-04-10T17:3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7B1E" w:rsidRDefault="00EC7B1E" w:rsidP="00587565">
            <w:pPr>
              <w:spacing w:after="0"/>
              <w:rPr>
                <w:ins w:id="1112" w:author="samsung" w:date="2020-04-10T17:37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B1E" w:rsidRDefault="00EC7B1E" w:rsidP="00587565">
            <w:pPr>
              <w:spacing w:after="0"/>
              <w:rPr>
                <w:ins w:id="1113" w:author="samsung" w:date="2020-04-10T17:37:00Z"/>
                <w:rFonts w:ascii="Calibri" w:hAnsi="Calibri"/>
              </w:rPr>
            </w:pPr>
            <w:ins w:id="1114" w:author="samsung" w:date="2020-04-10T17:37:00Z">
              <w:r>
                <w:rPr>
                  <w:rFonts w:ascii="Calibri" w:hAnsi="Calibri"/>
                </w:rPr>
                <w:t>n77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B1E" w:rsidRDefault="00EC7B1E" w:rsidP="00587565">
            <w:pPr>
              <w:spacing w:after="0"/>
              <w:rPr>
                <w:ins w:id="1115" w:author="samsung" w:date="2020-04-10T17:37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B1E" w:rsidRDefault="00EC7B1E" w:rsidP="00587565">
            <w:pPr>
              <w:spacing w:after="0"/>
              <w:rPr>
                <w:ins w:id="1116" w:author="samsung" w:date="2020-04-10T17:37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B1E" w:rsidRDefault="00EC7B1E" w:rsidP="00587565">
            <w:pPr>
              <w:spacing w:after="0"/>
              <w:jc w:val="center"/>
              <w:rPr>
                <w:ins w:id="1117" w:author="samsung" w:date="2020-04-10T17:37:00Z"/>
                <w:rFonts w:ascii="Calibri" w:hAnsi="Calibri"/>
                <w:color w:val="000000"/>
              </w:rPr>
            </w:pPr>
            <w:ins w:id="1118" w:author="samsung" w:date="2020-04-10T17:37:00Z">
              <w:r>
                <w:rPr>
                  <w:rFonts w:ascii="Calibri" w:hAnsi="Calibri"/>
                  <w:color w:val="000000"/>
                </w:rPr>
                <w:t>3505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B1E" w:rsidRDefault="00EC7B1E" w:rsidP="00587565">
            <w:pPr>
              <w:spacing w:after="0"/>
              <w:jc w:val="center"/>
              <w:rPr>
                <w:ins w:id="1119" w:author="samsung" w:date="2020-04-10T17:37:00Z"/>
                <w:rFonts w:ascii="Calibri" w:hAnsi="Calibri"/>
                <w:color w:val="000000"/>
              </w:rPr>
            </w:pPr>
            <w:ins w:id="1120" w:author="samsung" w:date="2020-04-10T17:37:00Z">
              <w:r>
                <w:rPr>
                  <w:rFonts w:ascii="Calibri" w:hAnsi="Calibri" w:hint="eastAsia"/>
                  <w:color w:val="000000"/>
                </w:rPr>
                <w:t>10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B1E" w:rsidRDefault="00EC7B1E" w:rsidP="00587565">
            <w:pPr>
              <w:spacing w:after="0"/>
              <w:jc w:val="center"/>
              <w:rPr>
                <w:ins w:id="1121" w:author="samsung" w:date="2020-04-10T17:37:00Z"/>
                <w:rFonts w:ascii="Calibri" w:hAnsi="Calibri"/>
                <w:color w:val="000000"/>
              </w:rPr>
            </w:pPr>
            <w:ins w:id="1122" w:author="samsung" w:date="2020-04-10T17:37:00Z">
              <w:r>
                <w:rPr>
                  <w:rFonts w:ascii="Calibri" w:hAnsi="Calibri" w:hint="eastAsia"/>
                  <w:color w:val="000000"/>
                </w:rPr>
                <w:t>50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B1E" w:rsidRDefault="00EC7B1E" w:rsidP="00587565">
            <w:pPr>
              <w:spacing w:after="0"/>
              <w:jc w:val="center"/>
              <w:rPr>
                <w:ins w:id="1123" w:author="samsung" w:date="2020-04-10T17:37:00Z"/>
                <w:rFonts w:ascii="Calibri" w:hAnsi="Calibri"/>
                <w:color w:val="000000"/>
              </w:rPr>
            </w:pPr>
            <w:ins w:id="1124" w:author="samsung" w:date="2020-04-10T17:37:00Z">
              <w:r>
                <w:rPr>
                  <w:rFonts w:ascii="Calibri" w:hAnsi="Calibri"/>
                  <w:color w:val="000000"/>
                </w:rPr>
                <w:t>3</w:t>
              </w:r>
              <w:r>
                <w:rPr>
                  <w:rFonts w:ascii="Calibri" w:hAnsi="Calibri" w:hint="eastAsia"/>
                  <w:color w:val="000000"/>
                </w:rPr>
                <w:t>505</w:t>
              </w:r>
            </w:ins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B1E" w:rsidRDefault="00EC7B1E" w:rsidP="00587565">
            <w:pPr>
              <w:spacing w:after="0"/>
              <w:rPr>
                <w:ins w:id="1125" w:author="samsung" w:date="2020-04-10T17:37:00Z"/>
                <w:rFonts w:ascii="Calibri" w:hAnsi="Calibri"/>
                <w:b/>
                <w:color w:val="000000"/>
              </w:rPr>
            </w:pPr>
          </w:p>
        </w:tc>
      </w:tr>
      <w:tr w:rsidR="00EC7B1E" w:rsidTr="00EC7B1E">
        <w:trPr>
          <w:trHeight w:val="301"/>
          <w:jc w:val="center"/>
          <w:ins w:id="1126" w:author="samsung" w:date="2020-04-10T17:37:00Z"/>
        </w:trPr>
        <w:tc>
          <w:tcPr>
            <w:tcW w:w="0" w:type="auto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:rsidR="00EC7B1E" w:rsidRDefault="00EC7B1E" w:rsidP="00587565">
            <w:pPr>
              <w:spacing w:after="0"/>
              <w:rPr>
                <w:ins w:id="1127" w:author="samsung" w:date="2020-04-10T17:37:00Z"/>
                <w:rFonts w:ascii="Calibri" w:hAnsi="Calibri"/>
                <w:color w:val="000000"/>
              </w:rPr>
            </w:pPr>
          </w:p>
        </w:tc>
        <w:tc>
          <w:tcPr>
            <w:tcW w:w="9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B1E" w:rsidRDefault="00EC7B1E" w:rsidP="00587565">
            <w:pPr>
              <w:spacing w:after="0"/>
              <w:rPr>
                <w:ins w:id="1128" w:author="samsung" w:date="2020-04-10T17:37:00Z"/>
                <w:rFonts w:ascii="Calibri" w:hAnsi="Calibri"/>
              </w:rPr>
            </w:pPr>
            <w:ins w:id="1129" w:author="samsung" w:date="2020-04-10T17:37:00Z">
              <w:r>
                <w:rPr>
                  <w:rFonts w:ascii="Calibri" w:hAnsi="Calibri"/>
                </w:rPr>
                <w:t>n3</w:t>
              </w:r>
            </w:ins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B1E" w:rsidRDefault="00EC7B1E" w:rsidP="00587565">
            <w:pPr>
              <w:spacing w:after="0"/>
              <w:rPr>
                <w:ins w:id="1130" w:author="samsung" w:date="2020-04-10T17:37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C7B1E" w:rsidRDefault="00EC7B1E" w:rsidP="00587565">
            <w:pPr>
              <w:spacing w:after="0"/>
              <w:rPr>
                <w:ins w:id="1131" w:author="samsung" w:date="2020-04-10T17:37:00Z"/>
                <w:rFonts w:ascii="Calibri" w:eastAsia="Times New Roman" w:hAnsi="Calibri"/>
                <w:lang w:eastAsia="zh-CN"/>
              </w:rPr>
            </w:pPr>
          </w:p>
        </w:tc>
        <w:tc>
          <w:tcPr>
            <w:tcW w:w="10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7B1E" w:rsidRPr="001365D0" w:rsidRDefault="00EC7B1E" w:rsidP="00587565">
            <w:pPr>
              <w:spacing w:after="0"/>
              <w:jc w:val="center"/>
              <w:rPr>
                <w:ins w:id="1132" w:author="samsung" w:date="2020-04-10T17:37:00Z"/>
                <w:rFonts w:ascii="Calibri" w:hAnsi="Calibri"/>
                <w:color w:val="000000"/>
              </w:rPr>
            </w:pPr>
            <w:ins w:id="1133" w:author="samsung" w:date="2020-04-10T17:37:00Z">
              <w:r>
                <w:rPr>
                  <w:rFonts w:ascii="Calibri" w:hAnsi="Calibri"/>
                </w:rPr>
                <w:t>1770</w:t>
              </w:r>
            </w:ins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7B1E" w:rsidRPr="001365D0" w:rsidRDefault="00EC7B1E" w:rsidP="00587565">
            <w:pPr>
              <w:spacing w:after="0"/>
              <w:jc w:val="center"/>
              <w:rPr>
                <w:ins w:id="1134" w:author="samsung" w:date="2020-04-10T17:37:00Z"/>
                <w:rFonts w:ascii="Calibri" w:hAnsi="Calibri"/>
                <w:color w:val="000000"/>
              </w:rPr>
            </w:pPr>
            <w:ins w:id="1135" w:author="samsung" w:date="2020-04-10T17:37:00Z">
              <w:r>
                <w:rPr>
                  <w:rFonts w:ascii="Calibri" w:hAnsi="Calibri"/>
                </w:rPr>
                <w:t>5</w:t>
              </w:r>
            </w:ins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7B1E" w:rsidRPr="001365D0" w:rsidRDefault="00EC7B1E" w:rsidP="00587565">
            <w:pPr>
              <w:spacing w:after="0"/>
              <w:jc w:val="center"/>
              <w:rPr>
                <w:ins w:id="1136" w:author="samsung" w:date="2020-04-10T17:37:00Z"/>
                <w:rFonts w:ascii="Calibri" w:hAnsi="Calibri"/>
                <w:color w:val="000000"/>
              </w:rPr>
            </w:pPr>
            <w:ins w:id="1137" w:author="samsung" w:date="2020-04-10T17:37:00Z">
              <w:r>
                <w:rPr>
                  <w:rFonts w:ascii="Calibri" w:hAnsi="Calibri"/>
                </w:rPr>
                <w:t>25</w:t>
              </w:r>
            </w:ins>
          </w:p>
        </w:tc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:rsidR="00EC7B1E" w:rsidRPr="001365D0" w:rsidRDefault="00EC7B1E" w:rsidP="00587565">
            <w:pPr>
              <w:spacing w:after="0"/>
              <w:jc w:val="center"/>
              <w:rPr>
                <w:ins w:id="1138" w:author="samsung" w:date="2020-04-10T17:37:00Z"/>
                <w:rFonts w:ascii="Calibri" w:hAnsi="Calibri"/>
                <w:color w:val="000000"/>
              </w:rPr>
            </w:pPr>
            <w:ins w:id="1139" w:author="samsung" w:date="2020-04-10T17:37:00Z">
              <w:r>
                <w:rPr>
                  <w:rFonts w:ascii="Calibri" w:hAnsi="Calibri"/>
                </w:rPr>
                <w:t>1865</w:t>
              </w:r>
            </w:ins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:rsidR="00EC7B1E" w:rsidRDefault="00EC7B1E" w:rsidP="00587565">
            <w:pPr>
              <w:spacing w:after="0"/>
              <w:jc w:val="center"/>
              <w:rPr>
                <w:ins w:id="1140" w:author="samsung" w:date="2020-04-10T17:37:00Z"/>
                <w:rFonts w:ascii="Calibri" w:hAnsi="Calibri"/>
                <w:b/>
                <w:color w:val="000000"/>
              </w:rPr>
            </w:pPr>
            <w:ins w:id="1141" w:author="samsung" w:date="2020-04-10T17:37:00Z">
              <w:r>
                <w:rPr>
                  <w:rFonts w:ascii="Calibri" w:hAnsi="Calibri"/>
                  <w:b/>
                  <w:color w:val="000000"/>
                </w:rPr>
                <w:t>15.7</w:t>
              </w:r>
            </w:ins>
          </w:p>
        </w:tc>
      </w:tr>
    </w:tbl>
    <w:p w:rsidR="00EC7B1E" w:rsidRDefault="00EC7B1E" w:rsidP="00056CBC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ins w:id="1142" w:author="samsung" w:date="2020-04-10T17:37:00Z"/>
          <w:rFonts w:ascii="Times New Roman" w:eastAsia="等线" w:hAnsi="Times New Roman" w:cs="Times New Roman" w:hint="eastAsia"/>
          <w:b/>
          <w:kern w:val="0"/>
          <w:szCs w:val="20"/>
          <w:lang w:eastAsia="zh-CN"/>
        </w:rPr>
      </w:pPr>
    </w:p>
    <w:p w:rsidR="00C345B7" w:rsidRPr="00702125" w:rsidRDefault="00C345B7" w:rsidP="009465FD">
      <w:pPr>
        <w:widowControl/>
        <w:wordWrap/>
        <w:autoSpaceDE/>
        <w:autoSpaceDN/>
        <w:spacing w:beforeLines="50" w:before="120"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val="x-none" w:eastAsia="zh-CN"/>
        </w:rPr>
      </w:pPr>
      <w:bookmarkStart w:id="1143" w:name="_GoBack"/>
      <w:bookmarkEnd w:id="1143"/>
    </w:p>
    <w:p w:rsidR="00702125" w:rsidRPr="00D648FA" w:rsidRDefault="00702125" w:rsidP="00702125">
      <w:pPr>
        <w:keepNext/>
        <w:keepLines/>
        <w:widowControl/>
        <w:wordWrap/>
        <w:autoSpaceDE/>
        <w:autoSpaceDN/>
        <w:spacing w:before="180" w:after="240" w:line="240" w:lineRule="auto"/>
        <w:jc w:val="left"/>
        <w:outlineLvl w:val="1"/>
        <w:rPr>
          <w:rFonts w:ascii="Arial" w:eastAsia="宋体" w:hAnsi="Arial" w:cs="Times New Roman"/>
          <w:kern w:val="0"/>
          <w:sz w:val="32"/>
          <w:szCs w:val="20"/>
          <w:lang w:val="x-none" w:eastAsia="zh-CN"/>
        </w:rPr>
      </w:pPr>
    </w:p>
    <w:p w:rsidR="00702125" w:rsidRPr="00702125" w:rsidRDefault="00702125" w:rsidP="00702125">
      <w:pPr>
        <w:keepNext/>
        <w:keepLines/>
        <w:widowControl/>
        <w:wordWrap/>
        <w:autoSpaceDE/>
        <w:autoSpaceDN/>
        <w:spacing w:before="60" w:after="180" w:line="240" w:lineRule="auto"/>
        <w:jc w:val="center"/>
        <w:rPr>
          <w:rFonts w:ascii="Arial" w:eastAsia="宋体" w:hAnsi="Arial" w:cs="Times New Roman"/>
          <w:b/>
          <w:kern w:val="0"/>
          <w:szCs w:val="20"/>
          <w:lang w:eastAsia="en-US"/>
        </w:rPr>
      </w:pP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>&lt;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zh-CN"/>
        </w:rPr>
        <w:t>End</w:t>
      </w:r>
      <w:r w:rsidRPr="00702125">
        <w:rPr>
          <w:rFonts w:ascii="Arial" w:eastAsia="宋体" w:hAnsi="Arial" w:cs="Times New Roman"/>
          <w:b/>
          <w:color w:val="FF0000"/>
          <w:kern w:val="0"/>
          <w:sz w:val="36"/>
          <w:szCs w:val="20"/>
          <w:lang w:eastAsia="en-US"/>
        </w:rPr>
        <w:t xml:space="preserve"> of Text Proposal&gt;</w:t>
      </w:r>
    </w:p>
    <w:bookmarkEnd w:id="4"/>
    <w:bookmarkEnd w:id="7"/>
    <w:bookmarkEnd w:id="8"/>
    <w:bookmarkEnd w:id="9"/>
    <w:bookmarkEnd w:id="10"/>
    <w:p w:rsidR="00702125" w:rsidRPr="00702125" w:rsidRDefault="00702125" w:rsidP="00702125">
      <w:pPr>
        <w:widowControl/>
        <w:wordWrap/>
        <w:autoSpaceDE/>
        <w:autoSpaceDN/>
        <w:spacing w:after="180" w:line="240" w:lineRule="auto"/>
        <w:jc w:val="left"/>
        <w:rPr>
          <w:rFonts w:ascii="Times New Roman" w:eastAsia="宋体" w:hAnsi="Times New Roman" w:cs="Times New Roman"/>
          <w:kern w:val="0"/>
          <w:szCs w:val="20"/>
          <w:lang w:eastAsia="zh-CN"/>
        </w:rPr>
      </w:pPr>
    </w:p>
    <w:p w:rsidR="00756BBB" w:rsidRDefault="00756BBB"/>
    <w:sectPr w:rsidR="00756BBB" w:rsidSect="00756BBB">
      <w:footnotePr>
        <w:numRestart w:val="eachSect"/>
      </w:footnotePr>
      <w:pgSz w:w="11907" w:h="16840" w:code="9"/>
      <w:pgMar w:top="1133" w:right="1133" w:bottom="1416" w:left="1133" w:header="850" w:footer="340" w:gutter="0"/>
      <w:cols w:space="720"/>
      <w:formProt w:val="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490E41"/>
    <w:multiLevelType w:val="hybridMultilevel"/>
    <w:tmpl w:val="02C6C2CA"/>
    <w:lvl w:ilvl="0" w:tplc="AB30CF92">
      <w:start w:val="1"/>
      <w:numFmt w:val="decimal"/>
      <w:lvlText w:val="[%1]"/>
      <w:lvlJc w:val="left"/>
      <w:pPr>
        <w:ind w:left="480" w:hanging="480"/>
      </w:pPr>
      <w:rPr>
        <w:rFonts w:cs="Times New Roman" w:hint="default"/>
      </w:rPr>
    </w:lvl>
    <w:lvl w:ilvl="1" w:tplc="04090003" w:tentative="1">
      <w:start w:val="1"/>
      <w:numFmt w:val="lowerLetter"/>
      <w:lvlText w:val="%2)"/>
      <w:lvlJc w:val="left"/>
      <w:pPr>
        <w:ind w:left="960" w:hanging="480"/>
      </w:pPr>
      <w:rPr>
        <w:rFonts w:cs="Times New Roman"/>
      </w:rPr>
    </w:lvl>
    <w:lvl w:ilvl="2" w:tplc="04090005" w:tentative="1">
      <w:start w:val="1"/>
      <w:numFmt w:val="lowerRoman"/>
      <w:lvlText w:val="%3."/>
      <w:lvlJc w:val="right"/>
      <w:pPr>
        <w:ind w:left="1440" w:hanging="480"/>
      </w:pPr>
      <w:rPr>
        <w:rFonts w:cs="Times New Roman"/>
      </w:rPr>
    </w:lvl>
    <w:lvl w:ilvl="3" w:tplc="04090001" w:tentative="1">
      <w:start w:val="1"/>
      <w:numFmt w:val="decimal"/>
      <w:lvlText w:val="%4."/>
      <w:lvlJc w:val="left"/>
      <w:pPr>
        <w:ind w:left="1920" w:hanging="480"/>
      </w:pPr>
      <w:rPr>
        <w:rFonts w:cs="Times New Roman"/>
      </w:rPr>
    </w:lvl>
    <w:lvl w:ilvl="4" w:tplc="04090003" w:tentative="1">
      <w:start w:val="1"/>
      <w:numFmt w:val="lowerLetter"/>
      <w:lvlText w:val="%5)"/>
      <w:lvlJc w:val="left"/>
      <w:pPr>
        <w:ind w:left="2400" w:hanging="480"/>
      </w:pPr>
      <w:rPr>
        <w:rFonts w:cs="Times New Roman"/>
      </w:rPr>
    </w:lvl>
    <w:lvl w:ilvl="5" w:tplc="04090005" w:tentative="1">
      <w:start w:val="1"/>
      <w:numFmt w:val="lowerRoman"/>
      <w:lvlText w:val="%6."/>
      <w:lvlJc w:val="right"/>
      <w:pPr>
        <w:ind w:left="2880" w:hanging="480"/>
      </w:pPr>
      <w:rPr>
        <w:rFonts w:cs="Times New Roman"/>
      </w:rPr>
    </w:lvl>
    <w:lvl w:ilvl="6" w:tplc="04090001" w:tentative="1">
      <w:start w:val="1"/>
      <w:numFmt w:val="decimal"/>
      <w:lvlText w:val="%7."/>
      <w:lvlJc w:val="left"/>
      <w:pPr>
        <w:ind w:left="3360" w:hanging="480"/>
      </w:pPr>
      <w:rPr>
        <w:rFonts w:cs="Times New Roman"/>
      </w:rPr>
    </w:lvl>
    <w:lvl w:ilvl="7" w:tplc="04090003" w:tentative="1">
      <w:start w:val="1"/>
      <w:numFmt w:val="lowerLetter"/>
      <w:lvlText w:val="%8)"/>
      <w:lvlJc w:val="left"/>
      <w:pPr>
        <w:ind w:left="3840" w:hanging="480"/>
      </w:pPr>
      <w:rPr>
        <w:rFonts w:cs="Times New Roman"/>
      </w:rPr>
    </w:lvl>
    <w:lvl w:ilvl="8" w:tplc="04090005" w:tentative="1">
      <w:start w:val="1"/>
      <w:numFmt w:val="lowerRoman"/>
      <w:lvlText w:val="%9."/>
      <w:lvlJc w:val="right"/>
      <w:pPr>
        <w:ind w:left="4320" w:hanging="480"/>
      </w:pPr>
      <w:rPr>
        <w:rFonts w:cs="Times New Roman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uan.zhang">
    <w15:presenceInfo w15:providerId="None" w15:userId="juan.zha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trackRevisions/>
  <w:defaultTabStop w:val="800"/>
  <w:displayHorizontalDrawingGridEvery w:val="0"/>
  <w:displayVerticalDrawingGridEvery w:val="2"/>
  <w:noPunctuationKerning/>
  <w:characterSpacingControl w:val="doNotCompress"/>
  <w:footnotePr>
    <w:numRestart w:val="eachSect"/>
  </w:foot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D19C5"/>
    <w:rsid w:val="00056CBC"/>
    <w:rsid w:val="00124ADF"/>
    <w:rsid w:val="00162F27"/>
    <w:rsid w:val="001B736D"/>
    <w:rsid w:val="00214053"/>
    <w:rsid w:val="0029657F"/>
    <w:rsid w:val="002D73D0"/>
    <w:rsid w:val="00450F21"/>
    <w:rsid w:val="004713DB"/>
    <w:rsid w:val="00482376"/>
    <w:rsid w:val="005A6EF2"/>
    <w:rsid w:val="00643DE0"/>
    <w:rsid w:val="00665FA5"/>
    <w:rsid w:val="006F6977"/>
    <w:rsid w:val="00702125"/>
    <w:rsid w:val="00756BBB"/>
    <w:rsid w:val="00763CF3"/>
    <w:rsid w:val="0084383C"/>
    <w:rsid w:val="009465FD"/>
    <w:rsid w:val="009A562B"/>
    <w:rsid w:val="00B56796"/>
    <w:rsid w:val="00BA45A1"/>
    <w:rsid w:val="00BB5987"/>
    <w:rsid w:val="00C257F3"/>
    <w:rsid w:val="00C345B7"/>
    <w:rsid w:val="00C86630"/>
    <w:rsid w:val="00D26654"/>
    <w:rsid w:val="00D30BBD"/>
    <w:rsid w:val="00D648FA"/>
    <w:rsid w:val="00DA2BC9"/>
    <w:rsid w:val="00DB0951"/>
    <w:rsid w:val="00DD19C5"/>
    <w:rsid w:val="00E25FAB"/>
    <w:rsid w:val="00E97A98"/>
    <w:rsid w:val="00EB4910"/>
    <w:rsid w:val="00EC7B1E"/>
    <w:rsid w:val="00F21958"/>
    <w:rsid w:val="00F774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Titre§,Char"/>
    <w:basedOn w:val="Normal"/>
    <w:next w:val="Normal"/>
    <w:link w:val="Heading1Char"/>
    <w:uiPriority w:val="9"/>
    <w:qFormat/>
    <w:rsid w:val="00702125"/>
    <w:pPr>
      <w:keepNext/>
      <w:keepLines/>
      <w:widowControl/>
      <w:pBdr>
        <w:top w:val="single" w:sz="12" w:space="3" w:color="auto"/>
      </w:pBdr>
      <w:wordWrap/>
      <w:autoSpaceDE/>
      <w:autoSpaceDN/>
      <w:spacing w:before="240" w:after="180" w:line="240" w:lineRule="auto"/>
      <w:ind w:left="1134" w:hanging="1134"/>
      <w:jc w:val="left"/>
      <w:outlineLvl w:val="0"/>
    </w:pPr>
    <w:rPr>
      <w:rFonts w:ascii="Arial" w:eastAsia="宋体" w:hAnsi="Arial" w:cs="Times New Roman"/>
      <w:kern w:val="0"/>
      <w:sz w:val="36"/>
      <w:szCs w:val="20"/>
      <w:lang w:val="sv-SE" w:eastAsia="en-US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I2,Section Title,Heading2,list2,H2-Heading 2,Header2,22,heading2,H22"/>
    <w:basedOn w:val="Heading1"/>
    <w:next w:val="Normal"/>
    <w:link w:val="Heading2Char"/>
    <w:uiPriority w:val="9"/>
    <w:qFormat/>
    <w:rsid w:val="0070212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목록 31,Head 3,1.1.1,3rd level,Major Section Sub Section,PA Minor Section,Head3,Level 3 Head,31,32,33,311,321,34,312,322,35,313,323,36,314,324,37,315,325,38,316,326,39,317,327,310,318,328,hell"/>
    <w:basedOn w:val="Heading2"/>
    <w:next w:val="Normal"/>
    <w:link w:val="Heading3Char"/>
    <w:uiPriority w:val="9"/>
    <w:rsid w:val="00702125"/>
    <w:pPr>
      <w:keepNext w:val="0"/>
      <w:keepLines w:val="0"/>
      <w:spacing w:before="0"/>
      <w:ind w:left="1135" w:hanging="284"/>
      <w:outlineLvl w:val="2"/>
    </w:pPr>
    <w:rPr>
      <w:rFonts w:ascii="Times New Roman" w:hAnsi="Times New Roman"/>
      <w:sz w:val="20"/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702125"/>
    <w:rPr>
      <w:rFonts w:ascii="Arial" w:eastAsia="宋体" w:hAnsi="Arial" w:cs="Times New Roman"/>
      <w:kern w:val="0"/>
      <w:sz w:val="36"/>
      <w:szCs w:val="20"/>
      <w:lang w:val="sv-SE" w:eastAsia="en-US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702125"/>
    <w:rPr>
      <w:rFonts w:ascii="Arial" w:eastAsia="宋体" w:hAnsi="Arial" w:cs="Times New Roman"/>
      <w:kern w:val="0"/>
      <w:sz w:val="32"/>
      <w:szCs w:val="20"/>
      <w:lang w:val="sv-SE" w:eastAsia="en-US"/>
    </w:rPr>
  </w:style>
  <w:style w:type="character" w:customStyle="1" w:styleId="Heading3Char">
    <w:name w:val="Heading 3 Char"/>
    <w:aliases w:val="Underrubrik2 Char,H3 Char,h3 Char,Memo Heading 3 Char,no break Char,0H Char,l3 Char,3 Char,목록 31 Char,Head 3 Char,1.1.1 Char,3rd level Char,Major Section Sub Section Char,PA Minor Section Char,Head3 Char,Level 3 Head Char,31 Char,32 Char"/>
    <w:basedOn w:val="DefaultParagraphFont"/>
    <w:link w:val="Heading3"/>
    <w:uiPriority w:val="9"/>
    <w:rsid w:val="00702125"/>
    <w:rPr>
      <w:rFonts w:ascii="Times New Roman" w:eastAsia="宋体" w:hAnsi="Times New Roman" w:cs="Times New Roman"/>
      <w:kern w:val="0"/>
      <w:szCs w:val="20"/>
      <w:lang w:val="en-GB" w:eastAsia="en-US"/>
    </w:rPr>
  </w:style>
  <w:style w:type="paragraph" w:customStyle="1" w:styleId="TAH">
    <w:name w:val="TAH"/>
    <w:basedOn w:val="TAC"/>
    <w:link w:val="TAHCar"/>
    <w:uiPriority w:val="99"/>
    <w:qFormat/>
    <w:rsid w:val="00702125"/>
    <w:rPr>
      <w:b/>
    </w:rPr>
  </w:style>
  <w:style w:type="paragraph" w:customStyle="1" w:styleId="TAC">
    <w:name w:val="TAC"/>
    <w:basedOn w:val="Normal"/>
    <w:link w:val="TACChar"/>
    <w:qFormat/>
    <w:rsid w:val="00702125"/>
    <w:pPr>
      <w:keepNext/>
      <w:keepLines/>
      <w:widowControl/>
      <w:wordWrap/>
      <w:autoSpaceDE/>
      <w:autoSpaceDN/>
      <w:spacing w:after="0" w:line="240" w:lineRule="auto"/>
      <w:jc w:val="center"/>
    </w:pPr>
    <w:rPr>
      <w:rFonts w:ascii="Arial" w:eastAsia="宋体" w:hAnsi="Arial" w:cs="Times New Roman"/>
      <w:kern w:val="0"/>
      <w:sz w:val="18"/>
      <w:szCs w:val="20"/>
      <w:lang w:eastAsia="en-US"/>
    </w:rPr>
  </w:style>
  <w:style w:type="paragraph" w:customStyle="1" w:styleId="TH">
    <w:name w:val="TH"/>
    <w:basedOn w:val="Normal"/>
    <w:link w:val="THChar"/>
    <w:qFormat/>
    <w:rsid w:val="00702125"/>
    <w:pPr>
      <w:keepNext/>
      <w:keepLines/>
      <w:widowControl/>
      <w:wordWrap/>
      <w:autoSpaceDE/>
      <w:autoSpaceDN/>
      <w:spacing w:before="60" w:after="180" w:line="240" w:lineRule="auto"/>
      <w:jc w:val="center"/>
    </w:pPr>
    <w:rPr>
      <w:rFonts w:ascii="Arial" w:eastAsia="宋体" w:hAnsi="Arial" w:cs="Times New Roman"/>
      <w:b/>
      <w:kern w:val="0"/>
      <w:szCs w:val="20"/>
      <w:lang w:eastAsia="en-US"/>
    </w:rPr>
  </w:style>
  <w:style w:type="paragraph" w:customStyle="1" w:styleId="B3">
    <w:name w:val="B3"/>
    <w:basedOn w:val="Heading3"/>
    <w:rsid w:val="00702125"/>
    <w:pPr>
      <w:outlineLvl w:val="9"/>
    </w:pPr>
  </w:style>
  <w:style w:type="character" w:customStyle="1" w:styleId="THChar">
    <w:name w:val="TH Char"/>
    <w:link w:val="TH"/>
    <w:locked/>
    <w:rsid w:val="00702125"/>
    <w:rPr>
      <w:rFonts w:ascii="Arial" w:eastAsia="宋体" w:hAnsi="Arial" w:cs="Times New Roman"/>
      <w:b/>
      <w:kern w:val="0"/>
      <w:szCs w:val="20"/>
      <w:lang w:eastAsia="en-US"/>
    </w:rPr>
  </w:style>
  <w:style w:type="character" w:customStyle="1" w:styleId="TAHCar">
    <w:name w:val="TAH Car"/>
    <w:link w:val="TAH"/>
    <w:uiPriority w:val="99"/>
    <w:qFormat/>
    <w:locked/>
    <w:rsid w:val="00702125"/>
    <w:rPr>
      <w:rFonts w:ascii="Arial" w:eastAsia="宋体" w:hAnsi="Arial" w:cs="Times New Roman"/>
      <w:b/>
      <w:kern w:val="0"/>
      <w:sz w:val="18"/>
      <w:szCs w:val="20"/>
      <w:lang w:eastAsia="en-US"/>
    </w:rPr>
  </w:style>
  <w:style w:type="character" w:customStyle="1" w:styleId="TACChar">
    <w:name w:val="TAC Char"/>
    <w:link w:val="TAC"/>
    <w:qFormat/>
    <w:locked/>
    <w:rsid w:val="00702125"/>
    <w:rPr>
      <w:rFonts w:ascii="Arial" w:eastAsia="宋体" w:hAnsi="Arial" w:cs="Times New Roman"/>
      <w:kern w:val="0"/>
      <w:sz w:val="18"/>
      <w:szCs w:val="20"/>
      <w:lang w:eastAsia="en-US"/>
    </w:rPr>
  </w:style>
  <w:style w:type="paragraph" w:styleId="NormalWeb">
    <w:name w:val="Normal (Web)"/>
    <w:basedOn w:val="Normal"/>
    <w:uiPriority w:val="99"/>
    <w:rsid w:val="00702125"/>
    <w:pPr>
      <w:widowControl/>
      <w:wordWrap/>
      <w:autoSpaceDE/>
      <w:autoSpaceDN/>
      <w:spacing w:before="100" w:beforeAutospacing="1" w:after="100" w:afterAutospacing="1" w:line="240" w:lineRule="auto"/>
      <w:jc w:val="left"/>
    </w:pPr>
    <w:rPr>
      <w:rFonts w:ascii="Times New Roman" w:eastAsia="Times New Roman" w:hAnsi="Times New Roman" w:cs="Times New Roman"/>
      <w:kern w:val="0"/>
      <w:sz w:val="24"/>
      <w:szCs w:val="24"/>
      <w:lang w:val="en-GB"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702125"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02125"/>
    <w:pPr>
      <w:jc w:val="left"/>
    </w:p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02125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0212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02125"/>
    <w:rPr>
      <w:b/>
      <w:b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2125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02125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11/relationships/people" Target="people.xml"/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142</TotalTime>
  <Pages>4</Pages>
  <Words>1139</Words>
  <Characters>6495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7619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juan.zhang</dc:creator>
  <cp:keywords/>
  <dc:description/>
  <cp:lastModifiedBy>samsung</cp:lastModifiedBy>
  <cp:revision>23</cp:revision>
  <dcterms:created xsi:type="dcterms:W3CDTF">2020-02-13T06:03:00Z</dcterms:created>
  <dcterms:modified xsi:type="dcterms:W3CDTF">2020-04-10T09:38:00Z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