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B9A3F9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07F2">
        <w:rPr>
          <w:rFonts w:cs="Arial"/>
          <w:sz w:val="24"/>
        </w:rPr>
        <w:t>94</w:t>
      </w:r>
      <w:r w:rsidR="00EC7CAA">
        <w:rPr>
          <w:rFonts w:cs="Arial"/>
          <w:sz w:val="24"/>
        </w:rPr>
        <w:t>-e</w:t>
      </w:r>
      <w:r>
        <w:rPr>
          <w:rFonts w:cs="Arial"/>
          <w:i/>
          <w:sz w:val="24"/>
        </w:rPr>
        <w:tab/>
      </w:r>
      <w:r>
        <w:rPr>
          <w:rFonts w:cs="Arial"/>
          <w:iCs/>
          <w:sz w:val="24"/>
        </w:rPr>
        <w:t>R4-</w:t>
      </w:r>
      <w:r w:rsidR="00F160B1">
        <w:rPr>
          <w:rFonts w:cs="Arial"/>
          <w:iCs/>
          <w:sz w:val="24"/>
        </w:rPr>
        <w:t>200</w:t>
      </w:r>
      <w:r w:rsidR="00957A35">
        <w:rPr>
          <w:rFonts w:cs="Arial"/>
          <w:iCs/>
          <w:sz w:val="24"/>
        </w:rPr>
        <w:t>2872</w:t>
      </w:r>
    </w:p>
    <w:p w14:paraId="1BC12648" w14:textId="11ABFCCC" w:rsidR="003B61A8" w:rsidRDefault="00EC7CAA" w:rsidP="003B61A8">
      <w:pPr>
        <w:pStyle w:val="Header"/>
        <w:tabs>
          <w:tab w:val="right" w:pos="10206"/>
        </w:tabs>
        <w:spacing w:after="120"/>
        <w:rPr>
          <w:rFonts w:cs="Arial"/>
          <w:sz w:val="24"/>
        </w:rPr>
      </w:pPr>
      <w:r>
        <w:rPr>
          <w:rFonts w:cs="Arial"/>
          <w:sz w:val="24"/>
        </w:rPr>
        <w:t>Electronic</w:t>
      </w:r>
      <w:r w:rsidR="003D757E">
        <w:rPr>
          <w:rFonts w:cs="Arial"/>
          <w:sz w:val="24"/>
        </w:rPr>
        <w:t xml:space="preserve"> Meeting</w:t>
      </w:r>
      <w:r w:rsidR="003B61A8">
        <w:rPr>
          <w:rFonts w:cs="Arial"/>
          <w:sz w:val="24"/>
        </w:rPr>
        <w:t xml:space="preserve">, </w:t>
      </w:r>
      <w:r w:rsidR="003D757E">
        <w:rPr>
          <w:rFonts w:cs="Arial"/>
          <w:sz w:val="24"/>
        </w:rPr>
        <w:t xml:space="preserve">February </w:t>
      </w:r>
      <w:r w:rsidR="007F160F">
        <w:rPr>
          <w:rFonts w:cs="Arial"/>
          <w:sz w:val="24"/>
        </w:rPr>
        <w:t>24</w:t>
      </w:r>
      <w:r w:rsidR="007F160F" w:rsidRPr="007170B2">
        <w:rPr>
          <w:rFonts w:cs="Arial"/>
          <w:sz w:val="24"/>
          <w:vertAlign w:val="superscript"/>
        </w:rPr>
        <w:t>th</w:t>
      </w:r>
      <w:r w:rsidR="007F160F">
        <w:rPr>
          <w:rFonts w:cs="Arial"/>
          <w:sz w:val="24"/>
          <w:vertAlign w:val="superscript"/>
        </w:rPr>
        <w:t xml:space="preserve"> </w:t>
      </w:r>
      <w:r w:rsidR="004B372C">
        <w:rPr>
          <w:rFonts w:cs="Arial"/>
          <w:sz w:val="24"/>
        </w:rPr>
        <w:t>–</w:t>
      </w:r>
      <w:r w:rsidR="00FA5947">
        <w:rPr>
          <w:rFonts w:cs="Arial"/>
          <w:sz w:val="24"/>
        </w:rPr>
        <w:t xml:space="preserve"> </w:t>
      </w:r>
      <w:r w:rsidR="004A6D10">
        <w:rPr>
          <w:rFonts w:cs="Arial"/>
          <w:sz w:val="24"/>
        </w:rPr>
        <w:t xml:space="preserve">March </w:t>
      </w:r>
      <w:r w:rsidR="003D757E">
        <w:rPr>
          <w:rFonts w:cs="Arial"/>
          <w:sz w:val="24"/>
        </w:rPr>
        <w:t>06</w:t>
      </w:r>
      <w:r w:rsidR="00CB7263" w:rsidRPr="00CB7263">
        <w:rPr>
          <w:rFonts w:cs="Arial"/>
          <w:sz w:val="24"/>
          <w:vertAlign w:val="superscript"/>
        </w:rPr>
        <w:t>th</w:t>
      </w:r>
      <w:r w:rsidR="00CB7263">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36C3F5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456F5">
        <w:rPr>
          <w:rFonts w:ascii="Arial" w:hAnsi="Arial" w:cs="Arial"/>
        </w:rPr>
        <w:t xml:space="preserve">TP </w:t>
      </w:r>
      <w:r w:rsidR="00F8327E">
        <w:rPr>
          <w:rFonts w:ascii="Arial" w:hAnsi="Arial" w:cs="Arial"/>
        </w:rPr>
        <w:t>to</w:t>
      </w:r>
      <w:r w:rsidR="00D456F5">
        <w:rPr>
          <w:rFonts w:ascii="Arial" w:hAnsi="Arial" w:cs="Arial"/>
        </w:rPr>
        <w:t xml:space="preserve"> TR 38.820: Addition of technical background </w:t>
      </w:r>
      <w:r w:rsidR="00383E56">
        <w:rPr>
          <w:rFonts w:ascii="Arial" w:hAnsi="Arial" w:cs="Arial"/>
        </w:rPr>
        <w:t xml:space="preserve">relevant </w:t>
      </w:r>
      <w:r w:rsidR="00D456F5">
        <w:rPr>
          <w:rFonts w:ascii="Arial" w:hAnsi="Arial" w:cs="Arial"/>
        </w:rPr>
        <w:t xml:space="preserve">for </w:t>
      </w:r>
      <w:r w:rsidR="00DE23BF">
        <w:rPr>
          <w:rFonts w:ascii="Arial" w:hAnsi="Arial" w:cs="Arial"/>
        </w:rPr>
        <w:t xml:space="preserve">co-location </w:t>
      </w:r>
      <w:r w:rsidR="00A33A1E">
        <w:rPr>
          <w:rFonts w:ascii="Arial" w:hAnsi="Arial" w:cs="Arial"/>
        </w:rPr>
        <w:t>out-of-band</w:t>
      </w:r>
      <w:r w:rsidR="00DE23BF">
        <w:rPr>
          <w:rFonts w:ascii="Arial" w:hAnsi="Arial" w:cs="Arial"/>
        </w:rPr>
        <w:t xml:space="preserve"> receiver blocking in subclause 7.4</w:t>
      </w:r>
    </w:p>
    <w:p w14:paraId="72798C4E" w14:textId="7AC81393"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734992">
        <w:rPr>
          <w:rFonts w:ascii="Arial" w:hAnsi="Arial" w:cs="Arial"/>
          <w:bCs/>
          <w:lang w:val="en-US"/>
        </w:rPr>
        <w:t>10.3.</w:t>
      </w:r>
      <w:r w:rsidR="003E4C46">
        <w:rPr>
          <w:rFonts w:ascii="Arial" w:hAnsi="Arial" w:cs="Arial"/>
          <w:bCs/>
          <w:lang w:val="en-US"/>
        </w:rPr>
        <w:t>8.4</w:t>
      </w:r>
    </w:p>
    <w:p w14:paraId="3C088A4A" w14:textId="0865446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2EDE068" w14:textId="68A3D61A" w:rsidR="00BE7190" w:rsidRDefault="0062745C" w:rsidP="00155B44">
      <w:pPr>
        <w:pStyle w:val="BodyText"/>
      </w:pPr>
      <w:r>
        <w:t>At the last RAN4 meeting (RAN4#</w:t>
      </w:r>
      <w:r w:rsidR="00E40741">
        <w:t xml:space="preserve">93 </w:t>
      </w:r>
      <w:r>
        <w:t xml:space="preserve">in </w:t>
      </w:r>
      <w:r w:rsidR="00E40741">
        <w:t>Reno</w:t>
      </w:r>
      <w:r>
        <w:t>)</w:t>
      </w:r>
      <w:r w:rsidR="00155B44">
        <w:t xml:space="preserve"> </w:t>
      </w:r>
      <w:r w:rsidR="006F738A">
        <w:t xml:space="preserve">technical background information </w:t>
      </w:r>
      <w:r w:rsidR="00CB22BD">
        <w:t xml:space="preserve">related to </w:t>
      </w:r>
      <w:r w:rsidR="00553FFA">
        <w:t xml:space="preserve">BS </w:t>
      </w:r>
      <w:r w:rsidR="00CB22BD">
        <w:t>RF core requirement</w:t>
      </w:r>
      <w:r w:rsidR="00A33A1E">
        <w:t>s</w:t>
      </w:r>
      <w:r w:rsidR="00CB22BD">
        <w:t xml:space="preserve"> applicable for the frequency range 7 to 24 GHz was added to </w:t>
      </w:r>
      <w:r w:rsidR="00553FFA">
        <w:t xml:space="preserve">clause 7 in </w:t>
      </w:r>
      <w:r w:rsidR="00CB22BD">
        <w:t xml:space="preserve">TR 38.820. </w:t>
      </w:r>
    </w:p>
    <w:p w14:paraId="52C06201" w14:textId="77777777" w:rsidR="00FC07FE" w:rsidRDefault="009C58EE" w:rsidP="00155B44">
      <w:pPr>
        <w:pStyle w:val="BodyText"/>
      </w:pPr>
      <w:r>
        <w:t xml:space="preserve">The technical background for </w:t>
      </w:r>
      <w:r w:rsidR="00826AA1">
        <w:t xml:space="preserve">co-location out-of-band receiver blocking </w:t>
      </w:r>
      <w:r w:rsidR="00553FFA">
        <w:t>requirement</w:t>
      </w:r>
      <w:r w:rsidR="006C7B7E">
        <w:t xml:space="preserve"> </w:t>
      </w:r>
      <w:r w:rsidR="00826AA1">
        <w:t xml:space="preserve">is </w:t>
      </w:r>
      <w:r w:rsidR="00FC1AF7">
        <w:t>currently</w:t>
      </w:r>
      <w:r w:rsidR="00826AA1">
        <w:t xml:space="preserve"> </w:t>
      </w:r>
      <w:r w:rsidR="00407565">
        <w:t xml:space="preserve">not </w:t>
      </w:r>
      <w:r w:rsidR="00826AA1">
        <w:t xml:space="preserve">captured in TR 38.820. </w:t>
      </w:r>
      <w:r w:rsidR="00407565">
        <w:t xml:space="preserve">The </w:t>
      </w:r>
      <w:r w:rsidR="00076542">
        <w:t>text proposal [1] presented last meeting was not approved</w:t>
      </w:r>
      <w:r w:rsidR="00C057CC">
        <w:t>, due to high workload</w:t>
      </w:r>
      <w:r w:rsidR="00076542">
        <w:t xml:space="preserve">. </w:t>
      </w:r>
    </w:p>
    <w:p w14:paraId="168DA47F" w14:textId="4797F854" w:rsidR="00843454" w:rsidRDefault="00FC1AF7" w:rsidP="00155B44">
      <w:pPr>
        <w:pStyle w:val="BodyText"/>
      </w:pPr>
      <w:r>
        <w:t xml:space="preserve">In this contribution background information have been collected in a text proposal for TR 38.820, sub-clause 7.4. </w:t>
      </w:r>
      <w:r w:rsidR="00015339">
        <w:t>The text proposal is attached at the end o</w:t>
      </w:r>
      <w:r w:rsidR="00953BE9">
        <w:t>f</w:t>
      </w:r>
      <w:r w:rsidR="00015339">
        <w:t xml:space="preserve"> this contribution and is presented for approval.</w:t>
      </w:r>
      <w:r w:rsidR="0062745C">
        <w:t xml:space="preserve"> </w:t>
      </w:r>
    </w:p>
    <w:p w14:paraId="2C1E783F" w14:textId="75BB30D0" w:rsidR="0011137B" w:rsidRDefault="0011137B" w:rsidP="00155B44">
      <w:pPr>
        <w:pStyle w:val="BodyText"/>
      </w:pPr>
      <w:r>
        <w:t>This is a revised version of R4-2001016.</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486AE03" w14:textId="62016C94" w:rsidR="003F2C20" w:rsidRDefault="00953BE9" w:rsidP="0062745C">
      <w:pPr>
        <w:pStyle w:val="BodyText"/>
      </w:pPr>
      <w:r>
        <w:t xml:space="preserve">The technical background is very similar at the background for transmitter intermodulation </w:t>
      </w:r>
      <w:r w:rsidR="009D38E9">
        <w:t xml:space="preserve">already </w:t>
      </w:r>
      <w:r>
        <w:t xml:space="preserve">captured in TR 38.820, </w:t>
      </w:r>
      <w:r w:rsidR="00A9714F">
        <w:t>7.4.1.9.</w:t>
      </w:r>
      <w:r w:rsidR="009D38E9">
        <w:t xml:space="preserve"> In this contribution the technical background for out-of-band blocking is collected </w:t>
      </w:r>
      <w:r w:rsidR="007B193D">
        <w:t>for BS type -C, -H and -O.</w:t>
      </w:r>
      <w:r w:rsidR="00A9714F">
        <w:t xml:space="preserve"> </w:t>
      </w:r>
    </w:p>
    <w:p w14:paraId="48651DD2" w14:textId="07189131" w:rsidR="004B372C" w:rsidRDefault="00015339" w:rsidP="0062745C">
      <w:pPr>
        <w:pStyle w:val="BodyText"/>
      </w:pPr>
      <w:r>
        <w:t>The attached text proposal add</w:t>
      </w:r>
      <w:r w:rsidR="00407565">
        <w:t>s missing information as well as updating the structure in subclause 7.4.</w:t>
      </w:r>
    </w:p>
    <w:p w14:paraId="6A35EB29" w14:textId="66F27349" w:rsidR="004B372C" w:rsidRDefault="004F09C3" w:rsidP="0062745C">
      <w:pPr>
        <w:pStyle w:val="BodyText"/>
      </w:pPr>
      <w:r>
        <w:t>Summary of changes;</w:t>
      </w:r>
    </w:p>
    <w:p w14:paraId="7E3D9B78" w14:textId="5893C199" w:rsidR="004F09C3" w:rsidRDefault="00113E12" w:rsidP="004F09C3">
      <w:pPr>
        <w:pStyle w:val="BodyText"/>
        <w:numPr>
          <w:ilvl w:val="0"/>
          <w:numId w:val="8"/>
        </w:numPr>
      </w:pPr>
      <w:r>
        <w:t>Correction of sub-structure for In-channel selectivity in sub</w:t>
      </w:r>
      <w:r w:rsidR="006633C1">
        <w:t>clause 7.4.2.7</w:t>
      </w:r>
      <w:r w:rsidR="00F17F0B">
        <w:t>.</w:t>
      </w:r>
    </w:p>
    <w:p w14:paraId="318B76FC" w14:textId="0F7E6F52" w:rsidR="004B372C" w:rsidRDefault="00ED575D" w:rsidP="00EE3209">
      <w:pPr>
        <w:pStyle w:val="BodyText"/>
        <w:numPr>
          <w:ilvl w:val="0"/>
          <w:numId w:val="8"/>
        </w:numPr>
      </w:pPr>
      <w:r>
        <w:t>Addition of technical background information relevant for o</w:t>
      </w:r>
      <w:r w:rsidRPr="00ED575D">
        <w:t>ut-of-band co-location receiver blocking</w:t>
      </w:r>
      <w:r>
        <w:t xml:space="preserve"> in subclause 7.4.2.8.</w:t>
      </w:r>
    </w:p>
    <w:p w14:paraId="00816420" w14:textId="3F6748F1" w:rsidR="00D94C3D" w:rsidRDefault="00D94C3D" w:rsidP="008D4605">
      <w:r>
        <w:t>Additional changes in revision:</w:t>
      </w:r>
    </w:p>
    <w:p w14:paraId="78661220" w14:textId="57117B9C" w:rsidR="008D4605" w:rsidRDefault="008D4605" w:rsidP="008D4605">
      <w:pPr>
        <w:pStyle w:val="ListParagraph"/>
        <w:numPr>
          <w:ilvl w:val="0"/>
          <w:numId w:val="9"/>
        </w:numPr>
      </w:pPr>
      <w:r>
        <w:t xml:space="preserve">Moved text to subclause </w:t>
      </w:r>
      <w:r w:rsidRPr="008D4605">
        <w:t>7.4.2.5.4</w:t>
      </w:r>
      <w:r>
        <w:t>.</w:t>
      </w:r>
    </w:p>
    <w:p w14:paraId="5700C076" w14:textId="77777777" w:rsidR="008D4605" w:rsidRDefault="008D4605" w:rsidP="008D4605">
      <w:pPr>
        <w:pStyle w:val="ListParagraph"/>
        <w:numPr>
          <w:ilvl w:val="0"/>
          <w:numId w:val="9"/>
        </w:numPr>
      </w:pPr>
      <w:r>
        <w:t>Added information in</w:t>
      </w:r>
      <w:r w:rsidRPr="008D4605">
        <w:t xml:space="preserve"> Table 7.4.2.1-1</w:t>
      </w:r>
      <w:r>
        <w:t>.</w:t>
      </w:r>
    </w:p>
    <w:p w14:paraId="54BFE1CB" w14:textId="607A362D" w:rsidR="008D4605" w:rsidRDefault="008D4605" w:rsidP="002A1135">
      <w:pPr>
        <w:pStyle w:val="ListParagraph"/>
        <w:numPr>
          <w:ilvl w:val="0"/>
          <w:numId w:val="9"/>
        </w:numPr>
      </w:pPr>
      <w:r>
        <w:t>U</w:t>
      </w:r>
      <w:r w:rsidR="002A1135">
        <w:t>pdated with suggested editorial improvements from comments collection in R4-2002713.</w:t>
      </w:r>
      <w:r>
        <w:t xml:space="preserve"> </w:t>
      </w:r>
    </w:p>
    <w:p w14:paraId="0A6D9A5F" w14:textId="77777777" w:rsidR="00D94C3D" w:rsidRDefault="00D94C3D" w:rsidP="00D94C3D">
      <w:pPr>
        <w:pStyle w:val="BodyText"/>
        <w:ind w:left="720"/>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0AA10BE1" w:rsidR="003B61A8" w:rsidRPr="007D610C" w:rsidRDefault="00E95F6F" w:rsidP="003B61A8">
      <w:pPr>
        <w:pStyle w:val="BodyText"/>
      </w:pPr>
      <w:r>
        <w:t xml:space="preserve">To complete the </w:t>
      </w:r>
      <w:r w:rsidR="00B44F60">
        <w:t xml:space="preserve">work to capture technical background information in TR 38.820, subclause 7, it is </w:t>
      </w:r>
      <w:r w:rsidR="00EE3209">
        <w:t>proposed to approve the attached text proposal</w:t>
      </w:r>
      <w:r w:rsidR="00FC07FE">
        <w:t xml:space="preserve"> adding technical background for co-location out-of-band receiver blocking requirement.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670F5E6" w14:textId="36FFD767" w:rsidR="005C7173" w:rsidRDefault="003B61A8" w:rsidP="002A1135">
      <w:pPr>
        <w:ind w:left="709" w:hanging="709"/>
        <w:sectPr w:rsidR="005C7173">
          <w:footerReference w:type="default" r:id="rId12"/>
          <w:footnotePr>
            <w:numRestart w:val="eachSect"/>
          </w:footnotePr>
          <w:pgSz w:w="11907" w:h="16840" w:code="9"/>
          <w:pgMar w:top="1416" w:right="1133" w:bottom="1133" w:left="1133" w:header="850" w:footer="340" w:gutter="0"/>
          <w:cols w:space="720"/>
          <w:formProt w:val="0"/>
        </w:sectPr>
      </w:pPr>
      <w:r>
        <w:t>[1]</w:t>
      </w:r>
      <w:r>
        <w:tab/>
      </w:r>
      <w:r w:rsidR="00DF3318">
        <w:t>R4-1914529, “</w:t>
      </w:r>
      <w:r w:rsidR="00E95F6F" w:rsidRPr="00E95F6F">
        <w:t>TP to TR 38.820: Editorial improvement of structure for co-location requirements in subclause 7.4</w:t>
      </w:r>
      <w:r w:rsidR="00DF3318">
        <w:t>”, Ericsson, RAN4#93</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7FF9C5B0" w14:textId="77777777" w:rsidR="00C23E78" w:rsidRPr="00562446" w:rsidRDefault="00C23E78" w:rsidP="00C23E78">
      <w:pPr>
        <w:pStyle w:val="Heading4"/>
      </w:pPr>
      <w:bookmarkStart w:id="1" w:name="_Toc25724744"/>
      <w:r w:rsidRPr="00562446">
        <w:t>7.4.1.4</w:t>
      </w:r>
      <w:r w:rsidRPr="00562446">
        <w:tab/>
      </w:r>
      <w:r w:rsidRPr="00562446">
        <w:tab/>
        <w:t>Transmit ON/OFF power</w:t>
      </w:r>
      <w:bookmarkEnd w:id="1"/>
    </w:p>
    <w:p w14:paraId="2C21E9F3" w14:textId="77777777" w:rsidR="00C23E78" w:rsidRPr="00562446" w:rsidRDefault="00C23E78" w:rsidP="00C23E78">
      <w:pPr>
        <w:pStyle w:val="B1"/>
        <w:ind w:left="0" w:firstLine="0"/>
        <w:rPr>
          <w:rFonts w:eastAsia="SimSun"/>
          <w:lang w:val="en-US"/>
        </w:rPr>
      </w:pPr>
      <w:r w:rsidRPr="00562446">
        <w:rPr>
          <w:rFonts w:eastAsia="SimSun"/>
          <w:lang w:val="en-US"/>
        </w:rPr>
        <w:t>The TX OFF requirement is a TDD requirement used to protect receivers in the same band from the off level emissions from a transmitter. The requirement is in the assigned channel frequency.</w:t>
      </w:r>
    </w:p>
    <w:p w14:paraId="2C18D03E" w14:textId="77777777" w:rsidR="00C23E78" w:rsidRPr="00562446" w:rsidRDefault="00C23E78" w:rsidP="00C23E78">
      <w:pPr>
        <w:pStyle w:val="B1"/>
        <w:ind w:left="0" w:firstLine="0"/>
        <w:rPr>
          <w:rFonts w:eastAsia="SimSun"/>
          <w:lang w:val="en-US"/>
        </w:rPr>
      </w:pPr>
      <w:r w:rsidRPr="00562446">
        <w:rPr>
          <w:rFonts w:eastAsia="SimSun"/>
          <w:lang w:val="en-US"/>
        </w:rPr>
        <w:t>For FR1 BS the level is set to protect co-sited BS, the conducted and the OTA levels are set accordingly, so that a co-sited BS suffers &lt;1 dB degradation of the receiver sensitivity.</w:t>
      </w:r>
    </w:p>
    <w:p w14:paraId="4EF9A082" w14:textId="77777777" w:rsidR="00C23E78" w:rsidRPr="00562446" w:rsidRDefault="00C23E78" w:rsidP="00C23E78">
      <w:pPr>
        <w:pStyle w:val="B1"/>
        <w:ind w:left="0" w:firstLine="0"/>
        <w:rPr>
          <w:rFonts w:eastAsia="SimSun"/>
          <w:lang w:val="en-US"/>
        </w:rPr>
      </w:pPr>
      <w:r w:rsidRPr="00562446">
        <w:rPr>
          <w:rFonts w:eastAsia="SimSun"/>
          <w:lang w:val="en-US"/>
        </w:rPr>
        <w:t>For the FR1 conducted the requirement this is:</w:t>
      </w:r>
    </w:p>
    <w:p w14:paraId="598F67BA" w14:textId="77777777" w:rsidR="00C23E78" w:rsidRPr="00562446" w:rsidRDefault="0023217A" w:rsidP="00C23E78">
      <w:pP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int</m:t>
              </m:r>
            </m:sub>
          </m:sSub>
          <m:r>
            <w:rPr>
              <w:rFonts w:ascii="Cambria Math" w:eastAsia="SimSun" w:hAnsi="Cambria Math"/>
              <w:lang w:val="en-US" w:eastAsia="zh-CN"/>
            </w:rPr>
            <m:t>=-85dBm+30+10*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r>
                <w:rPr>
                  <w:rFonts w:ascii="Cambria Math" w:eastAsia="SimSun" w:hAnsi="Cambria Math"/>
                  <w:lang w:val="en-US" w:eastAsia="zh-CN"/>
                </w:rPr>
                <m:t>4.5</m:t>
              </m:r>
            </m:e>
          </m:d>
          <m:r>
            <w:rPr>
              <w:rFonts w:ascii="Cambria Math" w:eastAsia="SimSun" w:hAnsi="Cambria Math"/>
              <w:lang w:val="en-US" w:eastAsia="zh-CN"/>
            </w:rPr>
            <m:t>=-108.5dBm</m:t>
          </m:r>
        </m:oMath>
      </m:oMathPara>
    </w:p>
    <w:p w14:paraId="6D8B35DD" w14:textId="77777777" w:rsidR="00C23E78" w:rsidRPr="00562446" w:rsidRDefault="0023217A" w:rsidP="00C23E78">
      <w:pP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sens</m:t>
              </m:r>
            </m:sub>
          </m:sSub>
          <m:r>
            <w:rPr>
              <w:rFonts w:ascii="Cambria Math" w:eastAsia="SimSun" w:hAnsi="Cambria Math"/>
              <w:lang w:val="en-US" w:eastAsia="zh-CN"/>
            </w:rPr>
            <m:t>=10*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sSup>
                <m:sSupPr>
                  <m:ctrlPr>
                    <w:rPr>
                      <w:rFonts w:ascii="Cambria Math" w:eastAsia="SimSun" w:hAnsi="Cambria Math"/>
                      <w:i/>
                      <w:lang w:val="en-US" w:eastAsia="zh-CN"/>
                    </w:rPr>
                  </m:ctrlPr>
                </m:sSupPr>
                <m:e>
                  <m:r>
                    <w:rPr>
                      <w:rFonts w:ascii="Cambria Math" w:eastAsia="SimSun" w:hAnsi="Cambria Math"/>
                      <w:lang w:val="en-US" w:eastAsia="zh-CN"/>
                    </w:rPr>
                    <m:t>10</m:t>
                  </m:r>
                </m:e>
                <m:sup>
                  <m:f>
                    <m:fPr>
                      <m:ctrlPr>
                        <w:rPr>
                          <w:rFonts w:ascii="Cambria Math" w:eastAsia="SimSun" w:hAnsi="Cambria Math"/>
                          <w:i/>
                          <w:lang w:val="en-US" w:eastAsia="zh-CN"/>
                        </w:rPr>
                      </m:ctrlPr>
                    </m:fPr>
                    <m:num>
                      <m:r>
                        <w:rPr>
                          <w:rFonts w:ascii="Cambria Math" w:eastAsia="SimSun" w:hAnsi="Cambria Math"/>
                          <w:lang w:val="en-US" w:eastAsia="zh-CN"/>
                        </w:rPr>
                        <m:t>-174+5+10*</m:t>
                      </m:r>
                      <m:sSub>
                        <m:sSubPr>
                          <m:ctrlPr>
                            <w:rPr>
                              <w:rFonts w:ascii="Cambria Math" w:eastAsia="SimSun" w:hAnsi="Cambria Math"/>
                              <w:i/>
                              <w:lang w:val="en-US" w:eastAsia="zh-CN"/>
                            </w:rPr>
                          </m:ctrlPr>
                        </m:sSubPr>
                        <m:e>
                          <m:r>
                            <w:rPr>
                              <w:rFonts w:ascii="Cambria Math" w:eastAsia="SimSun" w:hAnsi="Cambria Math"/>
                              <w:lang w:val="en-US" w:eastAsia="zh-CN"/>
                            </w:rPr>
                            <m:t>log</m:t>
                          </m:r>
                        </m:e>
                        <m:sub>
                          <m:r>
                            <w:rPr>
                              <w:rFonts w:ascii="Cambria Math" w:eastAsia="SimSun" w:hAnsi="Cambria Math"/>
                              <w:lang w:val="en-US" w:eastAsia="zh-CN"/>
                            </w:rPr>
                            <m:t>10</m:t>
                          </m:r>
                        </m:sub>
                      </m:sSub>
                      <m:d>
                        <m:dPr>
                          <m:ctrlPr>
                            <w:rPr>
                              <w:rFonts w:ascii="Cambria Math" w:eastAsia="SimSun" w:hAnsi="Cambria Math"/>
                              <w:i/>
                              <w:lang w:val="en-US" w:eastAsia="zh-CN"/>
                            </w:rPr>
                          </m:ctrlPr>
                        </m:dPr>
                        <m:e>
                          <m:r>
                            <w:rPr>
                              <w:rFonts w:ascii="Cambria Math" w:eastAsia="SimSun" w:hAnsi="Cambria Math"/>
                              <w:lang w:val="en-US" w:eastAsia="zh-CN"/>
                            </w:rPr>
                            <m:t>4.5MHz</m:t>
                          </m:r>
                        </m:e>
                      </m:d>
                    </m:num>
                    <m:den>
                      <m:r>
                        <w:rPr>
                          <w:rFonts w:ascii="Cambria Math" w:eastAsia="SimSun" w:hAnsi="Cambria Math"/>
                          <w:lang w:val="en-US" w:eastAsia="zh-CN"/>
                        </w:rPr>
                        <m:t>10</m:t>
                      </m:r>
                    </m:den>
                  </m:f>
                </m:sup>
              </m:sSup>
              <m:r>
                <w:rPr>
                  <w:rFonts w:ascii="Cambria Math" w:eastAsia="SimSun" w:hAnsi="Cambria Math"/>
                  <w:lang w:val="en-US" w:eastAsia="zh-CN"/>
                </w:rPr>
                <m:t>+</m:t>
              </m:r>
              <m:sSup>
                <m:sSupPr>
                  <m:ctrlPr>
                    <w:rPr>
                      <w:rFonts w:ascii="Cambria Math" w:eastAsia="SimSun" w:hAnsi="Cambria Math"/>
                      <w:i/>
                      <w:lang w:val="en-US" w:eastAsia="zh-CN"/>
                    </w:rPr>
                  </m:ctrlPr>
                </m:sSupPr>
                <m:e>
                  <m:r>
                    <w:rPr>
                      <w:rFonts w:ascii="Cambria Math" w:eastAsia="SimSun" w:hAnsi="Cambria Math"/>
                      <w:lang w:val="en-US" w:eastAsia="zh-CN"/>
                    </w:rPr>
                    <m:t>10</m:t>
                  </m:r>
                </m:e>
                <m:sup>
                  <m:f>
                    <m:fPr>
                      <m:ctrlPr>
                        <w:rPr>
                          <w:rFonts w:ascii="Cambria Math" w:eastAsia="SimSun" w:hAnsi="Cambria Math"/>
                          <w:i/>
                          <w:lang w:val="en-US" w:eastAsia="zh-CN"/>
                        </w:rPr>
                      </m:ctrlPr>
                    </m:fPr>
                    <m:num>
                      <m:r>
                        <w:rPr>
                          <w:rFonts w:ascii="Cambria Math" w:eastAsia="SimSun" w:hAnsi="Cambria Math"/>
                          <w:lang w:val="en-US" w:eastAsia="zh-CN"/>
                        </w:rPr>
                        <m:t>-108.5</m:t>
                      </m:r>
                    </m:num>
                    <m:den>
                      <m:r>
                        <w:rPr>
                          <w:rFonts w:ascii="Cambria Math" w:eastAsia="SimSun" w:hAnsi="Cambria Math"/>
                          <w:lang w:val="en-US" w:eastAsia="zh-CN"/>
                        </w:rPr>
                        <m:t>10</m:t>
                      </m:r>
                    </m:den>
                  </m:f>
                </m:sup>
              </m:sSup>
            </m:e>
          </m:d>
          <m:r>
            <w:rPr>
              <w:rFonts w:ascii="Cambria Math" w:eastAsia="SimSun" w:hAnsi="Cambria Math"/>
              <w:lang w:val="en-US" w:eastAsia="zh-CN"/>
            </w:rPr>
            <m:t>+1=-100.5dBm</m:t>
          </m:r>
        </m:oMath>
      </m:oMathPara>
    </w:p>
    <w:p w14:paraId="109E63B0" w14:textId="77777777" w:rsidR="00C23E78" w:rsidRPr="00562446" w:rsidRDefault="00C23E78" w:rsidP="00C23E78">
      <w:pPr>
        <w:pStyle w:val="B1"/>
        <w:ind w:left="0" w:firstLine="0"/>
        <w:rPr>
          <w:rFonts w:eastAsia="SimSun"/>
          <w:lang w:val="en-US"/>
        </w:rPr>
      </w:pPr>
      <w:r w:rsidRPr="00562446">
        <w:rPr>
          <w:rFonts w:eastAsia="SimSun"/>
          <w:lang w:val="en-US"/>
        </w:rPr>
        <w:t xml:space="preserve">The FR1 OTA requirement is specified as an equivalent output from the </w:t>
      </w:r>
      <w:r w:rsidRPr="00562446">
        <w:rPr>
          <w:rFonts w:eastAsia="SimSun"/>
          <w:i/>
          <w:lang w:val="en-US"/>
        </w:rPr>
        <w:t>co-location reference antenna</w:t>
      </w:r>
      <w:r w:rsidRPr="00562446">
        <w:rPr>
          <w:rFonts w:eastAsia="SimSun"/>
          <w:lang w:val="en-US"/>
        </w:rPr>
        <w:t>.</w:t>
      </w:r>
    </w:p>
    <w:p w14:paraId="276308EB" w14:textId="77777777" w:rsidR="00C23E78" w:rsidRPr="00562446" w:rsidRDefault="00C23E78" w:rsidP="00C23E78">
      <w:pPr>
        <w:pStyle w:val="B1"/>
        <w:ind w:left="0" w:firstLine="0"/>
        <w:rPr>
          <w:rFonts w:eastAsia="SimSun"/>
          <w:lang w:val="en-US"/>
        </w:rPr>
      </w:pPr>
      <w:r w:rsidRPr="00562446">
        <w:rPr>
          <w:rFonts w:eastAsia="SimSun"/>
          <w:lang w:val="en-US"/>
        </w:rPr>
        <w:t>FR2 TX OFF requirements are set based on interference with BS is the same geographical area at a distance of 100 m.</w:t>
      </w:r>
    </w:p>
    <w:p w14:paraId="1D59D8C5" w14:textId="77777777" w:rsidR="00C23E78" w:rsidRPr="00562446" w:rsidRDefault="00C23E78" w:rsidP="00C23E78">
      <w:pPr>
        <w:pStyle w:val="B1"/>
        <w:ind w:left="0" w:firstLine="0"/>
        <w:rPr>
          <w:rFonts w:eastAsia="SimSun"/>
          <w:lang w:val="en-US"/>
        </w:rPr>
      </w:pPr>
      <w:r w:rsidRPr="00562446">
        <w:rPr>
          <w:rFonts w:eastAsia="SimSun"/>
          <w:lang w:val="en-US"/>
        </w:rPr>
        <w:t>When looking at any operating band the co-location OFF level is lower than the co-existence case, however for a BS which has both a transmitter and a receiver it is clear that the most vulnerable receiver is the BS’s own receiver, as such if the Tx is in the OFF state when performing the RX sensitivity test then conformance to TX OFF level is demonstrated by this.</w:t>
      </w:r>
    </w:p>
    <w:p w14:paraId="1ADDB64A" w14:textId="77777777" w:rsidR="00C23E78" w:rsidRPr="00562446" w:rsidRDefault="00C23E78" w:rsidP="00C23E78">
      <w:pPr>
        <w:pStyle w:val="B1"/>
        <w:ind w:left="0" w:firstLine="0"/>
        <w:rPr>
          <w:rFonts w:eastAsia="SimSun"/>
          <w:lang w:val="en-US"/>
        </w:rPr>
      </w:pPr>
      <w:r w:rsidRPr="00562446">
        <w:rPr>
          <w:rFonts w:eastAsia="SimSun"/>
          <w:lang w:val="en-US"/>
        </w:rPr>
        <w:t>FR1 conducted specification are written separately for TX and Rx and it is considered that there may be separate Tx and Rx connectors, as such it is possible to test the Rx sensitivity without the Tx, as such a separate TX OFF requirement is necessary. OTA systems cannot separate the Tx and Rx in the same way so the TX OFF requirement becomes redundant. For FR1 OTA requirements however as the goal was to provide requirements which were equivalent to the conducted requirements and as TX OFF measurement with the co-location methodology was possible the TX OFF requirement was maintained as a co-location requirement.</w:t>
      </w:r>
    </w:p>
    <w:p w14:paraId="46A6FB9D" w14:textId="77777777" w:rsidR="00C23E78" w:rsidRPr="00562446" w:rsidRDefault="00C23E78" w:rsidP="00C23E78">
      <w:pPr>
        <w:pStyle w:val="B1"/>
        <w:ind w:left="0" w:firstLine="0"/>
        <w:rPr>
          <w:rFonts w:eastAsia="SimSun"/>
          <w:lang w:val="en-US"/>
        </w:rPr>
      </w:pPr>
      <w:r w:rsidRPr="00562446">
        <w:rPr>
          <w:rFonts w:eastAsia="SimSun"/>
          <w:lang w:val="en-US"/>
        </w:rPr>
        <w:t>For FR2 as the interface is OTA and there is no equivalence to legacy conducted requirements it was sufficient to rely on the RX sensitivity test to show TX OFF co-location compliance.</w:t>
      </w:r>
    </w:p>
    <w:p w14:paraId="0F0FA1DC" w14:textId="77777777" w:rsidR="00C23E78" w:rsidRPr="00562446" w:rsidRDefault="00C23E78" w:rsidP="00C23E78">
      <w:pPr>
        <w:pStyle w:val="B1"/>
        <w:ind w:left="0" w:firstLine="0"/>
        <w:rPr>
          <w:rFonts w:eastAsia="SimSun"/>
          <w:lang w:val="en-US"/>
        </w:rPr>
      </w:pPr>
      <w:r w:rsidRPr="00562446">
        <w:rPr>
          <w:rFonts w:eastAsia="SimSun"/>
          <w:lang w:val="en-US"/>
        </w:rPr>
        <w:t>The co-existence TX OFF level whilst being a lower level also has tighter timing requirements to account for the propagation time between the BS and the victim. So whilst the receiver sensitivity test guaranteed the OFF level assuming no propagation time it does not guarantee the OFF level is reached quickly enough. As such the co-existence OFF level is required in conjunction with the transient requirement to protect non-co-located BS receivers.</w:t>
      </w:r>
    </w:p>
    <w:p w14:paraId="65C13702" w14:textId="77777777" w:rsidR="00C23E78" w:rsidRPr="00562446" w:rsidRDefault="00C23E78" w:rsidP="00C23E78">
      <w:pPr>
        <w:pStyle w:val="B1"/>
        <w:ind w:left="0" w:firstLine="0"/>
        <w:rPr>
          <w:rFonts w:eastAsia="SimSun"/>
          <w:lang w:val="en-US"/>
        </w:rPr>
      </w:pPr>
      <w:r w:rsidRPr="00562446">
        <w:rPr>
          <w:rFonts w:eastAsia="SimSun"/>
          <w:lang w:val="en-US"/>
        </w:rPr>
        <w:t>The TX OFF requirements are hence covered as follows:</w:t>
      </w:r>
    </w:p>
    <w:p w14:paraId="40682982" w14:textId="77777777" w:rsidR="00C23E78" w:rsidRPr="00562446" w:rsidRDefault="00C23E78" w:rsidP="00C23E78">
      <w:pPr>
        <w:pStyle w:val="TH"/>
        <w:rPr>
          <w:rFonts w:eastAsia="SimSun"/>
          <w:lang w:val="en-US" w:eastAsia="zh-CN"/>
        </w:rPr>
      </w:pPr>
      <w:r w:rsidRPr="00562446">
        <w:rPr>
          <w:rFonts w:eastAsia="SimSun"/>
          <w:lang w:val="en-US" w:eastAsia="zh-CN"/>
        </w:rPr>
        <w:t>Table 7.4.1.4-1: Transmit ON/OFF power requirements</w:t>
      </w:r>
    </w:p>
    <w:tbl>
      <w:tblPr>
        <w:tblW w:w="0" w:type="auto"/>
        <w:tblInd w:w="2122" w:type="dxa"/>
        <w:tblLook w:val="04A0" w:firstRow="1" w:lastRow="0" w:firstColumn="1" w:lastColumn="0" w:noHBand="0" w:noVBand="1"/>
      </w:tblPr>
      <w:tblGrid>
        <w:gridCol w:w="1227"/>
        <w:gridCol w:w="1977"/>
        <w:gridCol w:w="1947"/>
      </w:tblGrid>
      <w:tr w:rsidR="00C23E78" w:rsidRPr="00562446" w14:paraId="6C151A0F" w14:textId="77777777" w:rsidTr="00DC5B2C">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D3BA3" w14:textId="77777777" w:rsidR="00C23E78" w:rsidRPr="00562446" w:rsidRDefault="00C23E78" w:rsidP="00DC5B2C">
            <w:pPr>
              <w:pStyle w:val="TAH"/>
              <w:rPr>
                <w:lang w:eastAsia="zh-CN"/>
              </w:rPr>
            </w:pPr>
            <w:r w:rsidRPr="00562446">
              <w:rPr>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B5CD22" w14:textId="77777777" w:rsidR="00C23E78" w:rsidRPr="00562446" w:rsidRDefault="00C23E78" w:rsidP="00DC5B2C">
            <w:pPr>
              <w:pStyle w:val="TAH"/>
              <w:rPr>
                <w:lang w:eastAsia="zh-CN"/>
              </w:rPr>
            </w:pPr>
            <w:r w:rsidRPr="00562446">
              <w:rPr>
                <w:lang w:eastAsia="zh-CN"/>
              </w:rPr>
              <w:t>FR1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8B6100" w14:textId="77777777" w:rsidR="00C23E78" w:rsidRPr="00562446" w:rsidRDefault="00C23E78" w:rsidP="00DC5B2C">
            <w:pPr>
              <w:pStyle w:val="TAH"/>
              <w:rPr>
                <w:lang w:eastAsia="zh-CN"/>
              </w:rPr>
            </w:pPr>
            <w:r w:rsidRPr="00562446">
              <w:rPr>
                <w:lang w:eastAsia="zh-CN"/>
              </w:rPr>
              <w:t>FR2</w:t>
            </w:r>
          </w:p>
        </w:tc>
      </w:tr>
      <w:tr w:rsidR="00C23E78" w:rsidRPr="00562446" w14:paraId="5367177C" w14:textId="77777777" w:rsidTr="00DC5B2C">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95A238" w14:textId="77777777" w:rsidR="00C23E78" w:rsidRPr="00562446" w:rsidRDefault="00C23E78" w:rsidP="00DC5B2C">
            <w:pPr>
              <w:pStyle w:val="TAC"/>
              <w:rPr>
                <w:lang w:eastAsia="zh-CN"/>
              </w:rPr>
            </w:pPr>
            <w:r w:rsidRPr="00562446">
              <w:rPr>
                <w:lang w:eastAsia="zh-CN"/>
              </w:rPr>
              <w:t>co-location</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77D000F" w14:textId="77777777" w:rsidR="00C23E78" w:rsidRPr="00562446" w:rsidRDefault="00C23E78" w:rsidP="00DC5B2C">
            <w:pPr>
              <w:pStyle w:val="TAC"/>
              <w:rPr>
                <w:lang w:eastAsia="zh-CN"/>
              </w:rPr>
            </w:pPr>
            <w:r w:rsidRPr="00562446">
              <w:rPr>
                <w:lang w:eastAsia="zh-CN"/>
              </w:rPr>
              <w:t>Tx OFF and Transient</w:t>
            </w:r>
          </w:p>
        </w:tc>
        <w:tc>
          <w:tcPr>
            <w:tcW w:w="0" w:type="auto"/>
            <w:tcBorders>
              <w:top w:val="nil"/>
              <w:left w:val="nil"/>
              <w:bottom w:val="single" w:sz="4" w:space="0" w:color="auto"/>
              <w:right w:val="single" w:sz="4" w:space="0" w:color="auto"/>
            </w:tcBorders>
            <w:shd w:val="clear" w:color="auto" w:fill="auto"/>
            <w:noWrap/>
            <w:vAlign w:val="center"/>
            <w:hideMark/>
          </w:tcPr>
          <w:p w14:paraId="6177FE63" w14:textId="77777777" w:rsidR="00C23E78" w:rsidRPr="00562446" w:rsidRDefault="00C23E78" w:rsidP="00DC5B2C">
            <w:pPr>
              <w:pStyle w:val="TAC"/>
              <w:rPr>
                <w:lang w:eastAsia="zh-CN"/>
              </w:rPr>
            </w:pPr>
            <w:r w:rsidRPr="00562446">
              <w:rPr>
                <w:lang w:eastAsia="zh-CN"/>
              </w:rPr>
              <w:t>Rx sensitivity</w:t>
            </w:r>
          </w:p>
        </w:tc>
      </w:tr>
      <w:tr w:rsidR="00C23E78" w:rsidRPr="00562446" w14:paraId="7A192E57" w14:textId="77777777" w:rsidTr="00DC5B2C">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FCC76A" w14:textId="77777777" w:rsidR="00C23E78" w:rsidRPr="00562446" w:rsidRDefault="00C23E78" w:rsidP="00DC5B2C">
            <w:pPr>
              <w:pStyle w:val="TAC"/>
              <w:rPr>
                <w:lang w:eastAsia="zh-CN"/>
              </w:rPr>
            </w:pPr>
            <w:r w:rsidRPr="00562446">
              <w:rPr>
                <w:lang w:eastAsia="zh-CN"/>
              </w:rPr>
              <w:t>co-existence</w:t>
            </w:r>
          </w:p>
        </w:tc>
        <w:tc>
          <w:tcPr>
            <w:tcW w:w="0" w:type="auto"/>
            <w:vMerge/>
            <w:tcBorders>
              <w:top w:val="nil"/>
              <w:left w:val="single" w:sz="4" w:space="0" w:color="auto"/>
              <w:bottom w:val="single" w:sz="4" w:space="0" w:color="auto"/>
              <w:right w:val="single" w:sz="4" w:space="0" w:color="auto"/>
            </w:tcBorders>
            <w:vAlign w:val="center"/>
            <w:hideMark/>
          </w:tcPr>
          <w:p w14:paraId="607AFF67" w14:textId="77777777" w:rsidR="00C23E78" w:rsidRPr="00562446" w:rsidRDefault="00C23E78" w:rsidP="00DC5B2C">
            <w:pPr>
              <w:pStyle w:val="TAC"/>
              <w:rPr>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9A500B6" w14:textId="77777777" w:rsidR="00C23E78" w:rsidRPr="00562446" w:rsidRDefault="00C23E78" w:rsidP="00DC5B2C">
            <w:pPr>
              <w:pStyle w:val="TAC"/>
              <w:rPr>
                <w:lang w:eastAsia="zh-CN"/>
              </w:rPr>
            </w:pPr>
            <w:r w:rsidRPr="00562446">
              <w:rPr>
                <w:lang w:eastAsia="zh-CN"/>
              </w:rPr>
              <w:t>TX OFF and transient</w:t>
            </w:r>
          </w:p>
        </w:tc>
      </w:tr>
    </w:tbl>
    <w:p w14:paraId="3313B2D9" w14:textId="77777777" w:rsidR="00C23E78" w:rsidRPr="00562446" w:rsidRDefault="00C23E78" w:rsidP="00C23E78">
      <w:pPr>
        <w:pStyle w:val="B1"/>
        <w:ind w:left="0" w:firstLine="0"/>
        <w:rPr>
          <w:rFonts w:eastAsia="SimSun"/>
          <w:lang w:val="en-US"/>
        </w:rPr>
      </w:pPr>
    </w:p>
    <w:p w14:paraId="15C0F066" w14:textId="77777777" w:rsidR="00C23E78" w:rsidRPr="00562446" w:rsidRDefault="00C23E78" w:rsidP="00C23E78">
      <w:pPr>
        <w:pStyle w:val="B1"/>
        <w:ind w:left="0" w:firstLine="0"/>
        <w:rPr>
          <w:rFonts w:eastAsia="SimSun"/>
          <w:lang w:val="en-US"/>
        </w:rPr>
      </w:pPr>
      <w:r w:rsidRPr="00562446">
        <w:rPr>
          <w:rFonts w:eastAsia="SimSun"/>
          <w:lang w:val="en-US"/>
        </w:rPr>
        <w:t xml:space="preserve">For FR1 the 2 requirements are merged with the toughest timing requirement and the toughest OFF level, this makes a simple requirement but is perhaps over specified in terms of performance. </w:t>
      </w:r>
    </w:p>
    <w:p w14:paraId="25D32A0F" w14:textId="77777777" w:rsidR="00C23E78" w:rsidRPr="00562446" w:rsidRDefault="00C23E78" w:rsidP="00C23E78">
      <w:pPr>
        <w:pStyle w:val="B1"/>
        <w:ind w:left="0" w:firstLine="0"/>
        <w:rPr>
          <w:rFonts w:eastAsia="SimSun"/>
          <w:lang w:val="en-US" w:eastAsia="zh-CN"/>
        </w:rPr>
      </w:pPr>
      <w:r w:rsidRPr="00562446">
        <w:rPr>
          <w:rFonts w:eastAsia="SimSun"/>
          <w:lang w:val="en-US"/>
        </w:rPr>
        <w:t>For the 7 - 24 GHz range</w:t>
      </w:r>
      <w:r w:rsidRPr="00562446">
        <w:rPr>
          <w:rFonts w:eastAsia="SimSun"/>
          <w:lang w:val="en-US" w:eastAsia="zh-CN"/>
        </w:rPr>
        <w:t xml:space="preserve"> it can be considered that: </w:t>
      </w:r>
    </w:p>
    <w:p w14:paraId="31015359" w14:textId="77777777" w:rsidR="00C23E78" w:rsidRPr="00562446" w:rsidRDefault="00C23E78" w:rsidP="00C23E78">
      <w:pPr>
        <w:pStyle w:val="B1"/>
        <w:numPr>
          <w:ilvl w:val="0"/>
          <w:numId w:val="10"/>
        </w:numPr>
        <w:rPr>
          <w:rFonts w:eastAsia="SimSun"/>
          <w:lang w:val="en-US" w:eastAsia="zh-CN"/>
        </w:rPr>
      </w:pPr>
      <w:r w:rsidRPr="00562446">
        <w:rPr>
          <w:rFonts w:eastAsia="SimSun"/>
          <w:lang w:val="en-US" w:eastAsia="zh-CN"/>
        </w:rPr>
        <w:t>There are no existing conducted requirements, so there is no need to maintain equivalence to anything</w:t>
      </w:r>
    </w:p>
    <w:p w14:paraId="1AE74544" w14:textId="77777777" w:rsidR="00C23E78" w:rsidRPr="00562446" w:rsidRDefault="00C23E78" w:rsidP="00C23E78">
      <w:pPr>
        <w:pStyle w:val="B1"/>
        <w:numPr>
          <w:ilvl w:val="0"/>
          <w:numId w:val="10"/>
        </w:numPr>
        <w:rPr>
          <w:rFonts w:eastAsia="SimSun"/>
          <w:lang w:val="en-US" w:eastAsia="zh-CN"/>
        </w:rPr>
      </w:pPr>
      <w:r w:rsidRPr="00562446">
        <w:rPr>
          <w:rFonts w:eastAsia="SimSun"/>
          <w:lang w:val="en-US" w:eastAsia="zh-CN"/>
        </w:rPr>
        <w:t>There will be defiantly have OTA requirement sets</w:t>
      </w:r>
    </w:p>
    <w:p w14:paraId="35590391" w14:textId="77777777" w:rsidR="00C23E78" w:rsidRPr="00562446" w:rsidRDefault="00C23E78" w:rsidP="00C23E78">
      <w:pPr>
        <w:pStyle w:val="B1"/>
        <w:numPr>
          <w:ilvl w:val="0"/>
          <w:numId w:val="10"/>
        </w:numPr>
        <w:rPr>
          <w:rFonts w:eastAsia="SimSun"/>
          <w:lang w:val="en-US" w:eastAsia="zh-CN"/>
        </w:rPr>
      </w:pPr>
      <w:r w:rsidRPr="00562446">
        <w:rPr>
          <w:rFonts w:eastAsia="SimSun"/>
          <w:lang w:val="en-US" w:eastAsia="zh-CN"/>
        </w:rPr>
        <w:t>It will be difficult to implement FR1 like co-location requirements</w:t>
      </w:r>
    </w:p>
    <w:p w14:paraId="32EA9E8E" w14:textId="77777777" w:rsidR="00C23E78" w:rsidRPr="00562446" w:rsidRDefault="00C23E78" w:rsidP="00C23E78">
      <w:pPr>
        <w:pStyle w:val="B1"/>
        <w:numPr>
          <w:ilvl w:val="0"/>
          <w:numId w:val="10"/>
        </w:numPr>
        <w:rPr>
          <w:rFonts w:eastAsia="SimSun"/>
          <w:lang w:val="en-US" w:eastAsia="zh-CN"/>
        </w:rPr>
      </w:pPr>
      <w:r w:rsidRPr="00562446">
        <w:rPr>
          <w:rFonts w:eastAsia="SimSun"/>
          <w:lang w:val="en-US" w:eastAsia="zh-CN"/>
        </w:rPr>
        <w:t>They may have conducted requirement (in lower bands)</w:t>
      </w:r>
    </w:p>
    <w:p w14:paraId="6DD16EFF" w14:textId="77777777" w:rsidR="00C23E78" w:rsidRPr="00562446" w:rsidRDefault="00C23E78" w:rsidP="00C23E78">
      <w:pPr>
        <w:rPr>
          <w:rFonts w:eastAsia="SimSun"/>
          <w:lang w:val="en-US" w:eastAsia="zh-CN"/>
        </w:rPr>
      </w:pPr>
      <w:r w:rsidRPr="00562446">
        <w:rPr>
          <w:rFonts w:eastAsia="SimSun"/>
          <w:lang w:val="en-US" w:eastAsia="zh-CN"/>
        </w:rPr>
        <w:lastRenderedPageBreak/>
        <w:t xml:space="preserve">Co-location in the 7 - 24 GHz region has a number of implementation issues which may require a new method of measuring co-location emissions however if co-location and co-existence scenarios are separated as they are with FR2 the TX OFF requirements will be simpler to implement. </w:t>
      </w:r>
    </w:p>
    <w:p w14:paraId="169C1C6F" w14:textId="77777777" w:rsidR="00C23E78" w:rsidRDefault="00C23E78" w:rsidP="00C23E78">
      <w:pPr>
        <w:rPr>
          <w:ins w:id="2" w:author="Huawei_rev" w:date="2020-03-03T13:49:00Z"/>
          <w:rFonts w:eastAsia="SimSun"/>
          <w:lang w:val="en-US" w:eastAsia="zh-CN"/>
        </w:rPr>
      </w:pPr>
      <w:r w:rsidRPr="00562446">
        <w:rPr>
          <w:rFonts w:eastAsia="SimSun"/>
          <w:lang w:val="en-US" w:eastAsia="zh-CN"/>
        </w:rPr>
        <w:t>For 7 - 24 GHz systems with conducted only requirements where the TX and Rx are separate it may be necessary to provide an additional conducted Tx OFF requirement (or have an appropriately lower level).</w:t>
      </w:r>
    </w:p>
    <w:p w14:paraId="7DFB8219" w14:textId="77777777" w:rsidR="00C23E78" w:rsidRPr="00562446" w:rsidRDefault="00C23E78" w:rsidP="00C23E78">
      <w:pPr>
        <w:rPr>
          <w:rFonts w:eastAsia="SimSun"/>
          <w:lang w:val="en-US"/>
        </w:rPr>
      </w:pPr>
      <w:ins w:id="3" w:author="Huawei_rev" w:date="2020-03-03T13:49:00Z">
        <w:r>
          <w:rPr>
            <w:rFonts w:eastAsia="SimSun"/>
            <w:lang w:val="en-US" w:eastAsia="zh-CN"/>
          </w:rPr>
          <w:t>For summary of the co-location requirements refer to subclause 7.4.1.10.</w:t>
        </w:r>
      </w:ins>
    </w:p>
    <w:p w14:paraId="7B12F351" w14:textId="77777777" w:rsidR="00C23E78" w:rsidRDefault="00C23E78" w:rsidP="00C23E78">
      <w:pPr>
        <w:pStyle w:val="EX"/>
        <w:ind w:left="360" w:hanging="360"/>
        <w:rPr>
          <w:rFonts w:ascii="Arial" w:hAnsi="Arial"/>
          <w:color w:val="0000FF"/>
          <w:sz w:val="40"/>
          <w:lang w:val="en-US"/>
        </w:rPr>
      </w:pPr>
    </w:p>
    <w:p w14:paraId="6EACED27" w14:textId="77777777" w:rsidR="00C23E78" w:rsidRDefault="00C23E78" w:rsidP="00C23E78">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2523D034" w14:textId="77777777" w:rsidR="00C23E78" w:rsidRPr="00562446" w:rsidRDefault="00C23E78" w:rsidP="00C23E78">
      <w:pPr>
        <w:pStyle w:val="Heading4"/>
        <w:rPr>
          <w:rFonts w:eastAsia="SimSun"/>
        </w:rPr>
      </w:pPr>
      <w:bookmarkStart w:id="4" w:name="_Toc25724760"/>
      <w:r w:rsidRPr="00562446">
        <w:rPr>
          <w:rFonts w:eastAsia="SimSun"/>
        </w:rPr>
        <w:t>7.4.1.9</w:t>
      </w:r>
      <w:r w:rsidRPr="00562446">
        <w:rPr>
          <w:rFonts w:eastAsia="SimSun"/>
        </w:rPr>
        <w:tab/>
        <w:t>TX IMD</w:t>
      </w:r>
      <w:bookmarkEnd w:id="4"/>
    </w:p>
    <w:p w14:paraId="69F72BA9" w14:textId="77777777" w:rsidR="00C23E78" w:rsidRPr="00562446" w:rsidRDefault="00C23E78" w:rsidP="00C23E78">
      <w:pPr>
        <w:rPr>
          <w:rFonts w:eastAsia="SimSun"/>
          <w:lang w:val="en-US" w:eastAsia="zh-CN"/>
        </w:rPr>
      </w:pPr>
      <w:r w:rsidRPr="00562446">
        <w:rPr>
          <w:rFonts w:eastAsia="SimSun"/>
          <w:lang w:val="en-US" w:eastAsia="zh-CN"/>
        </w:rPr>
        <w:t>TX IMD is specified under the assumption that the BS is co-located with another BS of the same class, output power and antenna configuration. The reverse interferer specified in the TX IMD requirement is therefore based on the BS output power (as interfering BS is assumed to be the same power) and the isolation between the 2 systems.</w:t>
      </w:r>
    </w:p>
    <w:p w14:paraId="4A52EB41" w14:textId="77777777" w:rsidR="00C23E78" w:rsidRPr="00562446" w:rsidRDefault="00C23E78" w:rsidP="00C23E78">
      <w:pPr>
        <w:pStyle w:val="B1"/>
        <w:numPr>
          <w:ilvl w:val="0"/>
          <w:numId w:val="12"/>
        </w:numPr>
        <w:rPr>
          <w:rFonts w:eastAsia="SimSun"/>
          <w:lang w:val="en-US" w:eastAsia="zh-CN"/>
        </w:rPr>
      </w:pPr>
      <w:r w:rsidRPr="00562446">
        <w:rPr>
          <w:rFonts w:eastAsia="SimSun"/>
          <w:lang w:val="en-US" w:eastAsia="zh-CN"/>
        </w:rPr>
        <w:t xml:space="preserve">For </w:t>
      </w:r>
      <w:r w:rsidRPr="00EA423C">
        <w:rPr>
          <w:rFonts w:eastAsia="SimSun"/>
          <w:i/>
          <w:lang w:val="en-US" w:eastAsia="zh-CN"/>
        </w:rPr>
        <w:t>BS type 1-C</w:t>
      </w:r>
      <w:r w:rsidRPr="00562446">
        <w:rPr>
          <w:rFonts w:eastAsia="SimSun"/>
          <w:lang w:val="en-US" w:eastAsia="zh-CN"/>
        </w:rPr>
        <w:t xml:space="preserve"> the isolation between the victim and aggressor antenna ports is 30</w:t>
      </w:r>
      <w:ins w:id="5" w:author="Huawei_rev" w:date="2020-03-03T13:47:00Z">
        <w:r>
          <w:rPr>
            <w:rFonts w:eastAsia="SimSun"/>
            <w:lang w:val="en-US" w:eastAsia="zh-CN"/>
          </w:rPr>
          <w:t xml:space="preserve"> </w:t>
        </w:r>
      </w:ins>
      <w:proofErr w:type="spellStart"/>
      <w:r w:rsidRPr="00562446">
        <w:rPr>
          <w:rFonts w:eastAsia="SimSun"/>
          <w:lang w:val="en-US" w:eastAsia="zh-CN"/>
        </w:rPr>
        <w:t>dB.</w:t>
      </w:r>
      <w:proofErr w:type="spellEnd"/>
    </w:p>
    <w:p w14:paraId="6A17F5ED" w14:textId="77777777" w:rsidR="00C23E78" w:rsidRPr="00562446" w:rsidRDefault="00C23E78" w:rsidP="00C23E78">
      <w:pPr>
        <w:pStyle w:val="B1"/>
        <w:numPr>
          <w:ilvl w:val="0"/>
          <w:numId w:val="12"/>
        </w:numPr>
        <w:rPr>
          <w:rFonts w:eastAsia="SimSun"/>
          <w:lang w:val="en-US" w:eastAsia="zh-CN"/>
        </w:rPr>
      </w:pPr>
      <w:r w:rsidRPr="00562446">
        <w:rPr>
          <w:rFonts w:eastAsia="SimSun"/>
          <w:lang w:val="en-US" w:eastAsia="zh-CN"/>
        </w:rPr>
        <w:t xml:space="preserve">For </w:t>
      </w:r>
      <w:r w:rsidRPr="00EA423C">
        <w:rPr>
          <w:rFonts w:eastAsia="SimSun"/>
          <w:i/>
          <w:lang w:val="en-US" w:eastAsia="zh-CN"/>
        </w:rPr>
        <w:t>BS type 1-H</w:t>
      </w:r>
      <w:r w:rsidRPr="00562446">
        <w:rPr>
          <w:rFonts w:eastAsia="SimSun"/>
          <w:lang w:val="en-US" w:eastAsia="zh-CN"/>
        </w:rPr>
        <w:t xml:space="preserve"> an intra system requirement is defined.</w:t>
      </w:r>
    </w:p>
    <w:p w14:paraId="344272B8" w14:textId="77777777" w:rsidR="00C23E78" w:rsidRPr="00562446" w:rsidRDefault="00C23E78" w:rsidP="00C23E78">
      <w:pPr>
        <w:pStyle w:val="B1"/>
        <w:numPr>
          <w:ilvl w:val="0"/>
          <w:numId w:val="12"/>
        </w:numPr>
        <w:rPr>
          <w:rFonts w:eastAsia="SimSun"/>
          <w:lang w:val="en-US" w:eastAsia="zh-CN"/>
        </w:rPr>
      </w:pPr>
      <w:r w:rsidRPr="00562446">
        <w:rPr>
          <w:rFonts w:eastAsia="SimSun"/>
          <w:lang w:val="en-US" w:eastAsia="zh-CN"/>
        </w:rPr>
        <w:t xml:space="preserve">For </w:t>
      </w:r>
      <w:r w:rsidRPr="00EA423C">
        <w:rPr>
          <w:rFonts w:eastAsia="SimSun"/>
          <w:i/>
          <w:lang w:val="en-US" w:eastAsia="zh-CN"/>
        </w:rPr>
        <w:t>BS type 1-O</w:t>
      </w:r>
      <w:r w:rsidRPr="00562446">
        <w:rPr>
          <w:rFonts w:eastAsia="SimSun"/>
          <w:lang w:val="en-US" w:eastAsia="zh-CN"/>
        </w:rPr>
        <w:t xml:space="preserve"> co-location a </w:t>
      </w:r>
      <w:r w:rsidRPr="00562446">
        <w:rPr>
          <w:rFonts w:eastAsia="SimSun"/>
          <w:i/>
          <w:lang w:val="en-US" w:eastAsia="zh-CN"/>
        </w:rPr>
        <w:t>co-location reference anten</w:t>
      </w:r>
      <w:r w:rsidRPr="00562446">
        <w:rPr>
          <w:rFonts w:eastAsia="SimSun"/>
          <w:lang w:val="en-US" w:eastAsia="zh-CN"/>
        </w:rPr>
        <w:t>na is specified and placed physically at a distance of 10cm from AAS BS and the full BS power is fed into it as an interferer.</w:t>
      </w:r>
    </w:p>
    <w:p w14:paraId="7437CCB7" w14:textId="77777777" w:rsidR="00C23E78" w:rsidRPr="00562446" w:rsidRDefault="00C23E78" w:rsidP="00C23E78">
      <w:pPr>
        <w:rPr>
          <w:rFonts w:eastAsia="SimSun"/>
          <w:lang w:val="en-US" w:eastAsia="zh-CN"/>
        </w:rPr>
      </w:pPr>
      <w:r w:rsidRPr="00562446">
        <w:rPr>
          <w:rFonts w:eastAsia="SimSun"/>
          <w:lang w:val="en-US" w:eastAsia="zh-CN"/>
        </w:rPr>
        <w:t>For FR2 the OTA scenario is the same however it can be shown that the isolation is such that the requirement becomes unnecessary.</w:t>
      </w:r>
    </w:p>
    <w:p w14:paraId="1BB57A73" w14:textId="77777777" w:rsidR="00C23E78" w:rsidRPr="00562446" w:rsidRDefault="00C23E78" w:rsidP="00C23E78">
      <w:pPr>
        <w:rPr>
          <w:rFonts w:eastAsia="SimSun"/>
          <w:lang w:val="en-US"/>
        </w:rPr>
      </w:pPr>
      <w:r w:rsidRPr="00562446">
        <w:rPr>
          <w:rFonts w:eastAsia="SimSun"/>
          <w:lang w:val="en-US" w:eastAsia="zh-CN"/>
        </w:rPr>
        <w:t>Under these conditions the BS must meet all the emission requirements.</w:t>
      </w:r>
    </w:p>
    <w:p w14:paraId="1C274BE5" w14:textId="77777777" w:rsidR="00C23E78" w:rsidRPr="00562446" w:rsidRDefault="00C23E78" w:rsidP="00C23E78">
      <w:pPr>
        <w:pStyle w:val="B1"/>
        <w:ind w:left="0" w:firstLine="0"/>
        <w:rPr>
          <w:rFonts w:eastAsia="SimSun"/>
          <w:lang w:val="en-US"/>
        </w:rPr>
      </w:pPr>
      <w:r w:rsidRPr="00562446">
        <w:rPr>
          <w:rFonts w:eastAsia="SimSun"/>
          <w:lang w:val="en-US"/>
        </w:rPr>
        <w:t>The necessity of the TX IMD requirement can be analyzed by understanding the isolation, the aggressor Pout and the emissions requirements (notably ACLR), as frequency increases the ACLR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TX IMD requirements reduces.</w:t>
      </w:r>
    </w:p>
    <w:p w14:paraId="2A9759EC" w14:textId="77777777" w:rsidR="00C23E78" w:rsidRDefault="00C23E78" w:rsidP="00C23E78">
      <w:pPr>
        <w:rPr>
          <w:ins w:id="6" w:author="Huawei_rev" w:date="2020-03-03T13:48:00Z"/>
          <w:rFonts w:eastAsia="SimSun"/>
          <w:lang w:val="en-US" w:eastAsia="zh-CN"/>
        </w:rPr>
      </w:pPr>
      <w:r w:rsidRPr="00562446">
        <w:rPr>
          <w:rFonts w:eastAsia="SimSun"/>
          <w:lang w:val="en-US"/>
        </w:rPr>
        <w:t xml:space="preserve">If a Tx IMD requirement is needed in the 7 - 24 GHz region then it will be a co-location requirement, </w:t>
      </w:r>
      <w:r w:rsidRPr="00562446">
        <w:rPr>
          <w:rFonts w:eastAsia="SimSun"/>
          <w:lang w:val="en-US" w:eastAsia="zh-CN"/>
        </w:rPr>
        <w:t xml:space="preserve">co-location in the 7 - 24 GHz region has a number of implementation issues, </w:t>
      </w:r>
      <w:del w:id="7" w:author="Huawei_rev" w:date="2020-03-03T13:48:00Z">
        <w:r w:rsidRPr="00562446" w:rsidDel="00F10E26">
          <w:rPr>
            <w:rFonts w:eastAsia="SimSun"/>
            <w:lang w:val="en-US" w:eastAsia="zh-CN"/>
          </w:rPr>
          <w:delText xml:space="preserve">see subclause 7.4.1.10, </w:delText>
        </w:r>
      </w:del>
      <w:r w:rsidRPr="00562446">
        <w:rPr>
          <w:rFonts w:eastAsia="SimSun"/>
          <w:lang w:val="en-US" w:eastAsia="zh-CN"/>
        </w:rPr>
        <w:t>which may require a new method of injecting the interfering signal.</w:t>
      </w:r>
      <w:ins w:id="8" w:author="Huawei_rev" w:date="2020-03-03T13:48:00Z">
        <w:r w:rsidRPr="00F10E26">
          <w:rPr>
            <w:rFonts w:eastAsia="SimSun"/>
            <w:lang w:val="en-US" w:eastAsia="zh-CN"/>
          </w:rPr>
          <w:t xml:space="preserve"> </w:t>
        </w:r>
        <w:r>
          <w:rPr>
            <w:rFonts w:eastAsia="SimSun"/>
            <w:lang w:val="en-US" w:eastAsia="zh-CN"/>
          </w:rPr>
          <w:t>For summary of the co-location requirements refer to subclause 7.4.1.10.</w:t>
        </w:r>
      </w:ins>
    </w:p>
    <w:p w14:paraId="0B618263" w14:textId="77777777" w:rsidR="00C23E78" w:rsidRPr="00562446" w:rsidRDefault="00C23E78" w:rsidP="00C23E78">
      <w:pPr>
        <w:pStyle w:val="B1"/>
        <w:ind w:left="0" w:firstLine="0"/>
        <w:rPr>
          <w:lang w:val="en-US"/>
        </w:rPr>
      </w:pPr>
    </w:p>
    <w:p w14:paraId="36D3C6AA" w14:textId="77777777" w:rsidR="00C23E78" w:rsidRPr="00562446" w:rsidRDefault="00C23E78" w:rsidP="00C23E78">
      <w:pPr>
        <w:pStyle w:val="Heading4"/>
        <w:rPr>
          <w:lang w:val="en-US"/>
        </w:rPr>
      </w:pPr>
      <w:bookmarkStart w:id="9" w:name="_Toc25724761"/>
      <w:r w:rsidRPr="00562446">
        <w:rPr>
          <w:lang w:val="en-US"/>
        </w:rPr>
        <w:t>7.4.1.10</w:t>
      </w:r>
      <w:r w:rsidRPr="00562446">
        <w:rPr>
          <w:lang w:val="en-US"/>
        </w:rPr>
        <w:tab/>
      </w:r>
      <w:r w:rsidRPr="00562446">
        <w:rPr>
          <w:rFonts w:eastAsia="SimSun"/>
          <w:lang w:val="en-US"/>
        </w:rPr>
        <w:t>Co-location requirements</w:t>
      </w:r>
      <w:bookmarkEnd w:id="9"/>
    </w:p>
    <w:p w14:paraId="75793229" w14:textId="77777777" w:rsidR="00C23E78" w:rsidRPr="00562446" w:rsidRDefault="00C23E78" w:rsidP="00C23E78">
      <w:pPr>
        <w:pStyle w:val="Heading5"/>
        <w:rPr>
          <w:rFonts w:eastAsia="SimSun"/>
        </w:rPr>
      </w:pPr>
      <w:bookmarkStart w:id="10" w:name="_Toc25724762"/>
      <w:r w:rsidRPr="00562446">
        <w:rPr>
          <w:rFonts w:eastAsia="SimSun"/>
        </w:rPr>
        <w:t>7.4.1.10.1</w:t>
      </w:r>
      <w:r w:rsidRPr="00562446">
        <w:rPr>
          <w:rFonts w:eastAsia="SimSun"/>
        </w:rPr>
        <w:tab/>
        <w:t>General</w:t>
      </w:r>
      <w:bookmarkEnd w:id="10"/>
    </w:p>
    <w:p w14:paraId="458636E5" w14:textId="77777777" w:rsidR="00C23E78" w:rsidRPr="00562446" w:rsidRDefault="00C23E78" w:rsidP="00C23E78">
      <w:pPr>
        <w:rPr>
          <w:rFonts w:eastAsia="SimSun"/>
        </w:rPr>
      </w:pPr>
      <w:r w:rsidRPr="00562446">
        <w:rPr>
          <w:rFonts w:eastAsia="SimSun"/>
        </w:rPr>
        <w:t>For FR1 BS requirements there are 4 different categories of requirements which are specified using the co-location reference antenna concept (see TS 38.141-2 [6]):</w:t>
      </w:r>
    </w:p>
    <w:p w14:paraId="48F4CD87" w14:textId="77777777" w:rsidR="00C23E78" w:rsidRPr="00562446" w:rsidRDefault="00C23E78" w:rsidP="00C23E78">
      <w:pPr>
        <w:pStyle w:val="B1"/>
        <w:numPr>
          <w:ilvl w:val="0"/>
          <w:numId w:val="11"/>
        </w:numPr>
        <w:ind w:left="360"/>
        <w:rPr>
          <w:rFonts w:eastAsia="SimSun"/>
        </w:rPr>
      </w:pPr>
      <w:r w:rsidRPr="00562446">
        <w:rPr>
          <w:rFonts w:eastAsia="SimSun"/>
        </w:rPr>
        <w:t>Spurious emissions (</w:t>
      </w:r>
      <w:ins w:id="11" w:author="Huawei_rev" w:date="2020-03-03T13:41:00Z">
        <w:r>
          <w:rPr>
            <w:rFonts w:eastAsia="SimSun"/>
          </w:rPr>
          <w:t xml:space="preserve">i.e. </w:t>
        </w:r>
      </w:ins>
      <w:r w:rsidRPr="00562446">
        <w:rPr>
          <w:rFonts w:eastAsia="SimSun"/>
        </w:rPr>
        <w:t>Protection of the BS receiver of own or different BS</w:t>
      </w:r>
      <w:ins w:id="12" w:author="Huawei_rev" w:date="2020-03-03T13:49:00Z">
        <w:r>
          <w:rPr>
            <w:rFonts w:eastAsia="SimSun"/>
          </w:rPr>
          <w:t>,</w:t>
        </w:r>
      </w:ins>
      <w:r w:rsidRPr="00562446">
        <w:rPr>
          <w:rFonts w:eastAsia="SimSun"/>
        </w:rPr>
        <w:t xml:space="preserve"> and co-location requirement)</w:t>
      </w:r>
    </w:p>
    <w:p w14:paraId="727D81D1" w14:textId="77777777" w:rsidR="00C23E78" w:rsidRPr="00562446" w:rsidRDefault="00C23E78" w:rsidP="00C23E78">
      <w:pPr>
        <w:pStyle w:val="B1"/>
        <w:numPr>
          <w:ilvl w:val="0"/>
          <w:numId w:val="11"/>
        </w:numPr>
        <w:ind w:left="360"/>
        <w:rPr>
          <w:rFonts w:eastAsia="SimSun"/>
        </w:rPr>
      </w:pPr>
      <w:r w:rsidRPr="00562446">
        <w:rPr>
          <w:rFonts w:eastAsia="SimSun"/>
        </w:rPr>
        <w:t>Transmitter ON/ OFF power level</w:t>
      </w:r>
      <w:ins w:id="13" w:author="Huawei_rev" w:date="2020-03-03T13:41:00Z">
        <w:r>
          <w:rPr>
            <w:rFonts w:eastAsia="SimSun"/>
          </w:rPr>
          <w:t xml:space="preserve"> (see subclause </w:t>
        </w:r>
      </w:ins>
      <w:ins w:id="14" w:author="Huawei_rev" w:date="2020-03-03T13:45:00Z">
        <w:r>
          <w:rPr>
            <w:rFonts w:eastAsia="SimSun"/>
          </w:rPr>
          <w:t>7.4.1.4</w:t>
        </w:r>
      </w:ins>
      <w:ins w:id="15" w:author="Huawei_rev" w:date="2020-03-03T13:41:00Z">
        <w:r>
          <w:rPr>
            <w:rFonts w:eastAsia="SimSun"/>
          </w:rPr>
          <w:t>)</w:t>
        </w:r>
      </w:ins>
    </w:p>
    <w:p w14:paraId="53EA1D98" w14:textId="77777777" w:rsidR="00C23E78" w:rsidRPr="00562446" w:rsidRDefault="00C23E78" w:rsidP="00C23E78">
      <w:pPr>
        <w:pStyle w:val="B1"/>
        <w:numPr>
          <w:ilvl w:val="0"/>
          <w:numId w:val="11"/>
        </w:numPr>
        <w:ind w:left="360"/>
        <w:rPr>
          <w:rFonts w:eastAsia="SimSun"/>
        </w:rPr>
      </w:pPr>
      <w:r w:rsidRPr="00562446">
        <w:rPr>
          <w:rFonts w:eastAsia="SimSun"/>
        </w:rPr>
        <w:t>Transmitter intermodulation</w:t>
      </w:r>
      <w:ins w:id="16" w:author="Huawei_rev" w:date="2020-03-03T13:41:00Z">
        <w:r>
          <w:rPr>
            <w:rFonts w:eastAsia="SimSun"/>
          </w:rPr>
          <w:t xml:space="preserve"> (see subclause </w:t>
        </w:r>
      </w:ins>
      <w:ins w:id="17" w:author="Huawei_rev" w:date="2020-03-03T13:43:00Z">
        <w:r>
          <w:rPr>
            <w:rFonts w:eastAsia="SimSun"/>
          </w:rPr>
          <w:t>7.4.1.9</w:t>
        </w:r>
      </w:ins>
      <w:ins w:id="18" w:author="Huawei_rev" w:date="2020-03-03T13:41:00Z">
        <w:r>
          <w:rPr>
            <w:rFonts w:eastAsia="SimSun"/>
          </w:rPr>
          <w:t>)</w:t>
        </w:r>
      </w:ins>
    </w:p>
    <w:p w14:paraId="577E34FF" w14:textId="77777777" w:rsidR="00C23E78" w:rsidRPr="00562446" w:rsidRDefault="00C23E78" w:rsidP="00C23E78">
      <w:pPr>
        <w:pStyle w:val="B1"/>
        <w:numPr>
          <w:ilvl w:val="0"/>
          <w:numId w:val="11"/>
        </w:numPr>
        <w:ind w:left="360"/>
        <w:rPr>
          <w:rFonts w:eastAsia="SimSun"/>
        </w:rPr>
      </w:pPr>
      <w:r w:rsidRPr="00562446">
        <w:rPr>
          <w:rFonts w:eastAsia="SimSun"/>
        </w:rPr>
        <w:t>Out-of-band co-location blocking</w:t>
      </w:r>
      <w:ins w:id="19" w:author="Huawei_rev" w:date="2020-03-03T13:41:00Z">
        <w:r>
          <w:rPr>
            <w:rFonts w:eastAsia="SimSun"/>
          </w:rPr>
          <w:t xml:space="preserve"> (see subclause </w:t>
        </w:r>
      </w:ins>
      <w:ins w:id="20" w:author="Huawei_rev" w:date="2020-03-03T13:42:00Z">
        <w:r>
          <w:rPr>
            <w:rFonts w:eastAsia="SimSun"/>
          </w:rPr>
          <w:t>7.4.2.5.4</w:t>
        </w:r>
      </w:ins>
      <w:ins w:id="21" w:author="Huawei_rev" w:date="2020-03-03T13:41:00Z">
        <w:r>
          <w:rPr>
            <w:rFonts w:eastAsia="SimSun"/>
          </w:rPr>
          <w:t>)</w:t>
        </w:r>
      </w:ins>
    </w:p>
    <w:p w14:paraId="1FC4003E" w14:textId="77777777" w:rsidR="00C23E78" w:rsidRPr="00562446" w:rsidRDefault="00C23E78" w:rsidP="00C23E78">
      <w:pPr>
        <w:rPr>
          <w:rFonts w:eastAsia="SimSun"/>
        </w:rPr>
      </w:pPr>
      <w:r w:rsidRPr="00562446">
        <w:rPr>
          <w:rFonts w:eastAsia="SimSun"/>
        </w:rPr>
        <w:t xml:space="preserve">For </w:t>
      </w:r>
      <w:del w:id="22" w:author="Huawei_rev" w:date="2020-03-03T13:41:00Z">
        <w:r w:rsidRPr="00562446" w:rsidDel="00F10E26">
          <w:rPr>
            <w:rFonts w:eastAsia="SimSun"/>
          </w:rPr>
          <w:delText xml:space="preserve">NR </w:delText>
        </w:r>
      </w:del>
      <w:r w:rsidRPr="00EA423C">
        <w:rPr>
          <w:rFonts w:eastAsia="SimSun"/>
          <w:i/>
        </w:rPr>
        <w:t>BS type 2-O</w:t>
      </w:r>
      <w:r w:rsidRPr="00562446">
        <w:rPr>
          <w:rFonts w:eastAsia="SimSun"/>
        </w:rPr>
        <w:t xml:space="preserve"> there are currently no co-location requirements specified. It has been shown that the increased isolation between co-located BS and the lower ACLR requirements mean transmitter intermodulation</w:t>
      </w:r>
      <w:r w:rsidRPr="00562446" w:rsidDel="003F0B12">
        <w:rPr>
          <w:rFonts w:eastAsia="SimSun"/>
        </w:rPr>
        <w:t xml:space="preserve"> </w:t>
      </w:r>
      <w:r w:rsidRPr="00562446">
        <w:rPr>
          <w:rFonts w:eastAsia="SimSun"/>
        </w:rPr>
        <w:t xml:space="preserve">requirements are not needed. For FR2 BS, the transmitter ON/OFF power requirement is specified as a TRP requirement. Transmitter </w:t>
      </w:r>
      <w:r w:rsidRPr="00562446">
        <w:rPr>
          <w:rFonts w:eastAsia="SimSun"/>
        </w:rPr>
        <w:lastRenderedPageBreak/>
        <w:t>spurious emissions and out-of-band co-location blocking requirements have been not specified in release 15 of the TS 38.104 [5] as co-location between FR2 systems with the current band allocation is not seen as very probable.</w:t>
      </w:r>
    </w:p>
    <w:p w14:paraId="3D4A09B0" w14:textId="77777777" w:rsidR="00C23E78" w:rsidRPr="00562446" w:rsidRDefault="00C23E78" w:rsidP="00C23E78">
      <w:pPr>
        <w:rPr>
          <w:rFonts w:eastAsia="SimSun"/>
        </w:rPr>
      </w:pPr>
      <w:r w:rsidRPr="00562446">
        <w:rPr>
          <w:rFonts w:eastAsia="SimSun"/>
        </w:rPr>
        <w:t>In addition, it has been shown that due to the high isolation between FR1 and FR2 antennas that no co-location requirements are needed between FR1 and FR2 or vice versa.</w:t>
      </w:r>
    </w:p>
    <w:p w14:paraId="5C62837F" w14:textId="77777777" w:rsidR="00C23E78" w:rsidRPr="00562446" w:rsidRDefault="00C23E78" w:rsidP="00C23E78">
      <w:pPr>
        <w:rPr>
          <w:rFonts w:eastAsia="SimSun"/>
        </w:rPr>
      </w:pPr>
      <w:r w:rsidRPr="00562446">
        <w:rPr>
          <w:rFonts w:eastAsia="SimSun"/>
        </w:rPr>
        <w:t xml:space="preserve">For </w:t>
      </w:r>
      <w:r w:rsidRPr="00EA423C">
        <w:rPr>
          <w:rFonts w:eastAsia="SimSun"/>
          <w:i/>
        </w:rPr>
        <w:t>BS type 1-O</w:t>
      </w:r>
      <w:r w:rsidRPr="00562446">
        <w:rPr>
          <w:rFonts w:eastAsia="SimSun"/>
        </w:rPr>
        <w:t xml:space="preserve"> the co-location scenarios are defined as having a co-location reference antenna placed at a distance (edge to edge) of 10 cm from the BS. At this distance the worst case isolation found between two passive 2 GHz BS antennas was 30 </w:t>
      </w:r>
      <w:proofErr w:type="spellStart"/>
      <w:r w:rsidRPr="00562446">
        <w:rPr>
          <w:rFonts w:eastAsia="SimSun"/>
        </w:rPr>
        <w:t>dB.</w:t>
      </w:r>
      <w:proofErr w:type="spellEnd"/>
      <w:r w:rsidRPr="00562446">
        <w:rPr>
          <w:rFonts w:eastAsia="SimSun"/>
        </w:rPr>
        <w:t xml:space="preserve"> The same coupling factor of 30 dB has been used to derive all the conducted co-location requirements for BS type 1-C and BS type 1-H.</w:t>
      </w:r>
    </w:p>
    <w:p w14:paraId="4A5B81D1" w14:textId="77777777" w:rsidR="00C23E78" w:rsidRPr="00562446" w:rsidRDefault="00C23E78" w:rsidP="00C23E78">
      <w:pPr>
        <w:rPr>
          <w:rFonts w:eastAsia="SimSun"/>
        </w:rPr>
      </w:pPr>
      <w:r w:rsidRPr="00562446">
        <w:rPr>
          <w:rFonts w:eastAsia="SimSun"/>
        </w:rPr>
        <w:t>The coupling assumption and the definition of the co-location reference antenna are based on the co-located system being the same frequency as the BS as this is assumed worst case. For OTA requirements when the co-located system is a different frequency the co-location reference antenna is one suitable for that frequency. This method assumes that the co-located system is in a band where a non-AAS BS and passive antenna are used.</w:t>
      </w:r>
    </w:p>
    <w:p w14:paraId="5FB6F029" w14:textId="77777777" w:rsidR="00C23E78" w:rsidRDefault="00C23E78" w:rsidP="00C23E78">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036DC4CE" w14:textId="77777777" w:rsidR="00C23E78" w:rsidRPr="00C23E78" w:rsidRDefault="00C23E78" w:rsidP="00C23E78">
      <w:pPr>
        <w:pStyle w:val="EX"/>
        <w:ind w:left="360" w:hanging="360"/>
        <w:rPr>
          <w:rFonts w:ascii="Arial" w:hAnsi="Arial"/>
          <w:color w:val="0000FF"/>
          <w:sz w:val="40"/>
        </w:rPr>
      </w:pPr>
    </w:p>
    <w:p w14:paraId="423CC1DD" w14:textId="77777777" w:rsidR="00D456F5" w:rsidRPr="00562446" w:rsidRDefault="00D456F5" w:rsidP="00D456F5">
      <w:pPr>
        <w:pStyle w:val="Heading4"/>
      </w:pPr>
      <w:bookmarkStart w:id="23" w:name="_Toc25724783"/>
      <w:r w:rsidRPr="00562446">
        <w:t>7</w:t>
      </w:r>
      <w:r w:rsidRPr="00562446">
        <w:rPr>
          <w:lang w:val="en-US"/>
        </w:rPr>
        <w:t>.</w:t>
      </w:r>
      <w:r w:rsidRPr="00562446">
        <w:t>4</w:t>
      </w:r>
      <w:r w:rsidRPr="00562446">
        <w:rPr>
          <w:lang w:val="en-US"/>
        </w:rPr>
        <w:t>.2.</w:t>
      </w:r>
      <w:r w:rsidRPr="00562446">
        <w:t>5</w:t>
      </w:r>
      <w:r w:rsidRPr="00562446">
        <w:rPr>
          <w:lang w:val="en-US"/>
        </w:rPr>
        <w:tab/>
      </w:r>
      <w:r w:rsidRPr="00562446">
        <w:rPr>
          <w:rFonts w:hint="eastAsia"/>
        </w:rPr>
        <w:t>Out-of-band blocking requirement</w:t>
      </w:r>
      <w:r w:rsidRPr="00562446">
        <w:t>s</w:t>
      </w:r>
      <w:bookmarkEnd w:id="23"/>
    </w:p>
    <w:p w14:paraId="2FE60A7C" w14:textId="77777777" w:rsidR="00D456F5" w:rsidRDefault="00D456F5" w:rsidP="00D456F5">
      <w:pPr>
        <w:pStyle w:val="Heading5"/>
        <w:rPr>
          <w:lang w:val="en-US" w:eastAsia="zh-CN"/>
        </w:rPr>
      </w:pPr>
      <w:bookmarkStart w:id="24" w:name="_Toc25724784"/>
      <w:r>
        <w:rPr>
          <w:lang w:val="en-US" w:eastAsia="zh-CN"/>
        </w:rPr>
        <w:t>7.4.2.5</w:t>
      </w:r>
      <w:r>
        <w:t>.1</w:t>
      </w:r>
      <w:r>
        <w:rPr>
          <w:lang w:val="en-US" w:eastAsia="zh-CN"/>
        </w:rPr>
        <w:tab/>
      </w:r>
      <w:r>
        <w:t>General</w:t>
      </w:r>
      <w:bookmarkEnd w:id="24"/>
    </w:p>
    <w:p w14:paraId="272D10AA" w14:textId="77777777" w:rsidR="00D456F5" w:rsidRPr="00393D39" w:rsidRDefault="00D456F5" w:rsidP="00D456F5">
      <w:pPr>
        <w:pStyle w:val="BodyText"/>
        <w:rPr>
          <w:lang w:val="en-US" w:eastAsia="zh-CN"/>
        </w:rPr>
      </w:pPr>
      <w:r>
        <w:rPr>
          <w:rFonts w:eastAsia="Osaka"/>
        </w:rPr>
        <w:t>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7 - 24 GHz.</w:t>
      </w:r>
    </w:p>
    <w:p w14:paraId="06E50687" w14:textId="77777777" w:rsidR="00D456F5" w:rsidRPr="00562446" w:rsidRDefault="00D456F5" w:rsidP="00D456F5">
      <w:pPr>
        <w:pStyle w:val="Heading5"/>
        <w:rPr>
          <w:lang w:val="en-US" w:eastAsia="zh-CN"/>
        </w:rPr>
      </w:pPr>
      <w:bookmarkStart w:id="25" w:name="_Toc25724785"/>
      <w:r w:rsidRPr="00562446">
        <w:rPr>
          <w:lang w:val="en-US" w:eastAsia="zh-CN"/>
        </w:rPr>
        <w:t>7.4.2.5</w:t>
      </w:r>
      <w:r w:rsidRPr="00562446">
        <w:rPr>
          <w:rFonts w:hint="eastAsia"/>
        </w:rPr>
        <w:t>.</w:t>
      </w:r>
      <w:r>
        <w:t>2</w:t>
      </w:r>
      <w:r w:rsidRPr="00562446">
        <w:rPr>
          <w:lang w:val="en-US" w:eastAsia="zh-CN"/>
        </w:rPr>
        <w:tab/>
      </w:r>
      <w:r w:rsidRPr="00562446">
        <w:rPr>
          <w:rFonts w:hint="eastAsia"/>
        </w:rPr>
        <w:t>Background</w:t>
      </w:r>
      <w:bookmarkEnd w:id="25"/>
    </w:p>
    <w:p w14:paraId="1B38286F" w14:textId="77777777" w:rsidR="00D456F5" w:rsidRDefault="00D456F5" w:rsidP="00D456F5">
      <w:pPr>
        <w:pStyle w:val="BodyText"/>
      </w:pPr>
      <w:r>
        <w:t xml:space="preserve">There are NR BS type specific concepts for how the out-of-band blocking requirement is defined with respect to the wanted signal power used as reference for the requirement, see table </w:t>
      </w:r>
      <w:r>
        <w:rPr>
          <w:lang w:val="en-US" w:eastAsia="zh-CN"/>
        </w:rPr>
        <w:t>7.4.2.5</w:t>
      </w:r>
      <w:r>
        <w:t xml:space="preserve">.2-1. </w:t>
      </w:r>
    </w:p>
    <w:p w14:paraId="5473F76D" w14:textId="77777777" w:rsidR="00D456F5" w:rsidRDefault="00D456F5" w:rsidP="00D456F5">
      <w:pPr>
        <w:keepNext/>
        <w:keepLines/>
        <w:spacing w:after="0"/>
        <w:jc w:val="center"/>
        <w:rPr>
          <w:rFonts w:ascii="Arial" w:eastAsia="SimSun" w:hAnsi="Arial"/>
          <w:b/>
          <w:sz w:val="18"/>
        </w:rPr>
      </w:pPr>
      <w:r w:rsidRPr="00363187">
        <w:rPr>
          <w:rFonts w:ascii="Arial" w:eastAsia="SimSun" w:hAnsi="Arial"/>
          <w:b/>
        </w:rPr>
        <w:t xml:space="preserve">Table </w:t>
      </w:r>
      <w:r w:rsidRPr="000D56CC">
        <w:rPr>
          <w:rFonts w:ascii="Arial" w:eastAsia="SimSun" w:hAnsi="Arial"/>
          <w:b/>
        </w:rPr>
        <w:t>7.4.2.</w:t>
      </w:r>
      <w:r>
        <w:rPr>
          <w:rFonts w:ascii="Arial" w:eastAsia="SimSun" w:hAnsi="Arial"/>
          <w:b/>
        </w:rPr>
        <w:t>5</w:t>
      </w:r>
      <w:r w:rsidRPr="000D56CC">
        <w:rPr>
          <w:rFonts w:ascii="Arial" w:eastAsia="SimSun" w:hAnsi="Arial"/>
          <w:b/>
        </w:rPr>
        <w:t>.2</w:t>
      </w:r>
      <w:r w:rsidRPr="00363187">
        <w:rPr>
          <w:rFonts w:ascii="Arial" w:eastAsia="SimSun" w:hAnsi="Arial"/>
          <w:b/>
        </w:rPr>
        <w:t>-1: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2897"/>
        <w:gridCol w:w="1852"/>
      </w:tblGrid>
      <w:tr w:rsidR="00D456F5" w:rsidRPr="000C0827" w14:paraId="1541CD80" w14:textId="77777777" w:rsidTr="00B86D0D">
        <w:trPr>
          <w:tblHeader/>
          <w:jc w:val="center"/>
        </w:trPr>
        <w:tc>
          <w:tcPr>
            <w:tcW w:w="0" w:type="auto"/>
          </w:tcPr>
          <w:p w14:paraId="7FE7E6E9" w14:textId="77777777" w:rsidR="00D456F5" w:rsidRDefault="00D456F5" w:rsidP="00B86D0D">
            <w:pPr>
              <w:keepNext/>
              <w:keepLines/>
              <w:spacing w:after="0"/>
              <w:jc w:val="center"/>
              <w:rPr>
                <w:rFonts w:ascii="Arial" w:hAnsi="Arial"/>
                <w:b/>
                <w:sz w:val="18"/>
              </w:rPr>
            </w:pPr>
            <w:r>
              <w:rPr>
                <w:rFonts w:ascii="Arial" w:hAnsi="Arial"/>
                <w:b/>
                <w:sz w:val="18"/>
              </w:rPr>
              <w:t>BS type</w:t>
            </w:r>
          </w:p>
          <w:p w14:paraId="7E92826F" w14:textId="77777777" w:rsidR="00D456F5" w:rsidRDefault="00D456F5" w:rsidP="00B86D0D">
            <w:pPr>
              <w:keepNext/>
              <w:keepLines/>
              <w:spacing w:after="0"/>
              <w:jc w:val="center"/>
              <w:rPr>
                <w:rFonts w:ascii="Arial" w:hAnsi="Arial"/>
                <w:b/>
                <w:sz w:val="18"/>
              </w:rPr>
            </w:pPr>
          </w:p>
        </w:tc>
        <w:tc>
          <w:tcPr>
            <w:tcW w:w="0" w:type="auto"/>
          </w:tcPr>
          <w:p w14:paraId="55A2DE06" w14:textId="77777777" w:rsidR="00D456F5" w:rsidRDefault="00D456F5" w:rsidP="00B86D0D">
            <w:pPr>
              <w:keepNext/>
              <w:keepLines/>
              <w:spacing w:after="0"/>
              <w:jc w:val="center"/>
              <w:rPr>
                <w:rFonts w:ascii="Arial" w:hAnsi="Arial"/>
                <w:b/>
                <w:sz w:val="18"/>
              </w:rPr>
            </w:pPr>
            <w:r>
              <w:rPr>
                <w:rFonts w:ascii="Arial" w:hAnsi="Arial"/>
                <w:b/>
                <w:sz w:val="18"/>
              </w:rPr>
              <w:t>Wanted signal conducted power</w:t>
            </w:r>
          </w:p>
          <w:p w14:paraId="642C7634" w14:textId="77777777" w:rsidR="00D456F5" w:rsidRDefault="00D456F5" w:rsidP="00B86D0D">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18BF838E" w14:textId="77777777" w:rsidR="00D456F5" w:rsidRDefault="00D456F5" w:rsidP="00B86D0D">
            <w:pPr>
              <w:keepNext/>
              <w:keepLines/>
              <w:spacing w:after="0"/>
              <w:jc w:val="center"/>
              <w:rPr>
                <w:rFonts w:ascii="Arial" w:hAnsi="Arial"/>
                <w:b/>
                <w:sz w:val="18"/>
              </w:rPr>
            </w:pPr>
            <w:r>
              <w:rPr>
                <w:rFonts w:ascii="Arial" w:hAnsi="Arial"/>
                <w:b/>
                <w:sz w:val="18"/>
              </w:rPr>
              <w:t>Wanted signal EIS</w:t>
            </w:r>
          </w:p>
          <w:p w14:paraId="0626B030" w14:textId="77777777" w:rsidR="00D456F5" w:rsidRPr="000C0827" w:rsidRDefault="00D456F5" w:rsidP="00B86D0D">
            <w:pPr>
              <w:keepNext/>
              <w:keepLines/>
              <w:spacing w:after="0"/>
              <w:jc w:val="center"/>
              <w:rPr>
                <w:rFonts w:ascii="Arial" w:hAnsi="Arial"/>
                <w:b/>
                <w:sz w:val="18"/>
              </w:rPr>
            </w:pPr>
            <w:r>
              <w:rPr>
                <w:rFonts w:ascii="Arial" w:hAnsi="Arial"/>
                <w:b/>
                <w:sz w:val="18"/>
              </w:rPr>
              <w:t>(dBm)</w:t>
            </w:r>
          </w:p>
        </w:tc>
      </w:tr>
      <w:tr w:rsidR="00D456F5" w:rsidRPr="000C0827" w14:paraId="69C9FE34" w14:textId="77777777" w:rsidTr="00B86D0D">
        <w:trPr>
          <w:jc w:val="center"/>
        </w:trPr>
        <w:tc>
          <w:tcPr>
            <w:tcW w:w="0" w:type="auto"/>
          </w:tcPr>
          <w:p w14:paraId="1875537C"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tcPr>
          <w:p w14:paraId="6810876C"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p>
        </w:tc>
        <w:tc>
          <w:tcPr>
            <w:tcW w:w="0" w:type="auto"/>
            <w:shd w:val="clear" w:color="auto" w:fill="auto"/>
          </w:tcPr>
          <w:p w14:paraId="5D283018"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r>
      <w:tr w:rsidR="00D456F5" w:rsidRPr="000C0827" w14:paraId="47843D9A" w14:textId="77777777" w:rsidTr="00B86D0D">
        <w:trPr>
          <w:jc w:val="center"/>
        </w:trPr>
        <w:tc>
          <w:tcPr>
            <w:tcW w:w="0" w:type="auto"/>
          </w:tcPr>
          <w:p w14:paraId="052A09E7"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tcPr>
          <w:p w14:paraId="38CAA3CE"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50FAFB37" w14:textId="77777777" w:rsidR="00D456F5" w:rsidRDefault="00D456F5" w:rsidP="00B86D0D">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r>
      <w:tr w:rsidR="00D456F5" w:rsidRPr="000C0827" w14:paraId="7FC923C1" w14:textId="77777777" w:rsidTr="00B86D0D">
        <w:trPr>
          <w:jc w:val="center"/>
        </w:trPr>
        <w:tc>
          <w:tcPr>
            <w:tcW w:w="0" w:type="auto"/>
          </w:tcPr>
          <w:p w14:paraId="373C27DE"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tcPr>
          <w:p w14:paraId="19D25135"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348224C3"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r>
    </w:tbl>
    <w:p w14:paraId="626D97ED" w14:textId="77777777" w:rsidR="00D456F5" w:rsidRDefault="00D456F5" w:rsidP="00D456F5">
      <w:pPr>
        <w:pStyle w:val="BodyText"/>
        <w:rPr>
          <w:rFonts w:eastAsia="Osaka"/>
        </w:rPr>
      </w:pPr>
    </w:p>
    <w:p w14:paraId="216A3FD5" w14:textId="77777777" w:rsidR="00D456F5" w:rsidRPr="00C6307D" w:rsidRDefault="00D456F5" w:rsidP="00D456F5">
      <w:pPr>
        <w:pStyle w:val="BodyText"/>
        <w:rPr>
          <w:rFonts w:eastAsia="Osaka"/>
        </w:rPr>
      </w:pPr>
      <w:r>
        <w:t xml:space="preserve">For </w:t>
      </w:r>
      <w:r w:rsidRPr="00B635CE">
        <w:rPr>
          <w:i/>
        </w:rPr>
        <w:t>BS type 1-C</w:t>
      </w:r>
      <w:r>
        <w:t xml:space="preserve"> and </w:t>
      </w:r>
      <w:r w:rsidRPr="00B635CE">
        <w:rPr>
          <w:i/>
        </w:rPr>
        <w:t>BS type 1-H</w:t>
      </w:r>
      <w:r>
        <w:t>, reference sensitivity (P</w:t>
      </w:r>
      <w:r w:rsidRPr="00673C0B">
        <w:rPr>
          <w:vertAlign w:val="subscript"/>
        </w:rPr>
        <w:t>REFSENS</w:t>
      </w:r>
      <w:r>
        <w:t xml:space="preserve">) is used as reference for out-of-band receiver blocking. For </w:t>
      </w:r>
      <w:r w:rsidRPr="00B635CE">
        <w:rPr>
          <w:i/>
        </w:rPr>
        <w:t>BS type 1-O</w:t>
      </w:r>
      <w:r>
        <w:t>,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w:t>
      </w:r>
      <w:r w:rsidRPr="00B635CE">
        <w:rPr>
          <w:i/>
        </w:rPr>
        <w:t>BS type 2-O</w:t>
      </w:r>
      <w:r>
        <w:t>, the reference sensitivity (EIS</w:t>
      </w:r>
      <w:r w:rsidRPr="00D9658C">
        <w:rPr>
          <w:vertAlign w:val="subscript"/>
        </w:rPr>
        <w:t>REFSENS</w:t>
      </w:r>
      <w:r w:rsidRPr="00A26281">
        <w:t>)</w:t>
      </w:r>
      <w:r>
        <w:rPr>
          <w:vertAlign w:val="subscript"/>
        </w:rPr>
        <w:t xml:space="preserve"> </w:t>
      </w:r>
      <w:r w:rsidRPr="00257CB1">
        <w:t xml:space="preserve">relating to the </w:t>
      </w:r>
      <w:r>
        <w:t>antenna element/</w:t>
      </w:r>
      <w:r w:rsidRPr="00257CB1">
        <w:t>sub-</w:t>
      </w:r>
      <w:r>
        <w:t>array</w:t>
      </w:r>
      <w:r w:rsidRPr="00257CB1">
        <w:t xml:space="preserve"> sensitivity</w:t>
      </w:r>
      <w:r>
        <w:rPr>
          <w:vertAlign w:val="subscript"/>
        </w:rPr>
        <w:t xml:space="preserve"> </w:t>
      </w:r>
      <w:r w:rsidRPr="00D9658C">
        <w:t>is used</w:t>
      </w:r>
      <w:r>
        <w:t xml:space="preserve"> as reference. In all cases these parameters represent the minimum sensitivity requirements, see subclause 7.4.2.2.1.</w:t>
      </w:r>
    </w:p>
    <w:p w14:paraId="041F94F7" w14:textId="77777777" w:rsidR="00D456F5" w:rsidRPr="00562446" w:rsidRDefault="00D456F5" w:rsidP="00D456F5">
      <w:r>
        <w:rPr>
          <w:lang w:val="en-US" w:eastAsia="zh-CN"/>
        </w:rPr>
        <w:t>The c</w:t>
      </w:r>
      <w:r w:rsidRPr="00562446">
        <w:rPr>
          <w:rFonts w:hint="eastAsia"/>
          <w:lang w:val="en-US" w:eastAsia="zh-CN"/>
        </w:rPr>
        <w:t xml:space="preserve">onducted requirement </w:t>
      </w:r>
      <w:r>
        <w:rPr>
          <w:lang w:val="en-US" w:eastAsia="zh-CN"/>
        </w:rPr>
        <w:t xml:space="preserve">defined for </w:t>
      </w:r>
      <w:r w:rsidRPr="00CE0401">
        <w:rPr>
          <w:i/>
          <w:lang w:val="en-US" w:eastAsia="zh-CN"/>
        </w:rPr>
        <w:t>BS type 1-C</w:t>
      </w:r>
      <w:r>
        <w:rPr>
          <w:lang w:val="en-US" w:eastAsia="zh-CN"/>
        </w:rPr>
        <w:t xml:space="preserve"> and </w:t>
      </w:r>
      <w:r w:rsidRPr="00CE0401">
        <w:rPr>
          <w:i/>
          <w:lang w:val="en-US" w:eastAsia="zh-CN"/>
        </w:rPr>
        <w:t>BS type 1-H</w:t>
      </w:r>
      <w:r>
        <w:rPr>
          <w:lang w:val="en-US" w:eastAsia="zh-CN"/>
        </w:rPr>
        <w:t xml:space="preserve"> </w:t>
      </w:r>
      <w:r w:rsidRPr="00562446">
        <w:rPr>
          <w:rFonts w:hint="eastAsia"/>
          <w:lang w:val="en-US" w:eastAsia="zh-CN"/>
        </w:rPr>
        <w:t xml:space="preserve">is only defined for </w:t>
      </w:r>
      <w:r w:rsidRPr="00562446">
        <w:t>FR1</w:t>
      </w:r>
      <w:r w:rsidRPr="00562446">
        <w:rPr>
          <w:rFonts w:hint="eastAsia"/>
          <w:lang w:val="en-US" w:eastAsia="zh-CN"/>
        </w:rPr>
        <w:t>. It</w:t>
      </w:r>
      <w:r w:rsidRPr="00562446">
        <w:t xml:space="preserve"> </w:t>
      </w:r>
      <w:r w:rsidRPr="00562446">
        <w:rPr>
          <w:rFonts w:hint="eastAsia"/>
          <w:lang w:val="en-US" w:eastAsia="zh-CN"/>
        </w:rPr>
        <w:t>is</w:t>
      </w:r>
      <w:r w:rsidRPr="00562446">
        <w:t xml:space="preserve"> based on the analysis done for UTRA BS </w:t>
      </w:r>
      <w:r w:rsidRPr="00562446">
        <w:rPr>
          <w:rFonts w:hint="eastAsia"/>
          <w:lang w:val="en-US" w:eastAsia="zh-CN"/>
        </w:rPr>
        <w:t xml:space="preserve">and </w:t>
      </w:r>
      <w:r w:rsidRPr="00562446">
        <w:t xml:space="preserve">the derivation of the -15 dBm conducted interferer level is based on interference </w:t>
      </w:r>
      <w:r w:rsidRPr="00562446">
        <w:rPr>
          <w:rFonts w:hint="eastAsia"/>
          <w:lang w:val="en-US" w:eastAsia="zh-CN"/>
        </w:rPr>
        <w:t xml:space="preserve">analysis showing that worst case interference is </w:t>
      </w:r>
      <w:r w:rsidRPr="00562446">
        <w:t>from other BS at approximately the same frequency.</w:t>
      </w:r>
    </w:p>
    <w:p w14:paraId="4AA27F41" w14:textId="77777777" w:rsidR="00D456F5" w:rsidRPr="00562446" w:rsidRDefault="00D456F5" w:rsidP="00D456F5">
      <w:r w:rsidRPr="00562446">
        <w:rPr>
          <w:rFonts w:hint="eastAsia"/>
          <w:lang w:val="en-US" w:eastAsia="zh-CN"/>
        </w:rPr>
        <w:t>For simplicity, it is treated as the worst case and applied to the whole test frequency range up to 12.75</w:t>
      </w:r>
      <w:r w:rsidRPr="00562446">
        <w:rPr>
          <w:lang w:val="en-US" w:eastAsia="zh-CN"/>
        </w:rPr>
        <w:t xml:space="preserve"> </w:t>
      </w:r>
      <w:r w:rsidRPr="00562446">
        <w:rPr>
          <w:rFonts w:hint="eastAsia"/>
          <w:lang w:val="en-US" w:eastAsia="zh-CN"/>
        </w:rPr>
        <w:t xml:space="preserve">GHz which is shown below </w:t>
      </w:r>
      <w:r>
        <w:rPr>
          <w:lang w:val="en-US" w:eastAsia="zh-CN"/>
        </w:rPr>
        <w:t xml:space="preserve">in table </w:t>
      </w:r>
      <w:r w:rsidRPr="00562446">
        <w:rPr>
          <w:rFonts w:hint="eastAsia"/>
          <w:lang w:val="en-US" w:eastAsia="zh-CN"/>
        </w:rPr>
        <w:t>7.4.2.</w:t>
      </w:r>
      <w:r>
        <w:rPr>
          <w:lang w:val="en-US" w:eastAsia="zh-CN"/>
        </w:rPr>
        <w:t>5.</w:t>
      </w:r>
      <w:r w:rsidRPr="00562446">
        <w:rPr>
          <w:lang w:val="en-US" w:eastAsia="zh-CN"/>
        </w:rPr>
        <w:t>2</w:t>
      </w:r>
      <w:r w:rsidRPr="00562446">
        <w:rPr>
          <w:rFonts w:hint="eastAsia"/>
          <w:lang w:val="en-US" w:eastAsia="zh-CN"/>
        </w:rPr>
        <w:t>-</w:t>
      </w:r>
      <w:r>
        <w:rPr>
          <w:lang w:val="en-US" w:eastAsia="zh-CN"/>
        </w:rPr>
        <w:t>2</w:t>
      </w:r>
      <w:r w:rsidRPr="00562446">
        <w:rPr>
          <w:rFonts w:hint="eastAsia"/>
          <w:lang w:val="en-US" w:eastAsia="zh-CN"/>
        </w:rPr>
        <w:t xml:space="preserve">. </w:t>
      </w:r>
    </w:p>
    <w:p w14:paraId="56F8AAF1" w14:textId="77777777" w:rsidR="00D456F5" w:rsidRDefault="00D456F5" w:rsidP="00D456F5">
      <w:pPr>
        <w:rPr>
          <w:lang w:val="en-US" w:eastAsia="zh-CN"/>
        </w:rPr>
      </w:pPr>
      <w:r w:rsidRPr="00562446">
        <w:rPr>
          <w:rFonts w:hint="eastAsia"/>
          <w:lang w:val="en-US" w:eastAsia="zh-CN"/>
        </w:rPr>
        <w:t xml:space="preserve">The OTA requirement is defined for both FR1 and FR2 </w:t>
      </w:r>
      <w:r>
        <w:rPr>
          <w:lang w:val="en-US" w:eastAsia="zh-CN"/>
        </w:rPr>
        <w:t>(</w:t>
      </w:r>
      <w:r w:rsidRPr="00562446">
        <w:rPr>
          <w:rFonts w:hint="eastAsia"/>
          <w:lang w:val="en-US" w:eastAsia="zh-CN"/>
        </w:rPr>
        <w:t>which are concluded below in table 7.4.2.</w:t>
      </w:r>
      <w:r>
        <w:rPr>
          <w:lang w:val="en-US" w:eastAsia="zh-CN"/>
        </w:rPr>
        <w:t>5.</w:t>
      </w:r>
      <w:r w:rsidRPr="00562446">
        <w:rPr>
          <w:lang w:val="en-US" w:eastAsia="zh-CN"/>
        </w:rPr>
        <w:t>2</w:t>
      </w:r>
      <w:r w:rsidRPr="00562446">
        <w:rPr>
          <w:rFonts w:hint="eastAsia"/>
          <w:lang w:val="en-US" w:eastAsia="zh-CN"/>
        </w:rPr>
        <w:t>-</w:t>
      </w:r>
      <w:r>
        <w:rPr>
          <w:lang w:val="en-US" w:eastAsia="zh-CN"/>
        </w:rPr>
        <w:t>2)</w:t>
      </w:r>
      <w:r w:rsidRPr="00562446">
        <w:rPr>
          <w:rFonts w:hint="eastAsia"/>
          <w:lang w:val="en-US" w:eastAsia="zh-CN"/>
        </w:rPr>
        <w:t xml:space="preserve"> and it can be found that a discontinuity point of the </w:t>
      </w:r>
      <w:r>
        <w:rPr>
          <w:lang w:val="en-US" w:eastAsia="zh-CN"/>
        </w:rPr>
        <w:t xml:space="preserve">FR2 </w:t>
      </w:r>
      <w:r w:rsidRPr="00562446">
        <w:rPr>
          <w:rFonts w:hint="eastAsia"/>
          <w:lang w:val="en-US" w:eastAsia="zh-CN"/>
        </w:rPr>
        <w:t>requirement occurs at 12.75</w:t>
      </w:r>
      <w:r w:rsidRPr="00562446">
        <w:rPr>
          <w:lang w:val="en-US" w:eastAsia="zh-CN"/>
        </w:rPr>
        <w:t xml:space="preserve"> </w:t>
      </w:r>
      <w:r w:rsidRPr="00562446">
        <w:rPr>
          <w:rFonts w:hint="eastAsia"/>
          <w:lang w:val="en-US" w:eastAsia="zh-CN"/>
        </w:rPr>
        <w:t xml:space="preserve">GHz. </w:t>
      </w:r>
    </w:p>
    <w:p w14:paraId="1CC2C096" w14:textId="77777777" w:rsidR="00D456F5" w:rsidRDefault="00D456F5" w:rsidP="00D456F5">
      <w:pPr>
        <w:jc w:val="center"/>
        <w:rPr>
          <w:lang w:val="en-US" w:eastAsia="zh-CN"/>
        </w:rPr>
      </w:pPr>
      <w:r w:rsidRPr="00C53DE1">
        <w:rPr>
          <w:rFonts w:ascii="Arial" w:eastAsia="Osaka" w:hAnsi="Arial"/>
          <w:b/>
        </w:rPr>
        <w:t xml:space="preserve">Table </w:t>
      </w:r>
      <w:r>
        <w:rPr>
          <w:rFonts w:ascii="Arial" w:eastAsia="Osaka" w:hAnsi="Arial"/>
          <w:b/>
          <w:lang w:eastAsia="x-none"/>
        </w:rPr>
        <w:t>7.4.2.5.2-2</w:t>
      </w:r>
      <w:r w:rsidRPr="00C53DE1">
        <w:rPr>
          <w:rFonts w:ascii="Arial" w:eastAsia="Osaka" w:hAnsi="Arial"/>
          <w:b/>
        </w:rPr>
        <w:t xml:space="preserve">: </w:t>
      </w:r>
      <w:r>
        <w:rPr>
          <w:rFonts w:ascii="Arial" w:hAnsi="Arial"/>
          <w:b/>
        </w:rPr>
        <w:t xml:space="preserve">Interferer signal characteristics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2396"/>
        <w:gridCol w:w="2140"/>
        <w:gridCol w:w="2150"/>
        <w:gridCol w:w="1957"/>
      </w:tblGrid>
      <w:tr w:rsidR="00D456F5" w:rsidRPr="00583CD5" w14:paraId="67A07C14" w14:textId="77777777" w:rsidTr="00B86D0D">
        <w:trPr>
          <w:tblHeader/>
          <w:jc w:val="center"/>
        </w:trPr>
        <w:tc>
          <w:tcPr>
            <w:tcW w:w="988" w:type="dxa"/>
          </w:tcPr>
          <w:p w14:paraId="7662F695" w14:textId="77777777" w:rsidR="00D456F5" w:rsidRPr="00583CD5" w:rsidRDefault="00D456F5" w:rsidP="00B86D0D">
            <w:pPr>
              <w:keepNext/>
              <w:keepLines/>
              <w:spacing w:after="0"/>
              <w:jc w:val="center"/>
              <w:rPr>
                <w:rFonts w:ascii="Arial" w:hAnsi="Arial"/>
                <w:b/>
                <w:sz w:val="18"/>
                <w:szCs w:val="18"/>
              </w:rPr>
            </w:pPr>
            <w:r w:rsidRPr="00583CD5">
              <w:rPr>
                <w:rFonts w:ascii="Arial" w:hAnsi="Arial"/>
                <w:b/>
                <w:sz w:val="18"/>
                <w:szCs w:val="18"/>
              </w:rPr>
              <w:lastRenderedPageBreak/>
              <w:t>BS type</w:t>
            </w:r>
          </w:p>
        </w:tc>
        <w:tc>
          <w:tcPr>
            <w:tcW w:w="2396" w:type="dxa"/>
            <w:shd w:val="clear" w:color="auto" w:fill="auto"/>
          </w:tcPr>
          <w:p w14:paraId="4D9AA5E5" w14:textId="77777777" w:rsidR="00D456F5" w:rsidRPr="00583CD5" w:rsidRDefault="00D456F5" w:rsidP="00B86D0D">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40DB0E18" w14:textId="77777777" w:rsidR="00D456F5" w:rsidRPr="00583CD5" w:rsidRDefault="00D456F5" w:rsidP="00B86D0D">
            <w:pPr>
              <w:keepNext/>
              <w:keepLines/>
              <w:spacing w:after="0"/>
              <w:jc w:val="center"/>
              <w:rPr>
                <w:rFonts w:ascii="Arial" w:hAnsi="Arial"/>
                <w:b/>
                <w:sz w:val="18"/>
                <w:szCs w:val="18"/>
              </w:rPr>
            </w:pPr>
            <w:r w:rsidRPr="00583CD5">
              <w:rPr>
                <w:rFonts w:ascii="Arial" w:hAnsi="Arial"/>
                <w:b/>
                <w:sz w:val="18"/>
                <w:szCs w:val="18"/>
              </w:rPr>
              <w:t>(MHz)</w:t>
            </w:r>
          </w:p>
        </w:tc>
        <w:tc>
          <w:tcPr>
            <w:tcW w:w="2140" w:type="dxa"/>
          </w:tcPr>
          <w:p w14:paraId="2EB888A2" w14:textId="77777777" w:rsidR="00D456F5" w:rsidRDefault="00D456F5" w:rsidP="00B86D0D">
            <w:pPr>
              <w:keepNext/>
              <w:keepLines/>
              <w:spacing w:after="0"/>
              <w:jc w:val="center"/>
              <w:rPr>
                <w:rFonts w:ascii="Arial" w:hAnsi="Arial"/>
                <w:b/>
                <w:sz w:val="18"/>
                <w:szCs w:val="18"/>
              </w:rPr>
            </w:pPr>
            <w:r>
              <w:rPr>
                <w:rFonts w:ascii="Arial" w:hAnsi="Arial"/>
                <w:b/>
                <w:sz w:val="18"/>
                <w:szCs w:val="18"/>
              </w:rPr>
              <w:t>Interferer level at TAB/antenna connector</w:t>
            </w:r>
          </w:p>
          <w:p w14:paraId="785E877D" w14:textId="77777777" w:rsidR="00D456F5" w:rsidRPr="00583CD5" w:rsidRDefault="00D456F5" w:rsidP="00B86D0D">
            <w:pPr>
              <w:keepNext/>
              <w:keepLines/>
              <w:spacing w:after="0"/>
              <w:jc w:val="center"/>
              <w:rPr>
                <w:rFonts w:ascii="Arial" w:hAnsi="Arial"/>
                <w:b/>
                <w:sz w:val="18"/>
                <w:szCs w:val="18"/>
              </w:rPr>
            </w:pPr>
            <w:r>
              <w:rPr>
                <w:rFonts w:ascii="Arial" w:hAnsi="Arial"/>
                <w:b/>
                <w:sz w:val="18"/>
                <w:szCs w:val="18"/>
              </w:rPr>
              <w:t>(dBm)</w:t>
            </w:r>
          </w:p>
        </w:tc>
        <w:tc>
          <w:tcPr>
            <w:tcW w:w="2150" w:type="dxa"/>
          </w:tcPr>
          <w:p w14:paraId="5D80C20A" w14:textId="77777777" w:rsidR="00D456F5" w:rsidRDefault="00D456F5" w:rsidP="00B86D0D">
            <w:pPr>
              <w:keepNext/>
              <w:keepLines/>
              <w:spacing w:after="0"/>
              <w:jc w:val="center"/>
              <w:rPr>
                <w:rFonts w:ascii="Arial" w:hAnsi="Arial"/>
                <w:b/>
                <w:sz w:val="18"/>
                <w:szCs w:val="18"/>
              </w:rPr>
            </w:pPr>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p>
          <w:p w14:paraId="2FA0EEBF" w14:textId="77777777" w:rsidR="00D456F5" w:rsidRPr="00583CD5" w:rsidRDefault="00D456F5" w:rsidP="00B86D0D">
            <w:pPr>
              <w:keepNext/>
              <w:keepLines/>
              <w:spacing w:after="0"/>
              <w:jc w:val="center"/>
              <w:rPr>
                <w:rFonts w:ascii="Symbol" w:hAnsi="Symbol"/>
                <w:b/>
                <w:sz w:val="18"/>
                <w:szCs w:val="18"/>
              </w:rPr>
            </w:pPr>
            <w:r w:rsidRPr="00583CD5">
              <w:rPr>
                <w:rFonts w:ascii="Arial" w:hAnsi="Arial"/>
                <w:b/>
                <w:sz w:val="18"/>
                <w:szCs w:val="18"/>
              </w:rPr>
              <w:t>(V/m)</w:t>
            </w:r>
          </w:p>
        </w:tc>
        <w:tc>
          <w:tcPr>
            <w:tcW w:w="0" w:type="auto"/>
          </w:tcPr>
          <w:p w14:paraId="4BF3EB8E" w14:textId="77777777" w:rsidR="00D456F5" w:rsidRPr="00FE1573" w:rsidRDefault="00D456F5" w:rsidP="00B86D0D">
            <w:pPr>
              <w:keepNext/>
              <w:keepLines/>
              <w:spacing w:after="0"/>
              <w:jc w:val="center"/>
              <w:rPr>
                <w:rFonts w:ascii="Arial" w:hAnsi="Arial" w:cs="Arial"/>
                <w:b/>
                <w:sz w:val="18"/>
                <w:szCs w:val="18"/>
              </w:rPr>
            </w:pPr>
            <w:r w:rsidRPr="00A0209D">
              <w:rPr>
                <w:rFonts w:ascii="Arial" w:hAnsi="Arial" w:cs="Arial"/>
                <w:b/>
                <w:sz w:val="18"/>
                <w:szCs w:val="18"/>
              </w:rPr>
              <w:t>Type of interfering signal</w:t>
            </w:r>
          </w:p>
        </w:tc>
      </w:tr>
      <w:tr w:rsidR="00D456F5" w:rsidRPr="00583CD5" w14:paraId="64C879CD" w14:textId="77777777" w:rsidTr="00B86D0D">
        <w:trPr>
          <w:jc w:val="center"/>
        </w:trPr>
        <w:tc>
          <w:tcPr>
            <w:tcW w:w="988" w:type="dxa"/>
          </w:tcPr>
          <w:p w14:paraId="12C4EEC6"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1-C, 1-H</w:t>
            </w:r>
          </w:p>
        </w:tc>
        <w:tc>
          <w:tcPr>
            <w:tcW w:w="2396" w:type="dxa"/>
            <w:shd w:val="clear" w:color="auto" w:fill="auto"/>
          </w:tcPr>
          <w:p w14:paraId="2808DDCD"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w:t>
            </w:r>
            <w:r w:rsidRPr="00583CD5">
              <w:rPr>
                <w:rFonts w:ascii="Arial" w:hAnsi="Arial"/>
                <w:sz w:val="18"/>
                <w:szCs w:val="18"/>
                <w:lang w:eastAsia="zh-CN"/>
              </w:rPr>
              <w:t xml:space="preserve"> to </w:t>
            </w:r>
            <w:proofErr w:type="spellStart"/>
            <w:r w:rsidRPr="00AB6C1E">
              <w:rPr>
                <w:rFonts w:ascii="Arial" w:hAnsi="Arial" w:cs="Arial"/>
                <w:sz w:val="18"/>
                <w:szCs w:val="18"/>
              </w:rPr>
              <w:t>F</w:t>
            </w:r>
            <w:r w:rsidRPr="00AB6C1E">
              <w:rPr>
                <w:rFonts w:ascii="Arial" w:hAnsi="Arial" w:cs="Arial"/>
                <w:sz w:val="18"/>
                <w:szCs w:val="18"/>
                <w:vertAlign w:val="subscript"/>
              </w:rPr>
              <w:t>UL,low</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2140" w:type="dxa"/>
            <w:vAlign w:val="center"/>
          </w:tcPr>
          <w:p w14:paraId="7731B9F7" w14:textId="77777777" w:rsidR="00D456F5" w:rsidRDefault="00D456F5" w:rsidP="00B86D0D">
            <w:pPr>
              <w:keepNext/>
              <w:keepLines/>
              <w:spacing w:after="0"/>
              <w:jc w:val="center"/>
              <w:rPr>
                <w:rFonts w:ascii="Arial" w:hAnsi="Arial"/>
                <w:sz w:val="18"/>
                <w:szCs w:val="18"/>
              </w:rPr>
            </w:pPr>
            <w:r>
              <w:rPr>
                <w:rFonts w:ascii="Arial" w:hAnsi="Arial"/>
                <w:sz w:val="18"/>
                <w:szCs w:val="18"/>
              </w:rPr>
              <w:t>-15</w:t>
            </w:r>
          </w:p>
        </w:tc>
        <w:tc>
          <w:tcPr>
            <w:tcW w:w="2150" w:type="dxa"/>
            <w:vMerge w:val="restart"/>
            <w:vAlign w:val="center"/>
          </w:tcPr>
          <w:p w14:paraId="49B83749"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NA</w:t>
            </w:r>
          </w:p>
        </w:tc>
        <w:tc>
          <w:tcPr>
            <w:tcW w:w="0" w:type="auto"/>
            <w:vMerge w:val="restart"/>
            <w:vAlign w:val="center"/>
          </w:tcPr>
          <w:p w14:paraId="3B2DBD6B" w14:textId="77777777" w:rsidR="00D456F5" w:rsidRDefault="00D456F5" w:rsidP="00B86D0D">
            <w:pPr>
              <w:keepNext/>
              <w:keepLines/>
              <w:spacing w:after="0"/>
              <w:jc w:val="center"/>
              <w:rPr>
                <w:rFonts w:ascii="Arial" w:hAnsi="Arial"/>
                <w:sz w:val="18"/>
                <w:szCs w:val="18"/>
              </w:rPr>
            </w:pPr>
            <w:r>
              <w:rPr>
                <w:rFonts w:ascii="Arial" w:hAnsi="Arial"/>
                <w:sz w:val="18"/>
                <w:szCs w:val="18"/>
              </w:rPr>
              <w:t>CW</w:t>
            </w:r>
          </w:p>
        </w:tc>
      </w:tr>
      <w:tr w:rsidR="00D456F5" w:rsidRPr="00583CD5" w14:paraId="30B3C883" w14:textId="77777777" w:rsidTr="00B86D0D">
        <w:trPr>
          <w:jc w:val="center"/>
        </w:trPr>
        <w:tc>
          <w:tcPr>
            <w:tcW w:w="988" w:type="dxa"/>
          </w:tcPr>
          <w:p w14:paraId="79F595B2"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1-C, 1-H</w:t>
            </w:r>
          </w:p>
        </w:tc>
        <w:tc>
          <w:tcPr>
            <w:tcW w:w="2396" w:type="dxa"/>
            <w:shd w:val="clear" w:color="auto" w:fill="auto"/>
          </w:tcPr>
          <w:p w14:paraId="5D7CC0E7" w14:textId="77777777" w:rsidR="00D456F5" w:rsidRPr="00583CD5" w:rsidRDefault="00D456F5" w:rsidP="00B86D0D">
            <w:pPr>
              <w:keepNext/>
              <w:keepLines/>
              <w:spacing w:after="0"/>
              <w:jc w:val="center"/>
              <w:rPr>
                <w:rFonts w:ascii="Arial" w:hAnsi="Arial"/>
                <w:sz w:val="18"/>
                <w:szCs w:val="18"/>
                <w:lang w:eastAsia="zh-CN"/>
              </w:rPr>
            </w:pPr>
            <w:proofErr w:type="spell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2140" w:type="dxa"/>
            <w:vAlign w:val="center"/>
          </w:tcPr>
          <w:p w14:paraId="160145D9" w14:textId="77777777" w:rsidR="00D456F5" w:rsidRDefault="00D456F5" w:rsidP="00B86D0D">
            <w:pPr>
              <w:keepNext/>
              <w:keepLines/>
              <w:spacing w:after="0"/>
              <w:jc w:val="center"/>
              <w:rPr>
                <w:rFonts w:ascii="Arial" w:hAnsi="Arial"/>
                <w:sz w:val="18"/>
                <w:szCs w:val="18"/>
              </w:rPr>
            </w:pPr>
            <w:r>
              <w:rPr>
                <w:rFonts w:ascii="Arial" w:hAnsi="Arial"/>
                <w:sz w:val="18"/>
                <w:szCs w:val="18"/>
              </w:rPr>
              <w:t>-15</w:t>
            </w:r>
          </w:p>
        </w:tc>
        <w:tc>
          <w:tcPr>
            <w:tcW w:w="2150" w:type="dxa"/>
            <w:vMerge/>
            <w:vAlign w:val="center"/>
          </w:tcPr>
          <w:p w14:paraId="49E146D6" w14:textId="77777777" w:rsidR="00D456F5" w:rsidRPr="00583CD5" w:rsidRDefault="00D456F5" w:rsidP="00B86D0D">
            <w:pPr>
              <w:keepNext/>
              <w:keepLines/>
              <w:spacing w:after="0"/>
              <w:jc w:val="center"/>
              <w:rPr>
                <w:rFonts w:ascii="Arial" w:hAnsi="Arial"/>
                <w:sz w:val="18"/>
                <w:szCs w:val="18"/>
              </w:rPr>
            </w:pPr>
          </w:p>
        </w:tc>
        <w:tc>
          <w:tcPr>
            <w:tcW w:w="0" w:type="auto"/>
            <w:vMerge/>
            <w:vAlign w:val="center"/>
          </w:tcPr>
          <w:p w14:paraId="626751A3" w14:textId="77777777" w:rsidR="00D456F5" w:rsidRDefault="00D456F5" w:rsidP="00B86D0D">
            <w:pPr>
              <w:keepNext/>
              <w:keepLines/>
              <w:spacing w:after="0"/>
              <w:jc w:val="center"/>
              <w:rPr>
                <w:rFonts w:ascii="Arial" w:hAnsi="Arial"/>
                <w:sz w:val="18"/>
                <w:szCs w:val="18"/>
              </w:rPr>
            </w:pPr>
          </w:p>
        </w:tc>
      </w:tr>
      <w:tr w:rsidR="00D456F5" w:rsidRPr="00583CD5" w14:paraId="58F0F213" w14:textId="77777777" w:rsidTr="00B86D0D">
        <w:trPr>
          <w:jc w:val="center"/>
        </w:trPr>
        <w:tc>
          <w:tcPr>
            <w:tcW w:w="988" w:type="dxa"/>
          </w:tcPr>
          <w:p w14:paraId="7C200B73" w14:textId="77777777" w:rsidR="00D456F5" w:rsidRPr="00583CD5" w:rsidRDefault="00D456F5" w:rsidP="00B86D0D">
            <w:pPr>
              <w:keepNext/>
              <w:keepLines/>
              <w:spacing w:after="0"/>
              <w:jc w:val="center"/>
              <w:rPr>
                <w:rFonts w:ascii="Arial" w:hAnsi="Arial"/>
                <w:sz w:val="18"/>
                <w:szCs w:val="18"/>
                <w:lang w:eastAsia="zh-CN"/>
              </w:rPr>
            </w:pPr>
            <w:r w:rsidRPr="00583CD5">
              <w:rPr>
                <w:rFonts w:ascii="Arial" w:hAnsi="Arial"/>
                <w:sz w:val="18"/>
                <w:szCs w:val="18"/>
                <w:lang w:eastAsia="zh-CN"/>
              </w:rPr>
              <w:t>1-O</w:t>
            </w:r>
          </w:p>
        </w:tc>
        <w:tc>
          <w:tcPr>
            <w:tcW w:w="2396" w:type="dxa"/>
            <w:shd w:val="clear" w:color="auto" w:fill="auto"/>
          </w:tcPr>
          <w:p w14:paraId="74642E04" w14:textId="77777777" w:rsidR="00D456F5" w:rsidRPr="00583CD5" w:rsidRDefault="00D456F5" w:rsidP="00B86D0D">
            <w:pPr>
              <w:keepNext/>
              <w:keepLines/>
              <w:spacing w:after="0"/>
              <w:jc w:val="center"/>
              <w:rPr>
                <w:rFonts w:ascii="Arial" w:hAnsi="Arial"/>
                <w:sz w:val="18"/>
                <w:szCs w:val="18"/>
                <w:lang w:eastAsia="zh-CN"/>
              </w:rPr>
            </w:pPr>
            <w:r w:rsidRPr="00583CD5">
              <w:rPr>
                <w:rFonts w:ascii="Arial" w:hAnsi="Arial"/>
                <w:sz w:val="18"/>
                <w:szCs w:val="18"/>
                <w:lang w:eastAsia="zh-CN"/>
              </w:rPr>
              <w:t xml:space="preserve">30 to </w:t>
            </w:r>
            <w:proofErr w:type="spellStart"/>
            <w:r w:rsidRPr="00AB6C1E">
              <w:rPr>
                <w:rFonts w:ascii="Arial" w:hAnsi="Arial" w:cs="Arial"/>
                <w:sz w:val="18"/>
                <w:szCs w:val="18"/>
              </w:rPr>
              <w:t>F</w:t>
            </w:r>
            <w:r w:rsidRPr="00AB6C1E">
              <w:rPr>
                <w:rFonts w:ascii="Arial" w:hAnsi="Arial" w:cs="Arial"/>
                <w:sz w:val="18"/>
                <w:szCs w:val="18"/>
                <w:vertAlign w:val="subscript"/>
              </w:rPr>
              <w:t>UL,low</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p>
        </w:tc>
        <w:tc>
          <w:tcPr>
            <w:tcW w:w="2140" w:type="dxa"/>
            <w:vMerge w:val="restart"/>
            <w:vAlign w:val="center"/>
          </w:tcPr>
          <w:p w14:paraId="42463761"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NA</w:t>
            </w:r>
          </w:p>
        </w:tc>
        <w:tc>
          <w:tcPr>
            <w:tcW w:w="2150" w:type="dxa"/>
            <w:vAlign w:val="center"/>
          </w:tcPr>
          <w:p w14:paraId="1AC75BAF" w14:textId="77777777" w:rsidR="00D456F5" w:rsidRPr="00583CD5" w:rsidRDefault="00D456F5" w:rsidP="00B86D0D">
            <w:pPr>
              <w:keepNext/>
              <w:keepLines/>
              <w:spacing w:after="0"/>
              <w:jc w:val="center"/>
              <w:rPr>
                <w:rFonts w:ascii="Arial" w:hAnsi="Arial"/>
                <w:sz w:val="18"/>
                <w:szCs w:val="18"/>
                <w:lang w:eastAsia="zh-CN"/>
              </w:rPr>
            </w:pPr>
            <w:r w:rsidRPr="00583CD5">
              <w:rPr>
                <w:rFonts w:ascii="Arial" w:hAnsi="Arial"/>
                <w:sz w:val="18"/>
                <w:szCs w:val="18"/>
              </w:rPr>
              <w:t>0.36</w:t>
            </w:r>
          </w:p>
        </w:tc>
        <w:tc>
          <w:tcPr>
            <w:tcW w:w="0" w:type="auto"/>
            <w:vMerge/>
            <w:vAlign w:val="center"/>
          </w:tcPr>
          <w:p w14:paraId="6D14FB13" w14:textId="77777777" w:rsidR="00D456F5" w:rsidRPr="00583CD5" w:rsidRDefault="00D456F5" w:rsidP="00B86D0D">
            <w:pPr>
              <w:keepNext/>
              <w:keepLines/>
              <w:spacing w:after="0"/>
              <w:jc w:val="center"/>
              <w:rPr>
                <w:rFonts w:ascii="Arial" w:hAnsi="Arial"/>
                <w:sz w:val="18"/>
                <w:szCs w:val="18"/>
              </w:rPr>
            </w:pPr>
          </w:p>
        </w:tc>
      </w:tr>
      <w:tr w:rsidR="00D456F5" w:rsidRPr="00583CD5" w14:paraId="5A91181E" w14:textId="77777777" w:rsidTr="00B86D0D">
        <w:trPr>
          <w:jc w:val="center"/>
        </w:trPr>
        <w:tc>
          <w:tcPr>
            <w:tcW w:w="988" w:type="dxa"/>
          </w:tcPr>
          <w:p w14:paraId="2E83AB94"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1-O</w:t>
            </w:r>
          </w:p>
        </w:tc>
        <w:tc>
          <w:tcPr>
            <w:tcW w:w="2396" w:type="dxa"/>
            <w:shd w:val="clear" w:color="auto" w:fill="auto"/>
          </w:tcPr>
          <w:p w14:paraId="0C5A1D18" w14:textId="77777777" w:rsidR="00D456F5" w:rsidRPr="009E0E0B" w:rsidRDefault="00D456F5" w:rsidP="00B86D0D">
            <w:pPr>
              <w:keepNext/>
              <w:keepLines/>
              <w:spacing w:after="0"/>
              <w:jc w:val="center"/>
              <w:rPr>
                <w:rFonts w:ascii="Arial" w:hAnsi="Arial"/>
                <w:sz w:val="18"/>
                <w:szCs w:val="18"/>
                <w:lang w:eastAsia="zh-CN"/>
              </w:rPr>
            </w:pPr>
            <w:proofErr w:type="spell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2140" w:type="dxa"/>
            <w:vMerge/>
            <w:vAlign w:val="center"/>
          </w:tcPr>
          <w:p w14:paraId="781ACA67" w14:textId="77777777" w:rsidR="00D456F5" w:rsidRDefault="00D456F5" w:rsidP="00B86D0D">
            <w:pPr>
              <w:keepNext/>
              <w:keepLines/>
              <w:spacing w:after="0"/>
              <w:jc w:val="center"/>
              <w:rPr>
                <w:rFonts w:ascii="Arial" w:hAnsi="Arial"/>
                <w:sz w:val="18"/>
                <w:szCs w:val="18"/>
              </w:rPr>
            </w:pPr>
          </w:p>
        </w:tc>
        <w:tc>
          <w:tcPr>
            <w:tcW w:w="2150" w:type="dxa"/>
            <w:vAlign w:val="center"/>
          </w:tcPr>
          <w:p w14:paraId="36D3C376"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0.36</w:t>
            </w:r>
          </w:p>
        </w:tc>
        <w:tc>
          <w:tcPr>
            <w:tcW w:w="0" w:type="auto"/>
            <w:vMerge/>
            <w:vAlign w:val="center"/>
          </w:tcPr>
          <w:p w14:paraId="74FE4B06" w14:textId="77777777" w:rsidR="00D456F5" w:rsidRDefault="00D456F5" w:rsidP="00B86D0D">
            <w:pPr>
              <w:keepNext/>
              <w:keepLines/>
              <w:spacing w:after="0"/>
              <w:jc w:val="center"/>
              <w:rPr>
                <w:rFonts w:ascii="Arial" w:hAnsi="Arial"/>
                <w:sz w:val="18"/>
                <w:szCs w:val="18"/>
              </w:rPr>
            </w:pPr>
          </w:p>
        </w:tc>
      </w:tr>
      <w:tr w:rsidR="00D456F5" w:rsidRPr="00583CD5" w14:paraId="6DBCF95D" w14:textId="77777777" w:rsidTr="00B86D0D">
        <w:trPr>
          <w:jc w:val="center"/>
        </w:trPr>
        <w:tc>
          <w:tcPr>
            <w:tcW w:w="988" w:type="dxa"/>
          </w:tcPr>
          <w:p w14:paraId="0B572951"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2-O</w:t>
            </w:r>
          </w:p>
        </w:tc>
        <w:tc>
          <w:tcPr>
            <w:tcW w:w="2396" w:type="dxa"/>
            <w:shd w:val="clear" w:color="auto" w:fill="auto"/>
          </w:tcPr>
          <w:p w14:paraId="29D8C9EA" w14:textId="77777777" w:rsidR="00D456F5" w:rsidRPr="00583CD5" w:rsidRDefault="00D456F5" w:rsidP="00B86D0D">
            <w:pPr>
              <w:keepNext/>
              <w:keepLines/>
              <w:spacing w:after="0"/>
              <w:jc w:val="center"/>
              <w:rPr>
                <w:rFonts w:ascii="Arial" w:hAnsi="Arial"/>
                <w:sz w:val="18"/>
                <w:szCs w:val="18"/>
                <w:lang w:eastAsia="zh-CN"/>
              </w:rPr>
            </w:pPr>
            <w:r>
              <w:rPr>
                <w:rFonts w:ascii="Arial" w:hAnsi="Arial"/>
                <w:sz w:val="18"/>
                <w:szCs w:val="18"/>
                <w:lang w:eastAsia="zh-CN"/>
              </w:rPr>
              <w:t>30 to 12750</w:t>
            </w:r>
          </w:p>
        </w:tc>
        <w:tc>
          <w:tcPr>
            <w:tcW w:w="2140" w:type="dxa"/>
            <w:vMerge/>
            <w:vAlign w:val="center"/>
          </w:tcPr>
          <w:p w14:paraId="7CC6E667" w14:textId="77777777" w:rsidR="00D456F5" w:rsidRDefault="00D456F5" w:rsidP="00B86D0D">
            <w:pPr>
              <w:keepNext/>
              <w:keepLines/>
              <w:spacing w:after="0"/>
              <w:jc w:val="center"/>
              <w:rPr>
                <w:rFonts w:ascii="Arial" w:hAnsi="Arial"/>
                <w:sz w:val="18"/>
                <w:szCs w:val="18"/>
              </w:rPr>
            </w:pPr>
          </w:p>
        </w:tc>
        <w:tc>
          <w:tcPr>
            <w:tcW w:w="2150" w:type="dxa"/>
            <w:vAlign w:val="center"/>
          </w:tcPr>
          <w:p w14:paraId="7581F9CC"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0.36</w:t>
            </w:r>
          </w:p>
        </w:tc>
        <w:tc>
          <w:tcPr>
            <w:tcW w:w="0" w:type="auto"/>
            <w:vMerge/>
            <w:vAlign w:val="center"/>
          </w:tcPr>
          <w:p w14:paraId="1658F508" w14:textId="77777777" w:rsidR="00D456F5" w:rsidRDefault="00D456F5" w:rsidP="00B86D0D">
            <w:pPr>
              <w:keepNext/>
              <w:keepLines/>
              <w:spacing w:after="0"/>
              <w:jc w:val="center"/>
              <w:rPr>
                <w:rFonts w:ascii="Arial" w:hAnsi="Arial"/>
                <w:sz w:val="18"/>
                <w:szCs w:val="18"/>
              </w:rPr>
            </w:pPr>
          </w:p>
        </w:tc>
      </w:tr>
      <w:tr w:rsidR="00D456F5" w14:paraId="1DE7F47F" w14:textId="77777777" w:rsidTr="00B86D0D">
        <w:trPr>
          <w:jc w:val="center"/>
        </w:trPr>
        <w:tc>
          <w:tcPr>
            <w:tcW w:w="988" w:type="dxa"/>
          </w:tcPr>
          <w:p w14:paraId="05B74D3D" w14:textId="77777777" w:rsidR="00D456F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2-O</w:t>
            </w:r>
          </w:p>
        </w:tc>
        <w:tc>
          <w:tcPr>
            <w:tcW w:w="2396" w:type="dxa"/>
            <w:shd w:val="clear" w:color="auto" w:fill="auto"/>
          </w:tcPr>
          <w:p w14:paraId="641AD8BA" w14:textId="77777777" w:rsidR="00D456F5" w:rsidRPr="00583CD5" w:rsidRDefault="00D456F5" w:rsidP="00B86D0D">
            <w:pPr>
              <w:keepNext/>
              <w:keepLines/>
              <w:spacing w:after="0"/>
              <w:jc w:val="center"/>
              <w:rPr>
                <w:rFonts w:ascii="Arial" w:hAnsi="Arial"/>
                <w:sz w:val="18"/>
                <w:szCs w:val="18"/>
              </w:rPr>
            </w:pPr>
            <w:r>
              <w:rPr>
                <w:rFonts w:ascii="Arial" w:hAnsi="Arial"/>
                <w:sz w:val="18"/>
                <w:szCs w:val="18"/>
              </w:rPr>
              <w:t xml:space="preserve">12750 to </w:t>
            </w:r>
            <w:proofErr w:type="spellStart"/>
            <w:r w:rsidRPr="00AB6C1E">
              <w:rPr>
                <w:rFonts w:ascii="Arial" w:hAnsi="Arial" w:cs="Arial"/>
                <w:sz w:val="18"/>
                <w:szCs w:val="18"/>
              </w:rPr>
              <w:t>F</w:t>
            </w:r>
            <w:r w:rsidRPr="00AB6C1E">
              <w:rPr>
                <w:rFonts w:ascii="Arial" w:hAnsi="Arial" w:cs="Arial"/>
                <w:sz w:val="18"/>
                <w:szCs w:val="18"/>
                <w:vertAlign w:val="subscript"/>
              </w:rPr>
              <w:t>UL,low</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2140" w:type="dxa"/>
            <w:vMerge/>
            <w:vAlign w:val="center"/>
          </w:tcPr>
          <w:p w14:paraId="74F940EB" w14:textId="77777777" w:rsidR="00D456F5" w:rsidRDefault="00D456F5" w:rsidP="00B86D0D">
            <w:pPr>
              <w:keepNext/>
              <w:keepLines/>
              <w:spacing w:after="0"/>
              <w:jc w:val="center"/>
              <w:rPr>
                <w:rFonts w:ascii="Arial" w:hAnsi="Arial"/>
                <w:sz w:val="18"/>
                <w:szCs w:val="18"/>
                <w:lang w:eastAsia="x-none"/>
              </w:rPr>
            </w:pPr>
          </w:p>
        </w:tc>
        <w:tc>
          <w:tcPr>
            <w:tcW w:w="2150" w:type="dxa"/>
            <w:vAlign w:val="center"/>
          </w:tcPr>
          <w:p w14:paraId="193C600C" w14:textId="77777777" w:rsidR="00D456F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0.10</w:t>
            </w:r>
          </w:p>
        </w:tc>
        <w:tc>
          <w:tcPr>
            <w:tcW w:w="0" w:type="auto"/>
            <w:vMerge/>
            <w:vAlign w:val="center"/>
          </w:tcPr>
          <w:p w14:paraId="3C3D7CC2" w14:textId="77777777" w:rsidR="00D456F5" w:rsidRDefault="00D456F5" w:rsidP="00B86D0D">
            <w:pPr>
              <w:keepNext/>
              <w:keepLines/>
              <w:spacing w:after="0"/>
              <w:jc w:val="center"/>
              <w:rPr>
                <w:rFonts w:ascii="Arial" w:hAnsi="Arial"/>
                <w:sz w:val="18"/>
                <w:szCs w:val="18"/>
                <w:lang w:eastAsia="x-none"/>
              </w:rPr>
            </w:pPr>
          </w:p>
        </w:tc>
      </w:tr>
      <w:tr w:rsidR="00D456F5" w:rsidRPr="00583CD5" w14:paraId="028BD212" w14:textId="77777777" w:rsidTr="00B86D0D">
        <w:trPr>
          <w:jc w:val="center"/>
        </w:trPr>
        <w:tc>
          <w:tcPr>
            <w:tcW w:w="988" w:type="dxa"/>
          </w:tcPr>
          <w:p w14:paraId="669B73B1" w14:textId="77777777" w:rsidR="00D456F5" w:rsidRPr="00583CD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2-O</w:t>
            </w:r>
          </w:p>
        </w:tc>
        <w:tc>
          <w:tcPr>
            <w:tcW w:w="2396" w:type="dxa"/>
            <w:shd w:val="clear" w:color="auto" w:fill="auto"/>
          </w:tcPr>
          <w:p w14:paraId="74B2390B" w14:textId="77777777" w:rsidR="00D456F5" w:rsidRDefault="00D456F5" w:rsidP="00B86D0D">
            <w:pPr>
              <w:keepNext/>
              <w:keepLines/>
              <w:spacing w:after="0"/>
              <w:jc w:val="center"/>
              <w:rPr>
                <w:rFonts w:ascii="Arial" w:hAnsi="Arial"/>
                <w:sz w:val="18"/>
                <w:szCs w:val="18"/>
                <w:lang w:eastAsia="x-none"/>
              </w:rPr>
            </w:pPr>
            <w:proofErr w:type="spellStart"/>
            <w:r w:rsidRPr="00AB6C1E">
              <w:rPr>
                <w:rFonts w:ascii="Arial" w:hAnsi="Arial" w:cs="Arial"/>
                <w:sz w:val="18"/>
                <w:szCs w:val="18"/>
              </w:rPr>
              <w:t>F</w:t>
            </w:r>
            <w:r w:rsidRPr="00AB6C1E">
              <w:rPr>
                <w:rFonts w:ascii="Arial" w:hAnsi="Arial" w:cs="Arial"/>
                <w:sz w:val="18"/>
                <w:szCs w:val="18"/>
                <w:vertAlign w:val="subscript"/>
              </w:rPr>
              <w:t>UL,high</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p>
          <w:p w14:paraId="744362D7" w14:textId="77777777" w:rsidR="00D456F5" w:rsidRPr="00004D1F"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(Note)</w:t>
            </w:r>
          </w:p>
        </w:tc>
        <w:tc>
          <w:tcPr>
            <w:tcW w:w="2140" w:type="dxa"/>
            <w:vMerge/>
            <w:vAlign w:val="center"/>
          </w:tcPr>
          <w:p w14:paraId="5833B815" w14:textId="77777777" w:rsidR="00D456F5" w:rsidRDefault="00D456F5" w:rsidP="00B86D0D">
            <w:pPr>
              <w:keepNext/>
              <w:keepLines/>
              <w:spacing w:after="0"/>
              <w:jc w:val="center"/>
              <w:rPr>
                <w:rFonts w:ascii="Arial" w:hAnsi="Arial"/>
                <w:sz w:val="18"/>
                <w:szCs w:val="18"/>
                <w:lang w:eastAsia="x-none"/>
              </w:rPr>
            </w:pPr>
          </w:p>
        </w:tc>
        <w:tc>
          <w:tcPr>
            <w:tcW w:w="2150" w:type="dxa"/>
            <w:vAlign w:val="center"/>
          </w:tcPr>
          <w:p w14:paraId="5329DFB6" w14:textId="77777777" w:rsidR="00D456F5" w:rsidRPr="00583CD5" w:rsidRDefault="00D456F5" w:rsidP="00B86D0D">
            <w:pPr>
              <w:keepNext/>
              <w:keepLines/>
              <w:spacing w:after="0"/>
              <w:jc w:val="center"/>
              <w:rPr>
                <w:rFonts w:ascii="Arial" w:hAnsi="Arial"/>
                <w:sz w:val="18"/>
                <w:szCs w:val="18"/>
                <w:lang w:eastAsia="x-none"/>
              </w:rPr>
            </w:pPr>
            <w:r>
              <w:rPr>
                <w:rFonts w:ascii="Arial" w:hAnsi="Arial"/>
                <w:sz w:val="18"/>
                <w:szCs w:val="18"/>
                <w:lang w:eastAsia="x-none"/>
              </w:rPr>
              <w:t>0.10</w:t>
            </w:r>
          </w:p>
        </w:tc>
        <w:tc>
          <w:tcPr>
            <w:tcW w:w="0" w:type="auto"/>
            <w:vMerge/>
            <w:vAlign w:val="center"/>
          </w:tcPr>
          <w:p w14:paraId="08781A0B" w14:textId="77777777" w:rsidR="00D456F5" w:rsidRDefault="00D456F5" w:rsidP="00B86D0D">
            <w:pPr>
              <w:keepNext/>
              <w:keepLines/>
              <w:spacing w:after="0"/>
              <w:jc w:val="center"/>
              <w:rPr>
                <w:rFonts w:ascii="Arial" w:hAnsi="Arial"/>
                <w:sz w:val="18"/>
                <w:szCs w:val="18"/>
                <w:lang w:eastAsia="x-none"/>
              </w:rPr>
            </w:pPr>
          </w:p>
        </w:tc>
      </w:tr>
      <w:tr w:rsidR="00D456F5" w14:paraId="1F4B0A43" w14:textId="77777777" w:rsidTr="00B86D0D">
        <w:trPr>
          <w:trHeight w:val="195"/>
          <w:jc w:val="center"/>
        </w:trPr>
        <w:tc>
          <w:tcPr>
            <w:tcW w:w="0" w:type="auto"/>
            <w:gridSpan w:val="5"/>
          </w:tcPr>
          <w:p w14:paraId="4906A73F" w14:textId="77777777" w:rsidR="00D456F5" w:rsidRDefault="00D456F5" w:rsidP="00B86D0D">
            <w:pPr>
              <w:keepNext/>
              <w:keepLines/>
              <w:spacing w:after="0"/>
              <w:rPr>
                <w:rFonts w:ascii="Arial" w:hAnsi="Arial"/>
                <w:sz w:val="18"/>
                <w:szCs w:val="18"/>
                <w:lang w:eastAsia="x-none"/>
              </w:rPr>
            </w:pPr>
            <w:r>
              <w:rPr>
                <w:rFonts w:ascii="Arial" w:hAnsi="Arial"/>
                <w:sz w:val="18"/>
                <w:szCs w:val="18"/>
                <w:lang w:eastAsia="x-none"/>
              </w:rPr>
              <w:t xml:space="preserve">Note: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the </w:t>
            </w:r>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r>
              <w:rPr>
                <w:rFonts w:ascii="Arial" w:hAnsi="Arial"/>
                <w:sz w:val="18"/>
                <w:szCs w:val="18"/>
              </w:rPr>
              <w:t>.</w:t>
            </w:r>
          </w:p>
        </w:tc>
      </w:tr>
    </w:tbl>
    <w:p w14:paraId="1CD565D0" w14:textId="77777777" w:rsidR="00D456F5" w:rsidRPr="00562446" w:rsidRDefault="00D456F5" w:rsidP="00D456F5">
      <w:pPr>
        <w:rPr>
          <w:lang w:val="en-US" w:eastAsia="zh-CN"/>
        </w:rPr>
      </w:pPr>
    </w:p>
    <w:p w14:paraId="41AF9C40" w14:textId="77777777" w:rsidR="00D456F5" w:rsidRPr="00562446" w:rsidRDefault="00D456F5" w:rsidP="00D456F5">
      <w:pPr>
        <w:rPr>
          <w:lang w:val="en-US" w:eastAsia="zh-CN"/>
        </w:rPr>
      </w:pPr>
      <w:r w:rsidRPr="00562446">
        <w:rPr>
          <w:rFonts w:hint="eastAsia"/>
          <w:lang w:val="en-US" w:eastAsia="zh-CN"/>
        </w:rPr>
        <w:t xml:space="preserve">The </w:t>
      </w:r>
      <w:r>
        <w:rPr>
          <w:lang w:val="en-US" w:eastAsia="zh-CN"/>
        </w:rPr>
        <w:t>interferer signal level 0</w:t>
      </w:r>
      <w:r w:rsidRPr="00562446">
        <w:rPr>
          <w:rFonts w:hint="eastAsia"/>
          <w:lang w:val="en-US" w:eastAsia="zh-CN"/>
        </w:rPr>
        <w:t>.36</w:t>
      </w:r>
      <w:r w:rsidRPr="00562446">
        <w:rPr>
          <w:lang w:val="en-US" w:eastAsia="zh-CN"/>
        </w:rPr>
        <w:t xml:space="preserve"> </w:t>
      </w:r>
      <w:r w:rsidRPr="00562446">
        <w:rPr>
          <w:rFonts w:hint="eastAsia"/>
          <w:lang w:val="en-US" w:eastAsia="zh-CN"/>
        </w:rPr>
        <w:t xml:space="preserve">V/m </w:t>
      </w:r>
      <w:r w:rsidRPr="00562446">
        <w:rPr>
          <w:lang w:val="en-US" w:eastAsia="zh-CN"/>
        </w:rPr>
        <w:t>from</w:t>
      </w:r>
      <w:r w:rsidRPr="00562446">
        <w:rPr>
          <w:rFonts w:hint="eastAsia"/>
          <w:lang w:val="en-US" w:eastAsia="zh-CN"/>
        </w:rPr>
        <w:t xml:space="preserve"> 30</w:t>
      </w:r>
      <w:r w:rsidRPr="00562446">
        <w:rPr>
          <w:lang w:val="en-US" w:eastAsia="zh-CN"/>
        </w:rPr>
        <w:t xml:space="preserve"> MHz</w:t>
      </w:r>
      <w:r w:rsidRPr="00562446">
        <w:rPr>
          <w:rFonts w:hint="eastAsia"/>
          <w:lang w:val="en-US" w:eastAsia="zh-CN"/>
        </w:rPr>
        <w:t xml:space="preserve"> to 12750</w:t>
      </w:r>
      <w:r w:rsidRPr="00562446">
        <w:rPr>
          <w:lang w:val="en-US" w:eastAsia="zh-CN"/>
        </w:rPr>
        <w:t xml:space="preserve"> </w:t>
      </w:r>
      <w:r w:rsidRPr="00562446">
        <w:rPr>
          <w:rFonts w:hint="eastAsia"/>
          <w:lang w:val="en-US" w:eastAsia="zh-CN"/>
        </w:rPr>
        <w:t>MHz is based on the calculation of -15</w:t>
      </w:r>
      <w:r w:rsidRPr="00562446">
        <w:rPr>
          <w:lang w:val="en-US" w:eastAsia="zh-CN"/>
        </w:rPr>
        <w:t xml:space="preserve"> </w:t>
      </w:r>
      <w:r w:rsidRPr="00562446">
        <w:rPr>
          <w:rFonts w:hint="eastAsia"/>
          <w:lang w:val="en-US" w:eastAsia="zh-CN"/>
        </w:rPr>
        <w:t xml:space="preserve">dBm conducted </w:t>
      </w:r>
      <w:r>
        <w:rPr>
          <w:lang w:val="en-US" w:eastAsia="zh-CN"/>
        </w:rPr>
        <w:t>interferer signal level</w:t>
      </w:r>
      <w:r w:rsidRPr="00562446">
        <w:rPr>
          <w:rFonts w:hint="eastAsia"/>
          <w:lang w:val="en-US" w:eastAsia="zh-CN"/>
        </w:rPr>
        <w:t xml:space="preserve"> at frequency 2</w:t>
      </w:r>
      <w:r>
        <w:rPr>
          <w:lang w:val="en-US" w:eastAsia="zh-CN"/>
        </w:rPr>
        <w:t>000</w:t>
      </w:r>
      <w:r w:rsidRPr="009A0314">
        <w:rPr>
          <w:lang w:val="en-US" w:eastAsia="zh-CN"/>
        </w:rPr>
        <w:t> </w:t>
      </w:r>
      <w:r>
        <w:rPr>
          <w:lang w:val="en-US" w:eastAsia="zh-CN"/>
        </w:rPr>
        <w:t>M</w:t>
      </w:r>
      <w:r w:rsidRPr="00562446">
        <w:rPr>
          <w:rFonts w:hint="eastAsia"/>
          <w:lang w:val="en-US" w:eastAsia="zh-CN"/>
        </w:rPr>
        <w:t>Hz and 17</w:t>
      </w:r>
      <w:r w:rsidRPr="00562446">
        <w:rPr>
          <w:lang w:val="en-US" w:eastAsia="zh-CN"/>
        </w:rPr>
        <w:t> </w:t>
      </w:r>
      <w:proofErr w:type="spellStart"/>
      <w:r w:rsidRPr="00562446">
        <w:rPr>
          <w:rFonts w:hint="eastAsia"/>
          <w:lang w:val="en-US" w:eastAsia="zh-CN"/>
        </w:rPr>
        <w:t>dBi</w:t>
      </w:r>
      <w:proofErr w:type="spellEnd"/>
      <w:r w:rsidRPr="00562446">
        <w:rPr>
          <w:rFonts w:hint="eastAsia"/>
          <w:lang w:val="en-US" w:eastAsia="zh-CN"/>
        </w:rPr>
        <w:t xml:space="preserve"> antenna gain </w:t>
      </w:r>
      <w:r>
        <w:rPr>
          <w:lang w:val="en-US" w:eastAsia="zh-CN"/>
        </w:rPr>
        <w:t>and a distance between aggressor and victim of</w:t>
      </w:r>
      <w:r w:rsidRPr="00562446">
        <w:rPr>
          <w:rFonts w:hint="eastAsia"/>
          <w:lang w:val="en-US" w:eastAsia="zh-CN"/>
        </w:rPr>
        <w:t xml:space="preserve"> </w:t>
      </w:r>
      <w:r>
        <w:rPr>
          <w:lang w:val="en-US" w:eastAsia="zh-CN"/>
        </w:rPr>
        <w:t>30 m.</w:t>
      </w:r>
      <w:r w:rsidRPr="00562446">
        <w:rPr>
          <w:rFonts w:hint="eastAsia"/>
          <w:lang w:val="en-US" w:eastAsia="zh-CN"/>
        </w:rPr>
        <w:t xml:space="preserve"> </w:t>
      </w:r>
    </w:p>
    <w:p w14:paraId="090A2C3A" w14:textId="77777777" w:rsidR="00D456F5" w:rsidRPr="00562446" w:rsidRDefault="00D456F5" w:rsidP="00D456F5">
      <w:r w:rsidRPr="00562446">
        <w:t xml:space="preserve">The </w:t>
      </w:r>
      <w:r>
        <w:t>EIRP at the aggressor is then calculated as:</w:t>
      </w:r>
    </w:p>
    <w:p w14:paraId="664F72E7" w14:textId="77777777" w:rsidR="00D456F5" w:rsidRDefault="00D456F5" w:rsidP="00D456F5">
      <w:pPr>
        <w:rPr>
          <w:lang w:val="en-US" w:eastAsia="zh-CN"/>
        </w:rPr>
      </w:pPr>
      <w:r w:rsidRPr="00562446">
        <w:rPr>
          <w:lang w:val="en-US" w:eastAsia="zh-CN"/>
        </w:rPr>
        <w:tab/>
        <w:t xml:space="preserve">EIRP(30m) = </w:t>
      </w:r>
      <w:proofErr w:type="spellStart"/>
      <w:r w:rsidRPr="00562446">
        <w:rPr>
          <w:lang w:val="en-US" w:eastAsia="zh-CN"/>
        </w:rPr>
        <w:t>P</w:t>
      </w:r>
      <w:r w:rsidRPr="00562446">
        <w:rPr>
          <w:vertAlign w:val="subscript"/>
          <w:lang w:val="en-US" w:eastAsia="zh-CN"/>
        </w:rPr>
        <w:t>rx</w:t>
      </w:r>
      <w:proofErr w:type="spellEnd"/>
      <w:r w:rsidRPr="00562446">
        <w:rPr>
          <w:lang w:val="en-US" w:eastAsia="zh-CN"/>
        </w:rPr>
        <w:t xml:space="preserve"> – Gant + FSPL(30m) = -15dBm – 17dBi + 68dB(frequency=2 GHz, FSPL 30m)  = 36 dBm</w:t>
      </w:r>
    </w:p>
    <w:p w14:paraId="10F7ECD9" w14:textId="77777777" w:rsidR="00D456F5" w:rsidRPr="00562446" w:rsidRDefault="00D456F5" w:rsidP="00D456F5">
      <w:pPr>
        <w:rPr>
          <w:lang w:val="en-US" w:eastAsia="zh-CN"/>
        </w:rPr>
      </w:pPr>
      <w:r>
        <w:rPr>
          <w:lang w:val="en-US" w:eastAsia="zh-CN"/>
        </w:rPr>
        <w:t>, where the aggressor EIRP level in linear scale is then converted to an RMS field strength level at the victim base station as:</w:t>
      </w:r>
    </w:p>
    <w:p w14:paraId="12460E03" w14:textId="77777777" w:rsidR="00D456F5" w:rsidRPr="00562446" w:rsidRDefault="00D456F5" w:rsidP="00D456F5">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36-30</m:t>
                          </m:r>
                        </m:num>
                        <m:den>
                          <m:r>
                            <w:rPr>
                              <w:rFonts w:ascii="Cambria Math" w:hAnsi="Cambria Math"/>
                              <w:lang w:val="en-US" w:eastAsia="zh-CN"/>
                            </w:rPr>
                            <m:t>10</m:t>
                          </m:r>
                        </m:den>
                      </m:f>
                    </m:sup>
                  </m:sSup>
                </m:e>
              </m:rad>
            </m:num>
            <m:den>
              <m:r>
                <w:rPr>
                  <w:rFonts w:ascii="Cambria Math" w:hAnsi="Cambria Math"/>
                  <w:lang w:val="en-US" w:eastAsia="zh-CN"/>
                </w:rPr>
                <m:t>30</m:t>
              </m:r>
            </m:den>
          </m:f>
          <m:r>
            <w:rPr>
              <w:rFonts w:ascii="Cambria Math" w:hAnsi="Cambria Math"/>
              <w:lang w:val="en-US" w:eastAsia="zh-CN"/>
            </w:rPr>
            <m:t>=0.36V/m</m:t>
          </m:r>
        </m:oMath>
      </m:oMathPara>
    </w:p>
    <w:p w14:paraId="24944004" w14:textId="77777777" w:rsidR="00D456F5" w:rsidRPr="00562446" w:rsidRDefault="00D456F5" w:rsidP="00D456F5">
      <w:pPr>
        <w:rPr>
          <w:lang w:val="en-US" w:eastAsia="zh-CN"/>
        </w:rPr>
      </w:pPr>
      <w:r w:rsidRPr="00562446">
        <w:rPr>
          <w:rFonts w:hint="eastAsia"/>
          <w:lang w:val="en-US" w:eastAsia="zh-CN"/>
        </w:rPr>
        <w:t xml:space="preserve">For FR2 </w:t>
      </w:r>
      <w:r>
        <w:rPr>
          <w:lang w:val="en-US" w:eastAsia="zh-CN"/>
        </w:rPr>
        <w:t xml:space="preserve">requirements </w:t>
      </w:r>
      <w:r w:rsidRPr="00562446">
        <w:rPr>
          <w:rFonts w:hint="eastAsia"/>
          <w:lang w:val="en-US" w:eastAsia="zh-CN"/>
        </w:rPr>
        <w:t>the blocking signal is calculated as 0.1</w:t>
      </w:r>
      <w:r w:rsidRPr="00562446">
        <w:rPr>
          <w:lang w:val="en-US" w:eastAsia="zh-CN"/>
        </w:rPr>
        <w:t xml:space="preserve"> </w:t>
      </w:r>
      <w:r w:rsidRPr="00562446">
        <w:rPr>
          <w:rFonts w:hint="eastAsia"/>
          <w:lang w:val="en-US" w:eastAsia="zh-CN"/>
        </w:rPr>
        <w:t>V/m and applied to the whole frequency range as shown below in figure 7.4.2.</w:t>
      </w:r>
      <w:r>
        <w:rPr>
          <w:lang w:val="en-US" w:eastAsia="zh-CN"/>
        </w:rPr>
        <w:t>5.</w:t>
      </w:r>
      <w:r w:rsidRPr="00562446">
        <w:rPr>
          <w:lang w:val="en-US" w:eastAsia="zh-CN"/>
        </w:rPr>
        <w:t>2</w:t>
      </w:r>
      <w:r w:rsidRPr="00562446">
        <w:rPr>
          <w:rFonts w:hint="eastAsia"/>
          <w:lang w:val="en-US" w:eastAsia="zh-CN"/>
        </w:rPr>
        <w:t>-</w:t>
      </w:r>
      <w:r>
        <w:rPr>
          <w:lang w:val="en-US" w:eastAsia="zh-CN"/>
        </w:rPr>
        <w:t>1</w:t>
      </w:r>
      <w:r w:rsidRPr="00562446">
        <w:rPr>
          <w:rFonts w:hint="eastAsia"/>
          <w:lang w:val="en-US" w:eastAsia="zh-CN"/>
        </w:rPr>
        <w:t>. Note when FR2 requirements were derived no systems between 7 to 24</w:t>
      </w:r>
      <w:r w:rsidRPr="00562446">
        <w:rPr>
          <w:lang w:val="en-US" w:eastAsia="zh-CN"/>
        </w:rPr>
        <w:t xml:space="preserve"> </w:t>
      </w:r>
      <w:r w:rsidRPr="00562446">
        <w:rPr>
          <w:rFonts w:hint="eastAsia"/>
          <w:lang w:val="en-US" w:eastAsia="zh-CN"/>
        </w:rPr>
        <w:t>GHz were considered.</w:t>
      </w:r>
    </w:p>
    <w:p w14:paraId="66689266" w14:textId="77777777" w:rsidR="00D456F5" w:rsidRPr="00562446" w:rsidRDefault="00D456F5" w:rsidP="00D456F5">
      <w:pPr>
        <w:rPr>
          <w:lang w:val="en-US" w:eastAsia="zh-CN"/>
        </w:rPr>
      </w:pPr>
      <w:r w:rsidRPr="00562446">
        <w:rPr>
          <w:lang w:val="en-US" w:eastAsia="zh-CN"/>
        </w:rPr>
        <w:t xml:space="preserve">The aggressor out of band BS is considered to have a total power of 29 dBm, an antenna gain of 26 </w:t>
      </w:r>
      <w:proofErr w:type="spellStart"/>
      <w:r w:rsidRPr="00562446">
        <w:rPr>
          <w:lang w:val="en-US" w:eastAsia="zh-CN"/>
        </w:rPr>
        <w:t>dBi</w:t>
      </w:r>
      <w:proofErr w:type="spellEnd"/>
      <w:r w:rsidRPr="00562446">
        <w:rPr>
          <w:lang w:val="en-US" w:eastAsia="zh-CN"/>
        </w:rPr>
        <w:t xml:space="preserve"> hence an EIRP of 55 dBm. As the </w:t>
      </w:r>
      <w:r>
        <w:rPr>
          <w:lang w:val="en-US" w:eastAsia="zh-CN"/>
        </w:rPr>
        <w:t xml:space="preserve">aggressor main </w:t>
      </w:r>
      <w:r w:rsidRPr="00562446">
        <w:rPr>
          <w:lang w:val="en-US" w:eastAsia="zh-CN"/>
        </w:rPr>
        <w:t>beam is pointed at UE’s at the ground</w:t>
      </w:r>
      <w:r>
        <w:rPr>
          <w:lang w:val="en-US" w:eastAsia="zh-CN"/>
        </w:rPr>
        <w:t>, an aggressor sidelobe suppression level</w:t>
      </w:r>
      <w:r w:rsidRPr="00562446">
        <w:rPr>
          <w:lang w:val="en-US" w:eastAsia="zh-CN"/>
        </w:rPr>
        <w:t xml:space="preserve"> of 13 dB</w:t>
      </w:r>
      <w:r w:rsidRPr="00BB2FBE">
        <w:rPr>
          <w:lang w:val="en-US" w:eastAsia="zh-CN"/>
        </w:rPr>
        <w:t xml:space="preserve"> </w:t>
      </w:r>
      <w:r>
        <w:rPr>
          <w:lang w:val="en-US" w:eastAsia="zh-CN"/>
        </w:rPr>
        <w:t>to get the aggressor signal pointing towards the victim is considered</w:t>
      </w:r>
      <w:r w:rsidRPr="00562446">
        <w:rPr>
          <w:lang w:val="en-US" w:eastAsia="zh-CN"/>
        </w:rPr>
        <w:t>.</w:t>
      </w:r>
    </w:p>
    <w:p w14:paraId="54C52EB1" w14:textId="77777777" w:rsidR="00D456F5" w:rsidRPr="00562446" w:rsidRDefault="00D456F5" w:rsidP="00D456F5">
      <w:pPr>
        <w:rPr>
          <w:lang w:val="en-US" w:eastAsia="zh-CN"/>
        </w:rPr>
      </w:pPr>
      <w:r w:rsidRPr="00562446">
        <w:rPr>
          <w:lang w:val="en-US" w:eastAsia="zh-CN"/>
        </w:rPr>
        <w:t>With the interferer at a distance of 200 m this gives an interfering field strength of:</w:t>
      </w:r>
    </w:p>
    <w:p w14:paraId="2B9D1BC3" w14:textId="77777777" w:rsidR="00D456F5" w:rsidRPr="00562446" w:rsidRDefault="00D456F5" w:rsidP="00D456F5">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d>
                            <m:dPr>
                              <m:ctrlPr>
                                <w:rPr>
                                  <w:rFonts w:ascii="Cambria Math" w:hAnsi="Cambria Math"/>
                                  <w:i/>
                                  <w:lang w:val="en-US" w:eastAsia="zh-CN"/>
                                </w:rPr>
                              </m:ctrlPr>
                            </m:dPr>
                            <m:e>
                              <m:r>
                                <w:rPr>
                                  <w:rFonts w:ascii="Cambria Math" w:hAnsi="Cambria Math"/>
                                  <w:lang w:val="en-US" w:eastAsia="zh-CN"/>
                                </w:rPr>
                                <m:t>55-13</m:t>
                              </m:r>
                            </m:e>
                          </m:d>
                          <m:r>
                            <w:rPr>
                              <w:rFonts w:ascii="Cambria Math" w:hAnsi="Cambria Math"/>
                              <w:lang w:val="en-US" w:eastAsia="zh-CN"/>
                            </w:rPr>
                            <m:t>-30</m:t>
                          </m:r>
                        </m:num>
                        <m:den>
                          <m:r>
                            <w:rPr>
                              <w:rFonts w:ascii="Cambria Math" w:hAnsi="Cambria Math"/>
                              <w:lang w:val="en-US" w:eastAsia="zh-CN"/>
                            </w:rPr>
                            <m:t>10</m:t>
                          </m:r>
                        </m:den>
                      </m:f>
                    </m:sup>
                  </m:sSup>
                </m:e>
              </m:rad>
            </m:num>
            <m:den>
              <m:r>
                <w:rPr>
                  <w:rFonts w:ascii="Cambria Math" w:hAnsi="Cambria Math"/>
                  <w:lang w:val="en-US" w:eastAsia="zh-CN"/>
                </w:rPr>
                <m:t>200</m:t>
              </m:r>
            </m:den>
          </m:f>
          <m:r>
            <w:rPr>
              <w:rFonts w:ascii="Cambria Math" w:hAnsi="Cambria Math"/>
              <w:lang w:val="en-US" w:eastAsia="zh-CN"/>
            </w:rPr>
            <m:t>=0.1V/m</m:t>
          </m:r>
        </m:oMath>
      </m:oMathPara>
    </w:p>
    <w:p w14:paraId="453ECB0D" w14:textId="77777777" w:rsidR="00D456F5" w:rsidRDefault="00D456F5" w:rsidP="00D456F5">
      <w:pPr>
        <w:rPr>
          <w:lang w:val="en-US" w:eastAsia="zh-CN"/>
        </w:rPr>
      </w:pPr>
      <w:r>
        <w:rPr>
          <w:lang w:val="en-US" w:eastAsia="zh-CN"/>
        </w:rPr>
        <w:t>In figure 7.4.2.5.2-1, the interferer signal level is plotted for FR1 and FR2.</w:t>
      </w:r>
    </w:p>
    <w:p w14:paraId="150088F1" w14:textId="77777777" w:rsidR="00D456F5" w:rsidRDefault="00D456F5" w:rsidP="00D456F5">
      <w:pPr>
        <w:pStyle w:val="TF"/>
        <w:rPr>
          <w:color w:val="FF0000"/>
          <w:sz w:val="28"/>
          <w:szCs w:val="28"/>
        </w:rPr>
      </w:pPr>
    </w:p>
    <w:p w14:paraId="50924983" w14:textId="77777777" w:rsidR="00D456F5" w:rsidRDefault="00D456F5" w:rsidP="00D456F5">
      <w:pPr>
        <w:pStyle w:val="TF"/>
        <w:rPr>
          <w:color w:val="FF0000"/>
          <w:sz w:val="28"/>
          <w:szCs w:val="28"/>
        </w:rPr>
      </w:pPr>
      <w:r w:rsidRPr="00893F16">
        <w:rPr>
          <w:noProof/>
          <w:lang w:val="en-US" w:eastAsia="zh-CN"/>
        </w:rPr>
        <w:drawing>
          <wp:inline distT="0" distB="0" distL="0" distR="0" wp14:anchorId="6BFEF254" wp14:editId="2EA35EED">
            <wp:extent cx="5045710" cy="2175606"/>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3845" cy="2183425"/>
                    </a:xfrm>
                    <a:prstGeom prst="rect">
                      <a:avLst/>
                    </a:prstGeom>
                    <a:noFill/>
                    <a:ln>
                      <a:noFill/>
                    </a:ln>
                  </pic:spPr>
                </pic:pic>
              </a:graphicData>
            </a:graphic>
          </wp:inline>
        </w:drawing>
      </w:r>
    </w:p>
    <w:p w14:paraId="171AF6C4" w14:textId="77777777" w:rsidR="00D456F5" w:rsidRPr="00BB2FBE" w:rsidRDefault="00D456F5" w:rsidP="00D456F5">
      <w:pPr>
        <w:pStyle w:val="TF"/>
        <w:rPr>
          <w:color w:val="FF0000"/>
          <w:sz w:val="28"/>
          <w:szCs w:val="28"/>
        </w:rPr>
      </w:pPr>
      <w:r>
        <w:rPr>
          <w:lang w:val="en-US" w:eastAsia="zh-CN"/>
        </w:rPr>
        <w:lastRenderedPageBreak/>
        <w:t>Figure 7.4.2.5.2-1: OOB blocking interferer level</w:t>
      </w:r>
    </w:p>
    <w:p w14:paraId="00797E52" w14:textId="77777777" w:rsidR="00D456F5" w:rsidRPr="00562446" w:rsidRDefault="00D456F5" w:rsidP="00D456F5">
      <w:pPr>
        <w:pStyle w:val="Heading5"/>
      </w:pPr>
      <w:bookmarkStart w:id="26" w:name="_Toc25724786"/>
      <w:r w:rsidRPr="00562446">
        <w:t>7</w:t>
      </w:r>
      <w:r w:rsidRPr="00562446">
        <w:rPr>
          <w:lang w:val="en-US" w:eastAsia="zh-CN"/>
        </w:rPr>
        <w:t>.</w:t>
      </w:r>
      <w:r w:rsidRPr="00562446">
        <w:t>4</w:t>
      </w:r>
      <w:r w:rsidRPr="00562446">
        <w:rPr>
          <w:lang w:val="en-US" w:eastAsia="zh-CN"/>
        </w:rPr>
        <w:t>.2.5</w:t>
      </w:r>
      <w:r w:rsidRPr="00562446">
        <w:rPr>
          <w:rFonts w:hint="eastAsia"/>
        </w:rPr>
        <w:t>.</w:t>
      </w:r>
      <w:r>
        <w:t>3</w:t>
      </w:r>
      <w:r w:rsidRPr="00562446">
        <w:rPr>
          <w:lang w:val="en-US" w:eastAsia="zh-CN"/>
        </w:rPr>
        <w:tab/>
      </w:r>
      <w:r>
        <w:t>Technical considerations for 7 to 24 GHz</w:t>
      </w:r>
      <w:bookmarkEnd w:id="26"/>
    </w:p>
    <w:p w14:paraId="4FEFBD58" w14:textId="77777777" w:rsidR="00D456F5" w:rsidRDefault="00D456F5" w:rsidP="00D456F5">
      <w:pPr>
        <w:rPr>
          <w:lang w:val="en-US" w:eastAsia="zh-CN"/>
        </w:rPr>
      </w:pPr>
      <w:r>
        <w:rPr>
          <w:lang w:val="en-US" w:eastAsia="zh-CN"/>
        </w:rPr>
        <w:t xml:space="preserve">When developing out-of-band blocking requirements for base stations operating within the 7 - 24 GHz frequency range, RAN4 needs to consider requirements defined for FR1 and FR2. In table 7.4.2.5.3-1, the wanted signal characteristics is captured. </w:t>
      </w:r>
    </w:p>
    <w:p w14:paraId="3B3FC398" w14:textId="77777777" w:rsidR="00D456F5" w:rsidRDefault="00D456F5" w:rsidP="00D456F5">
      <w:pPr>
        <w:keepNext/>
        <w:keepLines/>
        <w:spacing w:after="0"/>
        <w:jc w:val="center"/>
        <w:rPr>
          <w:rFonts w:ascii="Arial" w:eastAsia="SimSun" w:hAnsi="Arial"/>
          <w:b/>
          <w:sz w:val="18"/>
        </w:rPr>
      </w:pPr>
      <w:r w:rsidRPr="00363187">
        <w:rPr>
          <w:rFonts w:ascii="Arial" w:eastAsia="SimSun" w:hAnsi="Arial"/>
          <w:b/>
        </w:rPr>
        <w:t xml:space="preserve">Table </w:t>
      </w:r>
      <w:r>
        <w:rPr>
          <w:rFonts w:ascii="Arial" w:eastAsia="Osaka" w:hAnsi="Arial"/>
          <w:b/>
          <w:lang w:eastAsia="x-none"/>
        </w:rPr>
        <w:t>7.4.2.5.3</w:t>
      </w:r>
      <w:r w:rsidRPr="00C53DE1">
        <w:rPr>
          <w:rFonts w:ascii="Arial" w:eastAsia="Osaka" w:hAnsi="Arial"/>
          <w:b/>
          <w:lang w:eastAsia="x-none"/>
        </w:rPr>
        <w:t>-</w:t>
      </w:r>
      <w:r>
        <w:rPr>
          <w:rFonts w:ascii="Arial" w:eastAsia="Osaka" w:hAnsi="Arial"/>
          <w:b/>
          <w:lang w:eastAsia="x-none"/>
        </w:rPr>
        <w:t>1</w:t>
      </w:r>
      <w:r w:rsidRPr="00363187">
        <w:rPr>
          <w:rFonts w:ascii="Arial" w:eastAsia="SimSun" w:hAnsi="Arial"/>
          <w:b/>
        </w:rPr>
        <w:t>: Wanted signal characteristics</w:t>
      </w:r>
      <w:r>
        <w:rPr>
          <w:rFonts w:ascii="Arial" w:eastAsia="SimSun" w:hAnsi="Arial"/>
          <w:b/>
        </w:rPr>
        <w:t xml:space="preserve"> for base stations operating within 7 to 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62"/>
        <w:gridCol w:w="2068"/>
        <w:gridCol w:w="1449"/>
      </w:tblGrid>
      <w:tr w:rsidR="00D456F5" w:rsidRPr="000C0827" w14:paraId="29F5DFCC" w14:textId="77777777" w:rsidTr="00B86D0D">
        <w:trPr>
          <w:tblHeader/>
          <w:jc w:val="center"/>
        </w:trPr>
        <w:tc>
          <w:tcPr>
            <w:tcW w:w="0" w:type="auto"/>
          </w:tcPr>
          <w:p w14:paraId="183F6F5E" w14:textId="77777777" w:rsidR="00D456F5" w:rsidRDefault="00D456F5" w:rsidP="00B86D0D">
            <w:pPr>
              <w:keepNext/>
              <w:keepLines/>
              <w:spacing w:after="0"/>
              <w:jc w:val="center"/>
              <w:rPr>
                <w:rFonts w:ascii="Arial" w:hAnsi="Arial"/>
                <w:b/>
                <w:sz w:val="18"/>
              </w:rPr>
            </w:pPr>
            <w:r>
              <w:rPr>
                <w:rFonts w:ascii="Arial" w:hAnsi="Arial"/>
                <w:b/>
                <w:sz w:val="18"/>
              </w:rPr>
              <w:t>BS type</w:t>
            </w:r>
          </w:p>
          <w:p w14:paraId="54A0381F" w14:textId="77777777" w:rsidR="00D456F5" w:rsidRDefault="00D456F5" w:rsidP="00B86D0D">
            <w:pPr>
              <w:keepNext/>
              <w:keepLines/>
              <w:spacing w:after="0"/>
              <w:jc w:val="center"/>
              <w:rPr>
                <w:rFonts w:ascii="Arial" w:hAnsi="Arial"/>
                <w:b/>
                <w:sz w:val="18"/>
              </w:rPr>
            </w:pPr>
          </w:p>
        </w:tc>
        <w:tc>
          <w:tcPr>
            <w:tcW w:w="0" w:type="auto"/>
          </w:tcPr>
          <w:p w14:paraId="2195E856" w14:textId="77777777" w:rsidR="00D456F5" w:rsidRDefault="00D456F5" w:rsidP="00B86D0D">
            <w:pPr>
              <w:keepNext/>
              <w:keepLines/>
              <w:spacing w:after="0"/>
              <w:jc w:val="center"/>
              <w:rPr>
                <w:rFonts w:ascii="Arial" w:hAnsi="Arial"/>
                <w:b/>
                <w:sz w:val="18"/>
              </w:rPr>
            </w:pPr>
            <w:r>
              <w:rPr>
                <w:rFonts w:ascii="Arial" w:hAnsi="Arial"/>
                <w:b/>
                <w:sz w:val="18"/>
              </w:rPr>
              <w:t>Wanted signal power</w:t>
            </w:r>
          </w:p>
          <w:p w14:paraId="0EFEF460" w14:textId="77777777" w:rsidR="00D456F5" w:rsidRDefault="00D456F5" w:rsidP="00B86D0D">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65F1C523" w14:textId="77777777" w:rsidR="00D456F5" w:rsidRDefault="00D456F5" w:rsidP="00B86D0D">
            <w:pPr>
              <w:keepNext/>
              <w:keepLines/>
              <w:spacing w:after="0"/>
              <w:jc w:val="center"/>
              <w:rPr>
                <w:rFonts w:ascii="Arial" w:hAnsi="Arial"/>
                <w:b/>
                <w:sz w:val="18"/>
              </w:rPr>
            </w:pPr>
            <w:r>
              <w:rPr>
                <w:rFonts w:ascii="Arial" w:hAnsi="Arial"/>
                <w:b/>
                <w:sz w:val="18"/>
              </w:rPr>
              <w:t>Wanted signal</w:t>
            </w:r>
          </w:p>
          <w:p w14:paraId="0724CDBF" w14:textId="77777777" w:rsidR="00D456F5" w:rsidRPr="000C0827" w:rsidRDefault="00D456F5" w:rsidP="00B86D0D">
            <w:pPr>
              <w:keepNext/>
              <w:keepLines/>
              <w:spacing w:after="0"/>
              <w:jc w:val="center"/>
              <w:rPr>
                <w:rFonts w:ascii="Arial" w:hAnsi="Arial"/>
                <w:b/>
                <w:sz w:val="18"/>
              </w:rPr>
            </w:pPr>
            <w:r>
              <w:rPr>
                <w:rFonts w:ascii="Arial" w:hAnsi="Arial"/>
                <w:b/>
                <w:sz w:val="18"/>
              </w:rPr>
              <w:t>(dBm)</w:t>
            </w:r>
          </w:p>
        </w:tc>
      </w:tr>
      <w:tr w:rsidR="00D456F5" w:rsidRPr="000C0827" w14:paraId="4C457147" w14:textId="77777777" w:rsidTr="00B86D0D">
        <w:trPr>
          <w:jc w:val="center"/>
        </w:trPr>
        <w:tc>
          <w:tcPr>
            <w:tcW w:w="0" w:type="auto"/>
          </w:tcPr>
          <w:p w14:paraId="58974C8E"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tcPr>
          <w:p w14:paraId="3F60CD4F"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X dB</w:t>
            </w:r>
          </w:p>
        </w:tc>
        <w:tc>
          <w:tcPr>
            <w:tcW w:w="0" w:type="auto"/>
            <w:shd w:val="clear" w:color="auto" w:fill="auto"/>
          </w:tcPr>
          <w:p w14:paraId="7FB134D9"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r>
      <w:tr w:rsidR="00D456F5" w:rsidRPr="000C0827" w14:paraId="2C4A88D7" w14:textId="77777777" w:rsidTr="00B86D0D">
        <w:trPr>
          <w:jc w:val="center"/>
        </w:trPr>
        <w:tc>
          <w:tcPr>
            <w:tcW w:w="0" w:type="auto"/>
          </w:tcPr>
          <w:p w14:paraId="1F1781CB"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tcPr>
          <w:p w14:paraId="63DB09C8"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651330F8" w14:textId="77777777" w:rsidR="00D456F5" w:rsidRDefault="00D456F5" w:rsidP="00B86D0D">
            <w:pPr>
              <w:keepNext/>
              <w:keepLines/>
              <w:spacing w:after="0"/>
              <w:jc w:val="center"/>
              <w:rPr>
                <w:rFonts w:ascii="Arial" w:hAnsi="Arial"/>
                <w:sz w:val="18"/>
                <w:szCs w:val="18"/>
                <w:lang w:eastAsia="zh-CN"/>
              </w:rPr>
            </w:pPr>
            <w:r>
              <w:rPr>
                <w:rFonts w:ascii="Arial" w:hAnsi="Arial"/>
                <w:sz w:val="18"/>
                <w:szCs w:val="18"/>
                <w:lang w:eastAsia="zh-CN"/>
              </w:rPr>
              <w:t>EIS + Y dB</w:t>
            </w:r>
          </w:p>
        </w:tc>
      </w:tr>
      <w:tr w:rsidR="00D456F5" w:rsidRPr="000C0827" w14:paraId="6CEF6E05" w14:textId="77777777" w:rsidTr="00B86D0D">
        <w:trPr>
          <w:jc w:val="center"/>
        </w:trPr>
        <w:tc>
          <w:tcPr>
            <w:tcW w:w="0" w:type="auto"/>
            <w:gridSpan w:val="3"/>
          </w:tcPr>
          <w:p w14:paraId="4270656A" w14:textId="77777777" w:rsidR="00D456F5" w:rsidRDefault="00D456F5" w:rsidP="00B86D0D">
            <w:pPr>
              <w:keepNext/>
              <w:keepLines/>
              <w:spacing w:after="0"/>
              <w:rPr>
                <w:rFonts w:ascii="Arial" w:hAnsi="Arial"/>
                <w:sz w:val="18"/>
                <w:szCs w:val="18"/>
                <w:lang w:eastAsia="zh-CN"/>
              </w:rPr>
            </w:pPr>
            <w:r>
              <w:rPr>
                <w:rFonts w:ascii="Arial" w:hAnsi="Arial"/>
                <w:sz w:val="18"/>
                <w:szCs w:val="18"/>
                <w:lang w:eastAsia="zh-CN"/>
              </w:rPr>
              <w:t xml:space="preserve">Note: Where X and Y </w:t>
            </w:r>
            <w:r w:rsidRPr="00C05FB2">
              <w:rPr>
                <w:rFonts w:ascii="Arial" w:hAnsi="Arial"/>
                <w:sz w:val="18"/>
                <w:szCs w:val="18"/>
                <w:lang w:eastAsia="zh-CN"/>
              </w:rPr>
              <w:t>will be defined in the WI phase</w:t>
            </w:r>
            <w:r>
              <w:rPr>
                <w:rFonts w:ascii="Arial" w:hAnsi="Arial"/>
                <w:sz w:val="18"/>
                <w:szCs w:val="18"/>
                <w:lang w:eastAsia="zh-CN"/>
              </w:rPr>
              <w:t>.</w:t>
            </w:r>
          </w:p>
        </w:tc>
      </w:tr>
    </w:tbl>
    <w:p w14:paraId="385C9FD7" w14:textId="77777777" w:rsidR="00D456F5" w:rsidRDefault="00D456F5" w:rsidP="00D456F5">
      <w:pPr>
        <w:rPr>
          <w:lang w:val="en-US"/>
        </w:rPr>
      </w:pPr>
    </w:p>
    <w:p w14:paraId="546CD5D8" w14:textId="77777777" w:rsidR="00D456F5" w:rsidRDefault="00D456F5" w:rsidP="00D456F5">
      <w:pPr>
        <w:rPr>
          <w:lang w:val="en-US"/>
        </w:rPr>
      </w:pPr>
      <w:r>
        <w:rPr>
          <w:lang w:val="en-US"/>
        </w:rPr>
        <w:t>, where P</w:t>
      </w:r>
      <w:r w:rsidRPr="00C6307D">
        <w:rPr>
          <w:vertAlign w:val="subscript"/>
          <w:lang w:val="en-US"/>
        </w:rPr>
        <w:t>REFSENS</w:t>
      </w:r>
      <w:r>
        <w:rPr>
          <w:lang w:val="en-US"/>
        </w:rPr>
        <w:t xml:space="preserve"> and EIS </w:t>
      </w:r>
      <w:r w:rsidRPr="00693D68">
        <w:rPr>
          <w:lang w:val="en-US"/>
        </w:rPr>
        <w:t>will be defined in the WI phase</w:t>
      </w:r>
      <w:r>
        <w:rPr>
          <w:lang w:val="en-US"/>
        </w:rPr>
        <w:t>.</w:t>
      </w:r>
    </w:p>
    <w:p w14:paraId="6E549808" w14:textId="77777777" w:rsidR="00D456F5" w:rsidRDefault="00D456F5" w:rsidP="00D456F5">
      <w:r>
        <w:t xml:space="preserve">In figure 7.4.2.5.3-1, the interferer level for frequencies outside the range 7125 MHz to 24250 MHz is plotted. The interferer level between 7125 MHz to 24250 MHz </w:t>
      </w:r>
      <w:r w:rsidRPr="00C05FB2">
        <w:t>will be defined in the WI phase</w:t>
      </w:r>
      <w:r>
        <w:t>.</w:t>
      </w:r>
    </w:p>
    <w:p w14:paraId="3E595F92" w14:textId="77777777" w:rsidR="00D456F5" w:rsidRDefault="00D456F5" w:rsidP="00D456F5">
      <w:r w:rsidRPr="00313055">
        <w:rPr>
          <w:noProof/>
          <w:lang w:val="en-US" w:eastAsia="zh-CN"/>
        </w:rPr>
        <w:drawing>
          <wp:inline distT="0" distB="0" distL="0" distR="0" wp14:anchorId="4C7D7ED7" wp14:editId="0577E8A8">
            <wp:extent cx="6122035" cy="2349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349500"/>
                    </a:xfrm>
                    <a:prstGeom prst="rect">
                      <a:avLst/>
                    </a:prstGeom>
                    <a:noFill/>
                    <a:ln>
                      <a:noFill/>
                    </a:ln>
                  </pic:spPr>
                </pic:pic>
              </a:graphicData>
            </a:graphic>
          </wp:inline>
        </w:drawing>
      </w:r>
    </w:p>
    <w:p w14:paraId="05B436D7" w14:textId="1A1E82A6" w:rsidR="00D456F5" w:rsidRDefault="00D456F5" w:rsidP="00D456F5">
      <w:pPr>
        <w:pStyle w:val="TF"/>
        <w:rPr>
          <w:ins w:id="27" w:author="Torbjörn Elfström" w:date="2020-03-02T10:54:00Z"/>
          <w:lang w:val="en-US" w:eastAsia="zh-CN"/>
        </w:rPr>
      </w:pPr>
      <w:r>
        <w:rPr>
          <w:lang w:val="en-US" w:eastAsia="zh-CN"/>
        </w:rPr>
        <w:t xml:space="preserve">Figure </w:t>
      </w:r>
      <w:r w:rsidRPr="00556BD1">
        <w:rPr>
          <w:lang w:val="en-US" w:eastAsia="zh-CN"/>
        </w:rPr>
        <w:t>7.4.2.</w:t>
      </w:r>
      <w:r>
        <w:rPr>
          <w:lang w:val="en-US" w:eastAsia="zh-CN"/>
        </w:rPr>
        <w:t>5</w:t>
      </w:r>
      <w:r w:rsidRPr="00556BD1">
        <w:rPr>
          <w:lang w:val="en-US" w:eastAsia="zh-CN"/>
        </w:rPr>
        <w:t>.</w:t>
      </w:r>
      <w:r>
        <w:rPr>
          <w:lang w:val="en-US" w:eastAsia="zh-CN"/>
        </w:rPr>
        <w:t>3-1: Baseline for interferer signal level</w:t>
      </w:r>
    </w:p>
    <w:p w14:paraId="13C70A75" w14:textId="0F2EB40C" w:rsidR="00BD2214" w:rsidRDefault="00BD2214" w:rsidP="00BD2214">
      <w:pPr>
        <w:pStyle w:val="Heading5"/>
        <w:rPr>
          <w:ins w:id="28" w:author="Huawei_rev" w:date="2020-03-03T13:44:00Z"/>
          <w:lang w:val="en-US" w:eastAsia="zh-CN"/>
        </w:rPr>
      </w:pPr>
      <w:ins w:id="29" w:author="Torbjörn Elfström" w:date="2020-03-02T10:55:00Z">
        <w:r w:rsidRPr="00562446">
          <w:rPr>
            <w:lang w:val="en-US" w:eastAsia="zh-CN"/>
          </w:rPr>
          <w:t>7.4.2.5</w:t>
        </w:r>
        <w:r w:rsidRPr="00562446">
          <w:rPr>
            <w:rFonts w:hint="eastAsia"/>
          </w:rPr>
          <w:t>.</w:t>
        </w:r>
      </w:ins>
      <w:ins w:id="30" w:author="Torbjörn Elfström" w:date="2020-03-02T12:21:00Z">
        <w:r w:rsidR="00726426">
          <w:t>4</w:t>
        </w:r>
      </w:ins>
      <w:ins w:id="31" w:author="Torbjörn Elfström" w:date="2020-03-02T10:55:00Z">
        <w:r w:rsidRPr="00562446">
          <w:rPr>
            <w:lang w:val="en-US" w:eastAsia="zh-CN"/>
          </w:rPr>
          <w:tab/>
        </w:r>
      </w:ins>
      <w:ins w:id="32" w:author="Torbjörn Elfström" w:date="2020-03-02T12:06:00Z">
        <w:r w:rsidR="0050789C">
          <w:rPr>
            <w:lang w:val="en-US" w:eastAsia="zh-CN"/>
          </w:rPr>
          <w:t>Out-of-band co-location receiver blocking</w:t>
        </w:r>
      </w:ins>
    </w:p>
    <w:p w14:paraId="3CC39394" w14:textId="2BF40661" w:rsidR="00C23E78" w:rsidRPr="00C23E78" w:rsidDel="00C23E78" w:rsidRDefault="00C23E78" w:rsidP="00EA423C">
      <w:pPr>
        <w:rPr>
          <w:ins w:id="33" w:author="Torbjörn Elfström" w:date="2020-03-02T12:06:00Z"/>
          <w:del w:id="34" w:author="Huawei_rev" w:date="2020-03-03T13:44:00Z"/>
          <w:lang w:val="en-US" w:eastAsia="zh-CN"/>
        </w:rPr>
      </w:pPr>
      <w:ins w:id="35" w:author="Huawei_rev" w:date="2020-03-03T13:44:00Z">
        <w:r>
          <w:rPr>
            <w:lang w:val="en-US" w:eastAsia="zh-CN"/>
          </w:rPr>
          <w:t>Out-of-band co-location receiver blocking</w:t>
        </w:r>
        <w:r>
          <w:rPr>
            <w:rFonts w:eastAsia="SimSun"/>
            <w:lang w:val="en-US" w:eastAsia="zh-CN"/>
          </w:rPr>
          <w:t xml:space="preserve"> requirement is defined as co-location requirement. Summary of the co-location requirements is captured in subclause 7.4.1.10.</w:t>
        </w:r>
      </w:ins>
    </w:p>
    <w:p w14:paraId="143C5E74" w14:textId="61BDA2F1" w:rsidR="008E5976" w:rsidRPr="009A0314" w:rsidRDefault="008E5976" w:rsidP="008E5976">
      <w:pPr>
        <w:rPr>
          <w:ins w:id="36" w:author="Torbjörn Elfström" w:date="2020-03-02T12:06:00Z"/>
          <w:rFonts w:eastAsia="SimSun"/>
        </w:rPr>
      </w:pPr>
      <w:ins w:id="37" w:author="Torbjörn Elfström" w:date="2020-03-02T12:06:00Z">
        <w:r w:rsidRPr="009A0314">
          <w:rPr>
            <w:rFonts w:eastAsia="SimSun"/>
          </w:rPr>
          <w:t>For FR1 BS</w:t>
        </w:r>
        <w:r>
          <w:rPr>
            <w:rFonts w:eastAsia="SimSun"/>
          </w:rPr>
          <w:t xml:space="preserve">, </w:t>
        </w:r>
        <w:r w:rsidRPr="009A0314">
          <w:rPr>
            <w:rFonts w:eastAsia="SimSun"/>
          </w:rPr>
          <w:t xml:space="preserve">requirements which are specified using </w:t>
        </w:r>
        <w:r>
          <w:rPr>
            <w:rFonts w:eastAsia="SimSun"/>
          </w:rPr>
          <w:t xml:space="preserve">assumptions on antenna port-to-port isolation between two co-located base stations is referred to as co-location requirements. For the receiver co-location requirement for out-of-band blocking is specified for </w:t>
        </w:r>
        <w:r w:rsidRPr="00EA423C">
          <w:rPr>
            <w:rFonts w:eastAsia="SimSun"/>
            <w:i/>
          </w:rPr>
          <w:t>BS type 1-C</w:t>
        </w:r>
        <w:r>
          <w:rPr>
            <w:rFonts w:eastAsia="SimSun"/>
          </w:rPr>
          <w:t xml:space="preserve">, </w:t>
        </w:r>
        <w:r w:rsidRPr="00EA423C">
          <w:rPr>
            <w:rFonts w:eastAsia="SimSun"/>
            <w:i/>
          </w:rPr>
          <w:t>BS type 1-H</w:t>
        </w:r>
        <w:r>
          <w:rPr>
            <w:rFonts w:eastAsia="SimSun"/>
          </w:rPr>
          <w:t xml:space="preserve"> and </w:t>
        </w:r>
        <w:r w:rsidRPr="00EA423C">
          <w:rPr>
            <w:rFonts w:eastAsia="SimSun"/>
            <w:i/>
          </w:rPr>
          <w:t>BS type 1-O</w:t>
        </w:r>
        <w:r>
          <w:rPr>
            <w:rFonts w:eastAsia="SimSun"/>
          </w:rPr>
          <w:t xml:space="preserve">. </w:t>
        </w:r>
        <w:r w:rsidRPr="009A0314">
          <w:rPr>
            <w:rFonts w:eastAsia="SimSun"/>
          </w:rPr>
          <w:t xml:space="preserve">For </w:t>
        </w:r>
        <w:del w:id="38" w:author="Huawei_rev" w:date="2020-03-03T13:35:00Z">
          <w:r w:rsidDel="00E74420">
            <w:rPr>
              <w:rFonts w:eastAsia="SimSun"/>
            </w:rPr>
            <w:delText xml:space="preserve">NR </w:delText>
          </w:r>
        </w:del>
        <w:r w:rsidRPr="00EA423C">
          <w:rPr>
            <w:rFonts w:eastAsia="SimSun"/>
            <w:i/>
          </w:rPr>
          <w:t>BS type 2-O</w:t>
        </w:r>
        <w:r>
          <w:rPr>
            <w:rFonts w:eastAsia="SimSun"/>
          </w:rPr>
          <w:t xml:space="preserve"> </w:t>
        </w:r>
        <w:r w:rsidRPr="009A0314">
          <w:rPr>
            <w:rFonts w:eastAsia="SimSun"/>
          </w:rPr>
          <w:t>there are currently no co-location requirements specified</w:t>
        </w:r>
        <w:r>
          <w:rPr>
            <w:rFonts w:eastAsia="SimSun"/>
          </w:rPr>
          <w:t>.</w:t>
        </w:r>
      </w:ins>
    </w:p>
    <w:p w14:paraId="6B004714" w14:textId="151B74FA" w:rsidR="008E5976" w:rsidRPr="009A0314" w:rsidRDefault="008E5976" w:rsidP="008E5976">
      <w:pPr>
        <w:rPr>
          <w:ins w:id="39" w:author="Torbjörn Elfström" w:date="2020-03-02T12:06:00Z"/>
          <w:rFonts w:eastAsia="SimSun"/>
        </w:rPr>
      </w:pPr>
      <w:ins w:id="40" w:author="Torbjörn Elfström" w:date="2020-03-02T12:06:00Z">
        <w:r w:rsidRPr="009A0314">
          <w:rPr>
            <w:rFonts w:eastAsia="SimSun"/>
          </w:rPr>
          <w:t>In addition</w:t>
        </w:r>
        <w:r>
          <w:rPr>
            <w:rFonts w:eastAsia="SimSun"/>
          </w:rPr>
          <w:t>,</w:t>
        </w:r>
        <w:r w:rsidRPr="009A0314">
          <w:rPr>
            <w:rFonts w:eastAsia="SimSun"/>
          </w:rPr>
          <w:t xml:space="preserve"> it has been shown that due to the high isolation between FR1 and FR2 antennas that no co-location requirements are needed between FR1 and FR2 </w:t>
        </w:r>
      </w:ins>
      <w:ins w:id="41" w:author="Torbjörn Elfström" w:date="2020-03-02T12:13:00Z">
        <w:r w:rsidR="0047664D">
          <w:rPr>
            <w:rFonts w:eastAsia="SimSun"/>
          </w:rPr>
          <w:t xml:space="preserve">BS </w:t>
        </w:r>
      </w:ins>
      <w:ins w:id="42" w:author="Torbjörn Elfström" w:date="2020-03-02T12:06:00Z">
        <w:r w:rsidRPr="009A0314">
          <w:rPr>
            <w:rFonts w:eastAsia="SimSun"/>
          </w:rPr>
          <w:t>or vice versa.</w:t>
        </w:r>
      </w:ins>
    </w:p>
    <w:p w14:paraId="04B3BA4A" w14:textId="77777777" w:rsidR="008E5976" w:rsidRPr="009A0314" w:rsidRDefault="008E5976" w:rsidP="008E5976">
      <w:pPr>
        <w:rPr>
          <w:ins w:id="43" w:author="Torbjörn Elfström" w:date="2020-03-02T12:06:00Z"/>
          <w:rFonts w:eastAsia="SimSun"/>
        </w:rPr>
      </w:pPr>
      <w:ins w:id="44" w:author="Torbjörn Elfström" w:date="2020-03-02T12:06:00Z">
        <w:r>
          <w:rPr>
            <w:rFonts w:eastAsia="SimSun"/>
          </w:rPr>
          <w:t xml:space="preserve">For </w:t>
        </w:r>
        <w:r w:rsidRPr="00EA423C">
          <w:rPr>
            <w:rFonts w:eastAsia="SimSun"/>
            <w:i/>
          </w:rPr>
          <w:t>BS type 1-O</w:t>
        </w:r>
        <w:r>
          <w:rPr>
            <w:rFonts w:eastAsia="SimSun"/>
          </w:rPr>
          <w:t xml:space="preserve"> t</w:t>
        </w:r>
        <w:r w:rsidRPr="009A0314">
          <w:rPr>
            <w:rFonts w:eastAsia="SimSun"/>
          </w:rPr>
          <w:t xml:space="preserve">he co-location scenarios are defined as </w:t>
        </w:r>
        <w:r w:rsidRPr="00CE7809">
          <w:rPr>
            <w:rFonts w:eastAsia="SimSun"/>
          </w:rPr>
          <w:t xml:space="preserve">having a co-location reference antenna </w:t>
        </w:r>
        <w:r w:rsidRPr="009A0314">
          <w:rPr>
            <w:rFonts w:eastAsia="SimSun"/>
          </w:rPr>
          <w:t>placed at a distance (edge to edge) of 10 cm from the BS. At this distance the worst-case isolation found between two passive 2 GHz BS antennas was 30 </w:t>
        </w:r>
        <w:proofErr w:type="spellStart"/>
        <w:r w:rsidRPr="009A0314">
          <w:rPr>
            <w:rFonts w:eastAsia="SimSun"/>
          </w:rPr>
          <w:t>dB.</w:t>
        </w:r>
        <w:proofErr w:type="spellEnd"/>
        <w:r w:rsidRPr="009A0314">
          <w:rPr>
            <w:rFonts w:eastAsia="SimSun"/>
          </w:rPr>
          <w:t xml:space="preserve"> The </w:t>
        </w:r>
        <w:r>
          <w:rPr>
            <w:rFonts w:eastAsia="SimSun"/>
          </w:rPr>
          <w:t xml:space="preserve">same </w:t>
        </w:r>
        <w:r w:rsidRPr="009A0314">
          <w:rPr>
            <w:rFonts w:eastAsia="SimSun"/>
          </w:rPr>
          <w:t>coupling factor of 30 dB has been used to derive all the conducted co-location requirements</w:t>
        </w:r>
        <w:r>
          <w:rPr>
            <w:rFonts w:eastAsia="SimSun"/>
          </w:rPr>
          <w:t xml:space="preserve"> for </w:t>
        </w:r>
        <w:r w:rsidRPr="00EA423C">
          <w:rPr>
            <w:rFonts w:eastAsia="SimSun"/>
            <w:i/>
          </w:rPr>
          <w:t>BS type 1-C</w:t>
        </w:r>
        <w:r>
          <w:rPr>
            <w:rFonts w:eastAsia="SimSun"/>
          </w:rPr>
          <w:t xml:space="preserve"> and </w:t>
        </w:r>
        <w:r w:rsidRPr="00EA423C">
          <w:rPr>
            <w:rFonts w:eastAsia="SimSun"/>
            <w:i/>
          </w:rPr>
          <w:t>BS type 1-H</w:t>
        </w:r>
        <w:r w:rsidRPr="009A0314">
          <w:rPr>
            <w:rFonts w:eastAsia="SimSun"/>
          </w:rPr>
          <w:t>.</w:t>
        </w:r>
      </w:ins>
    </w:p>
    <w:p w14:paraId="7DFE4B45" w14:textId="77777777" w:rsidR="008E5976" w:rsidRDefault="008E5976" w:rsidP="008E5976">
      <w:pPr>
        <w:rPr>
          <w:ins w:id="45" w:author="Torbjörn Elfström" w:date="2020-03-02T12:06:00Z"/>
          <w:rFonts w:eastAsia="SimSun"/>
        </w:rPr>
      </w:pPr>
      <w:ins w:id="46" w:author="Torbjörn Elfström" w:date="2020-03-02T12:06:00Z">
        <w:r w:rsidRPr="009A0314">
          <w:rPr>
            <w:rFonts w:eastAsia="SimSun"/>
          </w:rPr>
          <w:t>The coupling assumption and the definition of the co-location reference antenna are based on the co-located system being the same frequency as the BS as this is assumed worst case. For OTA requirements when the co-located system is a different frequency the co-location reference antenna is one suitable for that frequency. This method assumes that the co-located system is in a band where a non-AAS BS and passive antenna are used.</w:t>
        </w:r>
      </w:ins>
    </w:p>
    <w:p w14:paraId="1F9AA495" w14:textId="29C9DD4B" w:rsidR="008E5976" w:rsidRPr="004572ED" w:rsidRDefault="008E5976" w:rsidP="008E5976">
      <w:pPr>
        <w:rPr>
          <w:ins w:id="47" w:author="Torbjörn Elfström" w:date="2020-03-02T12:06:00Z"/>
          <w:rFonts w:eastAsia="SimSun"/>
        </w:rPr>
      </w:pPr>
      <w:ins w:id="48" w:author="Torbjörn Elfström" w:date="2020-03-02T12:06:00Z">
        <w:r>
          <w:rPr>
            <w:rFonts w:eastAsia="SimSun"/>
          </w:rPr>
          <w:lastRenderedPageBreak/>
          <w:t xml:space="preserve">For BS operating within 7 </w:t>
        </w:r>
        <w:del w:id="49" w:author="Huawei_rev" w:date="2020-03-03T13:36:00Z">
          <w:r w:rsidDel="00E74420">
            <w:rPr>
              <w:rFonts w:eastAsia="SimSun"/>
            </w:rPr>
            <w:delText>GHz to</w:delText>
          </w:r>
        </w:del>
      </w:ins>
      <w:ins w:id="50" w:author="Huawei_rev" w:date="2020-03-03T13:36:00Z">
        <w:r w:rsidR="00E74420">
          <w:rPr>
            <w:rFonts w:eastAsia="SimSun"/>
          </w:rPr>
          <w:t>-</w:t>
        </w:r>
      </w:ins>
      <w:ins w:id="51" w:author="Torbjörn Elfström" w:date="2020-03-02T12:06:00Z">
        <w:r>
          <w:rPr>
            <w:rFonts w:eastAsia="SimSun"/>
          </w:rPr>
          <w:t xml:space="preserve"> 24 GHz, </w:t>
        </w:r>
        <w:r>
          <w:rPr>
            <w:rFonts w:eastAsia="SimSun"/>
            <w:lang w:val="en-US"/>
          </w:rPr>
          <w:t>the necessity of the out-of-band colocation receiver blocking requirement can be analyzed by understanding the isolation, the aggressor P</w:t>
        </w:r>
        <w:r w:rsidRPr="00EE3209">
          <w:rPr>
            <w:rFonts w:eastAsia="SimSun"/>
            <w:vertAlign w:val="subscript"/>
            <w:lang w:val="en-US"/>
          </w:rPr>
          <w:t>out</w:t>
        </w:r>
        <w:r>
          <w:rPr>
            <w:rFonts w:eastAsia="SimSun"/>
            <w:lang w:val="en-US"/>
          </w:rPr>
          <w:t xml:space="preserve">. As none of these parameters will be decided for the 7 </w:t>
        </w:r>
        <w:del w:id="52" w:author="Huawei_rev" w:date="2020-03-03T13:36:00Z">
          <w:r w:rsidDel="00E74420">
            <w:rPr>
              <w:rFonts w:eastAsia="SimSun"/>
              <w:lang w:val="en-US"/>
            </w:rPr>
            <w:delText xml:space="preserve">to </w:delText>
          </w:r>
        </w:del>
      </w:ins>
      <w:ins w:id="53" w:author="Huawei_rev" w:date="2020-03-03T13:36:00Z">
        <w:r w:rsidR="00E74420">
          <w:rPr>
            <w:rFonts w:eastAsia="SimSun"/>
            <w:lang w:val="en-US"/>
          </w:rPr>
          <w:t xml:space="preserve">- </w:t>
        </w:r>
      </w:ins>
      <w:ins w:id="54" w:author="Torbjörn Elfström" w:date="2020-03-02T12:06:00Z">
        <w:r>
          <w:rPr>
            <w:rFonts w:eastAsia="SimSun"/>
            <w:lang w:val="en-US"/>
          </w:rPr>
          <w:t>24 GHz region will be agreed in the SI the need for out-of-band co-location receiver blocking cannot be accurately analyzed</w:t>
        </w:r>
      </w:ins>
      <w:ins w:id="55" w:author="Torbjörn Elfström" w:date="2020-03-02T12:14:00Z">
        <w:r w:rsidR="004C4D6A">
          <w:rPr>
            <w:rFonts w:eastAsia="SimSun"/>
            <w:lang w:val="en-US"/>
          </w:rPr>
          <w:t>.</w:t>
        </w:r>
      </w:ins>
      <w:ins w:id="56" w:author="Torbjörn Elfström" w:date="2020-03-02T12:06:00Z">
        <w:r>
          <w:rPr>
            <w:rFonts w:eastAsia="SimSun"/>
            <w:lang w:val="en-US"/>
          </w:rPr>
          <w:t xml:space="preserve"> </w:t>
        </w:r>
      </w:ins>
      <w:ins w:id="57" w:author="Torbjörn Elfström" w:date="2020-03-02T12:15:00Z">
        <w:r w:rsidR="00135821">
          <w:rPr>
            <w:rFonts w:eastAsia="SimSun"/>
            <w:lang w:val="en-US"/>
          </w:rPr>
          <w:t>However,</w:t>
        </w:r>
      </w:ins>
      <w:ins w:id="58" w:author="Torbjörn Elfström" w:date="2020-03-02T12:06:00Z">
        <w:r>
          <w:rPr>
            <w:rFonts w:eastAsia="SimSun"/>
            <w:lang w:val="en-US"/>
          </w:rPr>
          <w:t xml:space="preserve"> it is clear as the frequency increases the need for an out-of-band co-location receiver blocking requirements reduces.</w:t>
        </w:r>
      </w:ins>
    </w:p>
    <w:p w14:paraId="1F86DC05" w14:textId="4C5C308F" w:rsidR="0094503D" w:rsidRDefault="008E5976" w:rsidP="008E5976">
      <w:pPr>
        <w:pStyle w:val="B1"/>
        <w:ind w:left="0" w:firstLine="0"/>
        <w:rPr>
          <w:lang w:val="en-US"/>
        </w:rPr>
      </w:pPr>
      <w:ins w:id="59" w:author="Torbjörn Elfström" w:date="2020-03-02T12:06:00Z">
        <w:r>
          <w:rPr>
            <w:rFonts w:eastAsia="SimSun"/>
            <w:lang w:val="en-US"/>
          </w:rPr>
          <w:t xml:space="preserve">If an out-of-band co-location receiver blocking requirement is needed in the 7 - 24 GHz region then it will be a co-location requirement, </w:t>
        </w:r>
        <w:r>
          <w:rPr>
            <w:rFonts w:eastAsia="SimSun"/>
            <w:lang w:val="en-US" w:eastAsia="zh-CN"/>
          </w:rPr>
          <w:t>co-location in the 7 - 24 GHz region has a number of implementation issues, which may require a new method of injecting the interfering signal.</w:t>
        </w:r>
      </w:ins>
    </w:p>
    <w:p w14:paraId="6DA87E90" w14:textId="77777777" w:rsidR="00D456F5" w:rsidRDefault="00D456F5" w:rsidP="00D456F5">
      <w:pPr>
        <w:pStyle w:val="Heading4"/>
        <w:rPr>
          <w:rFonts w:eastAsia="SimSun"/>
          <w:lang w:val="en-US"/>
        </w:rPr>
      </w:pPr>
      <w:bookmarkStart w:id="60" w:name="_Toc25724787"/>
      <w:r>
        <w:rPr>
          <w:rFonts w:eastAsia="SimSun"/>
          <w:lang w:val="en-US"/>
        </w:rPr>
        <w:t>7.4.2.6</w:t>
      </w:r>
      <w:r>
        <w:rPr>
          <w:rFonts w:eastAsia="SimSun"/>
          <w:lang w:val="en-US"/>
        </w:rPr>
        <w:tab/>
        <w:t>Receiver spurious emissions</w:t>
      </w:r>
      <w:bookmarkEnd w:id="60"/>
    </w:p>
    <w:p w14:paraId="740C5DCF" w14:textId="77777777" w:rsidR="00D456F5" w:rsidRDefault="00D456F5" w:rsidP="00D456F5">
      <w:pPr>
        <w:rPr>
          <w:rFonts w:eastAsia="SimSun"/>
          <w:lang w:val="en-US"/>
        </w:rPr>
      </w:pPr>
      <w:r>
        <w:rPr>
          <w:rFonts w:eastAsia="SimSun"/>
          <w:lang w:val="en-US"/>
        </w:rPr>
        <w:t xml:space="preserve">For conducted systems receiver spurious emissions are specified separately for both FDD and TDD systems. </w:t>
      </w:r>
    </w:p>
    <w:p w14:paraId="1977C603" w14:textId="77777777" w:rsidR="00D456F5" w:rsidRDefault="00D456F5" w:rsidP="00D456F5">
      <w:pPr>
        <w:rPr>
          <w:rFonts w:eastAsia="SimSun"/>
          <w:lang w:val="en-US"/>
        </w:rPr>
      </w:pPr>
      <w:r>
        <w:rPr>
          <w:rFonts w:eastAsia="SimSun"/>
          <w:lang w:val="en-US"/>
        </w:rPr>
        <w:t>For conducted FDD systems as the TX and the Rx are both on at the same time and can be specified on separate connectors the receiver spurious emissions, should not significantly increase the total spurious emission level. The receiver spurious emissions level is therefore lower than the Tx spurious emission level so the total is approximately equal to the Tx level.</w:t>
      </w:r>
    </w:p>
    <w:p w14:paraId="22F425A7" w14:textId="77777777" w:rsidR="00D456F5" w:rsidRDefault="00D456F5" w:rsidP="00D456F5">
      <w:pPr>
        <w:rPr>
          <w:rFonts w:eastAsia="SimSun"/>
          <w:lang w:val="en-US"/>
        </w:rPr>
      </w:pPr>
      <w:r>
        <w:rPr>
          <w:rFonts w:eastAsia="SimSun"/>
          <w:lang w:val="en-US"/>
        </w:rPr>
        <w:t>For OTA FDD systems the requirement is over the air and hence the transmitter and receiver cannot be separated so there are no receiver spurious emissions requirements needed.</w:t>
      </w:r>
    </w:p>
    <w:p w14:paraId="0B5532DD" w14:textId="77777777" w:rsidR="00D456F5" w:rsidRPr="000016E1" w:rsidRDefault="00D456F5" w:rsidP="00D456F5">
      <w:pPr>
        <w:rPr>
          <w:rFonts w:eastAsia="SimSun"/>
          <w:lang w:val="en-US"/>
        </w:rPr>
      </w:pPr>
      <w:r w:rsidRPr="000016E1">
        <w:rPr>
          <w:rFonts w:eastAsia="SimSun"/>
          <w:lang w:val="en-US"/>
        </w:rPr>
        <w:t>For OTA TDD systems in applicable regions the receiver spurious emissions requirements are the same as the CAT B transmitter spurious emissions requirement</w:t>
      </w:r>
      <w:r>
        <w:rPr>
          <w:rFonts w:eastAsia="SimSun"/>
          <w:lang w:val="en-US"/>
        </w:rPr>
        <w:t xml:space="preserve"> as discussed in sub</w:t>
      </w:r>
      <w:r w:rsidRPr="000016E1">
        <w:rPr>
          <w:rFonts w:eastAsia="SimSun"/>
          <w:lang w:val="en-US"/>
        </w:rPr>
        <w:t xml:space="preserve">clause 7.4.1.8. </w:t>
      </w:r>
    </w:p>
    <w:p w14:paraId="5E8D0ECB" w14:textId="77777777" w:rsidR="00D456F5" w:rsidRDefault="00D456F5" w:rsidP="00D456F5">
      <w:pPr>
        <w:rPr>
          <w:lang w:val="en-US" w:eastAsia="zh-CN"/>
        </w:rPr>
      </w:pPr>
      <w:r w:rsidRPr="000016E1">
        <w:rPr>
          <w:rFonts w:eastAsia="SimSun"/>
          <w:lang w:val="en-US"/>
        </w:rPr>
        <w:t>In other regions receiver spurious emissions will be specified based on applicable regional regulation during the WI.</w:t>
      </w:r>
    </w:p>
    <w:p w14:paraId="647D58A9" w14:textId="2D39E081" w:rsidR="00D456F5" w:rsidRPr="009045AE" w:rsidRDefault="00D456F5" w:rsidP="00D456F5">
      <w:pPr>
        <w:pStyle w:val="Heading4"/>
        <w:rPr>
          <w:lang w:val="en-US" w:eastAsia="zh-CN"/>
        </w:rPr>
      </w:pPr>
      <w:bookmarkStart w:id="61" w:name="_Toc25724788"/>
      <w:r w:rsidRPr="009045AE">
        <w:rPr>
          <w:lang w:val="en-US" w:eastAsia="zh-CN"/>
        </w:rPr>
        <w:t>7.4.</w:t>
      </w:r>
      <w:del w:id="62" w:author="Torbjörn Elfström" w:date="2020-01-07T16:52:00Z">
        <w:r w:rsidRPr="009045AE" w:rsidDel="00F17F0B">
          <w:rPr>
            <w:lang w:val="en-US" w:eastAsia="zh-CN"/>
          </w:rPr>
          <w:delText>1</w:delText>
        </w:r>
      </w:del>
      <w:ins w:id="63" w:author="Torbjörn Elfström" w:date="2020-01-07T16:52:00Z">
        <w:r w:rsidR="00F17F0B">
          <w:rPr>
            <w:lang w:val="en-US" w:eastAsia="zh-CN"/>
          </w:rPr>
          <w:t>2</w:t>
        </w:r>
      </w:ins>
      <w:r w:rsidRPr="009045AE">
        <w:rPr>
          <w:lang w:val="en-US" w:eastAsia="zh-CN"/>
        </w:rPr>
        <w:t>.</w:t>
      </w:r>
      <w:del w:id="64" w:author="Torbjörn Elfström" w:date="2020-01-07T16:52:00Z">
        <w:r w:rsidRPr="009045AE" w:rsidDel="00F17F0B">
          <w:rPr>
            <w:lang w:val="en-US" w:eastAsia="zh-CN"/>
          </w:rPr>
          <w:delText>X</w:delText>
        </w:r>
      </w:del>
      <w:ins w:id="65" w:author="Torbjörn Elfström" w:date="2020-01-07T16:52:00Z">
        <w:r w:rsidR="00F17F0B">
          <w:rPr>
            <w:lang w:val="en-US" w:eastAsia="zh-CN"/>
          </w:rPr>
          <w:t>7</w:t>
        </w:r>
      </w:ins>
      <w:r w:rsidRPr="009045AE">
        <w:rPr>
          <w:lang w:val="en-US" w:eastAsia="zh-CN"/>
        </w:rPr>
        <w:tab/>
      </w:r>
      <w:r w:rsidRPr="009045AE">
        <w:rPr>
          <w:lang w:val="en-US" w:eastAsia="zh-CN"/>
        </w:rPr>
        <w:tab/>
        <w:t>In-channel selectivity</w:t>
      </w:r>
      <w:bookmarkEnd w:id="61"/>
    </w:p>
    <w:p w14:paraId="37BF4035" w14:textId="4E66A166" w:rsidR="00D456F5" w:rsidRDefault="00D456F5" w:rsidP="00D456F5">
      <w:pPr>
        <w:pStyle w:val="Heading5"/>
        <w:rPr>
          <w:lang w:val="en-US" w:eastAsia="zh-CN"/>
        </w:rPr>
      </w:pPr>
      <w:bookmarkStart w:id="66" w:name="_Toc25724789"/>
      <w:r w:rsidRPr="009045AE">
        <w:rPr>
          <w:lang w:val="en-US" w:eastAsia="zh-CN"/>
        </w:rPr>
        <w:t>7.4.</w:t>
      </w:r>
      <w:del w:id="67" w:author="Torbjörn Elfström" w:date="2020-01-07T16:53:00Z">
        <w:r w:rsidRPr="009045AE" w:rsidDel="007741D9">
          <w:rPr>
            <w:lang w:val="en-US" w:eastAsia="zh-CN"/>
          </w:rPr>
          <w:delText>1</w:delText>
        </w:r>
      </w:del>
      <w:ins w:id="68" w:author="Torbjörn Elfström" w:date="2020-01-07T16:53:00Z">
        <w:r w:rsidR="007741D9">
          <w:rPr>
            <w:lang w:val="en-US" w:eastAsia="zh-CN"/>
          </w:rPr>
          <w:t>2</w:t>
        </w:r>
      </w:ins>
      <w:r w:rsidRPr="009045AE">
        <w:rPr>
          <w:lang w:val="en-US" w:eastAsia="zh-CN"/>
        </w:rPr>
        <w:t>.</w:t>
      </w:r>
      <w:del w:id="69" w:author="Torbjörn Elfström" w:date="2020-01-07T16:53:00Z">
        <w:r w:rsidRPr="009045AE" w:rsidDel="007741D9">
          <w:rPr>
            <w:lang w:val="en-US" w:eastAsia="zh-CN"/>
          </w:rPr>
          <w:delText>X</w:delText>
        </w:r>
      </w:del>
      <w:ins w:id="70" w:author="Torbjörn Elfström" w:date="2020-01-07T16:53:00Z">
        <w:r w:rsidR="007741D9">
          <w:rPr>
            <w:lang w:val="en-US" w:eastAsia="zh-CN"/>
          </w:rPr>
          <w:t>7</w:t>
        </w:r>
      </w:ins>
      <w:r w:rsidRPr="009045AE">
        <w:rPr>
          <w:lang w:val="en-US" w:eastAsia="zh-CN"/>
        </w:rPr>
        <w:t xml:space="preserve">.1 </w:t>
      </w:r>
      <w:r w:rsidRPr="009045AE">
        <w:rPr>
          <w:lang w:val="en-US" w:eastAsia="zh-CN"/>
        </w:rPr>
        <w:tab/>
        <w:t>In-channel selectivity for FR1 and FR2</w:t>
      </w:r>
      <w:bookmarkEnd w:id="66"/>
    </w:p>
    <w:p w14:paraId="3F0F11E9" w14:textId="77777777" w:rsidR="00D456F5" w:rsidRPr="009045AE" w:rsidRDefault="00D456F5" w:rsidP="00D456F5">
      <w:pPr>
        <w:rPr>
          <w:lang w:val="en-US" w:eastAsia="zh-CN"/>
        </w:rPr>
      </w:pPr>
      <w:r w:rsidRPr="009045AE">
        <w:rPr>
          <w:lang w:val="en-US" w:eastAsia="zh-CN"/>
        </w:rPr>
        <w:t>In-channel selectivity (ICS) is a measure of the receiver ability to receive a wanted signal at its assigned resource block locations in the presence of another in-channel wanted signal received at a much larger power spectral density.</w:t>
      </w:r>
    </w:p>
    <w:p w14:paraId="402EFD9F" w14:textId="77777777" w:rsidR="00D456F5" w:rsidRPr="009045AE" w:rsidRDefault="00D456F5" w:rsidP="00D456F5">
      <w:pPr>
        <w:rPr>
          <w:lang w:val="en-US" w:eastAsia="zh-CN"/>
        </w:rPr>
      </w:pPr>
      <w:r w:rsidRPr="009045AE">
        <w:rPr>
          <w:lang w:val="en-US" w:eastAsia="zh-CN"/>
        </w:rPr>
        <w:t xml:space="preserve">The ICS requirement applies to FR1 (conducted and radiated requirements) and FR2 (radiated requirement). </w:t>
      </w:r>
    </w:p>
    <w:p w14:paraId="65C49EC4" w14:textId="77777777" w:rsidR="00D456F5" w:rsidRDefault="00D456F5" w:rsidP="00D456F5">
      <w:pPr>
        <w:rPr>
          <w:lang w:val="en-US" w:eastAsia="zh-CN"/>
        </w:rPr>
      </w:pPr>
      <w:r w:rsidRPr="009045AE">
        <w:rPr>
          <w:lang w:val="en-US" w:eastAsia="zh-CN"/>
        </w:rPr>
        <w:t>For conducted requirement is derived similar to E-UTRA requirement which assumes that the UL signal is defined for 2 users, one being the “wanted” signal and the other one being the “interfering” signal at elevated power. Following equations are used for interfering signal and wanted signal correspondingly.</w:t>
      </w:r>
    </w:p>
    <w:p w14:paraId="430BB585" w14:textId="77777777" w:rsidR="00D456F5" w:rsidRDefault="00D456F5" w:rsidP="00D456F5">
      <w:pPr>
        <w:ind w:left="284"/>
        <w:rPr>
          <w:szCs w:val="21"/>
          <w:lang w:val="en-US" w:eastAsia="zh-CN"/>
        </w:rPr>
      </w:pPr>
      <w:r>
        <w:rPr>
          <w:szCs w:val="21"/>
        </w:rPr>
        <w:t>I</w:t>
      </w:r>
      <w:r>
        <w:rPr>
          <w:rFonts w:hint="eastAsia"/>
          <w:szCs w:val="21"/>
        </w:rPr>
        <w:t xml:space="preserve">nterfering signal </w:t>
      </w:r>
      <w:r>
        <w:rPr>
          <w:szCs w:val="21"/>
        </w:rPr>
        <w:t>power</w:t>
      </w:r>
      <w:r>
        <w:rPr>
          <w:rFonts w:hint="eastAsia"/>
          <w:szCs w:val="21"/>
        </w:rPr>
        <w:t xml:space="preserve"> level</w:t>
      </w:r>
      <w:r>
        <w:rPr>
          <w:szCs w:val="21"/>
        </w:rPr>
        <w:t xml:space="preserve"> </w:t>
      </w:r>
      <w:r>
        <w:rPr>
          <w:rFonts w:hint="eastAsia"/>
          <w:szCs w:val="21"/>
        </w:rPr>
        <w:t>=</w:t>
      </w:r>
      <w:r>
        <w:rPr>
          <w:rFonts w:hint="eastAsia"/>
          <w:szCs w:val="21"/>
          <w:lang w:val="en-US" w:eastAsia="zh-CN"/>
        </w:rPr>
        <w:t xml:space="preserve"> </w:t>
      </w:r>
      <w:r>
        <w:rPr>
          <w:rFonts w:hint="eastAsia"/>
          <w:szCs w:val="21"/>
        </w:rPr>
        <w:t>-174dBm/Hz</w:t>
      </w:r>
      <w:r>
        <w:rPr>
          <w:szCs w:val="21"/>
        </w:rPr>
        <w:t xml:space="preserve"> </w:t>
      </w:r>
      <w:r>
        <w:rPr>
          <w:rFonts w:hint="eastAsia"/>
          <w:szCs w:val="21"/>
        </w:rPr>
        <w:t>+</w:t>
      </w:r>
      <w:r>
        <w:rPr>
          <w:szCs w:val="21"/>
        </w:rPr>
        <w:t xml:space="preserve"> </w:t>
      </w:r>
      <w:r>
        <w:rPr>
          <w:rFonts w:hint="eastAsia"/>
          <w:szCs w:val="21"/>
        </w:rPr>
        <w:t>10*log</w:t>
      </w:r>
      <w:r>
        <w:rPr>
          <w:rFonts w:hint="eastAsia"/>
          <w:szCs w:val="21"/>
          <w:vertAlign w:val="subscript"/>
        </w:rPr>
        <w:t>10</w:t>
      </w:r>
      <w:r>
        <w:rPr>
          <w:rFonts w:hint="eastAsia"/>
          <w:szCs w:val="21"/>
        </w:rPr>
        <w:t>(BW)</w:t>
      </w:r>
      <w:r>
        <w:rPr>
          <w:szCs w:val="21"/>
        </w:rPr>
        <w:t xml:space="preserve"> </w:t>
      </w:r>
      <w:r>
        <w:rPr>
          <w:rFonts w:hint="eastAsia"/>
          <w:szCs w:val="21"/>
        </w:rPr>
        <w:t>+</w:t>
      </w:r>
      <w:r>
        <w:rPr>
          <w:szCs w:val="21"/>
        </w:rPr>
        <w:t xml:space="preserve"> </w:t>
      </w:r>
      <w:r>
        <w:rPr>
          <w:rFonts w:hint="eastAsia"/>
          <w:szCs w:val="21"/>
        </w:rPr>
        <w:t>NF</w:t>
      </w:r>
      <w:r>
        <w:rPr>
          <w:szCs w:val="21"/>
        </w:rPr>
        <w:t xml:space="preserve"> </w:t>
      </w:r>
      <w:r>
        <w:rPr>
          <w:rFonts w:hint="eastAsia"/>
          <w:szCs w:val="21"/>
        </w:rPr>
        <w:t>+</w:t>
      </w:r>
      <w:r>
        <w:rPr>
          <w:szCs w:val="21"/>
        </w:rPr>
        <w:t xml:space="preserve"> </w:t>
      </w:r>
      <w:r>
        <w:rPr>
          <w:rFonts w:hint="eastAsia"/>
          <w:szCs w:val="21"/>
        </w:rPr>
        <w:t>ICS</w:t>
      </w:r>
    </w:p>
    <w:p w14:paraId="333F93DF" w14:textId="394C8504" w:rsidR="00D456F5" w:rsidRDefault="00D456F5" w:rsidP="00D456F5">
      <w:pPr>
        <w:ind w:left="284"/>
        <w:rPr>
          <w:szCs w:val="21"/>
          <w:lang w:val="en-US" w:eastAsia="zh-CN"/>
        </w:rPr>
      </w:pPr>
      <w:r>
        <w:rPr>
          <w:rFonts w:hint="eastAsia"/>
          <w:szCs w:val="21"/>
        </w:rPr>
        <w:t xml:space="preserve">Wanted signal </w:t>
      </w:r>
      <w:r>
        <w:rPr>
          <w:szCs w:val="21"/>
        </w:rPr>
        <w:t>power</w:t>
      </w:r>
      <w:r>
        <w:rPr>
          <w:rFonts w:hint="eastAsia"/>
          <w:szCs w:val="21"/>
        </w:rPr>
        <w:t xml:space="preserve"> level</w:t>
      </w:r>
      <w:r>
        <w:rPr>
          <w:szCs w:val="21"/>
        </w:rPr>
        <w:t> </w:t>
      </w:r>
      <w:r>
        <w:rPr>
          <w:rFonts w:hint="eastAsia"/>
          <w:szCs w:val="21"/>
        </w:rPr>
        <w:t>=</w:t>
      </w:r>
      <w:del w:id="71" w:author="Torbjörn Elfström" w:date="2020-01-07T16:53:00Z">
        <w:r w:rsidDel="007741D9">
          <w:rPr>
            <w:szCs w:val="21"/>
          </w:rPr>
          <w:delText> </w:delText>
        </w:r>
      </w:del>
      <w:r>
        <w:rPr>
          <w:rFonts w:hint="eastAsia"/>
          <w:szCs w:val="21"/>
        </w:rPr>
        <w:t xml:space="preserve"> -174dBm/Hz</w:t>
      </w:r>
      <w:r>
        <w:rPr>
          <w:szCs w:val="21"/>
        </w:rPr>
        <w:t xml:space="preserve"> </w:t>
      </w:r>
      <w:r>
        <w:rPr>
          <w:rFonts w:hint="eastAsia"/>
          <w:szCs w:val="21"/>
        </w:rPr>
        <w:t>+</w:t>
      </w:r>
      <w:r>
        <w:rPr>
          <w:szCs w:val="21"/>
        </w:rPr>
        <w:t xml:space="preserve"> </w:t>
      </w:r>
      <w:r>
        <w:rPr>
          <w:rFonts w:hint="eastAsia"/>
          <w:szCs w:val="21"/>
        </w:rPr>
        <w:t>10*log</w:t>
      </w:r>
      <w:r>
        <w:rPr>
          <w:rFonts w:hint="eastAsia"/>
          <w:szCs w:val="21"/>
          <w:vertAlign w:val="subscript"/>
        </w:rPr>
        <w:t>10</w:t>
      </w:r>
      <w:r>
        <w:rPr>
          <w:rFonts w:hint="eastAsia"/>
          <w:szCs w:val="21"/>
        </w:rPr>
        <w:t>(BW)</w:t>
      </w:r>
      <w:r>
        <w:rPr>
          <w:szCs w:val="21"/>
        </w:rPr>
        <w:t xml:space="preserve"> </w:t>
      </w:r>
      <w:r>
        <w:rPr>
          <w:rFonts w:hint="eastAsia"/>
          <w:szCs w:val="21"/>
        </w:rPr>
        <w:t>+</w:t>
      </w:r>
      <w:r>
        <w:rPr>
          <w:szCs w:val="21"/>
        </w:rPr>
        <w:t xml:space="preserve"> </w:t>
      </w:r>
      <w:r>
        <w:rPr>
          <w:rFonts w:hint="eastAsia"/>
          <w:szCs w:val="21"/>
        </w:rPr>
        <w:t>NF</w:t>
      </w:r>
      <w:r>
        <w:rPr>
          <w:szCs w:val="21"/>
        </w:rPr>
        <w:t xml:space="preserve"> </w:t>
      </w:r>
      <w:r>
        <w:rPr>
          <w:rFonts w:hint="eastAsia"/>
          <w:szCs w:val="21"/>
        </w:rPr>
        <w:t>+</w:t>
      </w:r>
      <w:r>
        <w:rPr>
          <w:szCs w:val="21"/>
        </w:rPr>
        <w:t xml:space="preserve"> </w:t>
      </w:r>
      <w:r>
        <w:rPr>
          <w:rFonts w:hint="eastAsia"/>
          <w:szCs w:val="21"/>
        </w:rPr>
        <w:t>SNR</w:t>
      </w:r>
      <w:r>
        <w:rPr>
          <w:szCs w:val="21"/>
        </w:rPr>
        <w:t xml:space="preserve"> </w:t>
      </w:r>
      <w:r>
        <w:rPr>
          <w:rFonts w:hint="eastAsia"/>
          <w:szCs w:val="21"/>
        </w:rPr>
        <w:t>+</w:t>
      </w:r>
      <w:r>
        <w:rPr>
          <w:szCs w:val="21"/>
        </w:rPr>
        <w:t xml:space="preserve"> </w:t>
      </w:r>
      <w:r>
        <w:rPr>
          <w:rFonts w:hint="eastAsia"/>
          <w:szCs w:val="21"/>
        </w:rPr>
        <w:t>IM</w:t>
      </w:r>
      <w:r>
        <w:rPr>
          <w:szCs w:val="21"/>
        </w:rPr>
        <w:t xml:space="preserve"> </w:t>
      </w:r>
      <w:r>
        <w:rPr>
          <w:rFonts w:hint="eastAsia"/>
          <w:szCs w:val="21"/>
        </w:rPr>
        <w:t>+</w:t>
      </w:r>
      <w:r>
        <w:rPr>
          <w:szCs w:val="21"/>
        </w:rPr>
        <w:t xml:space="preserve"> </w:t>
      </w:r>
      <w:r>
        <w:rPr>
          <w:rFonts w:hint="eastAsia"/>
          <w:szCs w:val="21"/>
        </w:rPr>
        <w:t>3</w:t>
      </w:r>
      <w:r>
        <w:rPr>
          <w:rFonts w:hint="eastAsia"/>
          <w:szCs w:val="21"/>
          <w:lang w:val="en-US" w:eastAsia="zh-CN"/>
        </w:rPr>
        <w:t xml:space="preserve"> </w:t>
      </w:r>
      <w:r>
        <w:rPr>
          <w:szCs w:val="21"/>
          <w:lang w:val="en-US" w:eastAsia="zh-CN"/>
        </w:rPr>
        <w:t>dB</w:t>
      </w:r>
    </w:p>
    <w:p w14:paraId="2918A2B6" w14:textId="77777777" w:rsidR="00D456F5" w:rsidRDefault="00D456F5" w:rsidP="00D456F5">
      <w:pPr>
        <w:rPr>
          <w:lang w:val="en-US" w:eastAsia="zh-CN"/>
        </w:rPr>
      </w:pPr>
      <w:r>
        <w:rPr>
          <w:rFonts w:hint="eastAsia"/>
          <w:lang w:val="en-US" w:eastAsia="zh-CN"/>
        </w:rPr>
        <w:t xml:space="preserve">The type of interfering signal is </w:t>
      </w:r>
      <w:r>
        <w:t>DFT-s-OFDM NR signal</w:t>
      </w:r>
      <w:r>
        <w:rPr>
          <w:rFonts w:hint="eastAsia"/>
          <w:lang w:val="en-US" w:eastAsia="zh-CN"/>
        </w:rPr>
        <w:t xml:space="preserve"> and BW is corresponding to number of RBs and SCS. </w:t>
      </w:r>
    </w:p>
    <w:p w14:paraId="3126EBA5" w14:textId="77777777" w:rsidR="00D456F5" w:rsidRDefault="00D456F5" w:rsidP="00D456F5">
      <w:pPr>
        <w:rPr>
          <w:lang w:val="en-US" w:eastAsia="zh-CN"/>
        </w:rPr>
      </w:pPr>
      <w:r>
        <w:rPr>
          <w:rFonts w:hint="eastAsia"/>
          <w:lang w:val="en-US" w:eastAsia="zh-CN"/>
        </w:rPr>
        <w:t>25</w:t>
      </w:r>
      <w:r>
        <w:rPr>
          <w:lang w:val="en-US" w:eastAsia="zh-CN"/>
        </w:rPr>
        <w:t xml:space="preserve"> </w:t>
      </w:r>
      <w:proofErr w:type="spellStart"/>
      <w:r>
        <w:rPr>
          <w:rFonts w:hint="eastAsia"/>
          <w:lang w:val="en-US" w:eastAsia="zh-CN"/>
        </w:rPr>
        <w:t>dBc</w:t>
      </w:r>
      <w:proofErr w:type="spellEnd"/>
      <w:r>
        <w:rPr>
          <w:rFonts w:hint="eastAsia"/>
          <w:lang w:val="en-US" w:eastAsia="zh-CN"/>
        </w:rPr>
        <w:t xml:space="preserve"> ICS is </w:t>
      </w:r>
      <w:r>
        <w:rPr>
          <w:lang w:val="en-US" w:eastAsia="zh-CN"/>
        </w:rPr>
        <w:t xml:space="preserve">used </w:t>
      </w:r>
      <w:r>
        <w:rPr>
          <w:rFonts w:hint="eastAsia"/>
          <w:lang w:val="en-US" w:eastAsia="zh-CN"/>
        </w:rPr>
        <w:t>based on 16</w:t>
      </w:r>
      <w:r>
        <w:rPr>
          <w:lang w:val="en-US" w:eastAsia="zh-CN"/>
        </w:rPr>
        <w:t xml:space="preserve"> </w:t>
      </w:r>
      <w:r>
        <w:rPr>
          <w:rFonts w:hint="eastAsia"/>
          <w:lang w:val="en-US" w:eastAsia="zh-CN"/>
        </w:rPr>
        <w:t>dB IOT and 9</w:t>
      </w:r>
      <w:r>
        <w:rPr>
          <w:lang w:val="en-US" w:eastAsia="zh-CN"/>
        </w:rPr>
        <w:t xml:space="preserve"> </w:t>
      </w:r>
      <w:r>
        <w:rPr>
          <w:rFonts w:hint="eastAsia"/>
          <w:lang w:val="en-US" w:eastAsia="zh-CN"/>
        </w:rPr>
        <w:t>dB SNR considering the modulation and link level simulation.</w:t>
      </w:r>
    </w:p>
    <w:p w14:paraId="3D2AF661" w14:textId="77777777" w:rsidR="00D456F5" w:rsidRDefault="00D456F5" w:rsidP="00D456F5">
      <w:pPr>
        <w:rPr>
          <w:lang w:val="en-US" w:eastAsia="zh-CN"/>
        </w:rPr>
      </w:pPr>
      <w:r>
        <w:rPr>
          <w:rFonts w:hint="eastAsia"/>
          <w:lang w:val="en-US" w:eastAsia="zh-CN"/>
        </w:rPr>
        <w:t xml:space="preserve">For this conducted requirement, </w:t>
      </w:r>
      <w:r>
        <w:t xml:space="preserve">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p>
    <w:p w14:paraId="343AAE1F" w14:textId="77777777" w:rsidR="00D456F5" w:rsidRDefault="00D456F5" w:rsidP="00D456F5">
      <w:pPr>
        <w:rPr>
          <w:lang w:val="en-US" w:eastAsia="zh-CN"/>
        </w:rPr>
      </w:pPr>
      <w:r>
        <w:rPr>
          <w:rFonts w:hint="eastAsia"/>
          <w:lang w:val="en-US" w:eastAsia="zh-CN"/>
        </w:rPr>
        <w:t xml:space="preserve">For the OTA requirement, the OTA ICS for FR1 is based on conducted requirement and an offset as </w:t>
      </w:r>
      <w:proofErr w:type="spellStart"/>
      <w:r>
        <w:t>Δ</w:t>
      </w:r>
      <w:r>
        <w:rPr>
          <w:vertAlign w:val="subscript"/>
        </w:rPr>
        <w:t>minSENS</w:t>
      </w:r>
      <w:proofErr w:type="spellEnd"/>
      <w:r>
        <w:rPr>
          <w:rFonts w:hint="eastAsia"/>
          <w:vertAlign w:val="subscript"/>
          <w:lang w:val="en-US" w:eastAsia="zh-CN"/>
        </w:rPr>
        <w:t xml:space="preserve"> </w:t>
      </w:r>
      <w:r>
        <w:rPr>
          <w:lang w:val="en-US" w:eastAsia="zh-CN"/>
        </w:rPr>
        <w:t xml:space="preserve">is </w:t>
      </w:r>
      <w:r>
        <w:rPr>
          <w:rFonts w:hint="eastAsia"/>
          <w:lang w:val="en-US" w:eastAsia="zh-CN"/>
        </w:rPr>
        <w:t>used for transferring the conducted requirement to OTA requirement.</w:t>
      </w:r>
      <w:r>
        <w:rPr>
          <w:lang w:val="en-US" w:eastAsia="zh-CN"/>
        </w:rPr>
        <w:t xml:space="preserve"> However, f</w:t>
      </w:r>
      <w:r>
        <w:rPr>
          <w:rFonts w:hint="eastAsia"/>
          <w:lang w:val="en-US" w:eastAsia="zh-CN"/>
        </w:rPr>
        <w:t xml:space="preserve">or FR2 requirement there </w:t>
      </w:r>
      <w:r>
        <w:rPr>
          <w:lang w:val="en-US" w:eastAsia="zh-CN"/>
        </w:rPr>
        <w:t xml:space="preserve">is </w:t>
      </w:r>
      <w:r>
        <w:rPr>
          <w:rFonts w:hint="eastAsia"/>
          <w:lang w:val="en-US" w:eastAsia="zh-CN"/>
        </w:rPr>
        <w:t xml:space="preserve">no conducted requirement to be referred to. Hence the OTA ICS for FR2 is derived </w:t>
      </w:r>
      <w:r>
        <w:rPr>
          <w:lang w:val="en-US" w:eastAsia="zh-CN"/>
        </w:rPr>
        <w:t xml:space="preserve">using the same </w:t>
      </w:r>
      <w:r>
        <w:rPr>
          <w:rFonts w:hint="eastAsia"/>
          <w:lang w:val="en-US" w:eastAsia="zh-CN"/>
        </w:rPr>
        <w:t xml:space="preserve">equation </w:t>
      </w:r>
      <w:r>
        <w:rPr>
          <w:lang w:val="en-US" w:eastAsia="zh-CN"/>
        </w:rPr>
        <w:t xml:space="preserve">as for conducted requirement, with additional offset for the </w:t>
      </w:r>
      <w:r>
        <w:rPr>
          <w:rFonts w:hint="eastAsia"/>
          <w:lang w:val="en-US" w:eastAsia="zh-CN"/>
        </w:rPr>
        <w:t xml:space="preserve">gain </w:t>
      </w:r>
      <w:r>
        <w:rPr>
          <w:lang w:val="en-US" w:eastAsia="zh-CN"/>
        </w:rPr>
        <w:t>G</w:t>
      </w:r>
      <w:r>
        <w:rPr>
          <w:rFonts w:hint="eastAsia"/>
          <w:lang w:val="en-US" w:eastAsia="zh-CN"/>
        </w:rPr>
        <w:t>:</w:t>
      </w:r>
    </w:p>
    <w:p w14:paraId="4A36AEA8" w14:textId="77777777" w:rsidR="00D456F5" w:rsidRDefault="00D456F5" w:rsidP="00D456F5">
      <w:pPr>
        <w:ind w:left="284"/>
        <w:rPr>
          <w:lang w:val="en-US" w:eastAsia="zh-CN"/>
        </w:rPr>
      </w:pPr>
      <w:r>
        <w:t>I</w:t>
      </w:r>
      <w:r>
        <w:rPr>
          <w:rFonts w:hint="eastAsia"/>
        </w:rPr>
        <w:t xml:space="preserve">nterfering signal </w:t>
      </w:r>
      <w:r>
        <w:t>power</w:t>
      </w:r>
      <w:r>
        <w:rPr>
          <w:rFonts w:hint="eastAsia"/>
        </w:rPr>
        <w:t xml:space="preserve"> level</w:t>
      </w:r>
      <w:r>
        <w:t> </w:t>
      </w:r>
      <w:r>
        <w:rPr>
          <w:rFonts w:hint="eastAsia"/>
        </w:rPr>
        <w:t>=</w:t>
      </w:r>
      <w:r>
        <w:t> </w:t>
      </w:r>
      <w:r>
        <w:rPr>
          <w:rFonts w:hint="eastAsia"/>
        </w:rPr>
        <w:t>-174dBm/Hz</w:t>
      </w:r>
      <w:r>
        <w:t xml:space="preserve"> </w:t>
      </w:r>
      <w:r>
        <w:rPr>
          <w:rFonts w:hint="eastAsia"/>
        </w:rPr>
        <w:t>+</w:t>
      </w:r>
      <w:r>
        <w:t xml:space="preserve"> </w:t>
      </w:r>
      <w:r>
        <w:rPr>
          <w:rFonts w:hint="eastAsia"/>
        </w:rPr>
        <w:t>10*log</w:t>
      </w:r>
      <w:r>
        <w:rPr>
          <w:rFonts w:hint="eastAsia"/>
          <w:vertAlign w:val="subscript"/>
        </w:rPr>
        <w:t>10</w:t>
      </w:r>
      <w:r>
        <w:rPr>
          <w:rFonts w:hint="eastAsia"/>
        </w:rPr>
        <w:t>(BW)</w:t>
      </w:r>
      <w:r>
        <w:t xml:space="preserve"> </w:t>
      </w:r>
      <w:r>
        <w:rPr>
          <w:rFonts w:hint="eastAsia"/>
        </w:rPr>
        <w:t>+</w:t>
      </w:r>
      <w:r>
        <w:t xml:space="preserve"> </w:t>
      </w:r>
      <w:r>
        <w:rPr>
          <w:rFonts w:hint="eastAsia"/>
        </w:rPr>
        <w:t>NF</w:t>
      </w:r>
      <w:r>
        <w:t xml:space="preserve"> </w:t>
      </w:r>
      <w:r>
        <w:rPr>
          <w:rFonts w:hint="eastAsia"/>
        </w:rPr>
        <w:t>+</w:t>
      </w:r>
      <w:r>
        <w:t xml:space="preserve"> </w:t>
      </w:r>
      <w:r>
        <w:rPr>
          <w:rFonts w:hint="eastAsia"/>
        </w:rPr>
        <w:t>ICS</w:t>
      </w:r>
      <w:r>
        <w:t xml:space="preserve"> </w:t>
      </w:r>
      <w:r>
        <w:rPr>
          <w:rFonts w:hint="eastAsia"/>
        </w:rPr>
        <w:t>-</w:t>
      </w:r>
      <w:r>
        <w:t xml:space="preserve"> G,</w:t>
      </w:r>
      <w:r>
        <w:rPr>
          <w:rFonts w:hint="eastAsia"/>
          <w:lang w:val="en-US" w:eastAsia="zh-CN"/>
        </w:rPr>
        <w:t xml:space="preserve">                             </w:t>
      </w:r>
    </w:p>
    <w:p w14:paraId="2ED7433E" w14:textId="77777777" w:rsidR="00D456F5" w:rsidRDefault="00D456F5" w:rsidP="00D456F5">
      <w:pPr>
        <w:ind w:left="284"/>
        <w:rPr>
          <w:lang w:val="en-US" w:eastAsia="zh-CN"/>
        </w:rPr>
      </w:pPr>
      <w:r>
        <w:rPr>
          <w:rFonts w:hint="eastAsia"/>
        </w:rPr>
        <w:t xml:space="preserve">Wanted signal </w:t>
      </w:r>
      <w:r>
        <w:t>power</w:t>
      </w:r>
      <w:r>
        <w:rPr>
          <w:rFonts w:hint="eastAsia"/>
        </w:rPr>
        <w:t xml:space="preserve"> level</w:t>
      </w:r>
      <w:r>
        <w:t> </w:t>
      </w:r>
      <w:r>
        <w:rPr>
          <w:rFonts w:hint="eastAsia"/>
        </w:rPr>
        <w:t>=</w:t>
      </w:r>
      <w:r>
        <w:t> </w:t>
      </w:r>
      <w:r>
        <w:rPr>
          <w:rFonts w:hint="eastAsia"/>
        </w:rPr>
        <w:t>-174dBm/Hz</w:t>
      </w:r>
      <w:r>
        <w:t xml:space="preserve"> </w:t>
      </w:r>
      <w:r>
        <w:rPr>
          <w:rFonts w:hint="eastAsia"/>
        </w:rPr>
        <w:t>+</w:t>
      </w:r>
      <w:r>
        <w:t xml:space="preserve"> </w:t>
      </w:r>
      <w:r>
        <w:rPr>
          <w:rFonts w:hint="eastAsia"/>
        </w:rPr>
        <w:t>10*log10(BW)</w:t>
      </w:r>
      <w:r>
        <w:t xml:space="preserve"> </w:t>
      </w:r>
      <w:r>
        <w:rPr>
          <w:rFonts w:hint="eastAsia"/>
        </w:rPr>
        <w:t>+</w:t>
      </w:r>
      <w:r>
        <w:t xml:space="preserve"> </w:t>
      </w:r>
      <w:r>
        <w:rPr>
          <w:rFonts w:hint="eastAsia"/>
        </w:rPr>
        <w:t>NF</w:t>
      </w:r>
      <w:r>
        <w:t xml:space="preserve"> </w:t>
      </w:r>
      <w:r>
        <w:rPr>
          <w:rFonts w:hint="eastAsia"/>
        </w:rPr>
        <w:t>+</w:t>
      </w:r>
      <w:r>
        <w:t xml:space="preserve"> </w:t>
      </w:r>
      <w:r>
        <w:rPr>
          <w:rFonts w:hint="eastAsia"/>
        </w:rPr>
        <w:t>SNR</w:t>
      </w:r>
      <w:r>
        <w:t xml:space="preserve"> </w:t>
      </w:r>
      <w:r>
        <w:rPr>
          <w:rFonts w:hint="eastAsia"/>
        </w:rPr>
        <w:t>+</w:t>
      </w:r>
      <w:r>
        <w:t xml:space="preserve"> </w:t>
      </w:r>
      <w:r>
        <w:rPr>
          <w:rFonts w:hint="eastAsia"/>
        </w:rPr>
        <w:t>IM</w:t>
      </w:r>
      <w:r>
        <w:t xml:space="preserve"> + 3dB </w:t>
      </w:r>
      <w:r>
        <w:rPr>
          <w:rFonts w:hint="eastAsia"/>
        </w:rPr>
        <w:t>-</w:t>
      </w:r>
      <w:r>
        <w:t xml:space="preserve"> G</w:t>
      </w:r>
      <w:r>
        <w:rPr>
          <w:rFonts w:hint="eastAsia"/>
        </w:rPr>
        <w:t>;</w:t>
      </w:r>
      <w:r>
        <w:rPr>
          <w:rFonts w:hint="eastAsia"/>
          <w:lang w:val="en-US" w:eastAsia="zh-CN"/>
        </w:rPr>
        <w:t xml:space="preserve">                </w:t>
      </w:r>
    </w:p>
    <w:p w14:paraId="133B5DB2" w14:textId="77777777" w:rsidR="00D456F5" w:rsidRDefault="00D456F5" w:rsidP="00D456F5">
      <w:pPr>
        <w:rPr>
          <w:b/>
          <w:bCs/>
          <w:lang w:val="en-US" w:eastAsia="zh-CN"/>
        </w:rPr>
      </w:pPr>
      <w:r>
        <w:rPr>
          <w:rFonts w:hint="eastAsia"/>
          <w:lang w:val="en-US" w:eastAsia="zh-CN"/>
        </w:rPr>
        <w:t>14</w:t>
      </w:r>
      <w:r>
        <w:rPr>
          <w:lang w:val="en-US" w:eastAsia="zh-CN"/>
        </w:rPr>
        <w:t xml:space="preserve"> </w:t>
      </w:r>
      <w:proofErr w:type="spellStart"/>
      <w:r>
        <w:rPr>
          <w:rFonts w:hint="eastAsia"/>
          <w:lang w:val="en-US" w:eastAsia="zh-CN"/>
        </w:rPr>
        <w:t>dBc</w:t>
      </w:r>
      <w:proofErr w:type="spellEnd"/>
      <w:r>
        <w:rPr>
          <w:rFonts w:hint="eastAsia"/>
          <w:lang w:val="en-US" w:eastAsia="zh-CN"/>
        </w:rPr>
        <w:t xml:space="preserve"> ICS is </w:t>
      </w:r>
      <w:r>
        <w:rPr>
          <w:lang w:val="en-US" w:eastAsia="zh-CN"/>
        </w:rPr>
        <w:t xml:space="preserve">used </w:t>
      </w:r>
      <w:r>
        <w:rPr>
          <w:rFonts w:hint="eastAsia"/>
          <w:lang w:val="en-US" w:eastAsia="zh-CN"/>
        </w:rPr>
        <w:t>based on the simulation result of IOT with 9</w:t>
      </w:r>
      <w:r>
        <w:rPr>
          <w:lang w:val="en-US" w:eastAsia="zh-CN"/>
        </w:rPr>
        <w:t xml:space="preserve"> </w:t>
      </w:r>
      <w:r>
        <w:rPr>
          <w:rFonts w:hint="eastAsia"/>
          <w:lang w:val="en-US" w:eastAsia="zh-CN"/>
        </w:rPr>
        <w:t>dB SNR and the worst case is applied.</w:t>
      </w:r>
    </w:p>
    <w:p w14:paraId="678623AB" w14:textId="77777777" w:rsidR="00D456F5" w:rsidRDefault="00D456F5" w:rsidP="00D456F5">
      <w:pPr>
        <w:rPr>
          <w:lang w:val="en-US" w:eastAsia="zh-CN"/>
        </w:rPr>
      </w:pPr>
      <w:r>
        <w:rPr>
          <w:rFonts w:hint="eastAsia"/>
          <w:lang w:val="en-US" w:eastAsia="zh-CN"/>
        </w:rPr>
        <w:t xml:space="preserve">For radiated requirement, </w:t>
      </w:r>
      <w:r>
        <w:t xml:space="preserve">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r>
        <w:rPr>
          <w:rFonts w:hint="eastAsia"/>
          <w:lang w:val="en-US" w:eastAsia="zh-CN"/>
        </w:rPr>
        <w:t xml:space="preserve"> This is same as </w:t>
      </w:r>
      <w:r>
        <w:rPr>
          <w:lang w:val="en-US" w:eastAsia="zh-CN"/>
        </w:rPr>
        <w:t xml:space="preserve">for </w:t>
      </w:r>
      <w:r>
        <w:rPr>
          <w:rFonts w:hint="eastAsia"/>
          <w:lang w:val="en-US" w:eastAsia="zh-CN"/>
        </w:rPr>
        <w:t xml:space="preserve">the </w:t>
      </w:r>
      <w:r>
        <w:rPr>
          <w:lang w:val="en-US" w:eastAsia="zh-CN"/>
        </w:rPr>
        <w:t>conducted</w:t>
      </w:r>
      <w:r>
        <w:rPr>
          <w:rFonts w:hint="eastAsia"/>
          <w:lang w:val="en-US" w:eastAsia="zh-CN"/>
        </w:rPr>
        <w:t xml:space="preserve"> requirement.</w:t>
      </w:r>
    </w:p>
    <w:p w14:paraId="20134531" w14:textId="16F199EE" w:rsidR="00D456F5" w:rsidRPr="009045AE" w:rsidRDefault="00D456F5" w:rsidP="00D456F5">
      <w:pPr>
        <w:pStyle w:val="Heading5"/>
        <w:rPr>
          <w:lang w:val="en-US" w:eastAsia="zh-CN"/>
        </w:rPr>
      </w:pPr>
      <w:bookmarkStart w:id="72" w:name="_Toc25724790"/>
      <w:r w:rsidRPr="00CE0401">
        <w:rPr>
          <w:lang w:val="en-US" w:eastAsia="zh-CN"/>
        </w:rPr>
        <w:lastRenderedPageBreak/>
        <w:t>7.4.</w:t>
      </w:r>
      <w:del w:id="73" w:author="Torbjörn Elfström" w:date="2020-01-07T16:53:00Z">
        <w:r w:rsidRPr="00CE0401" w:rsidDel="007741D9">
          <w:rPr>
            <w:lang w:val="en-US" w:eastAsia="zh-CN"/>
          </w:rPr>
          <w:delText>1</w:delText>
        </w:r>
      </w:del>
      <w:ins w:id="74" w:author="Torbjörn Elfström" w:date="2020-01-07T16:53:00Z">
        <w:r w:rsidR="007741D9">
          <w:rPr>
            <w:lang w:val="en-US" w:eastAsia="zh-CN"/>
          </w:rPr>
          <w:t>2</w:t>
        </w:r>
      </w:ins>
      <w:r w:rsidRPr="00CE0401">
        <w:rPr>
          <w:lang w:val="en-US" w:eastAsia="zh-CN"/>
        </w:rPr>
        <w:t>.</w:t>
      </w:r>
      <w:del w:id="75" w:author="Torbjörn Elfström" w:date="2020-01-07T16:53:00Z">
        <w:r w:rsidRPr="00CE0401" w:rsidDel="007741D9">
          <w:rPr>
            <w:lang w:val="en-US" w:eastAsia="zh-CN"/>
          </w:rPr>
          <w:delText>X</w:delText>
        </w:r>
      </w:del>
      <w:ins w:id="76" w:author="Torbjörn Elfström" w:date="2020-01-07T16:53:00Z">
        <w:r w:rsidR="007741D9">
          <w:rPr>
            <w:lang w:val="en-US" w:eastAsia="zh-CN"/>
          </w:rPr>
          <w:t>7</w:t>
        </w:r>
      </w:ins>
      <w:r w:rsidRPr="00CE0401">
        <w:rPr>
          <w:lang w:val="en-US" w:eastAsia="zh-CN"/>
        </w:rPr>
        <w:t>.2</w:t>
      </w:r>
      <w:r w:rsidRPr="00CE0401">
        <w:rPr>
          <w:lang w:val="en-US" w:eastAsia="zh-CN"/>
        </w:rPr>
        <w:tab/>
        <w:t xml:space="preserve"> In-channel selectivity for 7</w:t>
      </w:r>
      <w:r>
        <w:rPr>
          <w:lang w:val="en-US" w:eastAsia="zh-CN"/>
        </w:rPr>
        <w:t xml:space="preserve"> </w:t>
      </w:r>
      <w:r w:rsidRPr="00CE0401">
        <w:rPr>
          <w:lang w:val="en-US" w:eastAsia="zh-CN"/>
        </w:rPr>
        <w:t>-</w:t>
      </w:r>
      <w:r>
        <w:rPr>
          <w:lang w:val="en-US" w:eastAsia="zh-CN"/>
        </w:rPr>
        <w:t xml:space="preserve"> </w:t>
      </w:r>
      <w:r w:rsidRPr="00CE0401">
        <w:rPr>
          <w:lang w:val="en-US" w:eastAsia="zh-CN"/>
        </w:rPr>
        <w:t>24</w:t>
      </w:r>
      <w:r>
        <w:rPr>
          <w:lang w:val="en-US" w:eastAsia="zh-CN"/>
        </w:rPr>
        <w:t xml:space="preserve"> </w:t>
      </w:r>
      <w:r w:rsidRPr="00CE0401">
        <w:rPr>
          <w:lang w:val="en-US" w:eastAsia="zh-CN"/>
        </w:rPr>
        <w:t>GHz</w:t>
      </w:r>
      <w:bookmarkEnd w:id="72"/>
    </w:p>
    <w:p w14:paraId="1E523C20" w14:textId="77777777" w:rsidR="00D456F5" w:rsidRPr="009045AE" w:rsidRDefault="00D456F5" w:rsidP="00D456F5">
      <w:pPr>
        <w:rPr>
          <w:lang w:val="en-US" w:eastAsia="zh-CN"/>
        </w:rPr>
      </w:pPr>
      <w:r w:rsidRPr="009045AE">
        <w:rPr>
          <w:lang w:val="en-US" w:eastAsia="zh-CN"/>
        </w:rPr>
        <w:t xml:space="preserve">For the FR1-like frequency range, the conducted requirements should not be precluded. Hence, both conducted as well as radiated requirements are expected to be defined. </w:t>
      </w:r>
    </w:p>
    <w:p w14:paraId="53D94A80" w14:textId="77777777" w:rsidR="00D456F5" w:rsidRPr="009045AE" w:rsidRDefault="00D456F5" w:rsidP="00D456F5">
      <w:pPr>
        <w:rPr>
          <w:lang w:val="en-US" w:eastAsia="zh-CN"/>
        </w:rPr>
      </w:pPr>
      <w:r w:rsidRPr="009045AE">
        <w:rPr>
          <w:lang w:val="en-US" w:eastAsia="zh-CN"/>
        </w:rPr>
        <w:t>The conducted in-channel selectivity for 7 – 24 GHz will have to be re-calculated with the following considerations:</w:t>
      </w:r>
    </w:p>
    <w:p w14:paraId="520BF727" w14:textId="77777777" w:rsidR="00D456F5" w:rsidRDefault="00D456F5" w:rsidP="00D456F5">
      <w:pPr>
        <w:pStyle w:val="B1"/>
        <w:numPr>
          <w:ilvl w:val="0"/>
          <w:numId w:val="7"/>
        </w:numPr>
        <w:rPr>
          <w:lang w:val="en-US" w:eastAsia="zh-CN"/>
        </w:rPr>
      </w:pPr>
      <w:r w:rsidRPr="009045AE">
        <w:rPr>
          <w:lang w:val="en-US" w:eastAsia="zh-CN"/>
        </w:rPr>
        <w:t xml:space="preserve">The wanted and interfering signal levels of the ICS requirement will have to be re-calculated to account for an updated NF values and the supported set of bandwidths. For the wanted signal, the required SNR will be subject to the simulation campaigns. </w:t>
      </w:r>
    </w:p>
    <w:p w14:paraId="3015672A" w14:textId="77777777" w:rsidR="00D456F5" w:rsidRDefault="00D456F5" w:rsidP="00D456F5">
      <w:pPr>
        <w:pStyle w:val="B1"/>
        <w:numPr>
          <w:ilvl w:val="0"/>
          <w:numId w:val="7"/>
        </w:numPr>
        <w:rPr>
          <w:lang w:val="en-US" w:eastAsia="zh-CN"/>
        </w:rPr>
      </w:pPr>
      <w:r w:rsidRPr="003E1770">
        <w:rPr>
          <w:lang w:val="en-US" w:eastAsia="zh-CN"/>
        </w:rPr>
        <w:t xml:space="preserve">Similar to the FR1 requirements, BS class specific requirements are expected to be defined for conducted ICS. </w:t>
      </w:r>
    </w:p>
    <w:p w14:paraId="4023817C" w14:textId="77777777" w:rsidR="00D456F5" w:rsidRPr="003E1770" w:rsidRDefault="00D456F5" w:rsidP="00D456F5">
      <w:pPr>
        <w:pStyle w:val="B1"/>
        <w:numPr>
          <w:ilvl w:val="0"/>
          <w:numId w:val="7"/>
        </w:numPr>
        <w:rPr>
          <w:lang w:val="en-US" w:eastAsia="zh-CN"/>
        </w:rPr>
      </w:pPr>
      <w:r w:rsidRPr="003E1770">
        <w:rPr>
          <w:lang w:val="en-US" w:eastAsia="zh-CN"/>
        </w:rPr>
        <w:t>Selection of FRC to be used for the ICS requirement will depend on the set of supported channel bandwidths and SCS in 7 – 24 GHz. QPSK can be reused from FR1.</w:t>
      </w:r>
    </w:p>
    <w:p w14:paraId="2D2B59F9" w14:textId="77777777" w:rsidR="00D456F5" w:rsidRPr="009045AE" w:rsidRDefault="00D456F5" w:rsidP="00D456F5">
      <w:pPr>
        <w:rPr>
          <w:lang w:val="en-US" w:eastAsia="zh-CN"/>
        </w:rPr>
      </w:pPr>
      <w:r w:rsidRPr="009045AE">
        <w:rPr>
          <w:lang w:val="en-US" w:eastAsia="zh-CN"/>
        </w:rPr>
        <w:t xml:space="preserve">The throughput threshold (i.e. 95%) to derive the required SNR for the wanted signal can be reused for 7 – 24 GHz range. </w:t>
      </w:r>
    </w:p>
    <w:p w14:paraId="73277CD2" w14:textId="77777777" w:rsidR="00D456F5" w:rsidRPr="009045AE" w:rsidRDefault="00D456F5" w:rsidP="00D456F5">
      <w:pPr>
        <w:rPr>
          <w:lang w:val="en-US" w:eastAsia="zh-CN"/>
        </w:rPr>
      </w:pPr>
      <w:r w:rsidRPr="009045AE">
        <w:rPr>
          <w:lang w:val="en-US" w:eastAsia="zh-CN"/>
        </w:rPr>
        <w:t xml:space="preserve">For the OTA in-channel selectivity the following was concluded: </w:t>
      </w:r>
    </w:p>
    <w:p w14:paraId="4CEC7C8C" w14:textId="77777777" w:rsidR="00D456F5" w:rsidRPr="009045AE" w:rsidRDefault="00D456F5" w:rsidP="00D456F5">
      <w:pPr>
        <w:pStyle w:val="B1"/>
        <w:numPr>
          <w:ilvl w:val="0"/>
          <w:numId w:val="7"/>
        </w:numPr>
        <w:rPr>
          <w:lang w:val="en-US" w:eastAsia="zh-CN"/>
        </w:rPr>
      </w:pPr>
      <w:r w:rsidRPr="009045AE">
        <w:rPr>
          <w:lang w:val="en-US" w:eastAsia="zh-CN"/>
        </w:rPr>
        <w:t>For the OTA ICS, reuse the QPSK for the wanted signal (subject to the supported channel bandwidths and SCS in 7 – 24 GHz).</w:t>
      </w:r>
    </w:p>
    <w:p w14:paraId="2772F53B" w14:textId="77777777" w:rsidR="00D456F5" w:rsidRDefault="00D456F5" w:rsidP="00D456F5">
      <w:pPr>
        <w:pStyle w:val="B1"/>
        <w:numPr>
          <w:ilvl w:val="0"/>
          <w:numId w:val="7"/>
        </w:numPr>
        <w:rPr>
          <w:lang w:val="en-US" w:eastAsia="zh-CN"/>
        </w:rPr>
      </w:pPr>
      <w:r w:rsidRPr="009045AE">
        <w:rPr>
          <w:lang w:val="en-US" w:eastAsia="zh-CN"/>
        </w:rPr>
        <w:t xml:space="preserve">For the FR1-like sub-range of the 7 – 24 GHz range: </w:t>
      </w:r>
    </w:p>
    <w:p w14:paraId="0036A145" w14:textId="77777777" w:rsidR="00D456F5" w:rsidRPr="009045AE" w:rsidRDefault="00D456F5" w:rsidP="00D456F5">
      <w:pPr>
        <w:pStyle w:val="B1"/>
        <w:numPr>
          <w:ilvl w:val="1"/>
          <w:numId w:val="7"/>
        </w:numPr>
        <w:rPr>
          <w:lang w:val="en-US" w:eastAsia="zh-CN"/>
        </w:rPr>
      </w:pPr>
      <w:r w:rsidRPr="009045AE">
        <w:rPr>
          <w:lang w:val="en-US" w:eastAsia="zh-CN"/>
        </w:rPr>
        <w:t>BS class specific requirements are expected to be defined for OTA ICS.</w:t>
      </w:r>
    </w:p>
    <w:p w14:paraId="4AD57675" w14:textId="77777777" w:rsidR="00D456F5" w:rsidRPr="009045AE" w:rsidRDefault="00D456F5" w:rsidP="00D456F5">
      <w:pPr>
        <w:pStyle w:val="B1"/>
        <w:numPr>
          <w:ilvl w:val="1"/>
          <w:numId w:val="7"/>
        </w:numPr>
        <w:rPr>
          <w:lang w:val="en-US" w:eastAsia="zh-CN"/>
        </w:rPr>
      </w:pPr>
      <w:r w:rsidRPr="009045AE">
        <w:rPr>
          <w:lang w:val="en-US" w:eastAsia="zh-CN"/>
        </w:rPr>
        <w:t xml:space="preserve">The same approach of deriving the OTA requirement from the conducted one can be reused, i.e. conducted requirement plus </w:t>
      </w:r>
      <w:proofErr w:type="spellStart"/>
      <w:r w:rsidRPr="009045AE">
        <w:rPr>
          <w:lang w:val="en-US" w:eastAsia="zh-CN"/>
        </w:rPr>
        <w:t>Δ</w:t>
      </w:r>
      <w:r w:rsidRPr="003E1770">
        <w:rPr>
          <w:lang w:val="en-US" w:eastAsia="zh-CN"/>
        </w:rPr>
        <w:t>minSENS</w:t>
      </w:r>
      <w:proofErr w:type="spellEnd"/>
      <w:r w:rsidRPr="003E1770">
        <w:rPr>
          <w:lang w:val="en-US" w:eastAsia="zh-CN"/>
        </w:rPr>
        <w:t xml:space="preserve"> </w:t>
      </w:r>
      <w:r w:rsidRPr="009045AE">
        <w:rPr>
          <w:lang w:val="en-US" w:eastAsia="zh-CN"/>
        </w:rPr>
        <w:t xml:space="preserve">offset for both the wanted and interfering signals. </w:t>
      </w:r>
    </w:p>
    <w:p w14:paraId="7A2E4EA7" w14:textId="77777777" w:rsidR="00D456F5" w:rsidRPr="009045AE" w:rsidRDefault="00D456F5" w:rsidP="00D456F5">
      <w:pPr>
        <w:pStyle w:val="B1"/>
        <w:numPr>
          <w:ilvl w:val="0"/>
          <w:numId w:val="7"/>
        </w:numPr>
        <w:rPr>
          <w:lang w:val="en-US" w:eastAsia="zh-CN"/>
        </w:rPr>
      </w:pPr>
      <w:r w:rsidRPr="009045AE">
        <w:rPr>
          <w:lang w:val="en-US" w:eastAsia="zh-CN"/>
        </w:rPr>
        <w:t xml:space="preserve">For the FR2-like sub-range of the 7 – 24 GHz range: </w:t>
      </w:r>
    </w:p>
    <w:p w14:paraId="5D8C5753" w14:textId="77777777" w:rsidR="00D456F5" w:rsidRPr="00CE4647" w:rsidRDefault="00D456F5" w:rsidP="00D456F5">
      <w:pPr>
        <w:pStyle w:val="B1"/>
        <w:numPr>
          <w:ilvl w:val="1"/>
          <w:numId w:val="7"/>
        </w:numPr>
        <w:rPr>
          <w:lang w:val="en-US" w:eastAsia="zh-CN"/>
        </w:rPr>
      </w:pPr>
      <w:r w:rsidRPr="009045AE">
        <w:rPr>
          <w:lang w:val="en-US" w:eastAsia="zh-CN"/>
        </w:rPr>
        <w:t>The interfere signal and the wanted signal will be based on specific FRC, SCS and also the OTA reference sensitivity requirements.</w:t>
      </w:r>
    </w:p>
    <w:p w14:paraId="539ED55D" w14:textId="77777777" w:rsidR="00567D27" w:rsidRDefault="00567D27" w:rsidP="00567D27"/>
    <w:p w14:paraId="25B17DA9" w14:textId="77777777" w:rsidR="00726426" w:rsidRDefault="00726426" w:rsidP="00135821">
      <w:pPr>
        <w:pStyle w:val="EX"/>
        <w:ind w:left="360" w:hanging="360"/>
        <w:rPr>
          <w:rFonts w:ascii="Arial" w:hAnsi="Arial"/>
          <w:color w:val="0000FF"/>
          <w:sz w:val="40"/>
          <w:lang w:val="en-US"/>
        </w:rPr>
      </w:pPr>
    </w:p>
    <w:p w14:paraId="0651F877" w14:textId="77777777" w:rsidR="00726426" w:rsidRDefault="00726426" w:rsidP="00135821">
      <w:pPr>
        <w:pStyle w:val="EX"/>
        <w:ind w:left="360" w:hanging="360"/>
        <w:rPr>
          <w:rFonts w:ascii="Arial" w:hAnsi="Arial"/>
          <w:color w:val="0000FF"/>
          <w:sz w:val="40"/>
          <w:lang w:val="en-US"/>
        </w:rPr>
      </w:pPr>
    </w:p>
    <w:p w14:paraId="0092698B" w14:textId="77777777" w:rsidR="00726426" w:rsidRDefault="00726426" w:rsidP="00135821">
      <w:pPr>
        <w:pStyle w:val="EX"/>
        <w:ind w:left="360" w:hanging="360"/>
        <w:rPr>
          <w:rFonts w:ascii="Arial" w:hAnsi="Arial"/>
          <w:color w:val="0000FF"/>
          <w:sz w:val="40"/>
          <w:lang w:val="en-US"/>
        </w:rPr>
      </w:pPr>
    </w:p>
    <w:p w14:paraId="4EA4E381" w14:textId="77777777" w:rsidR="00726426" w:rsidRDefault="00726426" w:rsidP="00135821">
      <w:pPr>
        <w:pStyle w:val="EX"/>
        <w:ind w:left="360" w:hanging="360"/>
        <w:rPr>
          <w:rFonts w:ascii="Arial" w:hAnsi="Arial"/>
          <w:color w:val="0000FF"/>
          <w:sz w:val="40"/>
          <w:lang w:val="en-US"/>
        </w:rPr>
      </w:pPr>
    </w:p>
    <w:p w14:paraId="16A3D5FA" w14:textId="77777777" w:rsidR="00726426" w:rsidRDefault="00726426" w:rsidP="00135821">
      <w:pPr>
        <w:pStyle w:val="EX"/>
        <w:ind w:left="360" w:hanging="360"/>
        <w:rPr>
          <w:rFonts w:ascii="Arial" w:hAnsi="Arial"/>
          <w:color w:val="0000FF"/>
          <w:sz w:val="40"/>
          <w:lang w:val="en-US"/>
        </w:rPr>
      </w:pPr>
    </w:p>
    <w:p w14:paraId="17C94DBF" w14:textId="77777777" w:rsidR="00726426" w:rsidRDefault="00726426" w:rsidP="00135821">
      <w:pPr>
        <w:pStyle w:val="EX"/>
        <w:ind w:left="360" w:hanging="360"/>
        <w:rPr>
          <w:rFonts w:ascii="Arial" w:hAnsi="Arial"/>
          <w:color w:val="0000FF"/>
          <w:sz w:val="40"/>
          <w:lang w:val="en-US"/>
        </w:rPr>
      </w:pPr>
    </w:p>
    <w:p w14:paraId="5920B082" w14:textId="77777777" w:rsidR="00726426" w:rsidRDefault="00726426" w:rsidP="00135821">
      <w:pPr>
        <w:pStyle w:val="EX"/>
        <w:ind w:left="360" w:hanging="360"/>
        <w:rPr>
          <w:rFonts w:ascii="Arial" w:hAnsi="Arial"/>
          <w:color w:val="0000FF"/>
          <w:sz w:val="40"/>
          <w:lang w:val="en-US"/>
        </w:rPr>
      </w:pPr>
    </w:p>
    <w:p w14:paraId="309E9C7C" w14:textId="77777777" w:rsidR="00726426" w:rsidRDefault="00726426" w:rsidP="00135821">
      <w:pPr>
        <w:pStyle w:val="EX"/>
        <w:ind w:left="360" w:hanging="360"/>
        <w:rPr>
          <w:rFonts w:ascii="Arial" w:hAnsi="Arial"/>
          <w:color w:val="0000FF"/>
          <w:sz w:val="40"/>
          <w:lang w:val="en-US"/>
        </w:rPr>
      </w:pPr>
    </w:p>
    <w:p w14:paraId="481B59BA" w14:textId="77777777" w:rsidR="00726426" w:rsidRDefault="00726426" w:rsidP="00135821">
      <w:pPr>
        <w:pStyle w:val="EX"/>
        <w:ind w:left="360" w:hanging="360"/>
        <w:rPr>
          <w:rFonts w:ascii="Arial" w:hAnsi="Arial"/>
          <w:color w:val="0000FF"/>
          <w:sz w:val="40"/>
          <w:lang w:val="en-US"/>
        </w:rPr>
      </w:pPr>
    </w:p>
    <w:p w14:paraId="373B7E75" w14:textId="77777777" w:rsidR="00726426" w:rsidRDefault="00726426" w:rsidP="00135821">
      <w:pPr>
        <w:pStyle w:val="EX"/>
        <w:ind w:left="360" w:hanging="360"/>
        <w:rPr>
          <w:rFonts w:ascii="Arial" w:hAnsi="Arial"/>
          <w:color w:val="0000FF"/>
          <w:sz w:val="40"/>
          <w:lang w:val="en-US"/>
        </w:rPr>
      </w:pPr>
    </w:p>
    <w:p w14:paraId="441801E2" w14:textId="77777777" w:rsidR="00726426" w:rsidRDefault="00726426" w:rsidP="00135821">
      <w:pPr>
        <w:pStyle w:val="EX"/>
        <w:ind w:left="360" w:hanging="360"/>
        <w:rPr>
          <w:rFonts w:ascii="Arial" w:hAnsi="Arial"/>
          <w:color w:val="0000FF"/>
          <w:sz w:val="40"/>
          <w:lang w:val="en-US"/>
        </w:rPr>
      </w:pPr>
    </w:p>
    <w:p w14:paraId="56489CF3" w14:textId="77777777" w:rsidR="00726426" w:rsidRDefault="00726426" w:rsidP="00135821">
      <w:pPr>
        <w:pStyle w:val="EX"/>
        <w:ind w:left="360" w:hanging="360"/>
        <w:rPr>
          <w:rFonts w:ascii="Arial" w:hAnsi="Arial"/>
          <w:color w:val="0000FF"/>
          <w:sz w:val="40"/>
          <w:lang w:val="en-US"/>
        </w:rPr>
      </w:pPr>
    </w:p>
    <w:p w14:paraId="09C1E623" w14:textId="77777777" w:rsidR="00726426" w:rsidRDefault="00726426" w:rsidP="00135821">
      <w:pPr>
        <w:pStyle w:val="EX"/>
        <w:ind w:left="360" w:hanging="360"/>
        <w:rPr>
          <w:rFonts w:ascii="Arial" w:hAnsi="Arial"/>
          <w:color w:val="0000FF"/>
          <w:sz w:val="40"/>
          <w:lang w:val="en-US"/>
        </w:rPr>
      </w:pPr>
    </w:p>
    <w:p w14:paraId="024EE379" w14:textId="77777777" w:rsidR="00726426" w:rsidRDefault="00726426" w:rsidP="00135821">
      <w:pPr>
        <w:pStyle w:val="EX"/>
        <w:ind w:left="360" w:hanging="360"/>
        <w:rPr>
          <w:rFonts w:ascii="Arial" w:hAnsi="Arial"/>
          <w:color w:val="0000FF"/>
          <w:sz w:val="40"/>
          <w:lang w:val="en-US"/>
        </w:rPr>
      </w:pPr>
    </w:p>
    <w:p w14:paraId="710EEBAC" w14:textId="77777777" w:rsidR="00726426" w:rsidRDefault="00726426" w:rsidP="00135821">
      <w:pPr>
        <w:pStyle w:val="EX"/>
        <w:ind w:left="360" w:hanging="360"/>
        <w:rPr>
          <w:rFonts w:ascii="Arial" w:hAnsi="Arial"/>
          <w:color w:val="0000FF"/>
          <w:sz w:val="40"/>
          <w:lang w:val="en-US"/>
        </w:rPr>
      </w:pPr>
    </w:p>
    <w:p w14:paraId="5466DED2" w14:textId="77777777" w:rsidR="00726426" w:rsidRDefault="00726426" w:rsidP="00135821">
      <w:pPr>
        <w:pStyle w:val="EX"/>
        <w:ind w:left="360" w:hanging="360"/>
        <w:rPr>
          <w:rFonts w:ascii="Arial" w:hAnsi="Arial"/>
          <w:color w:val="0000FF"/>
          <w:sz w:val="40"/>
          <w:lang w:val="en-US"/>
        </w:rPr>
      </w:pPr>
    </w:p>
    <w:p w14:paraId="6AD04FD1" w14:textId="77777777" w:rsidR="00726426" w:rsidRDefault="00726426" w:rsidP="00135821">
      <w:pPr>
        <w:pStyle w:val="EX"/>
        <w:ind w:left="360" w:hanging="360"/>
        <w:rPr>
          <w:rFonts w:ascii="Arial" w:hAnsi="Arial"/>
          <w:color w:val="0000FF"/>
          <w:sz w:val="40"/>
          <w:lang w:val="en-US"/>
        </w:rPr>
      </w:pPr>
    </w:p>
    <w:p w14:paraId="24C310FC" w14:textId="77777777" w:rsidR="00726426" w:rsidRDefault="00726426" w:rsidP="00135821">
      <w:pPr>
        <w:pStyle w:val="EX"/>
        <w:ind w:left="360" w:hanging="360"/>
        <w:rPr>
          <w:rFonts w:ascii="Arial" w:hAnsi="Arial"/>
          <w:color w:val="0000FF"/>
          <w:sz w:val="40"/>
          <w:lang w:val="en-US"/>
        </w:rPr>
      </w:pPr>
    </w:p>
    <w:p w14:paraId="52D7D414" w14:textId="5492F4B8" w:rsidR="00135821" w:rsidRPr="002A5DDB" w:rsidRDefault="00135821" w:rsidP="00135821">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6B4406AB" w14:textId="77777777" w:rsidR="00B40B25" w:rsidRPr="00562446" w:rsidRDefault="00B40B25" w:rsidP="00B40B25">
      <w:pPr>
        <w:pStyle w:val="TH"/>
      </w:pPr>
      <w:r w:rsidRPr="00562446">
        <w:lastRenderedPageBreak/>
        <w:t>Table 7.4.2.1-1: Overview of conducted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
      <w:tr w:rsidR="00B40B25" w:rsidRPr="00562446" w14:paraId="67C1C104" w14:textId="77777777" w:rsidTr="00A73B0A">
        <w:trPr>
          <w:trHeight w:val="285"/>
          <w:jc w:val="center"/>
        </w:trPr>
        <w:tc>
          <w:tcPr>
            <w:tcW w:w="1560" w:type="pct"/>
            <w:gridSpan w:val="2"/>
            <w:shd w:val="clear" w:color="auto" w:fill="auto"/>
          </w:tcPr>
          <w:p w14:paraId="2BC0C0FD" w14:textId="77777777" w:rsidR="00B40B25" w:rsidRPr="00562446" w:rsidRDefault="00B40B25" w:rsidP="00A73B0A">
            <w:pPr>
              <w:pStyle w:val="TAH"/>
              <w:rPr>
                <w:lang w:eastAsia="ja-JP"/>
              </w:rPr>
            </w:pPr>
            <w:r w:rsidRPr="00562446">
              <w:rPr>
                <w:lang w:eastAsia="ja-JP"/>
              </w:rPr>
              <w:t>Rx requirement</w:t>
            </w:r>
          </w:p>
        </w:tc>
        <w:tc>
          <w:tcPr>
            <w:tcW w:w="1721" w:type="pct"/>
          </w:tcPr>
          <w:p w14:paraId="1CB86EEC" w14:textId="77777777" w:rsidR="00B40B25" w:rsidRPr="00562446" w:rsidRDefault="00B40B25" w:rsidP="00A73B0A">
            <w:pPr>
              <w:pStyle w:val="TAH"/>
              <w:rPr>
                <w:lang w:eastAsia="ja-JP"/>
              </w:rPr>
            </w:pPr>
            <w:r w:rsidRPr="00562446">
              <w:rPr>
                <w:lang w:eastAsia="ja-JP"/>
              </w:rPr>
              <w:t>Conclusions from SI</w:t>
            </w:r>
          </w:p>
        </w:tc>
        <w:tc>
          <w:tcPr>
            <w:tcW w:w="1719" w:type="pct"/>
          </w:tcPr>
          <w:p w14:paraId="6A84125F" w14:textId="77777777" w:rsidR="00B40B25" w:rsidRPr="00562446" w:rsidRDefault="00B40B25" w:rsidP="00A73B0A">
            <w:pPr>
              <w:pStyle w:val="TAH"/>
              <w:rPr>
                <w:lang w:eastAsia="ja-JP"/>
              </w:rPr>
            </w:pPr>
            <w:r w:rsidRPr="00562446">
              <w:rPr>
                <w:lang w:eastAsia="ja-JP"/>
              </w:rPr>
              <w:t>Items to be completed in related WI</w:t>
            </w:r>
          </w:p>
        </w:tc>
      </w:tr>
      <w:tr w:rsidR="00B40B25" w:rsidRPr="00562446" w14:paraId="461E1461" w14:textId="77777777" w:rsidTr="00A73B0A">
        <w:trPr>
          <w:trHeight w:val="295"/>
          <w:jc w:val="center"/>
        </w:trPr>
        <w:tc>
          <w:tcPr>
            <w:tcW w:w="1560" w:type="pct"/>
            <w:gridSpan w:val="2"/>
            <w:shd w:val="clear" w:color="auto" w:fill="auto"/>
          </w:tcPr>
          <w:p w14:paraId="0F16B5FC" w14:textId="77777777" w:rsidR="00B40B25" w:rsidRPr="00562446" w:rsidRDefault="00B40B25" w:rsidP="00A73B0A">
            <w:pPr>
              <w:pStyle w:val="TAC"/>
              <w:rPr>
                <w:lang w:eastAsia="ja-JP"/>
              </w:rPr>
            </w:pPr>
            <w:r w:rsidRPr="00562446">
              <w:t>Reference sensitivity level</w:t>
            </w:r>
          </w:p>
        </w:tc>
        <w:tc>
          <w:tcPr>
            <w:tcW w:w="1721" w:type="pct"/>
          </w:tcPr>
          <w:p w14:paraId="75503DDD" w14:textId="77777777" w:rsidR="00B40B25" w:rsidRDefault="00B40B25" w:rsidP="00A73B0A">
            <w:pPr>
              <w:pStyle w:val="TAL"/>
              <w:rPr>
                <w:lang w:eastAsia="ja-JP"/>
              </w:rPr>
            </w:pPr>
            <w:r>
              <w:rPr>
                <w:lang w:eastAsia="ja-JP"/>
              </w:rPr>
              <w:t>Based on BW of FRC and NF assumptions.</w:t>
            </w:r>
          </w:p>
          <w:p w14:paraId="226245C4" w14:textId="77777777" w:rsidR="00B40B25" w:rsidRPr="00562446" w:rsidRDefault="00B40B25" w:rsidP="00A73B0A">
            <w:pPr>
              <w:pStyle w:val="TAL"/>
              <w:rPr>
                <w:lang w:eastAsia="ja-JP"/>
              </w:rPr>
            </w:pPr>
            <w:r w:rsidRPr="00795D2D">
              <w:rPr>
                <w:lang w:eastAsia="ja-JP"/>
              </w:rPr>
              <w:t xml:space="preserve">Indicative </w:t>
            </w:r>
            <w:r>
              <w:rPr>
                <w:lang w:eastAsia="ja-JP"/>
              </w:rPr>
              <w:t>n</w:t>
            </w:r>
            <w:r w:rsidRPr="00795D2D">
              <w:rPr>
                <w:lang w:eastAsia="ja-JP"/>
              </w:rPr>
              <w:t>oise figure values was concluded in the SI where for 10, 15 and 20 GHz example frequencies, the NF value of 7, 8 and 9 dB respectively.</w:t>
            </w:r>
          </w:p>
        </w:tc>
        <w:tc>
          <w:tcPr>
            <w:tcW w:w="1719" w:type="pct"/>
          </w:tcPr>
          <w:p w14:paraId="2F1B3B0F" w14:textId="77777777" w:rsidR="00B40B25" w:rsidRDefault="00B40B25" w:rsidP="00A73B0A">
            <w:pPr>
              <w:pStyle w:val="TAL"/>
              <w:rPr>
                <w:lang w:eastAsia="ja-JP"/>
              </w:rPr>
            </w:pPr>
            <w:r>
              <w:rPr>
                <w:lang w:eastAsia="ja-JP"/>
              </w:rPr>
              <w:t>CBW and reference measurement channels to be confirmed.</w:t>
            </w:r>
          </w:p>
          <w:p w14:paraId="42B57389" w14:textId="77777777" w:rsidR="00B40B25" w:rsidRPr="00562446" w:rsidRDefault="00B40B25" w:rsidP="00A73B0A">
            <w:pPr>
              <w:pStyle w:val="TAL"/>
              <w:rPr>
                <w:lang w:eastAsia="ja-JP"/>
              </w:rPr>
            </w:pPr>
            <w:r>
              <w:rPr>
                <w:lang w:eastAsia="ja-JP"/>
              </w:rPr>
              <w:t>Frequency specific NF assumptions to be confirmed.</w:t>
            </w:r>
          </w:p>
        </w:tc>
      </w:tr>
      <w:tr w:rsidR="00B40B25" w:rsidRPr="00562446" w14:paraId="1EED15C7" w14:textId="77777777" w:rsidTr="00A73B0A">
        <w:trPr>
          <w:trHeight w:val="295"/>
          <w:jc w:val="center"/>
        </w:trPr>
        <w:tc>
          <w:tcPr>
            <w:tcW w:w="1560" w:type="pct"/>
            <w:gridSpan w:val="2"/>
            <w:shd w:val="clear" w:color="auto" w:fill="auto"/>
          </w:tcPr>
          <w:p w14:paraId="0B009D44" w14:textId="77777777" w:rsidR="00B40B25" w:rsidRPr="00562446" w:rsidRDefault="00B40B25" w:rsidP="00A73B0A">
            <w:pPr>
              <w:pStyle w:val="TAC"/>
            </w:pPr>
            <w:r w:rsidRPr="00562446">
              <w:t>Dynamic range</w:t>
            </w:r>
          </w:p>
        </w:tc>
        <w:tc>
          <w:tcPr>
            <w:tcW w:w="1721" w:type="pct"/>
            <w:vAlign w:val="center"/>
          </w:tcPr>
          <w:p w14:paraId="319DECE1" w14:textId="77777777" w:rsidR="00B40B25" w:rsidRPr="00562446" w:rsidRDefault="00B40B25" w:rsidP="00A73B0A">
            <w:pPr>
              <w:pStyle w:val="TAL"/>
              <w:rPr>
                <w:lang w:eastAsia="zh-CN"/>
              </w:rPr>
            </w:pPr>
            <w:r w:rsidRPr="00562446">
              <w:rPr>
                <w:lang w:eastAsia="ja-JP"/>
              </w:rPr>
              <w:t xml:space="preserve">Requirement will have to be </w:t>
            </w:r>
            <w:r w:rsidRPr="00562446">
              <w:rPr>
                <w:lang w:eastAsia="zh-CN"/>
              </w:rPr>
              <w:t xml:space="preserve">re-calculated to account for an updated NF, IM and the supported set of NRB and SCS. Required SNR for the wanted signal to be re-simulated. </w:t>
            </w:r>
          </w:p>
          <w:p w14:paraId="12954FE7" w14:textId="77777777" w:rsidR="00B40B25" w:rsidRPr="00562446" w:rsidRDefault="00B40B25" w:rsidP="00A73B0A">
            <w:pPr>
              <w:pStyle w:val="TAL"/>
              <w:rPr>
                <w:lang w:eastAsia="ja-JP"/>
              </w:rPr>
            </w:pPr>
            <w:r w:rsidRPr="00562446">
              <w:rPr>
                <w:lang w:eastAsia="ja-JP"/>
              </w:rPr>
              <w:t>For the derivation of the requirement: reuse the 95% throughput threshold, reuse the 16QAM-based FRC (if possible).</w:t>
            </w:r>
          </w:p>
        </w:tc>
        <w:tc>
          <w:tcPr>
            <w:tcW w:w="1719" w:type="pct"/>
          </w:tcPr>
          <w:p w14:paraId="0527146F" w14:textId="77777777" w:rsidR="00B40B25" w:rsidRPr="00562446" w:rsidRDefault="00B40B25" w:rsidP="00A73B0A">
            <w:pPr>
              <w:pStyle w:val="TAL"/>
              <w:rPr>
                <w:lang w:eastAsia="ja-JP"/>
              </w:rPr>
            </w:pPr>
            <w:r w:rsidRPr="00562446">
              <w:rPr>
                <w:lang w:eastAsia="ja-JP"/>
              </w:rPr>
              <w:t>Value(s) of the NF, IM and required SNR.</w:t>
            </w:r>
            <w:r>
              <w:rPr>
                <w:lang w:eastAsia="ja-JP"/>
              </w:rPr>
              <w:t xml:space="preserve"> </w:t>
            </w:r>
            <w:r w:rsidRPr="0093413E">
              <w:rPr>
                <w:lang w:eastAsia="ja-JP"/>
              </w:rPr>
              <w:t>Consider capturing this aspect by demod</w:t>
            </w:r>
            <w:r>
              <w:rPr>
                <w:lang w:eastAsia="ja-JP"/>
              </w:rPr>
              <w:t>ulation</w:t>
            </w:r>
            <w:r w:rsidRPr="0093413E">
              <w:rPr>
                <w:lang w:eastAsia="ja-JP"/>
              </w:rPr>
              <w:t xml:space="preserve"> requirements as for FR2.</w:t>
            </w:r>
          </w:p>
          <w:p w14:paraId="47478CB0" w14:textId="77777777" w:rsidR="00B40B25" w:rsidRPr="00562446" w:rsidRDefault="00B40B25" w:rsidP="00A73B0A">
            <w:pPr>
              <w:pStyle w:val="TAL"/>
              <w:rPr>
                <w:lang w:eastAsia="ja-JP"/>
              </w:rPr>
            </w:pPr>
          </w:p>
        </w:tc>
      </w:tr>
      <w:tr w:rsidR="00B40B25" w:rsidRPr="00562446" w14:paraId="6F19424F" w14:textId="77777777" w:rsidTr="00A73B0A">
        <w:trPr>
          <w:trHeight w:val="210"/>
          <w:jc w:val="center"/>
        </w:trPr>
        <w:tc>
          <w:tcPr>
            <w:tcW w:w="780" w:type="pct"/>
            <w:vMerge w:val="restart"/>
            <w:shd w:val="clear" w:color="auto" w:fill="auto"/>
          </w:tcPr>
          <w:p w14:paraId="086944F8" w14:textId="77777777" w:rsidR="00B40B25" w:rsidRPr="00562446" w:rsidRDefault="00B40B25" w:rsidP="00A73B0A">
            <w:pPr>
              <w:pStyle w:val="TAC"/>
              <w:rPr>
                <w:lang w:eastAsia="ja-JP"/>
              </w:rPr>
            </w:pPr>
            <w:r w:rsidRPr="00562446">
              <w:t>In-band selectivity and blocking</w:t>
            </w:r>
          </w:p>
        </w:tc>
        <w:tc>
          <w:tcPr>
            <w:tcW w:w="780" w:type="pct"/>
            <w:shd w:val="clear" w:color="auto" w:fill="auto"/>
          </w:tcPr>
          <w:p w14:paraId="4987911F" w14:textId="77777777" w:rsidR="00B40B25" w:rsidRPr="00562446" w:rsidRDefault="00B40B25" w:rsidP="00A73B0A">
            <w:pPr>
              <w:pStyle w:val="TAC"/>
              <w:rPr>
                <w:lang w:eastAsia="ja-JP"/>
              </w:rPr>
            </w:pPr>
            <w:r w:rsidRPr="00562446">
              <w:rPr>
                <w:lang w:eastAsia="ja-JP"/>
              </w:rPr>
              <w:t>ACS</w:t>
            </w:r>
          </w:p>
        </w:tc>
        <w:tc>
          <w:tcPr>
            <w:tcW w:w="1721" w:type="pct"/>
            <w:shd w:val="clear" w:color="auto" w:fill="auto"/>
            <w:vAlign w:val="center"/>
          </w:tcPr>
          <w:p w14:paraId="70D7207C" w14:textId="77777777" w:rsidR="00B40B25" w:rsidRPr="00562446" w:rsidRDefault="00B40B25" w:rsidP="00A73B0A">
            <w:pPr>
              <w:pStyle w:val="TAL"/>
              <w:rPr>
                <w:lang w:eastAsia="ja-JP"/>
              </w:rPr>
            </w:pPr>
          </w:p>
        </w:tc>
        <w:tc>
          <w:tcPr>
            <w:tcW w:w="1719" w:type="pct"/>
          </w:tcPr>
          <w:p w14:paraId="0806272B" w14:textId="77777777" w:rsidR="00B40B25" w:rsidRPr="00562446" w:rsidRDefault="00B40B25" w:rsidP="00A73B0A">
            <w:pPr>
              <w:pStyle w:val="TAL"/>
              <w:rPr>
                <w:lang w:eastAsia="ja-JP"/>
              </w:rPr>
            </w:pPr>
          </w:p>
        </w:tc>
      </w:tr>
      <w:tr w:rsidR="00B40B25" w:rsidRPr="00562446" w14:paraId="15B401C6" w14:textId="77777777" w:rsidTr="00A73B0A">
        <w:trPr>
          <w:trHeight w:val="210"/>
          <w:jc w:val="center"/>
        </w:trPr>
        <w:tc>
          <w:tcPr>
            <w:tcW w:w="780" w:type="pct"/>
            <w:vMerge/>
            <w:shd w:val="clear" w:color="auto" w:fill="auto"/>
          </w:tcPr>
          <w:p w14:paraId="3711B88D" w14:textId="77777777" w:rsidR="00B40B25" w:rsidRPr="00562446" w:rsidRDefault="00B40B25" w:rsidP="00A73B0A">
            <w:pPr>
              <w:pStyle w:val="TAC"/>
            </w:pPr>
          </w:p>
        </w:tc>
        <w:tc>
          <w:tcPr>
            <w:tcW w:w="780" w:type="pct"/>
            <w:shd w:val="clear" w:color="auto" w:fill="auto"/>
          </w:tcPr>
          <w:p w14:paraId="3DE1C9C5" w14:textId="77777777" w:rsidR="00B40B25" w:rsidRPr="00562446" w:rsidRDefault="00B40B25" w:rsidP="00A73B0A">
            <w:pPr>
              <w:pStyle w:val="TAC"/>
              <w:rPr>
                <w:lang w:eastAsia="ja-JP"/>
              </w:rPr>
            </w:pPr>
            <w:r w:rsidRPr="00562446">
              <w:t>In-band blocking</w:t>
            </w:r>
          </w:p>
        </w:tc>
        <w:tc>
          <w:tcPr>
            <w:tcW w:w="1721" w:type="pct"/>
            <w:shd w:val="clear" w:color="auto" w:fill="auto"/>
            <w:vAlign w:val="center"/>
          </w:tcPr>
          <w:p w14:paraId="1A066E86" w14:textId="77777777" w:rsidR="00B40B25" w:rsidRPr="00562446" w:rsidRDefault="00B40B25" w:rsidP="00A73B0A">
            <w:pPr>
              <w:pStyle w:val="TAL"/>
              <w:rPr>
                <w:lang w:eastAsia="ja-JP"/>
              </w:rPr>
            </w:pPr>
            <w:r w:rsidRPr="0087058E">
              <w:rPr>
                <w:lang w:eastAsia="ja-JP"/>
              </w:rPr>
              <w:t>As the 7 to 24 GHz specification has to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1st and then apply the same methodology to the conducted.</w:t>
            </w:r>
          </w:p>
        </w:tc>
        <w:tc>
          <w:tcPr>
            <w:tcW w:w="1719" w:type="pct"/>
          </w:tcPr>
          <w:p w14:paraId="03CACA00" w14:textId="77777777" w:rsidR="00B40B25" w:rsidRPr="00562446" w:rsidRDefault="00B40B25" w:rsidP="00A73B0A">
            <w:pPr>
              <w:pStyle w:val="TAL"/>
              <w:rPr>
                <w:lang w:eastAsia="ja-JP"/>
              </w:rPr>
            </w:pPr>
            <w:r w:rsidRPr="0087058E">
              <w:rPr>
                <w:lang w:eastAsia="ja-JP"/>
              </w:rPr>
              <w:t xml:space="preserve">Over the 7 to 24 GHz range it is possible there are multiple in-band blocking deltas covering different </w:t>
            </w:r>
            <w:r>
              <w:rPr>
                <w:lang w:eastAsia="ja-JP"/>
              </w:rPr>
              <w:t>bands</w:t>
            </w:r>
          </w:p>
        </w:tc>
      </w:tr>
      <w:tr w:rsidR="00B40B25" w:rsidRPr="00562446" w14:paraId="66B99280" w14:textId="77777777" w:rsidTr="00A73B0A">
        <w:trPr>
          <w:trHeight w:val="210"/>
          <w:jc w:val="center"/>
        </w:trPr>
        <w:tc>
          <w:tcPr>
            <w:tcW w:w="780" w:type="pct"/>
            <w:vMerge w:val="restart"/>
            <w:shd w:val="clear" w:color="auto" w:fill="auto"/>
          </w:tcPr>
          <w:p w14:paraId="35B4BD01" w14:textId="77777777" w:rsidR="00B40B25" w:rsidRPr="00562446" w:rsidRDefault="00B40B25" w:rsidP="00A73B0A">
            <w:pPr>
              <w:pStyle w:val="TAC"/>
              <w:rPr>
                <w:lang w:eastAsia="ja-JP"/>
              </w:rPr>
            </w:pPr>
            <w:r w:rsidRPr="00562446">
              <w:t>Out-of-band blocking</w:t>
            </w:r>
          </w:p>
        </w:tc>
        <w:tc>
          <w:tcPr>
            <w:tcW w:w="780" w:type="pct"/>
            <w:shd w:val="clear" w:color="auto" w:fill="auto"/>
          </w:tcPr>
          <w:p w14:paraId="71C3B26A" w14:textId="77777777" w:rsidR="00B40B25" w:rsidRPr="00562446" w:rsidRDefault="00B40B25" w:rsidP="00A73B0A">
            <w:pPr>
              <w:pStyle w:val="TAC"/>
              <w:rPr>
                <w:lang w:eastAsia="ja-JP"/>
              </w:rPr>
            </w:pPr>
            <w:r w:rsidRPr="00562446">
              <w:t>General out-of-band blocking</w:t>
            </w:r>
          </w:p>
        </w:tc>
        <w:tc>
          <w:tcPr>
            <w:tcW w:w="1721" w:type="pct"/>
            <w:shd w:val="clear" w:color="auto" w:fill="auto"/>
            <w:vAlign w:val="center"/>
          </w:tcPr>
          <w:p w14:paraId="7BA091A7" w14:textId="77777777" w:rsidR="00B40B25" w:rsidRPr="00562446" w:rsidRDefault="00B40B25" w:rsidP="00A73B0A">
            <w:pPr>
              <w:pStyle w:val="TAL"/>
              <w:rPr>
                <w:lang w:eastAsia="ja-JP"/>
              </w:rPr>
            </w:pPr>
            <w:r>
              <w:rPr>
                <w:lang w:eastAsia="ja-JP"/>
              </w:rPr>
              <w:t xml:space="preserve">The interferer level is -15 dBm below 7.125 GHz. </w:t>
            </w:r>
          </w:p>
        </w:tc>
        <w:tc>
          <w:tcPr>
            <w:tcW w:w="1719" w:type="pct"/>
          </w:tcPr>
          <w:p w14:paraId="5A00AB54" w14:textId="77777777" w:rsidR="00B40B25" w:rsidRPr="00562446" w:rsidRDefault="00B40B25" w:rsidP="00A73B0A">
            <w:pPr>
              <w:pStyle w:val="TAL"/>
              <w:rPr>
                <w:lang w:eastAsia="ja-JP"/>
              </w:rPr>
            </w:pPr>
            <w:r>
              <w:rPr>
                <w:lang w:eastAsia="ja-JP"/>
              </w:rPr>
              <w:t>Range above 7.125 GHz to be concluded in the WI.</w:t>
            </w:r>
          </w:p>
        </w:tc>
      </w:tr>
      <w:tr w:rsidR="00B40B25" w:rsidRPr="00562446" w14:paraId="1653E437" w14:textId="77777777" w:rsidTr="00A73B0A">
        <w:trPr>
          <w:trHeight w:val="210"/>
          <w:jc w:val="center"/>
        </w:trPr>
        <w:tc>
          <w:tcPr>
            <w:tcW w:w="780" w:type="pct"/>
            <w:vMerge/>
            <w:shd w:val="clear" w:color="auto" w:fill="auto"/>
          </w:tcPr>
          <w:p w14:paraId="7836224C" w14:textId="77777777" w:rsidR="00B40B25" w:rsidRPr="00562446" w:rsidRDefault="00B40B25" w:rsidP="00A73B0A">
            <w:pPr>
              <w:pStyle w:val="TAC"/>
            </w:pPr>
          </w:p>
        </w:tc>
        <w:tc>
          <w:tcPr>
            <w:tcW w:w="780" w:type="pct"/>
            <w:shd w:val="clear" w:color="auto" w:fill="auto"/>
          </w:tcPr>
          <w:p w14:paraId="4FCEA9BB" w14:textId="77777777" w:rsidR="00B40B25" w:rsidRPr="00562446" w:rsidRDefault="00B40B25" w:rsidP="00A73B0A">
            <w:pPr>
              <w:pStyle w:val="TAC"/>
              <w:rPr>
                <w:lang w:eastAsia="ja-JP"/>
              </w:rPr>
            </w:pPr>
            <w:r w:rsidRPr="00562446">
              <w:t>Co-location</w:t>
            </w:r>
          </w:p>
        </w:tc>
        <w:tc>
          <w:tcPr>
            <w:tcW w:w="1721" w:type="pct"/>
            <w:shd w:val="clear" w:color="auto" w:fill="auto"/>
            <w:vAlign w:val="center"/>
          </w:tcPr>
          <w:p w14:paraId="465248F8" w14:textId="7B350FA4" w:rsidR="00B40B25" w:rsidRPr="00562446" w:rsidRDefault="00453214" w:rsidP="00A73B0A">
            <w:pPr>
              <w:pStyle w:val="TAL"/>
              <w:rPr>
                <w:lang w:eastAsia="ja-JP"/>
              </w:rPr>
            </w:pPr>
            <w:ins w:id="77" w:author="Torbjörn Elfström" w:date="2020-03-02T12:17:00Z">
              <w:r>
                <w:rPr>
                  <w:lang w:eastAsia="ja-JP"/>
                </w:rPr>
                <w:t>The ne</w:t>
              </w:r>
              <w:r w:rsidR="003474F4">
                <w:rPr>
                  <w:lang w:eastAsia="ja-JP"/>
                </w:rPr>
                <w:t>cessity of</w:t>
              </w:r>
            </w:ins>
            <w:ins w:id="78" w:author="Torbjörn Elfström" w:date="2020-03-02T12:18:00Z">
              <w:r w:rsidR="003474F4">
                <w:rPr>
                  <w:lang w:eastAsia="ja-JP"/>
                </w:rPr>
                <w:t xml:space="preserve"> the co-location blocking requirement can be analysed by understanding the isolation</w:t>
              </w:r>
              <w:r w:rsidR="00B474A6">
                <w:rPr>
                  <w:lang w:eastAsia="ja-JP"/>
                </w:rPr>
                <w:t>, the aggressor power</w:t>
              </w:r>
              <w:r w:rsidR="00254BAA">
                <w:rPr>
                  <w:lang w:eastAsia="ja-JP"/>
                </w:rPr>
                <w:t xml:space="preserve">, as </w:t>
              </w:r>
            </w:ins>
            <w:ins w:id="79" w:author="Torbjörn Elfström" w:date="2020-03-02T12:19:00Z">
              <w:r w:rsidR="00254BAA">
                <w:rPr>
                  <w:lang w:eastAsia="ja-JP"/>
                </w:rPr>
                <w:t>frequency increases</w:t>
              </w:r>
              <w:r w:rsidR="00897571">
                <w:rPr>
                  <w:lang w:eastAsia="ja-JP"/>
                </w:rPr>
                <w:t>. As none of these parameters</w:t>
              </w:r>
            </w:ins>
            <w:r w:rsidR="00EA423C">
              <w:rPr>
                <w:lang w:eastAsia="ja-JP"/>
              </w:rPr>
              <w:t xml:space="preserve"> could </w:t>
            </w:r>
            <w:bookmarkStart w:id="80" w:name="_GoBack"/>
            <w:bookmarkEnd w:id="80"/>
            <w:ins w:id="81" w:author="Torbjörn Elfström" w:date="2020-03-02T12:19:00Z">
              <w:r w:rsidR="00897571">
                <w:rPr>
                  <w:lang w:eastAsia="ja-JP"/>
                </w:rPr>
                <w:t>be agreed in the SI the need</w:t>
              </w:r>
            </w:ins>
            <w:ins w:id="82" w:author="Torbjörn Elfström" w:date="2020-03-02T12:20:00Z">
              <w:r w:rsidR="009A13A1">
                <w:rPr>
                  <w:lang w:eastAsia="ja-JP"/>
                </w:rPr>
                <w:t xml:space="preserve"> for co-location blocking requirement cannot be acc</w:t>
              </w:r>
              <w:r w:rsidR="00726426">
                <w:rPr>
                  <w:lang w:eastAsia="ja-JP"/>
                </w:rPr>
                <w:t>urately analysed.</w:t>
              </w:r>
            </w:ins>
          </w:p>
        </w:tc>
        <w:tc>
          <w:tcPr>
            <w:tcW w:w="1719" w:type="pct"/>
          </w:tcPr>
          <w:p w14:paraId="5DC62A5C" w14:textId="77777777" w:rsidR="00B40B25" w:rsidRPr="00562446" w:rsidRDefault="00B40B25" w:rsidP="00A73B0A">
            <w:pPr>
              <w:pStyle w:val="TAL"/>
              <w:rPr>
                <w:lang w:eastAsia="ja-JP"/>
              </w:rPr>
            </w:pPr>
            <w:r>
              <w:rPr>
                <w:lang w:eastAsia="ja-JP"/>
              </w:rPr>
              <w:t>Need to establish antenna port isolation for specific band in WI.</w:t>
            </w:r>
          </w:p>
        </w:tc>
      </w:tr>
      <w:tr w:rsidR="00B40B25" w:rsidRPr="00562446" w14:paraId="5124A83B" w14:textId="77777777" w:rsidTr="00A73B0A">
        <w:trPr>
          <w:trHeight w:val="285"/>
          <w:jc w:val="center"/>
        </w:trPr>
        <w:tc>
          <w:tcPr>
            <w:tcW w:w="1560" w:type="pct"/>
            <w:gridSpan w:val="2"/>
            <w:shd w:val="clear" w:color="auto" w:fill="auto"/>
          </w:tcPr>
          <w:p w14:paraId="2B66CED3" w14:textId="77777777" w:rsidR="00B40B25" w:rsidRPr="00562446" w:rsidRDefault="00B40B25" w:rsidP="00A73B0A">
            <w:pPr>
              <w:pStyle w:val="TAC"/>
              <w:rPr>
                <w:lang w:eastAsia="ja-JP"/>
              </w:rPr>
            </w:pPr>
            <w:r w:rsidRPr="00562446">
              <w:t>Receiver spurious emissions</w:t>
            </w:r>
          </w:p>
        </w:tc>
        <w:tc>
          <w:tcPr>
            <w:tcW w:w="1721" w:type="pct"/>
            <w:shd w:val="clear" w:color="auto" w:fill="auto"/>
            <w:vAlign w:val="center"/>
          </w:tcPr>
          <w:p w14:paraId="22193B03" w14:textId="77777777" w:rsidR="00B40B25" w:rsidRPr="00562446" w:rsidRDefault="00B40B25" w:rsidP="00A73B0A">
            <w:pPr>
              <w:pStyle w:val="TAL"/>
              <w:rPr>
                <w:lang w:eastAsia="ja-JP"/>
              </w:rPr>
            </w:pPr>
          </w:p>
        </w:tc>
        <w:tc>
          <w:tcPr>
            <w:tcW w:w="1719" w:type="pct"/>
            <w:vAlign w:val="center"/>
          </w:tcPr>
          <w:p w14:paraId="3CF9AB12" w14:textId="77777777" w:rsidR="00B40B25" w:rsidRPr="00562446" w:rsidRDefault="00B40B25" w:rsidP="00A73B0A">
            <w:pPr>
              <w:pStyle w:val="TAL"/>
              <w:rPr>
                <w:lang w:eastAsia="ja-JP"/>
              </w:rPr>
            </w:pPr>
          </w:p>
        </w:tc>
      </w:tr>
      <w:tr w:rsidR="00B40B25" w:rsidRPr="00562446" w14:paraId="3E74EA64" w14:textId="77777777" w:rsidTr="00A73B0A">
        <w:trPr>
          <w:trHeight w:val="295"/>
          <w:jc w:val="center"/>
        </w:trPr>
        <w:tc>
          <w:tcPr>
            <w:tcW w:w="1560" w:type="pct"/>
            <w:gridSpan w:val="2"/>
            <w:shd w:val="clear" w:color="auto" w:fill="auto"/>
          </w:tcPr>
          <w:p w14:paraId="0656BF58" w14:textId="77777777" w:rsidR="00B40B25" w:rsidRPr="00562446" w:rsidRDefault="00B40B25" w:rsidP="00A73B0A">
            <w:pPr>
              <w:pStyle w:val="TAC"/>
              <w:rPr>
                <w:lang w:eastAsia="ja-JP"/>
              </w:rPr>
            </w:pPr>
            <w:r w:rsidRPr="00562446">
              <w:t>Receiver intermodulation</w:t>
            </w:r>
          </w:p>
        </w:tc>
        <w:tc>
          <w:tcPr>
            <w:tcW w:w="1721" w:type="pct"/>
            <w:shd w:val="clear" w:color="auto" w:fill="auto"/>
            <w:vAlign w:val="center"/>
          </w:tcPr>
          <w:p w14:paraId="48F759A0" w14:textId="77777777" w:rsidR="00B40B25" w:rsidRPr="00562446" w:rsidRDefault="00B40B25" w:rsidP="00A73B0A">
            <w:pPr>
              <w:pStyle w:val="TAL"/>
              <w:rPr>
                <w:lang w:eastAsia="ja-JP"/>
              </w:rPr>
            </w:pPr>
          </w:p>
        </w:tc>
        <w:tc>
          <w:tcPr>
            <w:tcW w:w="1719" w:type="pct"/>
            <w:vAlign w:val="center"/>
          </w:tcPr>
          <w:p w14:paraId="543633FA" w14:textId="77777777" w:rsidR="00B40B25" w:rsidRPr="00562446" w:rsidRDefault="00B40B25" w:rsidP="00A73B0A">
            <w:pPr>
              <w:pStyle w:val="TAL"/>
              <w:rPr>
                <w:lang w:eastAsia="ja-JP"/>
              </w:rPr>
            </w:pPr>
            <w:r>
              <w:rPr>
                <w:lang w:eastAsia="ja-JP"/>
              </w:rPr>
              <w:t>Requirement to be concluded in the WI.</w:t>
            </w:r>
          </w:p>
        </w:tc>
      </w:tr>
      <w:tr w:rsidR="00B40B25" w:rsidRPr="00562446" w14:paraId="1D860E5E" w14:textId="77777777" w:rsidTr="00A73B0A">
        <w:trPr>
          <w:trHeight w:val="295"/>
          <w:jc w:val="center"/>
        </w:trPr>
        <w:tc>
          <w:tcPr>
            <w:tcW w:w="1560" w:type="pct"/>
            <w:gridSpan w:val="2"/>
            <w:shd w:val="clear" w:color="auto" w:fill="auto"/>
          </w:tcPr>
          <w:p w14:paraId="2650DFBD" w14:textId="77777777" w:rsidR="00B40B25" w:rsidRPr="00562446" w:rsidRDefault="00B40B25" w:rsidP="00A73B0A">
            <w:pPr>
              <w:pStyle w:val="TAC"/>
            </w:pPr>
            <w:r w:rsidRPr="00562446">
              <w:t>In-channel selectivity</w:t>
            </w:r>
          </w:p>
        </w:tc>
        <w:tc>
          <w:tcPr>
            <w:tcW w:w="1721" w:type="pct"/>
            <w:shd w:val="clear" w:color="auto" w:fill="auto"/>
            <w:vAlign w:val="center"/>
          </w:tcPr>
          <w:p w14:paraId="07A40E3C" w14:textId="77777777" w:rsidR="00B40B25" w:rsidRPr="00562446" w:rsidRDefault="00B40B25" w:rsidP="00A73B0A">
            <w:pPr>
              <w:pStyle w:val="TAL"/>
              <w:rPr>
                <w:lang w:eastAsia="zh-CN"/>
              </w:rPr>
            </w:pPr>
            <w:r>
              <w:rPr>
                <w:lang w:eastAsia="ja-JP"/>
              </w:rPr>
              <w:t xml:space="preserve">BS class specific requirements </w:t>
            </w:r>
            <w:r w:rsidRPr="00562446">
              <w:rPr>
                <w:lang w:eastAsia="ja-JP"/>
              </w:rPr>
              <w:t xml:space="preserve">will have to be </w:t>
            </w:r>
            <w:r w:rsidRPr="00562446">
              <w:rPr>
                <w:lang w:eastAsia="zh-CN"/>
              </w:rPr>
              <w:t xml:space="preserve">re-calculated </w:t>
            </w:r>
            <w:r>
              <w:rPr>
                <w:lang w:eastAsia="zh-CN"/>
              </w:rPr>
              <w:t>to account for an updated NF</w:t>
            </w:r>
            <w:r w:rsidRPr="00562446">
              <w:rPr>
                <w:lang w:eastAsia="zh-CN"/>
              </w:rPr>
              <w:t xml:space="preserve"> and the supported set of NRB and SCS. Required SNR for the wanted signal to be re-simulated. </w:t>
            </w:r>
          </w:p>
          <w:p w14:paraId="3BC2CC98" w14:textId="77777777" w:rsidR="00B40B25" w:rsidRPr="00562446" w:rsidRDefault="00B40B25" w:rsidP="00A73B0A">
            <w:pPr>
              <w:pStyle w:val="TAL"/>
              <w:rPr>
                <w:lang w:eastAsia="ja-JP"/>
              </w:rPr>
            </w:pPr>
            <w:r w:rsidRPr="00562446">
              <w:rPr>
                <w:lang w:eastAsia="ja-JP"/>
              </w:rPr>
              <w:t xml:space="preserve">For the derivation of the requirement: reuse the 95% throughput threshold, reuse the </w:t>
            </w:r>
            <w:r>
              <w:rPr>
                <w:lang w:eastAsia="ja-JP"/>
              </w:rPr>
              <w:t>QPSK</w:t>
            </w:r>
            <w:r w:rsidRPr="00562446">
              <w:rPr>
                <w:lang w:eastAsia="ja-JP"/>
              </w:rPr>
              <w:t>-based FRC.</w:t>
            </w:r>
          </w:p>
        </w:tc>
        <w:tc>
          <w:tcPr>
            <w:tcW w:w="1719" w:type="pct"/>
          </w:tcPr>
          <w:p w14:paraId="3B2FB0EC" w14:textId="77777777" w:rsidR="00B40B25" w:rsidRPr="00562446" w:rsidRDefault="00B40B25" w:rsidP="00A73B0A">
            <w:pPr>
              <w:pStyle w:val="TAL"/>
              <w:rPr>
                <w:lang w:eastAsia="ja-JP"/>
              </w:rPr>
            </w:pPr>
            <w:r>
              <w:rPr>
                <w:lang w:eastAsia="ja-JP"/>
              </w:rPr>
              <w:t xml:space="preserve">Value(s) of the NF, </w:t>
            </w:r>
            <w:r w:rsidRPr="00562446">
              <w:rPr>
                <w:lang w:eastAsia="ja-JP"/>
              </w:rPr>
              <w:t>required SNR</w:t>
            </w:r>
            <w:r>
              <w:rPr>
                <w:lang w:eastAsia="ja-JP"/>
              </w:rPr>
              <w:t xml:space="preserve"> for wanted signal. ICS for the interferer to be verified. </w:t>
            </w:r>
          </w:p>
          <w:p w14:paraId="2FA30F13" w14:textId="77777777" w:rsidR="00B40B25" w:rsidRPr="00562446" w:rsidRDefault="00B40B25" w:rsidP="00A73B0A">
            <w:pPr>
              <w:pStyle w:val="TAL"/>
              <w:rPr>
                <w:lang w:eastAsia="ja-JP"/>
              </w:rPr>
            </w:pPr>
          </w:p>
        </w:tc>
      </w:tr>
    </w:tbl>
    <w:p w14:paraId="7185828F" w14:textId="77777777" w:rsidR="005C7173" w:rsidRPr="00B40B25" w:rsidRDefault="005C7173" w:rsidP="005C7173"/>
    <w:sectPr w:rsidR="005C7173" w:rsidRPr="00B40B2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B18A9" w14:textId="77777777" w:rsidR="0023217A" w:rsidRDefault="0023217A">
      <w:r>
        <w:separator/>
      </w:r>
    </w:p>
  </w:endnote>
  <w:endnote w:type="continuationSeparator" w:id="0">
    <w:p w14:paraId="06BAB2B5" w14:textId="77777777" w:rsidR="0023217A" w:rsidRDefault="0023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1D620" w14:textId="77777777" w:rsidR="0023217A" w:rsidRDefault="0023217A">
      <w:r>
        <w:separator/>
      </w:r>
    </w:p>
  </w:footnote>
  <w:footnote w:type="continuationSeparator" w:id="0">
    <w:p w14:paraId="53C11A78" w14:textId="77777777" w:rsidR="0023217A" w:rsidRDefault="00232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E78">
      <w:rPr>
        <w:rFonts w:ascii="Arial" w:hAnsi="Arial" w:cs="Arial"/>
        <w:b/>
        <w:noProof/>
        <w:sz w:val="18"/>
        <w:szCs w:val="18"/>
      </w:rPr>
      <w:t>4</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310884"/>
    <w:multiLevelType w:val="hybridMultilevel"/>
    <w:tmpl w:val="F0EC338C"/>
    <w:lvl w:ilvl="0" w:tplc="1D3CECD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CDC494E"/>
    <w:multiLevelType w:val="hybridMultilevel"/>
    <w:tmpl w:val="A8D0D7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6045B"/>
    <w:multiLevelType w:val="hybridMultilevel"/>
    <w:tmpl w:val="58E4AE4E"/>
    <w:lvl w:ilvl="0" w:tplc="9324716A">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FCA56D4"/>
    <w:multiLevelType w:val="hybridMultilevel"/>
    <w:tmpl w:val="35463A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7"/>
  </w:num>
  <w:num w:numId="7">
    <w:abstractNumId w:val="3"/>
  </w:num>
  <w:num w:numId="8">
    <w:abstractNumId w:val="6"/>
  </w:num>
  <w:num w:numId="9">
    <w:abstractNumId w:val="9"/>
  </w:num>
  <w:num w:numId="10">
    <w:abstractNumId w:val="8"/>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39"/>
    <w:rsid w:val="00033397"/>
    <w:rsid w:val="00040095"/>
    <w:rsid w:val="00051834"/>
    <w:rsid w:val="00054A22"/>
    <w:rsid w:val="000560CC"/>
    <w:rsid w:val="000655A6"/>
    <w:rsid w:val="00076542"/>
    <w:rsid w:val="00080512"/>
    <w:rsid w:val="00094D53"/>
    <w:rsid w:val="00096009"/>
    <w:rsid w:val="000A4BA7"/>
    <w:rsid w:val="000D58AB"/>
    <w:rsid w:val="000D696C"/>
    <w:rsid w:val="000E1DEA"/>
    <w:rsid w:val="000E2716"/>
    <w:rsid w:val="000E632F"/>
    <w:rsid w:val="000F0805"/>
    <w:rsid w:val="00106F91"/>
    <w:rsid w:val="0011137B"/>
    <w:rsid w:val="00113E12"/>
    <w:rsid w:val="00135821"/>
    <w:rsid w:val="00155B44"/>
    <w:rsid w:val="00176C71"/>
    <w:rsid w:val="001862BC"/>
    <w:rsid w:val="001B0597"/>
    <w:rsid w:val="001C1DF4"/>
    <w:rsid w:val="001D02C2"/>
    <w:rsid w:val="001E62AA"/>
    <w:rsid w:val="001F168B"/>
    <w:rsid w:val="001F33FD"/>
    <w:rsid w:val="00231DE5"/>
    <w:rsid w:val="0023217A"/>
    <w:rsid w:val="0023254C"/>
    <w:rsid w:val="002347A2"/>
    <w:rsid w:val="00241D8F"/>
    <w:rsid w:val="00254BAA"/>
    <w:rsid w:val="00280CDB"/>
    <w:rsid w:val="002A0978"/>
    <w:rsid w:val="002A1135"/>
    <w:rsid w:val="002A682D"/>
    <w:rsid w:val="002B067D"/>
    <w:rsid w:val="002B0AA9"/>
    <w:rsid w:val="002B0B48"/>
    <w:rsid w:val="002C214D"/>
    <w:rsid w:val="002E2D39"/>
    <w:rsid w:val="002F1E03"/>
    <w:rsid w:val="003172DC"/>
    <w:rsid w:val="003348D7"/>
    <w:rsid w:val="003474F4"/>
    <w:rsid w:val="0035462D"/>
    <w:rsid w:val="00361E87"/>
    <w:rsid w:val="00383E56"/>
    <w:rsid w:val="00394D38"/>
    <w:rsid w:val="003B1D4A"/>
    <w:rsid w:val="003B61A8"/>
    <w:rsid w:val="003C0B2F"/>
    <w:rsid w:val="003C3971"/>
    <w:rsid w:val="003D757E"/>
    <w:rsid w:val="003E4C46"/>
    <w:rsid w:val="003E6DBF"/>
    <w:rsid w:val="003F2C20"/>
    <w:rsid w:val="00407565"/>
    <w:rsid w:val="004239C7"/>
    <w:rsid w:val="00424BFB"/>
    <w:rsid w:val="00453214"/>
    <w:rsid w:val="00460E9A"/>
    <w:rsid w:val="0047664D"/>
    <w:rsid w:val="004A4210"/>
    <w:rsid w:val="004A6D10"/>
    <w:rsid w:val="004B372C"/>
    <w:rsid w:val="004B5078"/>
    <w:rsid w:val="004C43A9"/>
    <w:rsid w:val="004C4D6A"/>
    <w:rsid w:val="004D3578"/>
    <w:rsid w:val="004E0C1D"/>
    <w:rsid w:val="004E213A"/>
    <w:rsid w:val="004E29CC"/>
    <w:rsid w:val="004F09C3"/>
    <w:rsid w:val="004F4D5A"/>
    <w:rsid w:val="0050789C"/>
    <w:rsid w:val="00543E6C"/>
    <w:rsid w:val="00553FFA"/>
    <w:rsid w:val="00562810"/>
    <w:rsid w:val="00565087"/>
    <w:rsid w:val="00567D27"/>
    <w:rsid w:val="00592A9D"/>
    <w:rsid w:val="00594E26"/>
    <w:rsid w:val="005B3C73"/>
    <w:rsid w:val="005B4A0A"/>
    <w:rsid w:val="005C2897"/>
    <w:rsid w:val="005C7173"/>
    <w:rsid w:val="005D2E01"/>
    <w:rsid w:val="005D3EE8"/>
    <w:rsid w:val="00612061"/>
    <w:rsid w:val="00614FDF"/>
    <w:rsid w:val="00625621"/>
    <w:rsid w:val="0062745C"/>
    <w:rsid w:val="006437A9"/>
    <w:rsid w:val="00652641"/>
    <w:rsid w:val="006633C1"/>
    <w:rsid w:val="006639DB"/>
    <w:rsid w:val="00674E7D"/>
    <w:rsid w:val="006C7B7E"/>
    <w:rsid w:val="006D1100"/>
    <w:rsid w:val="006E5C86"/>
    <w:rsid w:val="006F738A"/>
    <w:rsid w:val="007148E4"/>
    <w:rsid w:val="00714AEA"/>
    <w:rsid w:val="007170B2"/>
    <w:rsid w:val="00726426"/>
    <w:rsid w:val="00734992"/>
    <w:rsid w:val="00734A5B"/>
    <w:rsid w:val="00744E76"/>
    <w:rsid w:val="007577CB"/>
    <w:rsid w:val="00771315"/>
    <w:rsid w:val="00772279"/>
    <w:rsid w:val="007741D9"/>
    <w:rsid w:val="00781F0F"/>
    <w:rsid w:val="007A0F21"/>
    <w:rsid w:val="007A2E78"/>
    <w:rsid w:val="007A33E9"/>
    <w:rsid w:val="007B193D"/>
    <w:rsid w:val="007B4A73"/>
    <w:rsid w:val="007C4C45"/>
    <w:rsid w:val="007F160F"/>
    <w:rsid w:val="007F52D4"/>
    <w:rsid w:val="008028A4"/>
    <w:rsid w:val="00805820"/>
    <w:rsid w:val="00826AA1"/>
    <w:rsid w:val="00826F97"/>
    <w:rsid w:val="00843454"/>
    <w:rsid w:val="00872E34"/>
    <w:rsid w:val="008768CA"/>
    <w:rsid w:val="008877E6"/>
    <w:rsid w:val="00897571"/>
    <w:rsid w:val="008B735F"/>
    <w:rsid w:val="008C0085"/>
    <w:rsid w:val="008C2529"/>
    <w:rsid w:val="008D4605"/>
    <w:rsid w:val="008E5976"/>
    <w:rsid w:val="008F6912"/>
    <w:rsid w:val="0090271F"/>
    <w:rsid w:val="00902E23"/>
    <w:rsid w:val="0090598A"/>
    <w:rsid w:val="00907978"/>
    <w:rsid w:val="0091348E"/>
    <w:rsid w:val="00917CCB"/>
    <w:rsid w:val="009228DF"/>
    <w:rsid w:val="0092774C"/>
    <w:rsid w:val="00942EC2"/>
    <w:rsid w:val="00944C13"/>
    <w:rsid w:val="0094503D"/>
    <w:rsid w:val="00953BE9"/>
    <w:rsid w:val="00957A35"/>
    <w:rsid w:val="00973E80"/>
    <w:rsid w:val="00974355"/>
    <w:rsid w:val="009766DC"/>
    <w:rsid w:val="009A13A1"/>
    <w:rsid w:val="009A2D2D"/>
    <w:rsid w:val="009B13F6"/>
    <w:rsid w:val="009B5100"/>
    <w:rsid w:val="009C58EE"/>
    <w:rsid w:val="009D38E9"/>
    <w:rsid w:val="009E1223"/>
    <w:rsid w:val="009F37B7"/>
    <w:rsid w:val="00A10F02"/>
    <w:rsid w:val="00A164B4"/>
    <w:rsid w:val="00A33A1E"/>
    <w:rsid w:val="00A53724"/>
    <w:rsid w:val="00A607F2"/>
    <w:rsid w:val="00A6396C"/>
    <w:rsid w:val="00A6421D"/>
    <w:rsid w:val="00A82346"/>
    <w:rsid w:val="00A9714F"/>
    <w:rsid w:val="00AB0B6C"/>
    <w:rsid w:val="00AC17A1"/>
    <w:rsid w:val="00AC38CA"/>
    <w:rsid w:val="00AF09C5"/>
    <w:rsid w:val="00B14246"/>
    <w:rsid w:val="00B15449"/>
    <w:rsid w:val="00B40B25"/>
    <w:rsid w:val="00B44F60"/>
    <w:rsid w:val="00B474A6"/>
    <w:rsid w:val="00B476B7"/>
    <w:rsid w:val="00B57386"/>
    <w:rsid w:val="00B70888"/>
    <w:rsid w:val="00B96C0C"/>
    <w:rsid w:val="00BB4A0A"/>
    <w:rsid w:val="00BC0F7D"/>
    <w:rsid w:val="00BC573A"/>
    <w:rsid w:val="00BD2214"/>
    <w:rsid w:val="00BE7190"/>
    <w:rsid w:val="00BF1095"/>
    <w:rsid w:val="00BF1C81"/>
    <w:rsid w:val="00C057CC"/>
    <w:rsid w:val="00C17A60"/>
    <w:rsid w:val="00C20A12"/>
    <w:rsid w:val="00C23E78"/>
    <w:rsid w:val="00C316CA"/>
    <w:rsid w:val="00C33079"/>
    <w:rsid w:val="00C371B3"/>
    <w:rsid w:val="00C45231"/>
    <w:rsid w:val="00C6035E"/>
    <w:rsid w:val="00C72833"/>
    <w:rsid w:val="00C92C8B"/>
    <w:rsid w:val="00C93F40"/>
    <w:rsid w:val="00CA3B1D"/>
    <w:rsid w:val="00CA3D0C"/>
    <w:rsid w:val="00CA3D41"/>
    <w:rsid w:val="00CA47BF"/>
    <w:rsid w:val="00CA7388"/>
    <w:rsid w:val="00CB22BD"/>
    <w:rsid w:val="00CB380A"/>
    <w:rsid w:val="00CB7263"/>
    <w:rsid w:val="00CC3F7F"/>
    <w:rsid w:val="00CD110C"/>
    <w:rsid w:val="00CD2E52"/>
    <w:rsid w:val="00D11B3A"/>
    <w:rsid w:val="00D15384"/>
    <w:rsid w:val="00D2544C"/>
    <w:rsid w:val="00D456F5"/>
    <w:rsid w:val="00D4682F"/>
    <w:rsid w:val="00D56778"/>
    <w:rsid w:val="00D738D6"/>
    <w:rsid w:val="00D755EB"/>
    <w:rsid w:val="00D87E00"/>
    <w:rsid w:val="00D9134D"/>
    <w:rsid w:val="00D94C3D"/>
    <w:rsid w:val="00D9546E"/>
    <w:rsid w:val="00D96451"/>
    <w:rsid w:val="00DA2DBA"/>
    <w:rsid w:val="00DA7A03"/>
    <w:rsid w:val="00DB1818"/>
    <w:rsid w:val="00DB5CA7"/>
    <w:rsid w:val="00DC309B"/>
    <w:rsid w:val="00DC4DA2"/>
    <w:rsid w:val="00DD76C7"/>
    <w:rsid w:val="00DE23BF"/>
    <w:rsid w:val="00DE78E0"/>
    <w:rsid w:val="00DF2B1F"/>
    <w:rsid w:val="00DF3318"/>
    <w:rsid w:val="00DF4AD9"/>
    <w:rsid w:val="00DF62CD"/>
    <w:rsid w:val="00E13370"/>
    <w:rsid w:val="00E20B05"/>
    <w:rsid w:val="00E40741"/>
    <w:rsid w:val="00E41C4A"/>
    <w:rsid w:val="00E448DE"/>
    <w:rsid w:val="00E72121"/>
    <w:rsid w:val="00E74420"/>
    <w:rsid w:val="00E77645"/>
    <w:rsid w:val="00E95F6F"/>
    <w:rsid w:val="00EA423C"/>
    <w:rsid w:val="00EA7C61"/>
    <w:rsid w:val="00EC4A25"/>
    <w:rsid w:val="00EC7CAA"/>
    <w:rsid w:val="00ED575D"/>
    <w:rsid w:val="00EE3209"/>
    <w:rsid w:val="00EF1994"/>
    <w:rsid w:val="00EF1FC5"/>
    <w:rsid w:val="00F025A2"/>
    <w:rsid w:val="00F03195"/>
    <w:rsid w:val="00F04712"/>
    <w:rsid w:val="00F160B1"/>
    <w:rsid w:val="00F17F0B"/>
    <w:rsid w:val="00F22EC7"/>
    <w:rsid w:val="00F264EF"/>
    <w:rsid w:val="00F26CEE"/>
    <w:rsid w:val="00F653B8"/>
    <w:rsid w:val="00F8327E"/>
    <w:rsid w:val="00FA1266"/>
    <w:rsid w:val="00FA5947"/>
    <w:rsid w:val="00FC07FE"/>
    <w:rsid w:val="00FC1192"/>
    <w:rsid w:val="00FC1AF7"/>
    <w:rsid w:val="00FE11B9"/>
    <w:rsid w:val="00FE181B"/>
    <w:rsid w:val="00FE7024"/>
    <w:rsid w:val="00FF1F52"/>
    <w:rsid w:val="00FF4E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qFormat/>
    <w:rsid w:val="00D456F5"/>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56F5"/>
    <w:rPr>
      <w:rFonts w:ascii="Arial" w:hAnsi="Arial"/>
      <w:sz w:val="24"/>
      <w:lang w:val="en-GB" w:eastAsia="en-US"/>
    </w:rPr>
  </w:style>
  <w:style w:type="character" w:customStyle="1" w:styleId="TFChar">
    <w:name w:val="TF Char"/>
    <w:link w:val="TF"/>
    <w:qFormat/>
    <w:rsid w:val="00D456F5"/>
    <w:rPr>
      <w:rFonts w:ascii="Arial" w:hAnsi="Arial"/>
      <w:b/>
      <w:lang w:val="en-GB" w:eastAsia="en-US"/>
    </w:rPr>
  </w:style>
  <w:style w:type="character" w:customStyle="1" w:styleId="Heading5Char">
    <w:name w:val="Heading 5 Char"/>
    <w:basedOn w:val="DefaultParagraphFont"/>
    <w:link w:val="Heading5"/>
    <w:rsid w:val="00D456F5"/>
    <w:rPr>
      <w:rFonts w:ascii="Arial" w:hAnsi="Arial"/>
      <w:sz w:val="22"/>
      <w:lang w:val="en-GB" w:eastAsia="en-US"/>
    </w:rPr>
  </w:style>
  <w:style w:type="paragraph" w:styleId="ListParagraph">
    <w:name w:val="List Paragraph"/>
    <w:basedOn w:val="Normal"/>
    <w:uiPriority w:val="34"/>
    <w:qFormat/>
    <w:rsid w:val="008D46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3130a2ac7bdb5799b0415fd2437068b">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d15dd8e361821a5367a72c7bcf73fce"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A0CAB-9AF5-48B1-A913-3CF54302CE63}">
  <ds:schemaRefs>
    <ds:schemaRef ds:uri="http://schemas.microsoft.com/sharepoint/v3/contenttype/forms"/>
  </ds:schemaRefs>
</ds:datastoreItem>
</file>

<file path=customXml/itemProps2.xml><?xml version="1.0" encoding="utf-8"?>
<ds:datastoreItem xmlns:ds="http://schemas.openxmlformats.org/officeDocument/2006/customXml" ds:itemID="{DEAE3DFA-C170-42F1-B995-9F3F4F328A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7A6895-EAB6-4029-A4DE-A6C921076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B4493-38F2-4EC3-8136-DEB43354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3857</Words>
  <Characters>20448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2020-03-03T14:22:00Z</dcterms:created>
  <dcterms:modified xsi:type="dcterms:W3CDTF">2020-03-04T06:12:00Z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1583224675</vt:lpwstr>
  </property>
</Properties>
</file>