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D8FFA" w14:textId="43D3C838" w:rsidR="004B49FF" w:rsidRDefault="004B49FF" w:rsidP="004B4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bookmarkStart w:id="1" w:name="_Hlk500785459"/>
      <w:r>
        <w:rPr>
          <w:b/>
          <w:noProof/>
          <w:sz w:val="24"/>
        </w:rPr>
        <w:t>3GPP TSG RAN WG4 Meeting #94-e</w:t>
      </w:r>
      <w:r>
        <w:rPr>
          <w:b/>
          <w:i/>
          <w:noProof/>
          <w:sz w:val="28"/>
        </w:rPr>
        <w:tab/>
      </w:r>
      <w:r w:rsidRPr="004B49FF">
        <w:rPr>
          <w:b/>
          <w:i/>
          <w:noProof/>
          <w:sz w:val="28"/>
        </w:rPr>
        <w:t>R4-2002750</w:t>
      </w:r>
    </w:p>
    <w:p w14:paraId="0479338E" w14:textId="77777777" w:rsidR="004B49FF" w:rsidRDefault="004B49FF" w:rsidP="004B4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February 24- March 6,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B49FF" w14:paraId="0AF28314" w14:textId="77777777" w:rsidTr="007334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B77DF" w14:textId="77777777" w:rsidR="004B49FF" w:rsidRDefault="004B49FF" w:rsidP="0073344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B49FF" w14:paraId="2218AA57" w14:textId="77777777" w:rsidTr="007334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B3A4F" w14:textId="77777777" w:rsidR="004B49FF" w:rsidRDefault="004B49FF" w:rsidP="0073344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B49FF" w14:paraId="1703928B" w14:textId="77777777" w:rsidTr="007334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B8394" w14:textId="5B38CD1F" w:rsidR="004B49FF" w:rsidRDefault="00D61DD9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  <w:r>
              <w:rPr>
                <w:noProof/>
                <w:sz w:val="8"/>
                <w:szCs w:val="8"/>
                <w:lang w:eastAsia="fr-FR"/>
              </w:rPr>
              <w:t>1-1</w:t>
            </w:r>
          </w:p>
        </w:tc>
      </w:tr>
      <w:tr w:rsidR="004B49FF" w14:paraId="0E697F6D" w14:textId="77777777" w:rsidTr="0073344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9A6CC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20EB2E" w14:textId="25045905" w:rsidR="004B49FF" w:rsidRDefault="004B49FF" w:rsidP="007334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</w:t>
            </w:r>
            <w:r w:rsidR="00575C3B">
              <w:rPr>
                <w:b/>
                <w:noProof/>
                <w:sz w:val="28"/>
                <w:lang w:eastAsia="fr-FR"/>
              </w:rPr>
              <w:t>.</w:t>
            </w:r>
            <w:bookmarkStart w:id="2" w:name="_GoBack"/>
            <w:bookmarkEnd w:id="2"/>
            <w:r>
              <w:rPr>
                <w:b/>
                <w:noProof/>
                <w:sz w:val="28"/>
                <w:lang w:eastAsia="fr-FR"/>
              </w:rPr>
              <w:t>10</w:t>
            </w:r>
            <w:r w:rsidR="00D61DD9">
              <w:rPr>
                <w:b/>
                <w:noProof/>
                <w:sz w:val="28"/>
                <w:lang w:eastAsia="fr-FR"/>
              </w:rPr>
              <w:t>1-1</w:t>
            </w:r>
          </w:p>
        </w:tc>
        <w:tc>
          <w:tcPr>
            <w:tcW w:w="709" w:type="dxa"/>
            <w:hideMark/>
          </w:tcPr>
          <w:p w14:paraId="07EAFBFC" w14:textId="77777777" w:rsidR="004B49FF" w:rsidRDefault="004B49FF" w:rsidP="0073344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CD1B5D5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74398A90" w14:textId="77777777" w:rsidR="004B49FF" w:rsidRDefault="004B49FF" w:rsidP="007334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859C83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46D24480" w14:textId="77777777" w:rsidR="004B49FF" w:rsidRDefault="004B49FF" w:rsidP="007334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B9AC675" w14:textId="77777777" w:rsidR="004B49FF" w:rsidRDefault="004B49FF" w:rsidP="0073344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C35D1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B49FF" w14:paraId="38A0A58A" w14:textId="77777777" w:rsidTr="0073344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A2CAD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B49FF" w14:paraId="1C1A7FFB" w14:textId="77777777" w:rsidTr="0073344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B7DEC" w14:textId="77777777" w:rsidR="004B49FF" w:rsidRDefault="004B49FF" w:rsidP="0073344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B49FF" w14:paraId="5A5038DA" w14:textId="77777777" w:rsidTr="00733446">
        <w:tc>
          <w:tcPr>
            <w:tcW w:w="9641" w:type="dxa"/>
            <w:gridSpan w:val="9"/>
          </w:tcPr>
          <w:p w14:paraId="3FAC9155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2A1EE44" w14:textId="77777777" w:rsidR="004B49FF" w:rsidRDefault="004B49FF" w:rsidP="004B49F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B49FF" w14:paraId="12B6B8DA" w14:textId="77777777" w:rsidTr="00733446">
        <w:tc>
          <w:tcPr>
            <w:tcW w:w="2835" w:type="dxa"/>
            <w:hideMark/>
          </w:tcPr>
          <w:p w14:paraId="293E9633" w14:textId="77777777" w:rsidR="004B49FF" w:rsidRDefault="004B49FF" w:rsidP="007334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14E0CB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0A369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89E0EB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64EE4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78D7185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48DC59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E3A24CA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226C9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6DE2FC8" w14:textId="77777777" w:rsidR="004B49FF" w:rsidRDefault="004B49FF" w:rsidP="004B49F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B49FF" w14:paraId="4DB067FB" w14:textId="77777777" w:rsidTr="00733446">
        <w:tc>
          <w:tcPr>
            <w:tcW w:w="9640" w:type="dxa"/>
            <w:gridSpan w:val="11"/>
          </w:tcPr>
          <w:p w14:paraId="14DBC20F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3962D6D9" w14:textId="77777777" w:rsidTr="0073344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91DA4F" w14:textId="77777777" w:rsidR="004B49FF" w:rsidRDefault="004B49FF" w:rsidP="007334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70BF2D" w14:textId="3141EDCB" w:rsidR="004B49FF" w:rsidRDefault="00D61DD9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D61DD9">
              <w:rPr>
                <w:lang w:eastAsia="fr-FR"/>
              </w:rPr>
              <w:t>draftCR</w:t>
            </w:r>
            <w:proofErr w:type="spellEnd"/>
            <w:r w:rsidRPr="00D61DD9">
              <w:rPr>
                <w:lang w:eastAsia="fr-FR"/>
              </w:rPr>
              <w:t xml:space="preserve"> to 38.101-1 on NR-U sync raster</w:t>
            </w:r>
            <w:r w:rsidR="004B49FF">
              <w:rPr>
                <w:lang w:eastAsia="fr-FR"/>
              </w:rPr>
              <w:t xml:space="preserve"> clause 5.4.3.3</w:t>
            </w:r>
          </w:p>
        </w:tc>
      </w:tr>
      <w:tr w:rsidR="004B49FF" w14:paraId="5255B132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910D6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79896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44348505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BAAEC" w14:textId="77777777" w:rsidR="004B49FF" w:rsidRDefault="004B49FF" w:rsidP="007334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8FED1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4B49FF" w14:paraId="683D1889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FFCA4" w14:textId="77777777" w:rsidR="004B49FF" w:rsidRDefault="004B49FF" w:rsidP="007334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BE1AB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4B49FF" w14:paraId="4C0A4C15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3418D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6626A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6925B184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597B9" w14:textId="77777777" w:rsidR="004B49FF" w:rsidRDefault="004B49FF" w:rsidP="007334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6A62BB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95A878E" w14:textId="77777777" w:rsidR="004B49FF" w:rsidRDefault="004B49FF" w:rsidP="0073344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10F5ACF" w14:textId="77777777" w:rsidR="004B49FF" w:rsidRDefault="004B49FF" w:rsidP="0073344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1B735D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2020-03-02</w:t>
            </w:r>
          </w:p>
        </w:tc>
      </w:tr>
      <w:tr w:rsidR="004B49FF" w14:paraId="29B5ABAE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80305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38D080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8A397BE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7011450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5150E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6591FB5A" w14:textId="77777777" w:rsidTr="0073344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7F3C6" w14:textId="77777777" w:rsidR="004B49FF" w:rsidRDefault="004B49FF" w:rsidP="007334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9FCA4C" w14:textId="77777777" w:rsidR="004B49FF" w:rsidRDefault="004B49FF" w:rsidP="0073344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0209782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611E29" w14:textId="77777777" w:rsidR="004B49FF" w:rsidRDefault="004B49FF" w:rsidP="0073344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ECCC2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4B49FF" w14:paraId="6E9BED2D" w14:textId="77777777" w:rsidTr="0073344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649379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A5263" w14:textId="77777777" w:rsidR="004B49FF" w:rsidRDefault="004B49FF" w:rsidP="007334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4B77A1A" w14:textId="77777777" w:rsidR="004B49FF" w:rsidRDefault="004B49FF" w:rsidP="0073344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424FE" w14:textId="77777777" w:rsidR="004B49FF" w:rsidRDefault="004B49FF" w:rsidP="007334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B49FF" w14:paraId="42480C6B" w14:textId="77777777" w:rsidTr="00733446">
        <w:tc>
          <w:tcPr>
            <w:tcW w:w="1843" w:type="dxa"/>
          </w:tcPr>
          <w:p w14:paraId="6EE6CD6F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763FF5B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3E067143" w14:textId="77777777" w:rsidTr="007334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112DD9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18DAE3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Based on endorsed draft CR </w:t>
            </w:r>
            <w:r w:rsidRPr="00707A33">
              <w:rPr>
                <w:noProof/>
                <w:lang w:eastAsia="fr-FR"/>
              </w:rPr>
              <w:t>R4-1915982</w:t>
            </w:r>
            <w:r>
              <w:rPr>
                <w:noProof/>
                <w:lang w:eastAsia="fr-FR"/>
              </w:rPr>
              <w:t xml:space="preserve"> in RAN4#93</w:t>
            </w:r>
          </w:p>
          <w:p w14:paraId="33921660" w14:textId="77777777" w:rsidR="004B49FF" w:rsidRDefault="004B49FF" w:rsidP="008D5C6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fr-FR"/>
              </w:rPr>
            </w:pPr>
            <w:r w:rsidRPr="00707A33">
              <w:rPr>
                <w:noProof/>
                <w:lang w:eastAsia="fr-FR"/>
              </w:rPr>
              <w:t>Captures the sync raster locations for NR-U</w:t>
            </w:r>
          </w:p>
          <w:p w14:paraId="06712789" w14:textId="77777777" w:rsidR="004B49FF" w:rsidRDefault="004B49FF" w:rsidP="008D5C6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Identify type of </w:t>
            </w:r>
            <w:r w:rsidRPr="00707A33">
              <w:rPr>
                <w:noProof/>
                <w:lang w:eastAsia="fr-FR"/>
              </w:rPr>
              <w:t>SS Block pattern</w:t>
            </w:r>
          </w:p>
        </w:tc>
      </w:tr>
      <w:tr w:rsidR="004B49FF" w14:paraId="2AED80A4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3DD8D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72545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27D5FB1A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6CCC5F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E94C94" w14:textId="77777777" w:rsidR="004B49FF" w:rsidRDefault="004B49FF" w:rsidP="008D5C67">
            <w:pPr>
              <w:pStyle w:val="CRCoverPage"/>
              <w:numPr>
                <w:ilvl w:val="0"/>
                <w:numId w:val="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band n46 to Table 5.4.3.3-1</w:t>
            </w:r>
          </w:p>
          <w:p w14:paraId="6D2B8B2D" w14:textId="77777777" w:rsidR="004B49FF" w:rsidRDefault="004B49FF" w:rsidP="008D5C67">
            <w:pPr>
              <w:pStyle w:val="CRCoverPage"/>
              <w:numPr>
                <w:ilvl w:val="0"/>
                <w:numId w:val="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band n46 (32 values)</w:t>
            </w:r>
          </w:p>
          <w:p w14:paraId="6EDB9837" w14:textId="77777777" w:rsidR="004B49FF" w:rsidRDefault="004B49FF" w:rsidP="008D5C67">
            <w:pPr>
              <w:pStyle w:val="CRCoverPage"/>
              <w:numPr>
                <w:ilvl w:val="0"/>
                <w:numId w:val="9"/>
              </w:numPr>
              <w:spacing w:after="0"/>
              <w:ind w:left="360"/>
              <w:rPr>
                <w:noProof/>
              </w:rPr>
            </w:pPr>
            <w:r w:rsidRPr="00707A33">
              <w:rPr>
                <w:noProof/>
              </w:rPr>
              <w:t>SS Block pattern</w:t>
            </w:r>
            <w:r>
              <w:rPr>
                <w:noProof/>
              </w:rPr>
              <w:t xml:space="preserve"> type C used in square brackets</w:t>
            </w:r>
          </w:p>
          <w:p w14:paraId="796B6386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B49FF" w14:paraId="456A437C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ECBD1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DF3AE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1FD3A687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ABCDD5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05B84" w14:textId="4AF6DF18" w:rsidR="004B49FF" w:rsidRDefault="004B49FF" w:rsidP="00EC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Standalone operation would not be possible</w:t>
            </w:r>
          </w:p>
        </w:tc>
      </w:tr>
      <w:tr w:rsidR="004B49FF" w14:paraId="4EE85BC9" w14:textId="77777777" w:rsidTr="00733446">
        <w:tc>
          <w:tcPr>
            <w:tcW w:w="2694" w:type="dxa"/>
            <w:gridSpan w:val="2"/>
          </w:tcPr>
          <w:p w14:paraId="15A85F23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756903D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74C6D0CC" w14:textId="77777777" w:rsidTr="007334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160FF3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6EC6A0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5.4.3.3</w:t>
            </w:r>
          </w:p>
        </w:tc>
      </w:tr>
      <w:tr w:rsidR="004B49FF" w14:paraId="65330592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518CD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D51929" w14:textId="77777777" w:rsidR="004B49FF" w:rsidRDefault="004B49FF" w:rsidP="0073344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2E79424E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99D69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8AA25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47F3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CB90E84" w14:textId="77777777" w:rsidR="004B49FF" w:rsidRDefault="004B49FF" w:rsidP="0073344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6EC49B" w14:textId="77777777" w:rsidR="004B49FF" w:rsidRDefault="004B49FF" w:rsidP="0073344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B49FF" w14:paraId="0701B81E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17590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37FD3D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E49A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020C0D1" w14:textId="77777777" w:rsidR="004B49FF" w:rsidRDefault="004B49FF" w:rsidP="0073344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1AF60" w14:textId="341EE107" w:rsidR="004B49FF" w:rsidRDefault="004B49FF" w:rsidP="0073344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38.10</w:t>
            </w:r>
            <w:r w:rsidR="00D61DD9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 xml:space="preserve"> ..</w:t>
            </w:r>
            <w:r w:rsidR="00D61DD9">
              <w:t xml:space="preserve"> </w:t>
            </w:r>
            <w:r w:rsidR="00D61DD9" w:rsidRPr="00D61DD9">
              <w:rPr>
                <w:noProof/>
                <w:lang w:eastAsia="fr-FR"/>
              </w:rPr>
              <w:t>R4-2002749</w:t>
            </w:r>
          </w:p>
        </w:tc>
      </w:tr>
      <w:tr w:rsidR="004B49FF" w14:paraId="7FAAAC97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0843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A6D031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9B80" w14:textId="4B634CCC" w:rsidR="004B49FF" w:rsidRDefault="00417F8E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36414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73204A" w14:textId="77777777" w:rsidR="004B49FF" w:rsidRDefault="004B49FF" w:rsidP="0073344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B49FF" w14:paraId="7E5CCE0B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AC2AD8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F48266" w14:textId="77777777" w:rsidR="004B49FF" w:rsidRDefault="004B49FF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6C67" w14:textId="3B85F91D" w:rsidR="004B49FF" w:rsidRDefault="00417F8E" w:rsidP="007334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BA9417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02D0A" w14:textId="77777777" w:rsidR="004B49FF" w:rsidRDefault="004B49FF" w:rsidP="0073344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B49FF" w14:paraId="3CDF4A53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96E09" w14:textId="77777777" w:rsidR="004B49FF" w:rsidRDefault="004B49FF" w:rsidP="0073344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3ACC" w14:textId="77777777" w:rsidR="004B49FF" w:rsidRDefault="004B49FF" w:rsidP="0073344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B49FF" w14:paraId="73D5ADA3" w14:textId="77777777" w:rsidTr="0073344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331E0E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4D901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B49FF" w14:paraId="04675A4D" w14:textId="77777777" w:rsidTr="0073344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341D8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B1F095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B49FF" w14:paraId="1F687783" w14:textId="77777777" w:rsidTr="007334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FFEB1B" w14:textId="77777777" w:rsidR="004B49FF" w:rsidRDefault="004B49FF" w:rsidP="00733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27F2" w14:textId="77777777" w:rsidR="004B49FF" w:rsidRDefault="004B49FF" w:rsidP="0073344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Based on endorsed draft CR </w:t>
            </w:r>
            <w:r w:rsidRPr="00707A33">
              <w:rPr>
                <w:noProof/>
                <w:lang w:eastAsia="fr-FR"/>
              </w:rPr>
              <w:t>R4-1915982</w:t>
            </w:r>
            <w:r>
              <w:rPr>
                <w:noProof/>
                <w:lang w:eastAsia="fr-FR"/>
              </w:rPr>
              <w:t xml:space="preserve"> in RAN4#93</w:t>
            </w:r>
          </w:p>
        </w:tc>
      </w:tr>
    </w:tbl>
    <w:p w14:paraId="59AD6B2C" w14:textId="77777777" w:rsidR="00BD52CB" w:rsidRDefault="00BD52CB" w:rsidP="00BD52CB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CF55DEF" w14:textId="77777777" w:rsidR="00BD52CB" w:rsidRDefault="00BD52CB" w:rsidP="00BD52CB">
      <w:pPr>
        <w:spacing w:after="0"/>
        <w:rPr>
          <w:noProof/>
        </w:rPr>
        <w:sectPr w:rsidR="00BD52C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2189B2" w14:textId="77777777" w:rsidR="00BD52CB" w:rsidRDefault="00BD52CB" w:rsidP="00BD52CB">
      <w:pPr>
        <w:rPr>
          <w:noProof/>
        </w:rPr>
      </w:pPr>
    </w:p>
    <w:p w14:paraId="6C40058C" w14:textId="2798F0D6" w:rsidR="00BD52CB" w:rsidRDefault="00BD52CB" w:rsidP="00BD52CB">
      <w:pPr>
        <w:rPr>
          <w:lang w:val="en-US"/>
        </w:rPr>
      </w:pPr>
    </w:p>
    <w:p w14:paraId="315C09C0" w14:textId="77777777" w:rsidR="00BD52CB" w:rsidRDefault="00BD52CB" w:rsidP="00BD52CB">
      <w:pPr>
        <w:rPr>
          <w:lang w:val="en-US"/>
        </w:rPr>
      </w:pPr>
    </w:p>
    <w:p w14:paraId="5AE60AAD" w14:textId="5F59E8D8" w:rsidR="005F7BBD" w:rsidRPr="001C0CC4" w:rsidRDefault="005F7BBD" w:rsidP="00863308">
      <w:pPr>
        <w:pStyle w:val="Heading4"/>
        <w:ind w:left="0" w:firstLine="0"/>
      </w:pPr>
      <w:bookmarkStart w:id="5" w:name="_Toc21344215"/>
      <w:bookmarkStart w:id="6" w:name="_Toc29801699"/>
      <w:bookmarkStart w:id="7" w:name="_Toc29802123"/>
      <w:bookmarkStart w:id="8" w:name="_Toc29802748"/>
      <w:bookmarkEnd w:id="0"/>
      <w:r w:rsidRPr="001C0CC4"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5"/>
      <w:bookmarkEnd w:id="6"/>
      <w:bookmarkEnd w:id="7"/>
      <w:bookmarkEnd w:id="8"/>
    </w:p>
    <w:p w14:paraId="46346E88" w14:textId="17469A76" w:rsidR="005F7BBD" w:rsidRPr="001C0CC4" w:rsidRDefault="005F7BBD" w:rsidP="00863308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64812F85" w14:textId="77777777" w:rsidR="005F7BBD" w:rsidRPr="001C0CC4" w:rsidRDefault="005F7BBD" w:rsidP="00863308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414DAE" w:rsidRPr="001C0CC4" w14:paraId="2F51C3D9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F288" w14:textId="08799DE8" w:rsidR="005F7BBD" w:rsidRPr="001C0CC4" w:rsidRDefault="005F7BBD" w:rsidP="005C5B2B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 xml:space="preserve">NR </w:t>
            </w:r>
            <w:r w:rsidR="00F42C90" w:rsidRPr="001C0CC4">
              <w:rPr>
                <w:rFonts w:eastAsia="Yu Mincho"/>
              </w:rPr>
              <w:t>o</w:t>
            </w:r>
            <w:r w:rsidRPr="001C0CC4">
              <w:rPr>
                <w:rFonts w:eastAsia="Yu Mincho"/>
              </w:rPr>
              <w:t xml:space="preserve">perating </w:t>
            </w:r>
            <w:r w:rsidR="00F42C90" w:rsidRPr="001C0CC4">
              <w:rPr>
                <w:rFonts w:eastAsia="Yu Mincho"/>
              </w:rPr>
              <w:t>b</w:t>
            </w:r>
            <w:r w:rsidRPr="001C0CC4">
              <w:rPr>
                <w:rFonts w:eastAsia="Yu Mincho"/>
              </w:rPr>
              <w:t>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36DB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52A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82A5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3FC2CD7B" w14:textId="77777777" w:rsidR="005F7BBD" w:rsidRPr="001C0CC4" w:rsidRDefault="005F7BBD" w:rsidP="007F4852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414DAE" w:rsidRPr="001C0CC4" w14:paraId="09A0A02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F57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3FB2" w14:textId="47FB7508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981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4B88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414DAE" w:rsidRPr="001C0CC4" w14:paraId="57467B5B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1331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37E3" w14:textId="14C59AC9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53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60B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414DAE" w:rsidRPr="001C0CC4" w14:paraId="67E1CCA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3989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0B1" w14:textId="7BCFD38D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A8F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CC00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414DAE" w:rsidRPr="001C0CC4" w14:paraId="1D8A7240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11E8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DD1" w14:textId="6EF3D3D0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148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CF6D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414DAE" w:rsidRPr="001C0CC4" w14:paraId="5B2C7BF3" w14:textId="77777777" w:rsidTr="008B549E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B912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CDBE" w14:textId="1B11BBB1" w:rsidR="00FE698B" w:rsidRPr="001C0CC4" w:rsidRDefault="00FE698B" w:rsidP="00FE698B">
            <w:pPr>
              <w:pStyle w:val="TAC"/>
            </w:pPr>
            <w:r w:rsidRPr="001C0CC4">
              <w:t>30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293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3EFE" w14:textId="77777777" w:rsidR="00FE698B" w:rsidRPr="001C0CC4" w:rsidRDefault="00FE698B" w:rsidP="00FE698B">
            <w:pPr>
              <w:pStyle w:val="TAC"/>
            </w:pPr>
            <w:r w:rsidRPr="001C0CC4">
              <w:t>2183 – &lt;1&gt; – 2224</w:t>
            </w:r>
          </w:p>
        </w:tc>
      </w:tr>
      <w:tr w:rsidR="00414DAE" w:rsidRPr="001C0CC4" w14:paraId="27A86293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05C6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575F" w14:textId="125A22C9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435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6DAD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414DAE" w:rsidRPr="001C0CC4" w14:paraId="57A4E774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5F99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1AEB" w14:textId="26F53650" w:rsidR="00FE698B" w:rsidRPr="001C0CC4" w:rsidRDefault="00FE698B" w:rsidP="00FE698B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4E7" w14:textId="77777777" w:rsidR="00FE698B" w:rsidRPr="001C0CC4" w:rsidRDefault="00FE698B" w:rsidP="00FE698B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8FFE" w14:textId="77777777" w:rsidR="00FE698B" w:rsidRPr="001C0CC4" w:rsidRDefault="00FE698B" w:rsidP="00FE698B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414DAE" w:rsidRPr="001C0CC4" w14:paraId="2F7A6FD5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15C" w14:textId="77777777" w:rsidR="00A95923" w:rsidRPr="001C0CC4" w:rsidRDefault="00A95923" w:rsidP="00A95923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68E" w14:textId="283164DE" w:rsidR="00A95923" w:rsidRPr="001C0CC4" w:rsidRDefault="00A95923" w:rsidP="00A95923">
            <w:pPr>
              <w:pStyle w:val="TAC"/>
            </w:pPr>
            <w:r w:rsidRPr="001C0CC4">
              <w:t>15</w:t>
            </w:r>
            <w:r w:rsidR="00A35DE0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139" w14:textId="77777777" w:rsidR="00A95923" w:rsidRPr="001C0CC4" w:rsidRDefault="00A95923" w:rsidP="00A9592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72A" w14:textId="7455B403" w:rsidR="00A95923" w:rsidRPr="001C0CC4" w:rsidRDefault="00A95923" w:rsidP="00A95923">
            <w:pPr>
              <w:pStyle w:val="TAC"/>
            </w:pPr>
            <w:r w:rsidRPr="001C0CC4">
              <w:t xml:space="preserve">1828 </w:t>
            </w:r>
            <w:r w:rsidR="00E54DDB" w:rsidRPr="001C0CC4">
              <w:t>–</w:t>
            </w:r>
            <w:r w:rsidRPr="001C0CC4">
              <w:t xml:space="preserve"> &lt;1&gt; </w:t>
            </w:r>
            <w:r w:rsidR="00E54DDB" w:rsidRPr="001C0CC4">
              <w:t>–</w:t>
            </w:r>
            <w:r w:rsidRPr="001C0CC4">
              <w:t xml:space="preserve"> 1858</w:t>
            </w:r>
          </w:p>
        </w:tc>
      </w:tr>
      <w:tr w:rsidR="00414DAE" w:rsidRPr="001C0CC4" w14:paraId="405D6BB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4FD" w14:textId="4BE9C1D9" w:rsidR="0087076C" w:rsidRPr="001C0CC4" w:rsidRDefault="0087076C" w:rsidP="0087076C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520" w14:textId="7DFCD6DA" w:rsidR="0087076C" w:rsidRPr="001C0CC4" w:rsidRDefault="0087076C" w:rsidP="0087076C">
            <w:pPr>
              <w:pStyle w:val="TAC"/>
            </w:pPr>
            <w:r w:rsidRPr="001C0CC4">
              <w:t>15</w:t>
            </w:r>
            <w:r w:rsidR="001554AE" w:rsidRPr="001C0CC4">
              <w:t xml:space="preserve"> </w:t>
            </w:r>
            <w:r w:rsidRPr="001C0CC4"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FCD" w14:textId="617EDF78" w:rsidR="0087076C" w:rsidRPr="001C0CC4" w:rsidRDefault="0087076C" w:rsidP="0087076C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7A3" w14:textId="5B4FDF7A" w:rsidR="0087076C" w:rsidRPr="001C0CC4" w:rsidRDefault="0087076C" w:rsidP="0087076C">
            <w:pPr>
              <w:pStyle w:val="TAC"/>
            </w:pPr>
            <w:r w:rsidRPr="001C0CC4">
              <w:t>1901 – &lt;1&gt; – 1915</w:t>
            </w:r>
          </w:p>
        </w:tc>
      </w:tr>
      <w:tr w:rsidR="00414DAE" w:rsidRPr="001C0CC4" w14:paraId="607829D8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F94" w14:textId="2D29CD40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361" w14:textId="37B3D58F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  <w:r w:rsidRPr="001C0CC4">
              <w:rPr>
                <w:rFonts w:eastAsia="MS Mincho"/>
                <w:lang w:val="en-US" w:eastAsia="ja-JP"/>
              </w:rPr>
              <w:t xml:space="preserve"> </w:t>
            </w:r>
            <w:r w:rsidRPr="001C0CC4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612" w14:textId="0914A977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578" w14:textId="78B5FDE3" w:rsidR="00173908" w:rsidRPr="001C0CC4" w:rsidRDefault="00173908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414DAE" w:rsidRPr="001C0CC4" w14:paraId="44BB01D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15AD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26A" w14:textId="09F76F45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88F" w14:textId="77777777" w:rsidR="00173908" w:rsidRPr="001C0CC4" w:rsidRDefault="00173908" w:rsidP="00173908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CDCC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414DAE" w:rsidRPr="001C0CC4" w14:paraId="3F80173A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E1A" w14:textId="77777777" w:rsidR="00173908" w:rsidRPr="001C0CC4" w:rsidRDefault="00173908" w:rsidP="00173908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056" w14:textId="77777777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482" w14:textId="77777777" w:rsidR="00173908" w:rsidRPr="001C0CC4" w:rsidRDefault="00173908" w:rsidP="00173908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AB8" w14:textId="77777777" w:rsidR="00173908" w:rsidRPr="001C0CC4" w:rsidRDefault="00173908" w:rsidP="00173908">
            <w:pPr>
              <w:pStyle w:val="TAC"/>
            </w:pPr>
            <w:r w:rsidRPr="001C0CC4">
              <w:t>4829 – &lt;1&gt; – 4981</w:t>
            </w:r>
          </w:p>
        </w:tc>
      </w:tr>
      <w:tr w:rsidR="00414DAE" w:rsidRPr="001C0CC4" w14:paraId="592DDC59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D281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6ED0" w14:textId="74745CA4" w:rsidR="00173908" w:rsidRPr="001C0CC4" w:rsidRDefault="00173908" w:rsidP="00173908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422" w14:textId="77777777" w:rsidR="00173908" w:rsidRPr="001C0CC4" w:rsidRDefault="00173908" w:rsidP="00173908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9CA3" w14:textId="77777777" w:rsidR="00173908" w:rsidRPr="001C0CC4" w:rsidRDefault="00173908" w:rsidP="00173908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8B549E" w:rsidRPr="001C0CC4" w14:paraId="10381EE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9BA" w14:textId="39AB39BD" w:rsidR="008B549E" w:rsidRPr="001C0CC4" w:rsidRDefault="008B549E" w:rsidP="008B549E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B72" w14:textId="78D2DC07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D51" w14:textId="4C4FE69D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B4B" w14:textId="304EE86E" w:rsidR="008B549E" w:rsidRPr="001C0CC4" w:rsidRDefault="008B549E" w:rsidP="008B549E">
            <w:pPr>
              <w:pStyle w:val="TAC"/>
            </w:pPr>
            <w:r w:rsidRPr="001C0CC4">
              <w:t>1798 – &lt;1&gt; – 1813</w:t>
            </w:r>
          </w:p>
        </w:tc>
      </w:tr>
      <w:tr w:rsidR="008B549E" w:rsidRPr="001C0CC4" w14:paraId="61E37BF4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E11" w14:textId="70A09AA7" w:rsidR="008B549E" w:rsidRPr="001C0CC4" w:rsidRDefault="008B549E" w:rsidP="008B549E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6382" w14:textId="67CB5BD5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A32" w14:textId="7F4C1BC2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D15" w14:textId="25D1D59E" w:rsidR="008B549E" w:rsidRPr="001C0CC4" w:rsidRDefault="008B549E" w:rsidP="008B549E">
            <w:pPr>
              <w:pStyle w:val="TAC"/>
            </w:pPr>
            <w:r w:rsidRPr="001C0CC4">
              <w:t>5879 – &lt;1&gt; – 5893</w:t>
            </w:r>
          </w:p>
        </w:tc>
      </w:tr>
      <w:tr w:rsidR="008B549E" w:rsidRPr="001C0CC4" w14:paraId="3BDF1051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38F1" w14:textId="77777777" w:rsidR="008B549E" w:rsidRPr="001C0CC4" w:rsidRDefault="008B549E" w:rsidP="008B549E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3FE" w14:textId="2F12F0B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D70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652" w14:textId="77777777" w:rsidR="008B549E" w:rsidRPr="001C0CC4" w:rsidRDefault="008B549E" w:rsidP="008B549E">
            <w:pPr>
              <w:pStyle w:val="TAC"/>
            </w:pPr>
            <w:r w:rsidRPr="001C0CC4">
              <w:t>5030 – &lt;1&gt; – 5056</w:t>
            </w:r>
          </w:p>
        </w:tc>
      </w:tr>
      <w:tr w:rsidR="008B549E" w:rsidRPr="001C0CC4" w14:paraId="6902569B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5C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C3DB" w14:textId="04A9A77A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390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2E55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6431 – &lt;1&gt; – 6544</w:t>
            </w:r>
          </w:p>
        </w:tc>
      </w:tr>
      <w:tr w:rsidR="008B549E" w:rsidRPr="001C0CC4" w14:paraId="7D3F725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F86" w14:textId="77777777" w:rsidR="008B549E" w:rsidRPr="001C0CC4" w:rsidRDefault="008B549E" w:rsidP="008B549E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AC8" w14:textId="7B8AA49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FDA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5D3" w14:textId="77777777" w:rsidR="008B549E" w:rsidRPr="001C0CC4" w:rsidRDefault="008B549E" w:rsidP="008B549E">
            <w:pPr>
              <w:pStyle w:val="TAC"/>
            </w:pPr>
            <w:r w:rsidRPr="001C0CC4">
              <w:t>4706 – &lt;1&gt; – 4795</w:t>
            </w:r>
          </w:p>
        </w:tc>
      </w:tr>
      <w:tr w:rsidR="008B549E" w:rsidRPr="001C0CC4" w14:paraId="1395BC0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D83" w14:textId="77777777" w:rsidR="008B549E" w:rsidRPr="001C0CC4" w:rsidRDefault="008B549E" w:rsidP="008B549E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AA8" w14:textId="10DA558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2E1F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2DB" w14:textId="77777777" w:rsidR="008B549E" w:rsidRPr="001C0CC4" w:rsidRDefault="008B549E" w:rsidP="008B549E">
            <w:pPr>
              <w:pStyle w:val="TAC"/>
            </w:pPr>
            <w:r w:rsidRPr="001C0CC4">
              <w:t>5756 – &lt;1&gt; – 5995</w:t>
            </w:r>
          </w:p>
        </w:tc>
      </w:tr>
      <w:tr w:rsidR="008B549E" w:rsidRPr="001C0CC4" w14:paraId="763FBDEF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A0791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2F07" w14:textId="2310204B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202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EA1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8B549E" w:rsidRPr="001C0CC4" w14:paraId="4046ACFE" w14:textId="77777777" w:rsidTr="008B549E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38D" w14:textId="77777777" w:rsidR="008B549E" w:rsidRPr="001C0CC4" w:rsidRDefault="008B549E" w:rsidP="008B549E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D717" w14:textId="7777777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00A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82CB" w14:textId="77777777" w:rsidR="008B549E" w:rsidRPr="001C0CC4" w:rsidRDefault="008B549E" w:rsidP="008B549E">
            <w:pPr>
              <w:pStyle w:val="TAC"/>
            </w:pPr>
            <w:r w:rsidRPr="001C0CC4">
              <w:t>6252 – &lt;3&gt; – 6714</w:t>
            </w:r>
          </w:p>
        </w:tc>
      </w:tr>
      <w:tr w:rsidR="00D61DD9" w:rsidRPr="001C0CC4" w14:paraId="12736C14" w14:textId="77777777" w:rsidTr="008B549E">
        <w:trPr>
          <w:jc w:val="center"/>
          <w:ins w:id="9" w:author="Futurewei" w:date="2020-03-02T09:50:00Z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046" w14:textId="22C17596" w:rsidR="00D61DD9" w:rsidRPr="001C0CC4" w:rsidRDefault="00D61DD9" w:rsidP="00D61DD9">
            <w:pPr>
              <w:pStyle w:val="TAC"/>
              <w:rPr>
                <w:ins w:id="10" w:author="Futurewei" w:date="2020-03-02T09:50:00Z"/>
              </w:rPr>
            </w:pPr>
            <w:ins w:id="11" w:author="Futurewei" w:date="2020-03-02T09:50:00Z">
              <w:r w:rsidRPr="00DC79BC">
                <w:t>n46</w:t>
              </w:r>
            </w:ins>
            <w:ins w:id="12" w:author="Futurewei" w:date="2020-03-02T09:51:00Z">
              <w:r w:rsidRPr="00D61DD9">
                <w:rPr>
                  <w:rFonts w:eastAsia="Yu Mincho"/>
                  <w:b/>
                  <w:vertAlign w:val="superscript"/>
                </w:rPr>
                <w:t>2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6F68" w14:textId="4B7E1F85" w:rsidR="00D61DD9" w:rsidRPr="001C0CC4" w:rsidRDefault="00D61DD9" w:rsidP="00D61DD9">
            <w:pPr>
              <w:pStyle w:val="TAC"/>
              <w:rPr>
                <w:ins w:id="13" w:author="Futurewei" w:date="2020-03-02T09:50:00Z"/>
              </w:rPr>
            </w:pPr>
            <w:ins w:id="14" w:author="Futurewei" w:date="2020-03-02T09:51:00Z">
              <w:r w:rsidRPr="008B7C05"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C88B" w14:textId="408BFBDF" w:rsidR="00D61DD9" w:rsidRPr="001C0CC4" w:rsidRDefault="00D61DD9" w:rsidP="00D61DD9">
            <w:pPr>
              <w:pStyle w:val="TAC"/>
              <w:rPr>
                <w:ins w:id="15" w:author="Futurewei" w:date="2020-03-02T09:50:00Z"/>
                <w:lang w:val="en-US" w:eastAsia="zh-CN"/>
              </w:rPr>
            </w:pPr>
            <w:ins w:id="16" w:author="Futurewei" w:date="2020-03-02T09:51:00Z">
              <w:r w:rsidRPr="008B7C05">
                <w:t>[Case C]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538" w14:textId="554A6996" w:rsidR="00D61DD9" w:rsidRPr="001C0CC4" w:rsidRDefault="00D61DD9" w:rsidP="00D61DD9">
            <w:pPr>
              <w:pStyle w:val="TAC"/>
              <w:rPr>
                <w:ins w:id="17" w:author="Futurewei" w:date="2020-03-02T09:50:00Z"/>
              </w:rPr>
            </w:pPr>
            <w:ins w:id="18" w:author="Futurewei" w:date="2020-03-02T09:51:00Z">
              <w:r w:rsidRPr="008B7C05">
                <w:t>8993 – &lt;1&gt; – 9530</w:t>
              </w:r>
            </w:ins>
          </w:p>
        </w:tc>
      </w:tr>
      <w:tr w:rsidR="008B549E" w:rsidRPr="001C0CC4" w14:paraId="2FDBCED4" w14:textId="77777777" w:rsidTr="008B549E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DA0B" w14:textId="14057BC3" w:rsidR="008B549E" w:rsidRPr="001C0CC4" w:rsidRDefault="008B549E" w:rsidP="008B549E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7FD" w14:textId="3169AA2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D08" w14:textId="3DB16A7E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79E" w14:textId="5A4F32D2" w:rsidR="008B549E" w:rsidRPr="001C0CC4" w:rsidRDefault="008B549E" w:rsidP="008B549E">
            <w:pPr>
              <w:pStyle w:val="TAC"/>
            </w:pPr>
            <w:r w:rsidRPr="001C0CC4">
              <w:t>7884 – &lt;1&gt; – 7982</w:t>
            </w:r>
          </w:p>
        </w:tc>
      </w:tr>
      <w:tr w:rsidR="008B549E" w:rsidRPr="001C0CC4" w14:paraId="5AF98A8C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0DD" w14:textId="77777777" w:rsidR="008B549E" w:rsidRPr="001C0CC4" w:rsidRDefault="008B549E" w:rsidP="008B549E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144" w14:textId="3CB3A793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E4D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3F9" w14:textId="77777777" w:rsidR="008B549E" w:rsidRPr="001C0CC4" w:rsidRDefault="008B549E" w:rsidP="008B549E">
            <w:pPr>
              <w:pStyle w:val="TAC"/>
            </w:pPr>
            <w:r w:rsidRPr="001C0CC4">
              <w:t>3584 – &lt;1&gt; – 3787</w:t>
            </w:r>
          </w:p>
        </w:tc>
      </w:tr>
      <w:tr w:rsidR="008B549E" w:rsidRPr="001C0CC4" w14:paraId="61C3BBD5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F6B3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02B4" w14:textId="5330936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66B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518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8B549E" w:rsidRPr="001C0CC4" w14:paraId="263D2760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EE4" w14:textId="7ED9951B" w:rsidR="008B549E" w:rsidRPr="001C0CC4" w:rsidRDefault="008B549E" w:rsidP="008B549E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ACA" w14:textId="5DC6FC52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66E" w14:textId="5FA3F4D6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C01" w14:textId="2FF4A5C3" w:rsidR="008B549E" w:rsidRPr="001C0CC4" w:rsidRDefault="008B549E" w:rsidP="008B549E">
            <w:pPr>
              <w:pStyle w:val="TAC"/>
            </w:pPr>
            <w:r w:rsidRPr="001C0CC4">
              <w:t>5279 – &lt;1&gt; – 5494</w:t>
            </w:r>
          </w:p>
        </w:tc>
      </w:tr>
      <w:tr w:rsidR="008B549E" w:rsidRPr="001C0CC4" w14:paraId="2DD9C952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CCCC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6F98" w14:textId="0994EBC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0FB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4347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8B549E" w:rsidRPr="001C0CC4" w14:paraId="3BFA2FFB" w14:textId="77777777" w:rsidTr="008B549E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100E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A494" w14:textId="72A8664F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425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0C50" w14:textId="77777777" w:rsidR="008B549E" w:rsidRPr="001C0CC4" w:rsidRDefault="008B549E" w:rsidP="008B549E">
            <w:pPr>
              <w:pStyle w:val="TAC"/>
            </w:pPr>
            <w:r w:rsidRPr="001C0CC4">
              <w:t>5285 – &lt;1&gt; – 5488</w:t>
            </w:r>
          </w:p>
        </w:tc>
      </w:tr>
      <w:tr w:rsidR="008B549E" w:rsidRPr="001C0CC4" w14:paraId="59CC8782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EA3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ED82" w14:textId="4169E67A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A34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EE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8B549E" w:rsidRPr="001C0CC4" w14:paraId="55E8E158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6AC8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4B5A" w14:textId="16BBA0E0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D96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30ED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8B549E" w:rsidRPr="001C0CC4" w14:paraId="05B48CF7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05D" w14:textId="77777777" w:rsidR="008B549E" w:rsidRPr="001C0CC4" w:rsidRDefault="008B549E" w:rsidP="008B549E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FFF" w14:textId="371780F3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5CE" w14:textId="77777777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E434" w14:textId="5494C883" w:rsidR="008B549E" w:rsidRPr="001C0CC4" w:rsidRDefault="008B549E" w:rsidP="008B549E">
            <w:pPr>
              <w:pStyle w:val="TAC"/>
            </w:pPr>
            <w:r w:rsidRPr="001C0CC4">
              <w:t>3692 – &lt;1&gt; – 3790</w:t>
            </w:r>
          </w:p>
        </w:tc>
      </w:tr>
      <w:tr w:rsidR="008B549E" w:rsidRPr="001C0CC4" w14:paraId="025408C2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8CA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152E" w14:textId="1BBAC05F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613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1DD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8B549E" w:rsidRPr="001C0CC4" w14:paraId="3FF2D98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BC69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025C" w14:textId="6672CB09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15A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0CC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8B549E" w:rsidRPr="001C0CC4" w14:paraId="1019ABF7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CF1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92A" w14:textId="5CE3FFE5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8DC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B94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8B549E" w:rsidRPr="001C0CC4" w14:paraId="1225B90D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EE2F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78B" w14:textId="31DCD60D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A80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1386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8B549E" w:rsidRPr="001C0CC4" w14:paraId="60CAFCAF" w14:textId="77777777" w:rsidTr="008B549E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222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34D9" w14:textId="68FAE2E4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4226" w14:textId="77777777" w:rsidR="008B549E" w:rsidRPr="001C0CC4" w:rsidRDefault="008B549E" w:rsidP="008B549E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7310" w14:textId="77777777" w:rsidR="008B549E" w:rsidRPr="001C0CC4" w:rsidRDefault="008B549E" w:rsidP="008B549E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8B549E" w:rsidRPr="001C0CC4" w14:paraId="01F357C6" w14:textId="77777777" w:rsidTr="008B549E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4B9DE" w14:textId="21388680" w:rsidR="008B549E" w:rsidRPr="001C0CC4" w:rsidRDefault="00C830F6" w:rsidP="008B549E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A62" w14:textId="1B58D0CD" w:rsidR="008B549E" w:rsidRPr="001C0CC4" w:rsidRDefault="008B549E" w:rsidP="008B549E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282E" w14:textId="394EFDBF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F6" w14:textId="2411D4B8" w:rsidR="008B549E" w:rsidRPr="001C0CC4" w:rsidRDefault="008B549E" w:rsidP="008B549E">
            <w:pPr>
              <w:pStyle w:val="TAC"/>
            </w:pPr>
            <w:r w:rsidRPr="001C0CC4">
              <w:t>6246 – &lt;1&gt; – 6717</w:t>
            </w:r>
          </w:p>
        </w:tc>
      </w:tr>
      <w:tr w:rsidR="008B549E" w:rsidRPr="001C0CC4" w14:paraId="1BD7C70A" w14:textId="77777777" w:rsidTr="008B549E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611E" w14:textId="77777777" w:rsidR="008B549E" w:rsidRPr="001C0CC4" w:rsidRDefault="008B549E" w:rsidP="008B549E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AC3" w14:textId="05FE8437" w:rsidR="008B549E" w:rsidRPr="001C0CC4" w:rsidRDefault="008B549E" w:rsidP="008B549E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73E4" w14:textId="1022F5F2" w:rsidR="008B549E" w:rsidRPr="001C0CC4" w:rsidRDefault="008B549E" w:rsidP="008B549E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EC7" w14:textId="32A8B0C6" w:rsidR="008B549E" w:rsidRPr="001C0CC4" w:rsidRDefault="008B549E" w:rsidP="008B549E">
            <w:pPr>
              <w:pStyle w:val="TAC"/>
            </w:pPr>
            <w:r w:rsidRPr="001C0CC4">
              <w:t>6252 – &lt;1&gt; – 6714</w:t>
            </w:r>
          </w:p>
        </w:tc>
      </w:tr>
      <w:tr w:rsidR="008E1D79" w:rsidRPr="001C0CC4" w14:paraId="106938F8" w14:textId="77777777" w:rsidTr="00EA24EF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3E73" w14:textId="27C96944" w:rsidR="008E1D79" w:rsidRPr="001C0CC4" w:rsidRDefault="008E1D79" w:rsidP="008E1D7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8A8" w14:textId="74D81264" w:rsidR="008E1D79" w:rsidRPr="001C0CC4" w:rsidRDefault="008E1D79" w:rsidP="008E1D7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792" w14:textId="20468B7A" w:rsidR="008E1D79" w:rsidRPr="001C0CC4" w:rsidRDefault="008E1D79" w:rsidP="008E1D7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AE7" w14:textId="4D61989E" w:rsidR="008E1D79" w:rsidRPr="001C0CC4" w:rsidRDefault="008E1D79" w:rsidP="008E1D79">
            <w:pPr>
              <w:pStyle w:val="TAC"/>
            </w:pPr>
            <w:r>
              <w:t>3572 – &lt;1&gt; – 3574</w:t>
            </w:r>
          </w:p>
        </w:tc>
      </w:tr>
      <w:tr w:rsidR="008E1D79" w:rsidRPr="001C0CC4" w14:paraId="6396D25A" w14:textId="77777777" w:rsidTr="00EA24EF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4F0C" w14:textId="3428C250" w:rsidR="008E1D79" w:rsidRPr="001C0CC4" w:rsidRDefault="008E1D79" w:rsidP="008E1D7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47BE" w14:textId="1AB33388" w:rsidR="008E1D79" w:rsidRPr="001C0CC4" w:rsidRDefault="008E1D79" w:rsidP="008E1D7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0955" w14:textId="67CCB249" w:rsidR="008E1D79" w:rsidRPr="001C0CC4" w:rsidRDefault="008E1D79" w:rsidP="008E1D7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DC64" w14:textId="32E0781B" w:rsidR="008E1D79" w:rsidRPr="001C0CC4" w:rsidRDefault="008E1D79" w:rsidP="008E1D79">
            <w:pPr>
              <w:pStyle w:val="TAC"/>
            </w:pPr>
            <w:r>
              <w:t>3584 – &lt;1&gt; – 3787</w:t>
            </w:r>
          </w:p>
        </w:tc>
      </w:tr>
      <w:tr w:rsidR="008E1D79" w:rsidRPr="001C0CC4" w14:paraId="4107BE9B" w14:textId="77777777" w:rsidTr="00EA24EF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A15C" w14:textId="686C78A0" w:rsidR="008E1D79" w:rsidRPr="001C0CC4" w:rsidRDefault="008E1D79" w:rsidP="008E1D7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806" w14:textId="245C83A5" w:rsidR="008E1D79" w:rsidRPr="001C0CC4" w:rsidRDefault="008E1D79" w:rsidP="008E1D7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A3C" w14:textId="0C330B8A" w:rsidR="008E1D79" w:rsidRPr="001C0CC4" w:rsidRDefault="008E1D79" w:rsidP="008E1D7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D882" w14:textId="1D4E6242" w:rsidR="008E1D79" w:rsidRPr="001C0CC4" w:rsidRDefault="008E1D79" w:rsidP="008E1D79">
            <w:pPr>
              <w:pStyle w:val="TAC"/>
            </w:pPr>
            <w:r>
              <w:t>3572 – &lt;1&gt; – 3574</w:t>
            </w:r>
          </w:p>
        </w:tc>
      </w:tr>
      <w:tr w:rsidR="008E1D79" w:rsidRPr="001C0CC4" w14:paraId="69A2D8CC" w14:textId="77777777" w:rsidTr="00EA24EF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0FCE" w14:textId="631C4F7F" w:rsidR="008E1D79" w:rsidRPr="001C0CC4" w:rsidRDefault="008E1D79" w:rsidP="008E1D7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4753" w14:textId="5022ACF4" w:rsidR="008E1D79" w:rsidRPr="001C0CC4" w:rsidRDefault="008E1D79" w:rsidP="008E1D7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DCD" w14:textId="5D51E31B" w:rsidR="008E1D79" w:rsidRPr="001C0CC4" w:rsidRDefault="008E1D79" w:rsidP="008E1D7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25D" w14:textId="2982742D" w:rsidR="008E1D79" w:rsidRPr="001C0CC4" w:rsidRDefault="008E1D79" w:rsidP="008E1D79">
            <w:pPr>
              <w:pStyle w:val="TAC"/>
            </w:pPr>
            <w:r>
              <w:t>3584 – &lt;1&gt; – 3787</w:t>
            </w:r>
          </w:p>
        </w:tc>
      </w:tr>
      <w:tr w:rsidR="008B549E" w:rsidRPr="001C0CC4" w14:paraId="282A0D8A" w14:textId="77777777" w:rsidTr="00CD5CB6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943E" w14:textId="77777777" w:rsidR="008B549E" w:rsidRDefault="008B549E" w:rsidP="008B549E">
            <w:pPr>
              <w:pStyle w:val="TAN"/>
              <w:rPr>
                <w:ins w:id="19" w:author="Futurewei" w:date="2020-03-02T09:49:00Z"/>
              </w:rPr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 w:rsidR="009D57A6">
              <w:t>clause</w:t>
            </w:r>
            <w:r w:rsidRPr="001C0CC4">
              <w:t xml:space="preserve"> 4.1 in TS 38.213 [8]</w:t>
            </w:r>
          </w:p>
          <w:p w14:paraId="150D83A8" w14:textId="77777777" w:rsidR="00D61DD9" w:rsidRDefault="00D61DD9" w:rsidP="00D61DD9">
            <w:pPr>
              <w:pStyle w:val="TAN"/>
              <w:rPr>
                <w:ins w:id="20" w:author="Futurewei" w:date="2020-03-02T09:51:00Z"/>
              </w:rPr>
            </w:pPr>
            <w:ins w:id="21" w:author="Futurewei" w:date="2020-03-02T09:51:00Z">
              <w:r>
                <w:t>NOTE 2:</w:t>
              </w:r>
              <w:r>
                <w:tab/>
                <w:t>The following GSCN are allowed for operation in band n46:</w:t>
              </w:r>
            </w:ins>
          </w:p>
          <w:p w14:paraId="664CB78A" w14:textId="42807256" w:rsidR="00D61DD9" w:rsidRPr="001C0CC4" w:rsidRDefault="00D61DD9" w:rsidP="00D61DD9">
            <w:pPr>
              <w:pStyle w:val="TAN"/>
            </w:pPr>
            <w:ins w:id="22" w:author="Futurewei" w:date="2020-03-02T09:51:00Z">
              <w:r>
                <w:tab/>
                <w:t>{GSCN = 8996, 9010, 9024, 9038, 9051, 9065, 9079, 9093, 9107, 9121, 9218, 9232, 9246, 9260, 9274, 9288, 9301, 9315, 9329, 9343, 9357, 9371, 9385, 9402, 9416, 9430, 9444, 9458, 9472, 9485, 9499, 9513}.</w:t>
              </w:r>
            </w:ins>
          </w:p>
        </w:tc>
      </w:tr>
      <w:bookmarkEnd w:id="1"/>
    </w:tbl>
    <w:p w14:paraId="705629E4" w14:textId="76D4687D" w:rsidR="005F7BBD" w:rsidRDefault="005F7BBD" w:rsidP="00863308"/>
    <w:sectPr w:rsidR="005F7BBD" w:rsidSect="00BD52CB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41292" w14:textId="77777777" w:rsidR="00021A95" w:rsidRDefault="00021A95">
      <w:r>
        <w:separator/>
      </w:r>
    </w:p>
  </w:endnote>
  <w:endnote w:type="continuationSeparator" w:id="0">
    <w:p w14:paraId="0B49B270" w14:textId="77777777" w:rsidR="00021A95" w:rsidRDefault="0002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58A0A" w14:textId="77777777" w:rsidR="00021A95" w:rsidRDefault="00021A95">
      <w:r>
        <w:separator/>
      </w:r>
    </w:p>
  </w:footnote>
  <w:footnote w:type="continuationSeparator" w:id="0">
    <w:p w14:paraId="35A0605C" w14:textId="77777777" w:rsidR="00021A95" w:rsidRDefault="00021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>
      <w:start w:val="1"/>
      <w:numFmt w:val="decimal"/>
      <w:lvlText w:val="%4."/>
      <w:lvlJc w:val="left"/>
      <w:pPr>
        <w:ind w:left="2980" w:hanging="360"/>
      </w:pPr>
    </w:lvl>
    <w:lvl w:ilvl="4" w:tplc="04090019">
      <w:start w:val="1"/>
      <w:numFmt w:val="lowerLetter"/>
      <w:lvlText w:val="%5."/>
      <w:lvlJc w:val="left"/>
      <w:pPr>
        <w:ind w:left="3700" w:hanging="360"/>
      </w:pPr>
    </w:lvl>
    <w:lvl w:ilvl="5" w:tplc="0409001B">
      <w:start w:val="1"/>
      <w:numFmt w:val="lowerRoman"/>
      <w:lvlText w:val="%6."/>
      <w:lvlJc w:val="right"/>
      <w:pPr>
        <w:ind w:left="4420" w:hanging="180"/>
      </w:pPr>
    </w:lvl>
    <w:lvl w:ilvl="6" w:tplc="0409000F">
      <w:start w:val="1"/>
      <w:numFmt w:val="decimal"/>
      <w:lvlText w:val="%7."/>
      <w:lvlJc w:val="left"/>
      <w:pPr>
        <w:ind w:left="5140" w:hanging="360"/>
      </w:pPr>
    </w:lvl>
    <w:lvl w:ilvl="7" w:tplc="04090019">
      <w:start w:val="1"/>
      <w:numFmt w:val="lowerLetter"/>
      <w:lvlText w:val="%8."/>
      <w:lvlJc w:val="left"/>
      <w:pPr>
        <w:ind w:left="5860" w:hanging="360"/>
      </w:pPr>
    </w:lvl>
    <w:lvl w:ilvl="8" w:tplc="0409001B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1A6B19"/>
    <w:multiLevelType w:val="hybridMultilevel"/>
    <w:tmpl w:val="F8D009AC"/>
    <w:lvl w:ilvl="0" w:tplc="7D0E14B6">
      <w:start w:val="1"/>
      <w:numFmt w:val="lowerLetter"/>
      <w:lvlText w:val="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4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1A95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17F8E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9FF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5C3B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5C67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2CB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1DD9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08DE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3DF3B-ADEA-45BA-B9FB-379AB1AC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Moderator2</cp:lastModifiedBy>
  <cp:revision>6</cp:revision>
  <cp:lastPrinted>2019-04-09T04:35:00Z</cp:lastPrinted>
  <dcterms:created xsi:type="dcterms:W3CDTF">2020-03-02T15:46:00Z</dcterms:created>
  <dcterms:modified xsi:type="dcterms:W3CDTF">2020-03-04T22:11:00Z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_2015_ms_pID_725343">
    <vt:lpwstr>(2)cV3yAb/14W0A3KNz/0kwp8Xdc4ojf4qnG7ADpFJemFs6MNbwy0Z+t6RNFvPLaDEumTgAW4QN
R14ZdlwuW4km41Sxd2igmqqfbGxwyOF699JLhGpESWlLGIghJ8adYfEuiWN009DZw26n5Qyw
mO0YvfFySna7Q5/HYPHMq/VtQWpv3YyWc/tnY8xo9Aab2ccacqau+4836zA0KSkJGYp40rSN
vUMc5etRlZ2tdTow5K</vt:lpwstr>
  </property>
  <property fmtid="{D5CDD505-2E9C-101B-9397-08002B2CF9AE}" pid="11" name="_2015_ms_pID_7253431">
    <vt:lpwstr>kisn3MjJ+6+l0AmhVAqUHKVWN8MGKYacFSlObFFMIKZObcRNoD0WEd
Wuds3eW7G7TrHQugmcVucJc8TpAe35mExBpoEaidFRo/4opD4oI6AHS/c4LsQt9FzEhgOCt8
LPP6l8pb0ZYpF1WCNgwQ+yJxtK+QpcGPDUhA2S91EkN5t+8KK0GPi0A1K2ZYpiRDaf4=</vt:lpwstr>
  </property>
</Properties>
</file>