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690D0" w14:textId="3A247F23" w:rsidR="00CF74C6" w:rsidRPr="008E491B" w:rsidRDefault="00CF74C6" w:rsidP="00CF74C6">
      <w:pPr>
        <w:pStyle w:val="Header"/>
        <w:tabs>
          <w:tab w:val="right" w:pos="9639"/>
        </w:tabs>
        <w:rPr>
          <w:noProof w:val="0"/>
          <w:sz w:val="24"/>
        </w:rPr>
      </w:pPr>
      <w:r w:rsidRPr="008E491B">
        <w:rPr>
          <w:noProof w:val="0"/>
          <w:sz w:val="24"/>
        </w:rPr>
        <w:t>3GPP TSG-RAN WG4 Meeting #</w:t>
      </w:r>
      <w:r>
        <w:rPr>
          <w:noProof w:val="0"/>
          <w:sz w:val="24"/>
        </w:rPr>
        <w:t>94-e</w:t>
      </w:r>
      <w:r w:rsidRPr="008E491B">
        <w:rPr>
          <w:noProof w:val="0"/>
          <w:sz w:val="24"/>
        </w:rPr>
        <w:tab/>
        <w:t>R4-</w:t>
      </w:r>
      <w:r w:rsidR="00FB73CC">
        <w:rPr>
          <w:noProof w:val="0"/>
          <w:sz w:val="24"/>
        </w:rPr>
        <w:t>2002666</w:t>
      </w:r>
    </w:p>
    <w:p w14:paraId="3EBE3628" w14:textId="77777777" w:rsidR="00CF74C6" w:rsidRPr="008E491B" w:rsidRDefault="00CF74C6" w:rsidP="00CF74C6">
      <w:pPr>
        <w:pStyle w:val="Header"/>
        <w:tabs>
          <w:tab w:val="right" w:pos="9639"/>
        </w:tabs>
        <w:rPr>
          <w:noProof w:val="0"/>
          <w:sz w:val="24"/>
        </w:rPr>
      </w:pPr>
      <w:r>
        <w:rPr>
          <w:noProof w:val="0"/>
          <w:sz w:val="24"/>
        </w:rPr>
        <w:t>Online, 24 February – 6</w:t>
      </w:r>
      <w:r w:rsidRPr="000841B8">
        <w:rPr>
          <w:noProof w:val="0"/>
          <w:sz w:val="24"/>
          <w:vertAlign w:val="superscript"/>
        </w:rPr>
        <w:t>th</w:t>
      </w:r>
      <w:r>
        <w:rPr>
          <w:noProof w:val="0"/>
          <w:sz w:val="24"/>
        </w:rPr>
        <w:t xml:space="preserve"> </w:t>
      </w:r>
      <w:proofErr w:type="gramStart"/>
      <w:r>
        <w:rPr>
          <w:noProof w:val="0"/>
          <w:sz w:val="24"/>
        </w:rPr>
        <w:t>March,</w:t>
      </w:r>
      <w:proofErr w:type="gramEnd"/>
      <w:r>
        <w:rPr>
          <w:noProof w:val="0"/>
          <w:sz w:val="24"/>
        </w:rPr>
        <w:t xml:space="preserve"> 2020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6E2446F4"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F74C6">
        <w:rPr>
          <w:rFonts w:cs="Arial"/>
          <w:b/>
          <w:bCs/>
          <w:sz w:val="24"/>
        </w:rPr>
        <w:t>9</w:t>
      </w:r>
      <w:r w:rsidR="006A6FC1">
        <w:rPr>
          <w:rFonts w:cs="Arial"/>
          <w:b/>
          <w:bCs/>
          <w:sz w:val="24"/>
        </w:rPr>
        <w:t>.</w:t>
      </w:r>
      <w:r w:rsidR="00CF74C6">
        <w:rPr>
          <w:rFonts w:cs="Arial"/>
          <w:b/>
          <w:bCs/>
          <w:sz w:val="24"/>
        </w:rPr>
        <w:t>9</w:t>
      </w:r>
      <w:r w:rsidR="0096609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284C6B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760EBD">
        <w:rPr>
          <w:rFonts w:ascii="Arial" w:hAnsi="Arial" w:cs="Arial"/>
          <w:b/>
          <w:bCs/>
          <w:sz w:val="24"/>
        </w:rPr>
        <w:t>3</w:t>
      </w:r>
      <w:r w:rsidR="00895BE5">
        <w:rPr>
          <w:rFonts w:ascii="Arial" w:hAnsi="Arial" w:cs="Arial"/>
          <w:b/>
          <w:bCs/>
          <w:sz w:val="24"/>
        </w:rPr>
        <w:t>-0</w:t>
      </w:r>
      <w:r w:rsidR="00760EBD">
        <w:rPr>
          <w:rFonts w:ascii="Arial" w:hAnsi="Arial" w:cs="Arial"/>
          <w:b/>
          <w:bCs/>
          <w:sz w:val="24"/>
        </w:rPr>
        <w:t>1</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w:t>
      </w:r>
      <w:r w:rsidR="008A03BE">
        <w:rPr>
          <w:rFonts w:ascii="Arial" w:hAnsi="Arial" w:cs="Arial"/>
          <w:b/>
          <w:sz w:val="24"/>
          <w:szCs w:val="24"/>
          <w:lang w:eastAsia="ja-JP"/>
        </w:rPr>
        <w:t>29</w:t>
      </w:r>
      <w:r w:rsidR="00760EBD">
        <w:rPr>
          <w:rFonts w:ascii="Arial" w:hAnsi="Arial" w:cs="Arial"/>
          <w:b/>
          <w:sz w:val="24"/>
          <w:szCs w:val="24"/>
          <w:lang w:eastAsia="ja-JP"/>
        </w:rPr>
        <w:t>A</w:t>
      </w:r>
      <w:r w:rsidR="00B7698F">
        <w:rPr>
          <w:rFonts w:ascii="Arial" w:hAnsi="Arial" w:cs="Arial"/>
          <w:b/>
          <w:sz w:val="24"/>
          <w:szCs w:val="24"/>
          <w:lang w:eastAsia="ja-JP"/>
        </w:rPr>
        <w:t>-</w:t>
      </w:r>
      <w:r w:rsidR="00760EBD">
        <w:rPr>
          <w:rFonts w:ascii="Arial" w:hAnsi="Arial" w:cs="Arial"/>
          <w:b/>
          <w:sz w:val="24"/>
          <w:szCs w:val="24"/>
          <w:lang w:eastAsia="ja-JP"/>
        </w:rPr>
        <w:t>n</w:t>
      </w:r>
      <w:r w:rsidR="008A03BE">
        <w:rPr>
          <w:rFonts w:ascii="Arial" w:hAnsi="Arial" w:cs="Arial"/>
          <w:b/>
          <w:sz w:val="24"/>
          <w:szCs w:val="24"/>
          <w:lang w:eastAsia="ja-JP"/>
        </w:rPr>
        <w:t>66</w:t>
      </w:r>
      <w:r w:rsidR="00760EBD">
        <w:rPr>
          <w:rFonts w:ascii="Arial" w:hAnsi="Arial" w:cs="Arial"/>
          <w:b/>
          <w:sz w:val="24"/>
          <w:szCs w:val="24"/>
          <w:lang w:eastAsia="ja-JP"/>
        </w:rPr>
        <w:t>A-</w:t>
      </w:r>
      <w:r w:rsidR="00B7698F">
        <w:rPr>
          <w:rFonts w:ascii="Arial" w:hAnsi="Arial" w:cs="Arial"/>
          <w:b/>
          <w:sz w:val="24"/>
          <w:szCs w:val="24"/>
          <w:lang w:eastAsia="ja-JP"/>
        </w:rPr>
        <w:t>n7</w:t>
      </w:r>
      <w:r w:rsidR="008A03BE">
        <w:rPr>
          <w:rFonts w:ascii="Arial" w:hAnsi="Arial" w:cs="Arial"/>
          <w:b/>
          <w:sz w:val="24"/>
          <w:szCs w:val="24"/>
          <w:lang w:eastAsia="ja-JP"/>
        </w:rPr>
        <w:t>0</w:t>
      </w:r>
      <w:r w:rsidR="00B7698F">
        <w:rPr>
          <w:rFonts w:ascii="Arial" w:hAnsi="Arial" w:cs="Arial"/>
          <w:b/>
          <w:sz w:val="24"/>
          <w:szCs w:val="24"/>
          <w:lang w:eastAsia="ja-JP"/>
        </w:rPr>
        <w:t>A</w:t>
      </w:r>
      <w:r w:rsidR="00760EBD">
        <w:rPr>
          <w:rFonts w:ascii="Arial" w:hAnsi="Arial" w:cs="Arial"/>
          <w:b/>
          <w:sz w:val="24"/>
          <w:szCs w:val="24"/>
          <w:lang w:eastAsia="ja-JP"/>
        </w:rPr>
        <w:t>, CA_n</w:t>
      </w:r>
      <w:r w:rsidR="008A03BE">
        <w:rPr>
          <w:rFonts w:ascii="Arial" w:hAnsi="Arial" w:cs="Arial"/>
          <w:b/>
          <w:sz w:val="24"/>
          <w:szCs w:val="24"/>
          <w:lang w:eastAsia="ja-JP"/>
        </w:rPr>
        <w:t>29A</w:t>
      </w:r>
      <w:r w:rsidR="00760EBD">
        <w:rPr>
          <w:rFonts w:ascii="Arial" w:hAnsi="Arial" w:cs="Arial"/>
          <w:b/>
          <w:sz w:val="24"/>
          <w:szCs w:val="24"/>
          <w:lang w:eastAsia="ja-JP"/>
        </w:rPr>
        <w:t>-n</w:t>
      </w:r>
      <w:r w:rsidR="008A03BE">
        <w:rPr>
          <w:rFonts w:ascii="Arial" w:hAnsi="Arial" w:cs="Arial"/>
          <w:b/>
          <w:sz w:val="24"/>
          <w:szCs w:val="24"/>
          <w:lang w:eastAsia="ja-JP"/>
        </w:rPr>
        <w:t>66B</w:t>
      </w:r>
      <w:r w:rsidR="00760EBD">
        <w:rPr>
          <w:rFonts w:ascii="Arial" w:hAnsi="Arial" w:cs="Arial"/>
          <w:b/>
          <w:sz w:val="24"/>
          <w:szCs w:val="24"/>
          <w:lang w:eastAsia="ja-JP"/>
        </w:rPr>
        <w:t>-n</w:t>
      </w:r>
      <w:r w:rsidR="008A03BE">
        <w:rPr>
          <w:rFonts w:ascii="Arial" w:hAnsi="Arial" w:cs="Arial"/>
          <w:b/>
          <w:sz w:val="24"/>
          <w:szCs w:val="24"/>
          <w:lang w:eastAsia="ja-JP"/>
        </w:rPr>
        <w:t>70</w:t>
      </w:r>
      <w:r w:rsidR="00760EBD">
        <w:rPr>
          <w:rFonts w:ascii="Arial" w:hAnsi="Arial" w:cs="Arial"/>
          <w:b/>
          <w:sz w:val="24"/>
          <w:szCs w:val="24"/>
          <w:lang w:eastAsia="ja-JP"/>
        </w:rPr>
        <w:t>A, and CA_n</w:t>
      </w:r>
      <w:r w:rsidR="008A03BE">
        <w:rPr>
          <w:rFonts w:ascii="Arial" w:hAnsi="Arial" w:cs="Arial"/>
          <w:b/>
          <w:sz w:val="24"/>
          <w:szCs w:val="24"/>
          <w:lang w:eastAsia="ja-JP"/>
        </w:rPr>
        <w:t>29A</w:t>
      </w:r>
      <w:r w:rsidR="00760EBD">
        <w:rPr>
          <w:rFonts w:ascii="Arial" w:hAnsi="Arial" w:cs="Arial"/>
          <w:b/>
          <w:sz w:val="24"/>
          <w:szCs w:val="24"/>
          <w:lang w:eastAsia="ja-JP"/>
        </w:rPr>
        <w:t>-n</w:t>
      </w:r>
      <w:r w:rsidR="008A03BE">
        <w:rPr>
          <w:rFonts w:ascii="Arial" w:hAnsi="Arial" w:cs="Arial"/>
          <w:b/>
          <w:sz w:val="24"/>
          <w:szCs w:val="24"/>
          <w:lang w:eastAsia="ja-JP"/>
        </w:rPr>
        <w:t>66(2</w:t>
      </w:r>
      <w:r w:rsidR="00760EBD">
        <w:rPr>
          <w:rFonts w:ascii="Arial" w:hAnsi="Arial" w:cs="Arial"/>
          <w:b/>
          <w:sz w:val="24"/>
          <w:szCs w:val="24"/>
          <w:lang w:eastAsia="ja-JP"/>
        </w:rPr>
        <w:t>A</w:t>
      </w:r>
      <w:r w:rsidR="008A03BE">
        <w:rPr>
          <w:rFonts w:ascii="Arial" w:hAnsi="Arial" w:cs="Arial"/>
          <w:b/>
          <w:sz w:val="24"/>
          <w:szCs w:val="24"/>
          <w:lang w:eastAsia="ja-JP"/>
        </w:rPr>
        <w:t>)</w:t>
      </w:r>
      <w:r w:rsidR="00760EBD">
        <w:rPr>
          <w:rFonts w:ascii="Arial" w:hAnsi="Arial" w:cs="Arial"/>
          <w:b/>
          <w:sz w:val="24"/>
          <w:szCs w:val="24"/>
          <w:lang w:eastAsia="ja-JP"/>
        </w:rPr>
        <w:t>-n7</w:t>
      </w:r>
      <w:r w:rsidR="008A03BE">
        <w:rPr>
          <w:rFonts w:ascii="Arial" w:hAnsi="Arial" w:cs="Arial"/>
          <w:b/>
          <w:sz w:val="24"/>
          <w:szCs w:val="24"/>
          <w:lang w:eastAsia="ja-JP"/>
        </w:rPr>
        <w:t>0</w:t>
      </w:r>
      <w:r w:rsidR="00760EBD">
        <w:rPr>
          <w:rFonts w:ascii="Arial" w:hAnsi="Arial" w:cs="Arial"/>
          <w:b/>
          <w:sz w:val="24"/>
          <w:szCs w:val="24"/>
          <w:lang w:eastAsia="ja-JP"/>
        </w:rPr>
        <w:t>A</w:t>
      </w:r>
      <w:r w:rsidR="00B7698F">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3803F38" w:rsidR="005711AE" w:rsidRPr="008A4B4F" w:rsidRDefault="00D673BF" w:rsidP="00171463">
      <w:pPr>
        <w:spacing w:after="0"/>
        <w:rPr>
          <w:bCs/>
        </w:rPr>
      </w:pPr>
      <w:r>
        <w:rPr>
          <w:bCs/>
        </w:rPr>
        <w:t xml:space="preserve"> This TP captures </w:t>
      </w:r>
      <w:r w:rsidR="00B7698F">
        <w:rPr>
          <w:bCs/>
        </w:rPr>
        <w:t xml:space="preserve">the requirements for </w:t>
      </w:r>
      <w:r w:rsidR="008A03BE" w:rsidRPr="008A03BE">
        <w:rPr>
          <w:bCs/>
        </w:rPr>
        <w:t>CA_n29A-n66A-n70A, CA_n29A-n66B-n70A, and CA_n29A-n66(2A)-n70A</w:t>
      </w:r>
      <w:r w:rsidR="00760EBD">
        <w:rPr>
          <w:bCs/>
        </w:rPr>
        <w:t>.</w:t>
      </w:r>
    </w:p>
    <w:p w14:paraId="22B5C36C" w14:textId="77777777" w:rsidR="00734CBA" w:rsidRPr="006F53CA" w:rsidRDefault="00734CBA" w:rsidP="002C5FA8">
      <w:pPr>
        <w:rPr>
          <w:lang w:val="en-US"/>
        </w:rPr>
      </w:pPr>
    </w:p>
    <w:p w14:paraId="24509F54" w14:textId="36671262" w:rsidR="00CD4C7B" w:rsidRDefault="0096609A" w:rsidP="00CD4C7B">
      <w:pPr>
        <w:pStyle w:val="Heading1"/>
      </w:pPr>
      <w:r>
        <w:t>2</w:t>
      </w:r>
      <w:r w:rsidR="00961E72">
        <w:tab/>
      </w:r>
      <w:r w:rsidR="00895BE5">
        <w:t>TP for TR38.716-0</w:t>
      </w:r>
      <w:r w:rsidR="0007370D">
        <w:t>3</w:t>
      </w:r>
      <w:r w:rsidR="000B298B">
        <w:t>-0</w:t>
      </w:r>
      <w:r w:rsidR="0007370D">
        <w:t>1</w:t>
      </w:r>
    </w:p>
    <w:p w14:paraId="4666D044" w14:textId="5CF42E86" w:rsidR="00175D2E" w:rsidRDefault="00175D2E" w:rsidP="00175D2E">
      <w:pPr>
        <w:pStyle w:val="Heading2"/>
        <w:rPr>
          <w:ins w:id="0" w:author="Antti Immonen" w:date="2020-02-04T14:42:00Z"/>
          <w:rFonts w:cs="Arial"/>
          <w:lang w:val="en-US" w:eastAsia="zh-CN"/>
        </w:rPr>
      </w:pPr>
      <w:bookmarkStart w:id="1" w:name="_Toc6836719"/>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ins w:id="13" w:author="Antti Immonen" w:date="2020-02-04T14:42:00Z">
        <w:r>
          <w:rPr>
            <w:rFonts w:cs="Arial" w:hint="eastAsia"/>
            <w:lang w:val="en-US" w:eastAsia="zh-CN"/>
          </w:rPr>
          <w:t>6.</w:t>
        </w:r>
        <w:r>
          <w:rPr>
            <w:rFonts w:cs="Arial"/>
            <w:lang w:val="en-US" w:eastAsia="zh-CN"/>
          </w:rPr>
          <w:t>X</w:t>
        </w:r>
        <w:r>
          <w:rPr>
            <w:rFonts w:cs="Arial" w:hint="eastAsia"/>
            <w:lang w:val="en-US" w:eastAsia="zh-CN"/>
          </w:rPr>
          <w:tab/>
        </w:r>
        <w:r>
          <w:rPr>
            <w:rFonts w:cs="Arial"/>
            <w:lang w:val="en-US" w:eastAsia="zh-CN"/>
          </w:rPr>
          <w:t>CA_n29-n66-n7</w:t>
        </w:r>
        <w:bookmarkEnd w:id="1"/>
        <w:r>
          <w:rPr>
            <w:rFonts w:cs="Arial"/>
            <w:lang w:val="en-US" w:eastAsia="zh-CN"/>
          </w:rPr>
          <w:t xml:space="preserve">0 </w:t>
        </w:r>
      </w:ins>
    </w:p>
    <w:p w14:paraId="71509632" w14:textId="77777777" w:rsidR="00175D2E" w:rsidRDefault="00175D2E" w:rsidP="00175D2E">
      <w:pPr>
        <w:pStyle w:val="Heading4"/>
        <w:tabs>
          <w:tab w:val="left" w:pos="0"/>
          <w:tab w:val="left" w:pos="420"/>
          <w:tab w:val="left" w:pos="864"/>
        </w:tabs>
        <w:ind w:left="0" w:firstLine="0"/>
        <w:rPr>
          <w:ins w:id="14" w:author="Antti Immonen" w:date="2020-02-04T14:42:00Z"/>
          <w:lang w:eastAsia="zh-CN"/>
        </w:rPr>
      </w:pPr>
      <w:bookmarkStart w:id="15" w:name="_Toc6836721"/>
      <w:ins w:id="16" w:author="Antti Immonen" w:date="2020-02-04T14:42:00Z">
        <w:r>
          <w:rPr>
            <w:rFonts w:hint="eastAsia"/>
            <w:lang w:eastAsia="zh-CN"/>
          </w:rPr>
          <w:t>6.</w:t>
        </w:r>
        <w:r>
          <w:rPr>
            <w:lang w:eastAsia="zh-CN"/>
          </w:rPr>
          <w:t>X</w:t>
        </w:r>
        <w:r>
          <w:rPr>
            <w:rFonts w:hint="eastAsia"/>
            <w:lang w:eastAsia="zh-CN"/>
          </w:rPr>
          <w:t>.1</w:t>
        </w:r>
        <w:r>
          <w:rPr>
            <w:rFonts w:hint="eastAsia"/>
            <w:lang w:eastAsia="zh-CN"/>
          </w:rPr>
          <w:tab/>
        </w:r>
        <w:r>
          <w:rPr>
            <w:rFonts w:hint="eastAsia"/>
            <w:lang w:eastAsia="zh-CN"/>
          </w:rPr>
          <w:tab/>
          <w:t>Operating bands for CA</w:t>
        </w:r>
        <w:bookmarkEnd w:id="15"/>
      </w:ins>
    </w:p>
    <w:p w14:paraId="3B9EDFAB" w14:textId="77777777" w:rsidR="00175D2E" w:rsidRDefault="00175D2E" w:rsidP="00175D2E">
      <w:pPr>
        <w:pStyle w:val="TH"/>
        <w:outlineLvl w:val="0"/>
        <w:rPr>
          <w:ins w:id="17" w:author="Antti Immonen" w:date="2020-02-04T14:42:00Z"/>
          <w:lang w:eastAsia="ja-JP"/>
        </w:rPr>
      </w:pPr>
      <w:ins w:id="18" w:author="Antti Immonen" w:date="2020-02-04T14:42:00Z">
        <w:r>
          <w:t xml:space="preserve">Table </w:t>
        </w:r>
        <w:r>
          <w:rPr>
            <w:rFonts w:hint="eastAsia"/>
            <w:lang w:val="en-US" w:eastAsia="zh-CN"/>
          </w:rPr>
          <w:t>6.</w:t>
        </w:r>
        <w:r>
          <w:rPr>
            <w:lang w:val="en-US" w:eastAsia="zh-CN"/>
          </w:rPr>
          <w:t>X</w:t>
        </w:r>
        <w:r>
          <w:rPr>
            <w:lang w:eastAsia="zh-CN"/>
          </w:rPr>
          <w:t>.</w:t>
        </w:r>
        <w:r>
          <w:rPr>
            <w:rFonts w:hint="eastAsia"/>
            <w:lang w:eastAsia="zh-CN"/>
          </w:rPr>
          <w:t>1</w:t>
        </w:r>
        <w:r>
          <w:t xml:space="preserve">-1: </w:t>
        </w:r>
        <w:r>
          <w:rPr>
            <w:lang w:val="en-US" w:eastAsia="zh-CN"/>
          </w:rPr>
          <w:t>3DL Inter-band CA operating bands</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rsidR="00175D2E" w14:paraId="3E682D92" w14:textId="77777777" w:rsidTr="00474F21">
        <w:trPr>
          <w:trHeight w:val="268"/>
          <w:jc w:val="center"/>
          <w:ins w:id="19" w:author="Antti Immonen" w:date="2020-02-04T14:42:00Z"/>
        </w:trPr>
        <w:tc>
          <w:tcPr>
            <w:tcW w:w="1275" w:type="dxa"/>
            <w:vMerge w:val="restart"/>
            <w:tcBorders>
              <w:top w:val="single" w:sz="4" w:space="0" w:color="auto"/>
              <w:left w:val="single" w:sz="4" w:space="0" w:color="auto"/>
              <w:right w:val="single" w:sz="4" w:space="0" w:color="auto"/>
            </w:tcBorders>
            <w:vAlign w:val="center"/>
          </w:tcPr>
          <w:p w14:paraId="58F7855A" w14:textId="41E75549" w:rsidR="00175D2E" w:rsidRDefault="00175D2E" w:rsidP="00474F21">
            <w:pPr>
              <w:pStyle w:val="TAH"/>
              <w:rPr>
                <w:ins w:id="20" w:author="Antti Immonen" w:date="2020-02-04T14:42:00Z"/>
                <w:rFonts w:eastAsia="Malgun Gothic"/>
                <w:lang w:eastAsia="ja-JP"/>
              </w:rPr>
            </w:pPr>
            <w:ins w:id="21" w:author="Antti Immonen" w:date="2020-02-04T14:42:00Z">
              <w:r>
                <w:rPr>
                  <w:rFonts w:eastAsia="Malgun Gothic"/>
                  <w:lang w:eastAsia="ja-JP"/>
                </w:rPr>
                <w:t>NR CA B</w:t>
              </w:r>
            </w:ins>
            <w:ins w:id="22" w:author="Antti Immonen" w:date="2020-02-04T16:06:00Z">
              <w:r w:rsidR="002E04F5">
                <w:rPr>
                  <w:rFonts w:eastAsia="Malgun Gothic"/>
                  <w:lang w:eastAsia="ja-JP"/>
                </w:rPr>
                <w:t>a</w:t>
              </w:r>
            </w:ins>
            <w:ins w:id="23" w:author="Antti Immonen" w:date="2020-02-04T14:42:00Z">
              <w:r>
                <w:rPr>
                  <w:rFonts w:eastAsia="Malgun Gothic"/>
                  <w:lang w:eastAsia="ja-JP"/>
                </w:rPr>
                <w:t>nd</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2AC3AC8E" w14:textId="77777777" w:rsidR="00175D2E" w:rsidRDefault="00175D2E" w:rsidP="00474F21">
            <w:pPr>
              <w:pStyle w:val="TAH"/>
              <w:rPr>
                <w:ins w:id="24" w:author="Antti Immonen" w:date="2020-02-04T14:42:00Z"/>
                <w:rFonts w:eastAsia="Malgun Gothic"/>
              </w:rPr>
            </w:pPr>
            <w:ins w:id="25" w:author="Antti Immonen" w:date="2020-02-04T14:42: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FBF9BC7" w14:textId="77777777" w:rsidR="00175D2E" w:rsidRDefault="00175D2E" w:rsidP="00474F21">
            <w:pPr>
              <w:pStyle w:val="TAH"/>
              <w:rPr>
                <w:ins w:id="26" w:author="Antti Immonen" w:date="2020-02-04T14:42:00Z"/>
                <w:rFonts w:eastAsia="Malgun Gothic"/>
              </w:rPr>
            </w:pPr>
            <w:ins w:id="27" w:author="Antti Immonen" w:date="2020-02-04T14:42: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4C7F31D" w14:textId="77777777" w:rsidR="00175D2E" w:rsidRDefault="00175D2E" w:rsidP="00474F21">
            <w:pPr>
              <w:pStyle w:val="TAH"/>
              <w:rPr>
                <w:ins w:id="28" w:author="Antti Immonen" w:date="2020-02-04T14:42:00Z"/>
                <w:rFonts w:eastAsia="Malgun Gothic"/>
              </w:rPr>
            </w:pPr>
            <w:ins w:id="29" w:author="Antti Immonen" w:date="2020-02-04T14:42: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C686DC" w14:textId="77777777" w:rsidR="00175D2E" w:rsidRDefault="00175D2E" w:rsidP="00474F21">
            <w:pPr>
              <w:pStyle w:val="TAH"/>
              <w:rPr>
                <w:ins w:id="30" w:author="Antti Immonen" w:date="2020-02-04T14:42:00Z"/>
                <w:rFonts w:eastAsia="Malgun Gothic"/>
              </w:rPr>
            </w:pPr>
            <w:ins w:id="31" w:author="Antti Immonen" w:date="2020-02-04T14:42:00Z">
              <w:r>
                <w:rPr>
                  <w:rFonts w:eastAsia="Malgun Gothic"/>
                </w:rPr>
                <w:t>Duplex</w:t>
              </w:r>
            </w:ins>
          </w:p>
          <w:p w14:paraId="0C309246" w14:textId="77777777" w:rsidR="00175D2E" w:rsidRDefault="00175D2E" w:rsidP="00474F21">
            <w:pPr>
              <w:pStyle w:val="TAH"/>
              <w:rPr>
                <w:ins w:id="32" w:author="Antti Immonen" w:date="2020-02-04T14:42:00Z"/>
                <w:rFonts w:eastAsia="Malgun Gothic"/>
              </w:rPr>
            </w:pPr>
            <w:ins w:id="33" w:author="Antti Immonen" w:date="2020-02-04T14:42:00Z">
              <w:r>
                <w:rPr>
                  <w:rFonts w:eastAsia="Malgun Gothic"/>
                </w:rPr>
                <w:t>mode</w:t>
              </w:r>
            </w:ins>
          </w:p>
        </w:tc>
      </w:tr>
      <w:tr w:rsidR="00175D2E" w14:paraId="59F7AD68" w14:textId="77777777" w:rsidTr="00474F21">
        <w:trPr>
          <w:trHeight w:val="184"/>
          <w:jc w:val="center"/>
          <w:ins w:id="34" w:author="Antti Immonen" w:date="2020-02-04T14:42:00Z"/>
        </w:trPr>
        <w:tc>
          <w:tcPr>
            <w:tcW w:w="1275" w:type="dxa"/>
            <w:vMerge/>
            <w:tcBorders>
              <w:left w:val="single" w:sz="4" w:space="0" w:color="auto"/>
              <w:right w:val="single" w:sz="4" w:space="0" w:color="auto"/>
            </w:tcBorders>
          </w:tcPr>
          <w:p w14:paraId="3DA8FEF9" w14:textId="77777777" w:rsidR="00175D2E" w:rsidRDefault="00175D2E" w:rsidP="00474F21">
            <w:pPr>
              <w:pStyle w:val="TAH"/>
              <w:rPr>
                <w:ins w:id="35" w:author="Antti Immonen" w:date="2020-02-04T14:42:00Z"/>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74A747F" w14:textId="77777777" w:rsidR="00175D2E" w:rsidRDefault="00175D2E" w:rsidP="00474F21">
            <w:pPr>
              <w:pStyle w:val="TAH"/>
              <w:rPr>
                <w:ins w:id="36" w:author="Antti Immonen" w:date="2020-02-04T14:4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E63DE0B" w14:textId="77777777" w:rsidR="00175D2E" w:rsidRDefault="00175D2E" w:rsidP="00474F21">
            <w:pPr>
              <w:pStyle w:val="TAH"/>
              <w:rPr>
                <w:ins w:id="37" w:author="Antti Immonen" w:date="2020-02-04T14:42:00Z"/>
                <w:rFonts w:eastAsia="Malgun Gothic"/>
              </w:rPr>
            </w:pPr>
            <w:ins w:id="38" w:author="Antti Immonen" w:date="2020-02-04T14:42: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849FE6B" w14:textId="77777777" w:rsidR="00175D2E" w:rsidRDefault="00175D2E" w:rsidP="00474F21">
            <w:pPr>
              <w:pStyle w:val="TAH"/>
              <w:rPr>
                <w:ins w:id="39" w:author="Antti Immonen" w:date="2020-02-04T14:42:00Z"/>
                <w:rFonts w:eastAsia="Malgun Gothic"/>
              </w:rPr>
            </w:pPr>
            <w:ins w:id="40" w:author="Antti Immonen" w:date="2020-02-04T14:42: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9B25870" w14:textId="77777777" w:rsidR="00175D2E" w:rsidRDefault="00175D2E" w:rsidP="00474F21">
            <w:pPr>
              <w:pStyle w:val="TAH"/>
              <w:rPr>
                <w:ins w:id="41" w:author="Antti Immonen" w:date="2020-02-04T14:42:00Z"/>
                <w:rFonts w:eastAsia="Malgun Gothic"/>
              </w:rPr>
            </w:pPr>
          </w:p>
        </w:tc>
      </w:tr>
      <w:tr w:rsidR="00175D2E" w14:paraId="2721D64D" w14:textId="77777777" w:rsidTr="00474F21">
        <w:trPr>
          <w:trHeight w:val="184"/>
          <w:jc w:val="center"/>
          <w:ins w:id="42" w:author="Antti Immonen" w:date="2020-02-04T14:42:00Z"/>
        </w:trPr>
        <w:tc>
          <w:tcPr>
            <w:tcW w:w="1275" w:type="dxa"/>
            <w:vMerge/>
            <w:tcBorders>
              <w:left w:val="single" w:sz="4" w:space="0" w:color="auto"/>
              <w:bottom w:val="single" w:sz="4" w:space="0" w:color="auto"/>
              <w:right w:val="single" w:sz="4" w:space="0" w:color="auto"/>
            </w:tcBorders>
          </w:tcPr>
          <w:p w14:paraId="0DC45E21" w14:textId="77777777" w:rsidR="00175D2E" w:rsidRDefault="00175D2E" w:rsidP="00474F21">
            <w:pPr>
              <w:pStyle w:val="TAH"/>
              <w:rPr>
                <w:ins w:id="43" w:author="Antti Immonen" w:date="2020-02-04T14:42:00Z"/>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15BC851" w14:textId="77777777" w:rsidR="00175D2E" w:rsidRDefault="00175D2E" w:rsidP="00474F21">
            <w:pPr>
              <w:pStyle w:val="TAH"/>
              <w:rPr>
                <w:ins w:id="44" w:author="Antti Immonen" w:date="2020-02-04T14:42: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20AB55" w14:textId="77777777" w:rsidR="00175D2E" w:rsidRDefault="00175D2E" w:rsidP="00474F21">
            <w:pPr>
              <w:pStyle w:val="TAH"/>
              <w:rPr>
                <w:ins w:id="45" w:author="Antti Immonen" w:date="2020-02-04T14:42:00Z"/>
                <w:rFonts w:eastAsia="Malgun Gothic"/>
              </w:rPr>
            </w:pPr>
            <w:proofErr w:type="spellStart"/>
            <w:ins w:id="46" w:author="Antti Immonen" w:date="2020-02-04T14:42: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559C8E6" w14:textId="77777777" w:rsidR="00175D2E" w:rsidRDefault="00175D2E" w:rsidP="00474F21">
            <w:pPr>
              <w:pStyle w:val="TAH"/>
              <w:rPr>
                <w:ins w:id="47" w:author="Antti Immonen" w:date="2020-02-04T14:42:00Z"/>
                <w:rFonts w:eastAsia="Malgun Gothic"/>
              </w:rPr>
            </w:pPr>
            <w:proofErr w:type="spellStart"/>
            <w:ins w:id="48" w:author="Antti Immonen" w:date="2020-02-04T14:42: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07D047D" w14:textId="77777777" w:rsidR="00175D2E" w:rsidRDefault="00175D2E" w:rsidP="00474F21">
            <w:pPr>
              <w:pStyle w:val="TAH"/>
              <w:rPr>
                <w:ins w:id="49" w:author="Antti Immonen" w:date="2020-02-04T14:42:00Z"/>
                <w:rFonts w:eastAsia="Malgun Gothic"/>
              </w:rPr>
            </w:pPr>
          </w:p>
        </w:tc>
      </w:tr>
      <w:tr w:rsidR="00521527" w14:paraId="633E18A5" w14:textId="77777777" w:rsidTr="00E72707">
        <w:trPr>
          <w:trHeight w:val="268"/>
          <w:jc w:val="center"/>
          <w:ins w:id="50" w:author="Antti Immonen" w:date="2020-02-04T14:42:00Z"/>
        </w:trPr>
        <w:tc>
          <w:tcPr>
            <w:tcW w:w="1275" w:type="dxa"/>
            <w:vMerge w:val="restart"/>
            <w:tcBorders>
              <w:top w:val="single" w:sz="4" w:space="0" w:color="auto"/>
              <w:left w:val="single" w:sz="4" w:space="0" w:color="auto"/>
              <w:right w:val="single" w:sz="4" w:space="0" w:color="auto"/>
            </w:tcBorders>
            <w:vAlign w:val="center"/>
          </w:tcPr>
          <w:p w14:paraId="582705DD" w14:textId="36C73EFB" w:rsidR="00521527" w:rsidRDefault="00521527" w:rsidP="00474F21">
            <w:pPr>
              <w:keepNext/>
              <w:keepLines/>
              <w:spacing w:after="0"/>
              <w:jc w:val="center"/>
              <w:rPr>
                <w:ins w:id="51" w:author="Antti Immonen" w:date="2020-02-04T14:42:00Z"/>
                <w:rFonts w:ascii="Arial" w:eastAsia="SimSun" w:hAnsi="Arial"/>
                <w:sz w:val="18"/>
                <w:lang w:val="en-US" w:eastAsia="zh-CN"/>
              </w:rPr>
            </w:pPr>
            <w:ins w:id="52" w:author="Antti Immonen" w:date="2020-02-04T14:42:00Z">
              <w:r>
                <w:rPr>
                  <w:rFonts w:ascii="Arial" w:eastAsia="SimSun" w:hAnsi="Arial"/>
                  <w:sz w:val="18"/>
                  <w:lang w:val="en-US" w:eastAsia="zh-CN"/>
                </w:rPr>
                <w:t>CA_n</w:t>
              </w:r>
            </w:ins>
            <w:ins w:id="53" w:author="Antti Immonen" w:date="2020-02-04T14:44:00Z">
              <w:r>
                <w:rPr>
                  <w:rFonts w:ascii="Arial" w:eastAsia="SimSun" w:hAnsi="Arial"/>
                  <w:sz w:val="18"/>
                  <w:lang w:val="en-US" w:eastAsia="zh-CN"/>
                </w:rPr>
                <w:t>29</w:t>
              </w:r>
            </w:ins>
            <w:ins w:id="54" w:author="Antti Immonen" w:date="2020-02-04T14:42:00Z">
              <w:r>
                <w:rPr>
                  <w:rFonts w:ascii="Arial" w:eastAsia="SimSun" w:hAnsi="Arial"/>
                  <w:sz w:val="18"/>
                  <w:lang w:val="en-US" w:eastAsia="zh-CN"/>
                </w:rPr>
                <w:t>-n</w:t>
              </w:r>
            </w:ins>
            <w:ins w:id="55" w:author="Antti Immonen" w:date="2020-02-04T14:44:00Z">
              <w:r>
                <w:rPr>
                  <w:rFonts w:ascii="Arial" w:eastAsia="SimSun" w:hAnsi="Arial"/>
                  <w:sz w:val="18"/>
                  <w:lang w:val="en-US" w:eastAsia="zh-CN"/>
                </w:rPr>
                <w:t>66</w:t>
              </w:r>
            </w:ins>
            <w:ins w:id="56" w:author="Antti Immonen" w:date="2020-02-04T14:42:00Z">
              <w:r>
                <w:rPr>
                  <w:rFonts w:ascii="Arial" w:eastAsia="SimSun" w:hAnsi="Arial"/>
                  <w:sz w:val="18"/>
                  <w:lang w:val="en-US" w:eastAsia="zh-CN"/>
                </w:rPr>
                <w:t>-n7</w:t>
              </w:r>
            </w:ins>
            <w:ins w:id="57" w:author="Antti Immonen" w:date="2020-02-04T14:44:00Z">
              <w:r>
                <w:rPr>
                  <w:rFonts w:ascii="Arial" w:eastAsia="SimSun" w:hAnsi="Arial"/>
                  <w:sz w:val="18"/>
                  <w:lang w:val="en-US" w:eastAsia="zh-CN"/>
                </w:rPr>
                <w:t>0</w:t>
              </w:r>
            </w:ins>
          </w:p>
        </w:tc>
        <w:tc>
          <w:tcPr>
            <w:tcW w:w="1275" w:type="dxa"/>
            <w:tcBorders>
              <w:top w:val="single" w:sz="4" w:space="0" w:color="auto"/>
              <w:left w:val="single" w:sz="4" w:space="0" w:color="auto"/>
              <w:bottom w:val="single" w:sz="4" w:space="0" w:color="auto"/>
              <w:right w:val="single" w:sz="4" w:space="0" w:color="auto"/>
            </w:tcBorders>
            <w:vAlign w:val="center"/>
          </w:tcPr>
          <w:p w14:paraId="6C18CA78" w14:textId="3864F9BB" w:rsidR="00521527" w:rsidRDefault="00521527" w:rsidP="00474F21">
            <w:pPr>
              <w:keepNext/>
              <w:keepLines/>
              <w:spacing w:after="0"/>
              <w:jc w:val="center"/>
              <w:rPr>
                <w:ins w:id="58" w:author="Antti Immonen" w:date="2020-02-04T14:42:00Z"/>
                <w:rFonts w:ascii="Arial" w:hAnsi="Arial"/>
                <w:sz w:val="18"/>
                <w:lang w:val="en-US" w:eastAsia="zh-CN"/>
              </w:rPr>
            </w:pPr>
            <w:ins w:id="59" w:author="Antti Immonen" w:date="2020-02-04T14:44:00Z">
              <w:r>
                <w:rPr>
                  <w:rFonts w:ascii="Arial" w:eastAsia="SimSun" w:hAnsi="Arial"/>
                  <w:sz w:val="18"/>
                  <w:lang w:val="en-US" w:eastAsia="zh-CN"/>
                </w:rPr>
                <w:t>n</w:t>
              </w:r>
              <w:r>
                <w:rPr>
                  <w:rFonts w:ascii="Arial" w:hAnsi="Arial"/>
                  <w:sz w:val="18"/>
                  <w:lang w:val="en-US" w:eastAsia="zh-CN"/>
                </w:rPr>
                <w:t>29</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87CCE0" w14:textId="34A6E74A" w:rsidR="00521527" w:rsidRPr="00521527" w:rsidRDefault="00521527" w:rsidP="009F5E87">
            <w:pPr>
              <w:keepNext/>
              <w:keepLines/>
              <w:spacing w:after="0"/>
              <w:jc w:val="center"/>
              <w:rPr>
                <w:ins w:id="60" w:author="Antti Immonen" w:date="2020-02-04T14:42:00Z"/>
                <w:rFonts w:ascii="Arial" w:hAnsi="Arial"/>
                <w:sz w:val="18"/>
                <w:lang w:eastAsia="ja-JP"/>
              </w:rPr>
            </w:pPr>
            <w:ins w:id="61" w:author="Antti Immonen" w:date="2020-02-04T14:45:00Z">
              <w:r>
                <w:rPr>
                  <w:rFonts w:ascii="Arial" w:hAnsi="Arial"/>
                  <w:sz w:val="18"/>
                  <w:lang w:eastAsia="ja-JP"/>
                </w:rPr>
                <w:t>N/A</w:t>
              </w:r>
            </w:ins>
          </w:p>
        </w:tc>
        <w:tc>
          <w:tcPr>
            <w:tcW w:w="1231" w:type="dxa"/>
            <w:tcBorders>
              <w:top w:val="single" w:sz="4" w:space="0" w:color="auto"/>
              <w:left w:val="single" w:sz="4" w:space="0" w:color="auto"/>
              <w:bottom w:val="single" w:sz="4" w:space="0" w:color="auto"/>
              <w:right w:val="nil"/>
            </w:tcBorders>
            <w:vAlign w:val="center"/>
          </w:tcPr>
          <w:p w14:paraId="04CB869E" w14:textId="0829B346" w:rsidR="00521527" w:rsidRDefault="00521527" w:rsidP="00474F21">
            <w:pPr>
              <w:keepNext/>
              <w:keepLines/>
              <w:spacing w:after="0"/>
              <w:jc w:val="center"/>
              <w:rPr>
                <w:ins w:id="62" w:author="Antti Immonen" w:date="2020-02-04T14:42:00Z"/>
                <w:rFonts w:ascii="Arial" w:hAnsi="Arial"/>
                <w:sz w:val="18"/>
                <w:lang w:eastAsia="ja-JP"/>
              </w:rPr>
            </w:pPr>
            <w:ins w:id="63" w:author="Antti Immonen" w:date="2020-02-04T14:42:00Z">
              <w:r>
                <w:rPr>
                  <w:rFonts w:ascii="Arial" w:hAnsi="Arial"/>
                  <w:sz w:val="18"/>
                  <w:lang w:eastAsia="ja-JP"/>
                </w:rPr>
                <w:t xml:space="preserve">             </w:t>
              </w:r>
            </w:ins>
            <w:ins w:id="64" w:author="Antti Immonen" w:date="2020-02-04T14:45:00Z">
              <w:r>
                <w:rPr>
                  <w:rFonts w:ascii="Arial" w:hAnsi="Arial"/>
                  <w:sz w:val="18"/>
                  <w:lang w:eastAsia="ja-JP"/>
                </w:rPr>
                <w:t>717</w:t>
              </w:r>
            </w:ins>
          </w:p>
        </w:tc>
        <w:tc>
          <w:tcPr>
            <w:tcW w:w="355" w:type="dxa"/>
            <w:tcBorders>
              <w:top w:val="single" w:sz="4" w:space="0" w:color="auto"/>
              <w:left w:val="nil"/>
              <w:bottom w:val="single" w:sz="4" w:space="0" w:color="auto"/>
              <w:right w:val="nil"/>
            </w:tcBorders>
            <w:vAlign w:val="center"/>
          </w:tcPr>
          <w:p w14:paraId="0EF81BB1" w14:textId="77777777" w:rsidR="00521527" w:rsidRDefault="00521527" w:rsidP="00474F21">
            <w:pPr>
              <w:keepNext/>
              <w:keepLines/>
              <w:spacing w:after="0"/>
              <w:jc w:val="center"/>
              <w:rPr>
                <w:ins w:id="65" w:author="Antti Immonen" w:date="2020-02-04T14:42:00Z"/>
                <w:rFonts w:ascii="Arial" w:hAnsi="Arial"/>
                <w:sz w:val="18"/>
                <w:lang w:eastAsia="ja-JP"/>
              </w:rPr>
            </w:pPr>
            <w:ins w:id="66" w:author="Antti Immonen" w:date="2020-02-04T14:42: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F4B02EE" w14:textId="36CB9829" w:rsidR="00521527" w:rsidRDefault="00521527" w:rsidP="00474F21">
            <w:pPr>
              <w:keepNext/>
              <w:keepLines/>
              <w:spacing w:after="0"/>
              <w:rPr>
                <w:ins w:id="67" w:author="Antti Immonen" w:date="2020-02-04T14:42:00Z"/>
                <w:rFonts w:ascii="Arial" w:hAnsi="Arial"/>
                <w:sz w:val="18"/>
                <w:lang w:eastAsia="ja-JP"/>
              </w:rPr>
            </w:pPr>
            <w:ins w:id="68" w:author="Antti Immonen" w:date="2020-02-04T14:45:00Z">
              <w:r>
                <w:rPr>
                  <w:rFonts w:ascii="Arial" w:hAnsi="Arial"/>
                  <w:sz w:val="18"/>
                  <w:lang w:eastAsia="ja-JP"/>
                </w:rPr>
                <w:t>728</w:t>
              </w:r>
            </w:ins>
          </w:p>
        </w:tc>
        <w:tc>
          <w:tcPr>
            <w:tcW w:w="1043" w:type="dxa"/>
            <w:tcBorders>
              <w:top w:val="single" w:sz="4" w:space="0" w:color="auto"/>
              <w:left w:val="single" w:sz="4" w:space="0" w:color="auto"/>
              <w:bottom w:val="single" w:sz="4" w:space="0" w:color="auto"/>
              <w:right w:val="single" w:sz="4" w:space="0" w:color="auto"/>
            </w:tcBorders>
            <w:vAlign w:val="center"/>
          </w:tcPr>
          <w:p w14:paraId="5BBC560D" w14:textId="74397A00" w:rsidR="00521527" w:rsidRDefault="00521527" w:rsidP="00474F21">
            <w:pPr>
              <w:keepNext/>
              <w:keepLines/>
              <w:spacing w:after="0"/>
              <w:jc w:val="center"/>
              <w:rPr>
                <w:ins w:id="69" w:author="Antti Immonen" w:date="2020-02-04T14:42:00Z"/>
                <w:rFonts w:ascii="Arial" w:hAnsi="Arial"/>
                <w:sz w:val="18"/>
                <w:lang w:eastAsia="ja-JP"/>
              </w:rPr>
            </w:pPr>
            <w:ins w:id="70" w:author="Antti Immonen" w:date="2020-02-04T14:45:00Z">
              <w:r>
                <w:rPr>
                  <w:rFonts w:ascii="Arial" w:hAnsi="Arial"/>
                  <w:sz w:val="18"/>
                  <w:lang w:eastAsia="ja-JP"/>
                </w:rPr>
                <w:t>SDL</w:t>
              </w:r>
            </w:ins>
          </w:p>
        </w:tc>
      </w:tr>
      <w:tr w:rsidR="00175D2E" w14:paraId="7451AD0D" w14:textId="77777777" w:rsidTr="00474F21">
        <w:trPr>
          <w:trHeight w:val="268"/>
          <w:jc w:val="center"/>
          <w:ins w:id="71" w:author="Antti Immonen" w:date="2020-02-04T14:42:00Z"/>
        </w:trPr>
        <w:tc>
          <w:tcPr>
            <w:tcW w:w="1275" w:type="dxa"/>
            <w:vMerge/>
            <w:tcBorders>
              <w:left w:val="single" w:sz="4" w:space="0" w:color="auto"/>
              <w:right w:val="single" w:sz="4" w:space="0" w:color="auto"/>
            </w:tcBorders>
          </w:tcPr>
          <w:p w14:paraId="60446FAB" w14:textId="77777777" w:rsidR="00175D2E" w:rsidRDefault="00175D2E" w:rsidP="00474F21">
            <w:pPr>
              <w:keepNext/>
              <w:keepLines/>
              <w:spacing w:after="0"/>
              <w:jc w:val="center"/>
              <w:rPr>
                <w:ins w:id="72" w:author="Antti Immonen" w:date="2020-02-04T14:42:00Z"/>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C7CEB62" w14:textId="255F346A" w:rsidR="00175D2E" w:rsidRDefault="00521527" w:rsidP="00474F21">
            <w:pPr>
              <w:keepNext/>
              <w:keepLines/>
              <w:spacing w:after="0"/>
              <w:jc w:val="center"/>
              <w:rPr>
                <w:ins w:id="73" w:author="Antti Immonen" w:date="2020-02-04T14:42:00Z"/>
                <w:rFonts w:ascii="Arial" w:eastAsia="SimSun" w:hAnsi="Arial"/>
                <w:sz w:val="18"/>
                <w:lang w:val="en-US" w:eastAsia="zh-CN"/>
              </w:rPr>
            </w:pPr>
            <w:ins w:id="74" w:author="Antti Immonen" w:date="2020-02-04T14:44:00Z">
              <w:r>
                <w:rPr>
                  <w:rFonts w:ascii="Arial" w:eastAsia="SimSun" w:hAnsi="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1F5ED689" w14:textId="553DDB36" w:rsidR="00175D2E" w:rsidRDefault="00175D2E" w:rsidP="00474F21">
            <w:pPr>
              <w:keepNext/>
              <w:keepLines/>
              <w:spacing w:after="0"/>
              <w:jc w:val="center"/>
              <w:rPr>
                <w:ins w:id="75" w:author="Antti Immonen" w:date="2020-02-04T14:42:00Z"/>
                <w:rFonts w:ascii="Arial" w:hAnsi="Arial"/>
                <w:sz w:val="18"/>
                <w:lang w:eastAsia="ja-JP"/>
              </w:rPr>
            </w:pPr>
            <w:ins w:id="76" w:author="Antti Immonen" w:date="2020-02-04T14:42:00Z">
              <w:r>
                <w:rPr>
                  <w:rFonts w:ascii="Arial" w:hAnsi="Arial"/>
                  <w:sz w:val="18"/>
                  <w:lang w:eastAsia="ja-JP"/>
                </w:rPr>
                <w:t xml:space="preserve">           1</w:t>
              </w:r>
            </w:ins>
            <w:ins w:id="77" w:author="Antti Immonen" w:date="2020-02-04T14:46:00Z">
              <w:r w:rsidR="006F0994">
                <w:rPr>
                  <w:rFonts w:ascii="Arial" w:hAnsi="Arial"/>
                  <w:sz w:val="18"/>
                  <w:lang w:eastAsia="ja-JP"/>
                </w:rPr>
                <w:t>710</w:t>
              </w:r>
            </w:ins>
          </w:p>
        </w:tc>
        <w:tc>
          <w:tcPr>
            <w:tcW w:w="295" w:type="dxa"/>
            <w:tcBorders>
              <w:top w:val="single" w:sz="4" w:space="0" w:color="auto"/>
              <w:left w:val="nil"/>
              <w:bottom w:val="single" w:sz="4" w:space="0" w:color="auto"/>
              <w:right w:val="nil"/>
            </w:tcBorders>
            <w:vAlign w:val="center"/>
          </w:tcPr>
          <w:p w14:paraId="145907A2" w14:textId="77777777" w:rsidR="00175D2E" w:rsidRDefault="00175D2E" w:rsidP="00474F21">
            <w:pPr>
              <w:keepNext/>
              <w:keepLines/>
              <w:spacing w:after="0"/>
              <w:rPr>
                <w:ins w:id="78" w:author="Antti Immonen" w:date="2020-02-04T14:42:00Z"/>
                <w:rFonts w:ascii="Arial" w:hAnsi="Arial"/>
                <w:sz w:val="18"/>
              </w:rPr>
            </w:pPr>
            <w:ins w:id="79" w:author="Antti Immonen" w:date="2020-02-04T14:42: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36869EBB" w14:textId="0C9A24D7" w:rsidR="00175D2E" w:rsidRDefault="00175D2E" w:rsidP="00474F21">
            <w:pPr>
              <w:keepNext/>
              <w:keepLines/>
              <w:spacing w:after="0"/>
              <w:rPr>
                <w:ins w:id="80" w:author="Antti Immonen" w:date="2020-02-04T14:42:00Z"/>
                <w:rFonts w:ascii="Arial" w:hAnsi="Arial"/>
                <w:sz w:val="18"/>
                <w:lang w:eastAsia="ja-JP"/>
              </w:rPr>
            </w:pPr>
            <w:ins w:id="81" w:author="Antti Immonen" w:date="2020-02-04T14:42:00Z">
              <w:r>
                <w:rPr>
                  <w:rFonts w:ascii="Arial" w:hAnsi="Arial"/>
                  <w:sz w:val="18"/>
                  <w:lang w:eastAsia="ja-JP"/>
                </w:rPr>
                <w:t>17</w:t>
              </w:r>
            </w:ins>
            <w:ins w:id="82" w:author="Antti Immonen" w:date="2020-02-04T14:46:00Z">
              <w:r w:rsidR="006F0994">
                <w:rPr>
                  <w:rFonts w:ascii="Arial" w:hAnsi="Arial"/>
                  <w:sz w:val="18"/>
                  <w:lang w:eastAsia="ja-JP"/>
                </w:rPr>
                <w:t>8</w:t>
              </w:r>
            </w:ins>
            <w:ins w:id="83" w:author="Antti Immonen" w:date="2020-02-04T14:42:00Z">
              <w:r>
                <w:rPr>
                  <w:rFonts w:ascii="Arial" w:hAnsi="Arial"/>
                  <w:sz w:val="18"/>
                  <w:lang w:eastAsia="ja-JP"/>
                </w:rPr>
                <w:t>0</w:t>
              </w:r>
            </w:ins>
          </w:p>
        </w:tc>
        <w:tc>
          <w:tcPr>
            <w:tcW w:w="1231" w:type="dxa"/>
            <w:tcBorders>
              <w:top w:val="single" w:sz="4" w:space="0" w:color="auto"/>
              <w:left w:val="single" w:sz="4" w:space="0" w:color="auto"/>
              <w:bottom w:val="single" w:sz="4" w:space="0" w:color="auto"/>
              <w:right w:val="nil"/>
            </w:tcBorders>
            <w:vAlign w:val="center"/>
          </w:tcPr>
          <w:p w14:paraId="65842D58" w14:textId="4CA41E45" w:rsidR="00175D2E" w:rsidRDefault="00175D2E" w:rsidP="00474F21">
            <w:pPr>
              <w:keepNext/>
              <w:keepLines/>
              <w:spacing w:after="0"/>
              <w:jc w:val="center"/>
              <w:rPr>
                <w:ins w:id="84" w:author="Antti Immonen" w:date="2020-02-04T14:42:00Z"/>
                <w:rFonts w:ascii="Arial" w:hAnsi="Arial"/>
                <w:sz w:val="18"/>
                <w:lang w:eastAsia="ja-JP"/>
              </w:rPr>
            </w:pPr>
            <w:ins w:id="85" w:author="Antti Immonen" w:date="2020-02-04T14:42:00Z">
              <w:r>
                <w:rPr>
                  <w:rFonts w:ascii="Arial" w:hAnsi="Arial"/>
                  <w:sz w:val="18"/>
                  <w:lang w:eastAsia="ja-JP"/>
                </w:rPr>
                <w:t xml:space="preserve">             </w:t>
              </w:r>
            </w:ins>
            <w:ins w:id="86" w:author="Antti Immonen" w:date="2020-02-04T14:46:00Z">
              <w:r w:rsidR="006F0994">
                <w:rPr>
                  <w:rFonts w:ascii="Arial" w:hAnsi="Arial"/>
                  <w:sz w:val="18"/>
                  <w:lang w:eastAsia="ja-JP"/>
                </w:rPr>
                <w:t>2110</w:t>
              </w:r>
            </w:ins>
          </w:p>
        </w:tc>
        <w:tc>
          <w:tcPr>
            <w:tcW w:w="355" w:type="dxa"/>
            <w:tcBorders>
              <w:top w:val="single" w:sz="4" w:space="0" w:color="auto"/>
              <w:left w:val="nil"/>
              <w:bottom w:val="single" w:sz="4" w:space="0" w:color="auto"/>
              <w:right w:val="nil"/>
            </w:tcBorders>
            <w:vAlign w:val="center"/>
          </w:tcPr>
          <w:p w14:paraId="1ACC78C4" w14:textId="77777777" w:rsidR="00175D2E" w:rsidRDefault="00175D2E" w:rsidP="00474F21">
            <w:pPr>
              <w:keepNext/>
              <w:keepLines/>
              <w:spacing w:after="0"/>
              <w:jc w:val="center"/>
              <w:rPr>
                <w:ins w:id="87" w:author="Antti Immonen" w:date="2020-02-04T14:42:00Z"/>
                <w:rFonts w:ascii="Arial" w:hAnsi="Arial"/>
                <w:sz w:val="18"/>
              </w:rPr>
            </w:pPr>
            <w:ins w:id="88" w:author="Antti Immonen" w:date="2020-02-04T14:42: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3141AAFB" w14:textId="1DC6080F" w:rsidR="00175D2E" w:rsidRDefault="00175D2E" w:rsidP="00474F21">
            <w:pPr>
              <w:keepNext/>
              <w:keepLines/>
              <w:spacing w:after="0"/>
              <w:rPr>
                <w:ins w:id="89" w:author="Antti Immonen" w:date="2020-02-04T14:42:00Z"/>
                <w:rFonts w:ascii="Arial" w:hAnsi="Arial"/>
                <w:sz w:val="18"/>
                <w:lang w:eastAsia="ja-JP"/>
              </w:rPr>
            </w:pPr>
            <w:ins w:id="90" w:author="Antti Immonen" w:date="2020-02-04T14:42:00Z">
              <w:r>
                <w:rPr>
                  <w:rFonts w:ascii="Arial" w:hAnsi="Arial"/>
                  <w:sz w:val="18"/>
                  <w:lang w:eastAsia="ja-JP"/>
                </w:rPr>
                <w:t>22</w:t>
              </w:r>
            </w:ins>
            <w:ins w:id="91" w:author="Antti Immonen" w:date="2020-02-04T14:46:00Z">
              <w:r w:rsidR="006F0994">
                <w:rPr>
                  <w:rFonts w:ascii="Arial" w:hAnsi="Arial"/>
                  <w:sz w:val="18"/>
                  <w:lang w:eastAsia="ja-JP"/>
                </w:rPr>
                <w:t>0</w:t>
              </w:r>
            </w:ins>
            <w:ins w:id="92" w:author="Antti Immonen" w:date="2020-02-04T14:42:00Z">
              <w:r>
                <w:rPr>
                  <w:rFonts w:ascii="Arial" w:hAnsi="Arial"/>
                  <w:sz w:val="18"/>
                  <w:lang w:eastAsia="ja-JP"/>
                </w:rPr>
                <w:t>0</w:t>
              </w:r>
            </w:ins>
          </w:p>
        </w:tc>
        <w:tc>
          <w:tcPr>
            <w:tcW w:w="1043" w:type="dxa"/>
            <w:tcBorders>
              <w:top w:val="single" w:sz="4" w:space="0" w:color="auto"/>
              <w:left w:val="single" w:sz="4" w:space="0" w:color="auto"/>
              <w:bottom w:val="single" w:sz="4" w:space="0" w:color="auto"/>
              <w:right w:val="single" w:sz="4" w:space="0" w:color="auto"/>
            </w:tcBorders>
            <w:vAlign w:val="center"/>
          </w:tcPr>
          <w:p w14:paraId="3F49265E" w14:textId="77777777" w:rsidR="00175D2E" w:rsidRDefault="00175D2E" w:rsidP="00474F21">
            <w:pPr>
              <w:keepNext/>
              <w:keepLines/>
              <w:spacing w:after="0"/>
              <w:jc w:val="center"/>
              <w:rPr>
                <w:ins w:id="93" w:author="Antti Immonen" w:date="2020-02-04T14:42:00Z"/>
                <w:rFonts w:ascii="Arial" w:hAnsi="Arial"/>
                <w:sz w:val="18"/>
                <w:lang w:eastAsia="ja-JP"/>
              </w:rPr>
            </w:pPr>
            <w:ins w:id="94" w:author="Antti Immonen" w:date="2020-02-04T14:42:00Z">
              <w:r>
                <w:rPr>
                  <w:rFonts w:ascii="Arial" w:hAnsi="Arial"/>
                  <w:sz w:val="18"/>
                  <w:lang w:eastAsia="ja-JP"/>
                </w:rPr>
                <w:t>FDD</w:t>
              </w:r>
            </w:ins>
          </w:p>
        </w:tc>
      </w:tr>
      <w:tr w:rsidR="006F0994" w14:paraId="78A30E9F" w14:textId="77777777" w:rsidTr="00474F21">
        <w:trPr>
          <w:trHeight w:val="287"/>
          <w:jc w:val="center"/>
          <w:ins w:id="95" w:author="Antti Immonen" w:date="2020-02-04T14:42:00Z"/>
        </w:trPr>
        <w:tc>
          <w:tcPr>
            <w:tcW w:w="1275" w:type="dxa"/>
            <w:vMerge/>
            <w:tcBorders>
              <w:left w:val="single" w:sz="4" w:space="0" w:color="auto"/>
              <w:bottom w:val="single" w:sz="4" w:space="0" w:color="auto"/>
              <w:right w:val="single" w:sz="4" w:space="0" w:color="auto"/>
            </w:tcBorders>
          </w:tcPr>
          <w:p w14:paraId="7C68C1CE" w14:textId="77777777" w:rsidR="006F0994" w:rsidRDefault="006F0994" w:rsidP="006F0994">
            <w:pPr>
              <w:keepNext/>
              <w:keepLines/>
              <w:spacing w:after="0"/>
              <w:jc w:val="center"/>
              <w:rPr>
                <w:ins w:id="96" w:author="Antti Immonen" w:date="2020-02-04T14:42:00Z"/>
                <w:rFonts w:ascii="Arial" w:eastAsia="SimSu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9E0063A" w14:textId="6968CDBF" w:rsidR="006F0994" w:rsidRDefault="006F0994" w:rsidP="006F0994">
            <w:pPr>
              <w:keepNext/>
              <w:keepLines/>
              <w:spacing w:after="0"/>
              <w:jc w:val="center"/>
              <w:rPr>
                <w:ins w:id="97" w:author="Antti Immonen" w:date="2020-02-04T14:42:00Z"/>
                <w:rFonts w:ascii="Arial" w:hAnsi="Arial"/>
                <w:sz w:val="18"/>
                <w:lang w:val="en-US" w:eastAsia="zh-CN"/>
              </w:rPr>
            </w:pPr>
            <w:ins w:id="98" w:author="Antti Immonen" w:date="2020-02-04T14:42:00Z">
              <w:r>
                <w:rPr>
                  <w:rFonts w:ascii="Arial" w:eastAsia="SimSun" w:hAnsi="Arial" w:hint="eastAsia"/>
                  <w:sz w:val="18"/>
                  <w:lang w:val="en-US" w:eastAsia="zh-CN"/>
                </w:rPr>
                <w:t>n</w:t>
              </w:r>
              <w:r>
                <w:rPr>
                  <w:rFonts w:ascii="Arial" w:hAnsi="Arial"/>
                  <w:sz w:val="18"/>
                  <w:lang w:val="en-US" w:eastAsia="zh-CN"/>
                </w:rPr>
                <w:t>7</w:t>
              </w:r>
            </w:ins>
            <w:ins w:id="99" w:author="Antti Immonen" w:date="2020-02-04T14:44:00Z">
              <w:r>
                <w:rPr>
                  <w:rFonts w:ascii="Arial" w:hAnsi="Arial"/>
                  <w:sz w:val="18"/>
                  <w:lang w:val="en-US" w:eastAsia="zh-CN"/>
                </w:rPr>
                <w:t>0</w:t>
              </w:r>
            </w:ins>
          </w:p>
        </w:tc>
        <w:tc>
          <w:tcPr>
            <w:tcW w:w="1088" w:type="dxa"/>
            <w:tcBorders>
              <w:top w:val="single" w:sz="4" w:space="0" w:color="auto"/>
              <w:left w:val="single" w:sz="4" w:space="0" w:color="auto"/>
              <w:bottom w:val="single" w:sz="4" w:space="0" w:color="auto"/>
              <w:right w:val="nil"/>
            </w:tcBorders>
            <w:vAlign w:val="center"/>
          </w:tcPr>
          <w:p w14:paraId="025BCBCC" w14:textId="3BC390CB" w:rsidR="006F0994" w:rsidRDefault="006F0994" w:rsidP="006F0994">
            <w:pPr>
              <w:keepNext/>
              <w:keepLines/>
              <w:spacing w:after="0"/>
              <w:jc w:val="center"/>
              <w:rPr>
                <w:ins w:id="100" w:author="Antti Immonen" w:date="2020-02-04T14:42:00Z"/>
                <w:rFonts w:ascii="Arial" w:hAnsi="Arial"/>
                <w:sz w:val="18"/>
                <w:lang w:eastAsia="ja-JP"/>
              </w:rPr>
            </w:pPr>
            <w:ins w:id="101" w:author="Antti Immonen" w:date="2020-02-04T14:46:00Z">
              <w:r>
                <w:rPr>
                  <w:rFonts w:ascii="Arial" w:hAnsi="Arial"/>
                  <w:sz w:val="18"/>
                  <w:lang w:eastAsia="ja-JP"/>
                </w:rPr>
                <w:t xml:space="preserve">           1695</w:t>
              </w:r>
            </w:ins>
          </w:p>
        </w:tc>
        <w:tc>
          <w:tcPr>
            <w:tcW w:w="295" w:type="dxa"/>
            <w:tcBorders>
              <w:top w:val="single" w:sz="4" w:space="0" w:color="auto"/>
              <w:left w:val="nil"/>
              <w:bottom w:val="single" w:sz="4" w:space="0" w:color="auto"/>
              <w:right w:val="nil"/>
            </w:tcBorders>
            <w:vAlign w:val="center"/>
          </w:tcPr>
          <w:p w14:paraId="16A5F3BB" w14:textId="41464387" w:rsidR="006F0994" w:rsidRDefault="006F0994" w:rsidP="006F0994">
            <w:pPr>
              <w:keepNext/>
              <w:keepLines/>
              <w:spacing w:after="0"/>
              <w:jc w:val="center"/>
              <w:rPr>
                <w:ins w:id="102" w:author="Antti Immonen" w:date="2020-02-04T14:42:00Z"/>
                <w:rFonts w:ascii="Arial" w:hAnsi="Arial"/>
                <w:sz w:val="18"/>
                <w:lang w:eastAsia="ja-JP"/>
              </w:rPr>
            </w:pPr>
            <w:ins w:id="103" w:author="Antti Immonen" w:date="2020-02-04T14:46: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7783FD43" w14:textId="7CFD4110" w:rsidR="006F0994" w:rsidRDefault="006F0994" w:rsidP="006F0994">
            <w:pPr>
              <w:keepNext/>
              <w:keepLines/>
              <w:spacing w:after="0"/>
              <w:rPr>
                <w:ins w:id="104" w:author="Antti Immonen" w:date="2020-02-04T14:42:00Z"/>
                <w:rFonts w:ascii="Arial" w:hAnsi="Arial"/>
                <w:sz w:val="18"/>
                <w:lang w:eastAsia="ja-JP"/>
              </w:rPr>
            </w:pPr>
            <w:ins w:id="105" w:author="Antti Immonen" w:date="2020-02-04T14:46:00Z">
              <w:r>
                <w:rPr>
                  <w:rFonts w:ascii="Arial" w:hAnsi="Arial"/>
                  <w:sz w:val="18"/>
                  <w:lang w:eastAsia="ja-JP"/>
                </w:rPr>
                <w:t>1710</w:t>
              </w:r>
            </w:ins>
          </w:p>
        </w:tc>
        <w:tc>
          <w:tcPr>
            <w:tcW w:w="1231" w:type="dxa"/>
            <w:tcBorders>
              <w:top w:val="single" w:sz="4" w:space="0" w:color="auto"/>
              <w:left w:val="single" w:sz="4" w:space="0" w:color="auto"/>
              <w:bottom w:val="single" w:sz="4" w:space="0" w:color="auto"/>
              <w:right w:val="nil"/>
            </w:tcBorders>
            <w:vAlign w:val="center"/>
          </w:tcPr>
          <w:p w14:paraId="1D97EA41" w14:textId="51541C95" w:rsidR="006F0994" w:rsidRDefault="006F0994" w:rsidP="006F0994">
            <w:pPr>
              <w:keepNext/>
              <w:keepLines/>
              <w:spacing w:after="0"/>
              <w:jc w:val="center"/>
              <w:rPr>
                <w:ins w:id="106" w:author="Antti Immonen" w:date="2020-02-04T14:42:00Z"/>
                <w:rFonts w:ascii="Arial" w:hAnsi="Arial"/>
                <w:sz w:val="18"/>
                <w:lang w:eastAsia="ja-JP"/>
              </w:rPr>
            </w:pPr>
            <w:ins w:id="107" w:author="Antti Immonen" w:date="2020-02-04T14:46:00Z">
              <w:r>
                <w:rPr>
                  <w:rFonts w:ascii="Arial" w:hAnsi="Arial"/>
                  <w:sz w:val="18"/>
                  <w:lang w:eastAsia="ja-JP"/>
                </w:rPr>
                <w:t xml:space="preserve">             1995</w:t>
              </w:r>
            </w:ins>
          </w:p>
        </w:tc>
        <w:tc>
          <w:tcPr>
            <w:tcW w:w="355" w:type="dxa"/>
            <w:tcBorders>
              <w:top w:val="single" w:sz="4" w:space="0" w:color="auto"/>
              <w:left w:val="nil"/>
              <w:bottom w:val="single" w:sz="4" w:space="0" w:color="auto"/>
              <w:right w:val="nil"/>
            </w:tcBorders>
            <w:vAlign w:val="center"/>
          </w:tcPr>
          <w:p w14:paraId="68027D47" w14:textId="07D8EB35" w:rsidR="006F0994" w:rsidRDefault="006F0994" w:rsidP="006F0994">
            <w:pPr>
              <w:keepNext/>
              <w:keepLines/>
              <w:spacing w:after="0"/>
              <w:jc w:val="center"/>
              <w:rPr>
                <w:ins w:id="108" w:author="Antti Immonen" w:date="2020-02-04T14:42:00Z"/>
                <w:rFonts w:ascii="Arial" w:hAnsi="Arial"/>
                <w:sz w:val="18"/>
                <w:lang w:eastAsia="ja-JP"/>
              </w:rPr>
            </w:pPr>
            <w:ins w:id="109" w:author="Antti Immonen" w:date="2020-02-04T14:46: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428CF970" w14:textId="27EF362A" w:rsidR="006F0994" w:rsidRDefault="006F0994" w:rsidP="006F0994">
            <w:pPr>
              <w:keepNext/>
              <w:keepLines/>
              <w:spacing w:after="0"/>
              <w:rPr>
                <w:ins w:id="110" w:author="Antti Immonen" w:date="2020-02-04T14:42:00Z"/>
                <w:rFonts w:ascii="Arial" w:hAnsi="Arial"/>
                <w:sz w:val="18"/>
                <w:lang w:eastAsia="ja-JP"/>
              </w:rPr>
            </w:pPr>
            <w:ins w:id="111" w:author="Antti Immonen" w:date="2020-02-04T14:46:00Z">
              <w:r>
                <w:rPr>
                  <w:rFonts w:ascii="Arial" w:hAnsi="Arial"/>
                  <w:sz w:val="18"/>
                  <w:lang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354A2610" w14:textId="77777777" w:rsidR="006F0994" w:rsidRDefault="006F0994" w:rsidP="006F0994">
            <w:pPr>
              <w:keepNext/>
              <w:keepLines/>
              <w:spacing w:after="0"/>
              <w:jc w:val="center"/>
              <w:rPr>
                <w:ins w:id="112" w:author="Antti Immonen" w:date="2020-02-04T14:42:00Z"/>
                <w:rFonts w:ascii="Arial" w:hAnsi="Arial"/>
                <w:sz w:val="18"/>
                <w:lang w:eastAsia="ja-JP"/>
              </w:rPr>
            </w:pPr>
            <w:ins w:id="113" w:author="Antti Immonen" w:date="2020-02-04T14:42:00Z">
              <w:r>
                <w:rPr>
                  <w:rFonts w:ascii="Arial" w:hAnsi="Arial"/>
                  <w:sz w:val="18"/>
                  <w:lang w:eastAsia="ja-JP"/>
                </w:rPr>
                <w:t>FDD</w:t>
              </w:r>
            </w:ins>
          </w:p>
        </w:tc>
      </w:tr>
    </w:tbl>
    <w:p w14:paraId="2274EFA9" w14:textId="77777777" w:rsidR="00175D2E" w:rsidRDefault="00175D2E" w:rsidP="00175D2E">
      <w:pPr>
        <w:rPr>
          <w:ins w:id="114" w:author="Antti Immonen" w:date="2020-02-04T14:42:00Z"/>
          <w:lang w:eastAsia="zh-CN"/>
        </w:rPr>
      </w:pPr>
    </w:p>
    <w:p w14:paraId="7B1AF0A5" w14:textId="77777777" w:rsidR="00175D2E" w:rsidRDefault="00175D2E" w:rsidP="00175D2E">
      <w:pPr>
        <w:pStyle w:val="Heading4"/>
        <w:tabs>
          <w:tab w:val="left" w:pos="0"/>
          <w:tab w:val="left" w:pos="420"/>
          <w:tab w:val="left" w:pos="864"/>
        </w:tabs>
        <w:ind w:left="0" w:firstLine="0"/>
        <w:rPr>
          <w:ins w:id="115" w:author="Antti Immonen" w:date="2020-02-04T14:42:00Z"/>
          <w:lang w:eastAsia="zh-CN"/>
        </w:rPr>
      </w:pPr>
      <w:bookmarkStart w:id="116" w:name="_Toc6836722"/>
      <w:ins w:id="117" w:author="Antti Immonen" w:date="2020-02-04T14:42:00Z">
        <w:r>
          <w:rPr>
            <w:rFonts w:hint="eastAsia"/>
            <w:lang w:eastAsia="zh-CN"/>
          </w:rPr>
          <w:lastRenderedPageBreak/>
          <w:t>6.</w:t>
        </w:r>
        <w:r>
          <w:rPr>
            <w:lang w:eastAsia="zh-CN"/>
          </w:rPr>
          <w:t>X</w:t>
        </w:r>
        <w:r>
          <w:rPr>
            <w:rFonts w:hint="eastAsia"/>
            <w:lang w:eastAsia="zh-CN"/>
          </w:rPr>
          <w:t>.2</w:t>
        </w:r>
        <w:r>
          <w:rPr>
            <w:rFonts w:hint="eastAsia"/>
            <w:lang w:eastAsia="zh-CN"/>
          </w:rPr>
          <w:tab/>
        </w:r>
        <w:r>
          <w:rPr>
            <w:rFonts w:hint="eastAsia"/>
            <w:lang w:eastAsia="zh-CN"/>
          </w:rPr>
          <w:tab/>
          <w:t>Channel bandwidths per operating band for CA</w:t>
        </w:r>
        <w:bookmarkEnd w:id="116"/>
      </w:ins>
    </w:p>
    <w:p w14:paraId="538EEA5E" w14:textId="77777777" w:rsidR="00175D2E" w:rsidRDefault="00175D2E" w:rsidP="00175D2E">
      <w:pPr>
        <w:pStyle w:val="TH"/>
        <w:outlineLvl w:val="0"/>
        <w:rPr>
          <w:ins w:id="118" w:author="Antti Immonen" w:date="2020-02-04T14:42:00Z"/>
          <w:lang w:val="en-US" w:eastAsia="zh-CN"/>
        </w:rPr>
      </w:pPr>
      <w:ins w:id="119" w:author="Antti Immonen" w:date="2020-02-04T14:42:00Z">
        <w:r>
          <w:t xml:space="preserve">Table </w:t>
        </w:r>
        <w:r>
          <w:rPr>
            <w:rFonts w:hint="eastAsia"/>
            <w:lang w:val="en-US" w:eastAsia="zh-CN"/>
          </w:rPr>
          <w:t>6.</w:t>
        </w:r>
        <w:r>
          <w:rPr>
            <w:lang w:val="en-US" w:eastAsia="zh-CN"/>
          </w:rPr>
          <w:t>X</w:t>
        </w:r>
        <w:r>
          <w:rPr>
            <w:rFonts w:hint="eastAsia"/>
            <w:lang w:eastAsia="zh-CN"/>
          </w:rPr>
          <w:t>.</w:t>
        </w:r>
        <w:r>
          <w:rPr>
            <w:lang w:eastAsia="zh-CN"/>
          </w:rPr>
          <w:t>2</w:t>
        </w:r>
        <w:r>
          <w:t xml:space="preserve">-1: Supported channel </w:t>
        </w:r>
        <w:r>
          <w:rPr>
            <w:lang w:eastAsia="ja-JP"/>
          </w:rPr>
          <w:t>b</w:t>
        </w:r>
        <w:r>
          <w:t xml:space="preserve">andwidths per </w:t>
        </w:r>
        <w:r>
          <w:rPr>
            <w:lang w:val="en-US" w:eastAsia="zh-CN"/>
          </w:rPr>
          <w:t>CA</w:t>
        </w:r>
        <w:r>
          <w:rPr>
            <w:lang w:eastAsia="zh-CN"/>
          </w:rPr>
          <w:t xml:space="preserve"> combination for 3DL Inter-band CA</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9"/>
        <w:gridCol w:w="425"/>
        <w:gridCol w:w="567"/>
        <w:gridCol w:w="425"/>
        <w:gridCol w:w="426"/>
        <w:gridCol w:w="499"/>
        <w:gridCol w:w="418"/>
        <w:gridCol w:w="527"/>
        <w:gridCol w:w="1287"/>
        <w:tblGridChange w:id="120">
          <w:tblGrid>
            <w:gridCol w:w="1396"/>
            <w:gridCol w:w="1396"/>
            <w:gridCol w:w="667"/>
            <w:gridCol w:w="656"/>
            <w:gridCol w:w="567"/>
            <w:gridCol w:w="527"/>
            <w:gridCol w:w="527"/>
            <w:gridCol w:w="638"/>
            <w:gridCol w:w="709"/>
            <w:gridCol w:w="425"/>
            <w:gridCol w:w="567"/>
            <w:gridCol w:w="425"/>
            <w:gridCol w:w="426"/>
            <w:gridCol w:w="499"/>
            <w:gridCol w:w="418"/>
            <w:gridCol w:w="527"/>
            <w:gridCol w:w="1287"/>
          </w:tblGrid>
        </w:tblGridChange>
      </w:tblGrid>
      <w:tr w:rsidR="00175D2E" w14:paraId="295BB257" w14:textId="77777777" w:rsidTr="00474F21">
        <w:trPr>
          <w:trHeight w:val="221"/>
          <w:jc w:val="center"/>
          <w:ins w:id="121" w:author="Antti Immonen" w:date="2020-02-04T14:42:00Z"/>
        </w:trPr>
        <w:tc>
          <w:tcPr>
            <w:tcW w:w="11657" w:type="dxa"/>
            <w:gridSpan w:val="17"/>
            <w:tcBorders>
              <w:top w:val="single" w:sz="4" w:space="0" w:color="auto"/>
              <w:left w:val="single" w:sz="4" w:space="0" w:color="auto"/>
              <w:bottom w:val="single" w:sz="4" w:space="0" w:color="auto"/>
              <w:right w:val="single" w:sz="4" w:space="0" w:color="auto"/>
            </w:tcBorders>
          </w:tcPr>
          <w:p w14:paraId="2CC1FEE0" w14:textId="77777777" w:rsidR="00175D2E" w:rsidRDefault="00175D2E" w:rsidP="00474F21">
            <w:pPr>
              <w:keepNext/>
              <w:keepLines/>
              <w:spacing w:after="0"/>
              <w:jc w:val="center"/>
              <w:rPr>
                <w:ins w:id="122" w:author="Antti Immonen" w:date="2020-02-04T14:42:00Z"/>
                <w:rFonts w:ascii="Arial" w:hAnsi="Arial"/>
                <w:b/>
                <w:sz w:val="18"/>
              </w:rPr>
            </w:pPr>
            <w:ins w:id="123" w:author="Antti Immonen" w:date="2020-02-04T14:42: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175D2E" w14:paraId="283ECBEA" w14:textId="77777777" w:rsidTr="00474F21">
        <w:trPr>
          <w:trHeight w:val="586"/>
          <w:jc w:val="center"/>
          <w:ins w:id="124" w:author="Antti Immonen" w:date="2020-02-04T14:42:00Z"/>
        </w:trPr>
        <w:tc>
          <w:tcPr>
            <w:tcW w:w="1396" w:type="dxa"/>
            <w:tcBorders>
              <w:top w:val="single" w:sz="4" w:space="0" w:color="auto"/>
              <w:left w:val="single" w:sz="4" w:space="0" w:color="auto"/>
              <w:bottom w:val="single" w:sz="4" w:space="0" w:color="auto"/>
              <w:right w:val="single" w:sz="4" w:space="0" w:color="auto"/>
            </w:tcBorders>
            <w:vAlign w:val="center"/>
          </w:tcPr>
          <w:p w14:paraId="3DD57AB6" w14:textId="77777777" w:rsidR="00175D2E" w:rsidRDefault="00175D2E" w:rsidP="00474F21">
            <w:pPr>
              <w:keepNext/>
              <w:keepLines/>
              <w:spacing w:after="0"/>
              <w:jc w:val="center"/>
              <w:rPr>
                <w:ins w:id="125" w:author="Antti Immonen" w:date="2020-02-04T14:42:00Z"/>
                <w:rFonts w:ascii="Arial" w:hAnsi="Arial"/>
                <w:b/>
                <w:sz w:val="18"/>
              </w:rPr>
            </w:pPr>
            <w:ins w:id="126" w:author="Antti Immonen" w:date="2020-02-04T14:42: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1D1806B" w14:textId="77777777" w:rsidR="00175D2E" w:rsidRDefault="00175D2E" w:rsidP="00474F21">
            <w:pPr>
              <w:keepNext/>
              <w:keepLines/>
              <w:spacing w:after="0"/>
              <w:jc w:val="center"/>
              <w:rPr>
                <w:ins w:id="127" w:author="Antti Immonen" w:date="2020-02-04T14:42:00Z"/>
                <w:rFonts w:ascii="Arial" w:hAnsi="Arial"/>
                <w:b/>
                <w:sz w:val="18"/>
                <w:lang w:val="en-US" w:eastAsia="zh-CN"/>
              </w:rPr>
            </w:pPr>
            <w:ins w:id="128" w:author="Antti Immonen" w:date="2020-02-04T14:42: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D385CB8" w14:textId="77777777" w:rsidR="00175D2E" w:rsidRDefault="00175D2E" w:rsidP="00474F21">
            <w:pPr>
              <w:keepNext/>
              <w:keepLines/>
              <w:spacing w:after="0"/>
              <w:jc w:val="center"/>
              <w:rPr>
                <w:ins w:id="129" w:author="Antti Immonen" w:date="2020-02-04T14:42:00Z"/>
                <w:rFonts w:ascii="Arial" w:hAnsi="Arial"/>
                <w:b/>
                <w:sz w:val="18"/>
                <w:lang w:eastAsia="ja-JP"/>
              </w:rPr>
            </w:pPr>
            <w:ins w:id="130" w:author="Antti Immonen" w:date="2020-02-04T14:42: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649BC23" w14:textId="77777777" w:rsidR="00175D2E" w:rsidRDefault="00175D2E" w:rsidP="00474F21">
            <w:pPr>
              <w:keepNext/>
              <w:keepLines/>
              <w:spacing w:after="0"/>
              <w:jc w:val="center"/>
              <w:rPr>
                <w:ins w:id="131" w:author="Antti Immonen" w:date="2020-02-04T14:42:00Z"/>
                <w:rFonts w:ascii="Arial" w:hAnsi="Arial"/>
                <w:b/>
                <w:sz w:val="18"/>
                <w:lang w:eastAsia="ja-JP"/>
              </w:rPr>
            </w:pPr>
            <w:ins w:id="132" w:author="Antti Immonen" w:date="2020-02-04T14:42:00Z">
              <w:r>
                <w:rPr>
                  <w:rFonts w:ascii="Arial" w:hAnsi="Arial" w:hint="eastAsia"/>
                  <w:b/>
                  <w:sz w:val="18"/>
                  <w:lang w:val="en-US" w:eastAsia="zh-CN"/>
                </w:rPr>
                <w:t xml:space="preserve">SCS </w:t>
              </w:r>
              <w:r>
                <w:rPr>
                  <w:rFonts w:ascii="Arial" w:hAnsi="Arial" w:hint="eastAsia"/>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25C35485" w14:textId="77777777" w:rsidR="00175D2E" w:rsidRDefault="00175D2E" w:rsidP="00474F21">
            <w:pPr>
              <w:keepNext/>
              <w:keepLines/>
              <w:spacing w:after="0"/>
              <w:jc w:val="center"/>
              <w:rPr>
                <w:ins w:id="133" w:author="Antti Immonen" w:date="2020-02-04T14:42:00Z"/>
                <w:rFonts w:ascii="Arial" w:hAnsi="Arial"/>
                <w:b/>
                <w:sz w:val="18"/>
                <w:lang w:val="en-US" w:eastAsia="zh-CN"/>
              </w:rPr>
            </w:pPr>
            <w:ins w:id="134" w:author="Antti Immonen" w:date="2020-02-04T14: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518E48EF" w14:textId="77777777" w:rsidR="00175D2E" w:rsidRDefault="00175D2E" w:rsidP="00474F21">
            <w:pPr>
              <w:keepNext/>
              <w:keepLines/>
              <w:spacing w:after="0"/>
              <w:jc w:val="center"/>
              <w:rPr>
                <w:ins w:id="135" w:author="Antti Immonen" w:date="2020-02-04T14:42:00Z"/>
                <w:rFonts w:ascii="Arial" w:hAnsi="Arial"/>
                <w:b/>
                <w:sz w:val="18"/>
                <w:lang w:val="en-US" w:eastAsia="zh-CN"/>
              </w:rPr>
            </w:pPr>
            <w:ins w:id="136" w:author="Antti Immonen" w:date="2020-02-04T14: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A90D1C3" w14:textId="77777777" w:rsidR="00175D2E" w:rsidRDefault="00175D2E" w:rsidP="00474F21">
            <w:pPr>
              <w:keepNext/>
              <w:keepLines/>
              <w:spacing w:after="0"/>
              <w:jc w:val="center"/>
              <w:rPr>
                <w:ins w:id="137" w:author="Antti Immonen" w:date="2020-02-04T14:42:00Z"/>
                <w:rFonts w:ascii="Arial" w:hAnsi="Arial"/>
                <w:b/>
                <w:sz w:val="18"/>
                <w:lang w:val="en-US" w:eastAsia="zh-CN"/>
              </w:rPr>
            </w:pPr>
            <w:ins w:id="138" w:author="Antti Immonen" w:date="2020-02-04T14:42: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00CC16FC" w14:textId="77777777" w:rsidR="00175D2E" w:rsidRDefault="00175D2E" w:rsidP="00474F21">
            <w:pPr>
              <w:keepNext/>
              <w:keepLines/>
              <w:spacing w:after="0"/>
              <w:jc w:val="center"/>
              <w:rPr>
                <w:ins w:id="139" w:author="Antti Immonen" w:date="2020-02-04T14:42:00Z"/>
                <w:rFonts w:ascii="Arial" w:hAnsi="Arial"/>
                <w:b/>
                <w:sz w:val="18"/>
                <w:lang w:val="en-US" w:eastAsia="zh-CN"/>
              </w:rPr>
            </w:pPr>
            <w:ins w:id="140" w:author="Antti Immonen" w:date="2020-02-04T14:42:00Z">
              <w:r>
                <w:rPr>
                  <w:rFonts w:ascii="Arial" w:hAnsi="Arial"/>
                  <w:b/>
                  <w:sz w:val="18"/>
                  <w:lang w:val="en-US"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09A7FAA" w14:textId="77777777" w:rsidR="00175D2E" w:rsidRDefault="00175D2E" w:rsidP="00474F21">
            <w:pPr>
              <w:keepNext/>
              <w:keepLines/>
              <w:spacing w:after="0"/>
              <w:jc w:val="center"/>
              <w:rPr>
                <w:ins w:id="141" w:author="Antti Immonen" w:date="2020-02-04T14:42:00Z"/>
                <w:rFonts w:ascii="Arial" w:hAnsi="Arial"/>
                <w:b/>
                <w:sz w:val="18"/>
                <w:lang w:val="en-US" w:eastAsia="zh-CN"/>
              </w:rPr>
            </w:pPr>
            <w:ins w:id="142" w:author="Antti Immonen" w:date="2020-02-04T14:42:00Z">
              <w:r>
                <w:rPr>
                  <w:rFonts w:ascii="Arial" w:hAnsi="Arial"/>
                  <w:b/>
                  <w:sz w:val="18"/>
                  <w:lang w:val="en-US"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3220667D" w14:textId="77777777" w:rsidR="00175D2E" w:rsidRDefault="00175D2E" w:rsidP="00474F21">
            <w:pPr>
              <w:keepNext/>
              <w:keepLines/>
              <w:spacing w:after="0"/>
              <w:jc w:val="center"/>
              <w:rPr>
                <w:ins w:id="143" w:author="Antti Immonen" w:date="2020-02-04T14:42:00Z"/>
                <w:rFonts w:ascii="Arial" w:hAnsi="Arial"/>
                <w:b/>
                <w:sz w:val="18"/>
                <w:lang w:val="en-US" w:eastAsia="zh-CN"/>
              </w:rPr>
            </w:pPr>
            <w:ins w:id="144" w:author="Antti Immonen" w:date="2020-02-04T14:42:00Z">
              <w:r>
                <w:rPr>
                  <w:rFonts w:ascii="Arial" w:hAnsi="Arial"/>
                  <w:b/>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2008A490" w14:textId="77777777" w:rsidR="00175D2E" w:rsidRDefault="00175D2E" w:rsidP="00474F21">
            <w:pPr>
              <w:keepNext/>
              <w:keepLines/>
              <w:spacing w:after="0"/>
              <w:jc w:val="center"/>
              <w:rPr>
                <w:ins w:id="145" w:author="Antti Immonen" w:date="2020-02-04T14:42:00Z"/>
                <w:rFonts w:ascii="Arial" w:hAnsi="Arial"/>
                <w:b/>
                <w:sz w:val="18"/>
                <w:lang w:val="en-US" w:eastAsia="zh-CN"/>
              </w:rPr>
            </w:pPr>
            <w:ins w:id="146" w:author="Antti Immonen" w:date="2020-02-04T14:42:00Z">
              <w:r>
                <w:rPr>
                  <w:rFonts w:ascii="Arial" w:hAnsi="Arial"/>
                  <w:b/>
                  <w:sz w:val="18"/>
                  <w:lang w:val="en-US" w:eastAsia="zh-CN"/>
                </w:rPr>
                <w:t>40</w:t>
              </w:r>
            </w:ins>
          </w:p>
        </w:tc>
        <w:tc>
          <w:tcPr>
            <w:tcW w:w="425" w:type="dxa"/>
            <w:tcBorders>
              <w:top w:val="single" w:sz="4" w:space="0" w:color="auto"/>
              <w:left w:val="single" w:sz="4" w:space="0" w:color="auto"/>
              <w:bottom w:val="single" w:sz="4" w:space="0" w:color="auto"/>
              <w:right w:val="single" w:sz="4" w:space="0" w:color="auto"/>
            </w:tcBorders>
            <w:vAlign w:val="center"/>
          </w:tcPr>
          <w:p w14:paraId="069DEDAA" w14:textId="77777777" w:rsidR="00175D2E" w:rsidRDefault="00175D2E" w:rsidP="00474F21">
            <w:pPr>
              <w:keepNext/>
              <w:keepLines/>
              <w:spacing w:after="0"/>
              <w:jc w:val="center"/>
              <w:rPr>
                <w:ins w:id="147" w:author="Antti Immonen" w:date="2020-02-04T14:42:00Z"/>
                <w:rFonts w:ascii="Arial" w:hAnsi="Arial"/>
                <w:b/>
                <w:sz w:val="18"/>
                <w:lang w:val="en-US" w:eastAsia="zh-CN"/>
              </w:rPr>
            </w:pPr>
            <w:ins w:id="148" w:author="Antti Immonen" w:date="2020-02-04T14:42:00Z">
              <w:r>
                <w:rPr>
                  <w:rFonts w:ascii="Arial" w:hAnsi="Arial"/>
                  <w:b/>
                  <w:sz w:val="18"/>
                  <w:lang w:val="en-US" w:eastAsia="zh-CN"/>
                </w:rPr>
                <w:t>50</w:t>
              </w:r>
            </w:ins>
          </w:p>
        </w:tc>
        <w:tc>
          <w:tcPr>
            <w:tcW w:w="426" w:type="dxa"/>
            <w:tcBorders>
              <w:top w:val="single" w:sz="4" w:space="0" w:color="auto"/>
              <w:left w:val="single" w:sz="4" w:space="0" w:color="auto"/>
              <w:bottom w:val="single" w:sz="4" w:space="0" w:color="auto"/>
              <w:right w:val="single" w:sz="4" w:space="0" w:color="auto"/>
            </w:tcBorders>
            <w:vAlign w:val="center"/>
          </w:tcPr>
          <w:p w14:paraId="73B33735" w14:textId="77777777" w:rsidR="00175D2E" w:rsidRDefault="00175D2E" w:rsidP="00474F21">
            <w:pPr>
              <w:keepNext/>
              <w:keepLines/>
              <w:spacing w:after="0"/>
              <w:jc w:val="center"/>
              <w:rPr>
                <w:ins w:id="149" w:author="Antti Immonen" w:date="2020-02-04T14:42:00Z"/>
                <w:rFonts w:ascii="Arial" w:hAnsi="Arial"/>
                <w:b/>
                <w:sz w:val="18"/>
                <w:lang w:val="en-US" w:eastAsia="zh-CN"/>
              </w:rPr>
            </w:pPr>
            <w:ins w:id="150" w:author="Antti Immonen" w:date="2020-02-04T14:42:00Z">
              <w:r>
                <w:rPr>
                  <w:rFonts w:ascii="Arial" w:hAnsi="Arial"/>
                  <w:b/>
                  <w:sz w:val="18"/>
                  <w:lang w:val="en-US" w:eastAsia="zh-CN"/>
                </w:rPr>
                <w:t>60</w:t>
              </w:r>
            </w:ins>
          </w:p>
        </w:tc>
        <w:tc>
          <w:tcPr>
            <w:tcW w:w="499" w:type="dxa"/>
            <w:tcBorders>
              <w:top w:val="single" w:sz="4" w:space="0" w:color="auto"/>
              <w:left w:val="single" w:sz="4" w:space="0" w:color="auto"/>
              <w:bottom w:val="single" w:sz="4" w:space="0" w:color="auto"/>
              <w:right w:val="single" w:sz="4" w:space="0" w:color="auto"/>
            </w:tcBorders>
            <w:vAlign w:val="center"/>
          </w:tcPr>
          <w:p w14:paraId="3D59E766" w14:textId="77777777" w:rsidR="00175D2E" w:rsidRDefault="00175D2E" w:rsidP="00474F21">
            <w:pPr>
              <w:keepNext/>
              <w:keepLines/>
              <w:spacing w:after="0"/>
              <w:jc w:val="center"/>
              <w:rPr>
                <w:ins w:id="151" w:author="Antti Immonen" w:date="2020-02-04T14:42:00Z"/>
                <w:rFonts w:ascii="Arial" w:hAnsi="Arial"/>
                <w:b/>
                <w:sz w:val="18"/>
                <w:lang w:val="en-US" w:eastAsia="zh-CN"/>
              </w:rPr>
            </w:pPr>
            <w:ins w:id="152" w:author="Antti Immonen" w:date="2020-02-04T14:42:00Z">
              <w:r>
                <w:rPr>
                  <w:rFonts w:ascii="Arial" w:hAnsi="Arial"/>
                  <w:b/>
                  <w:sz w:val="18"/>
                  <w:lang w:val="en-US" w:eastAsia="zh-CN"/>
                </w:rPr>
                <w:t>80</w:t>
              </w:r>
            </w:ins>
          </w:p>
        </w:tc>
        <w:tc>
          <w:tcPr>
            <w:tcW w:w="418" w:type="dxa"/>
            <w:tcBorders>
              <w:top w:val="single" w:sz="4" w:space="0" w:color="auto"/>
              <w:left w:val="single" w:sz="4" w:space="0" w:color="auto"/>
              <w:bottom w:val="single" w:sz="4" w:space="0" w:color="auto"/>
              <w:right w:val="single" w:sz="4" w:space="0" w:color="auto"/>
            </w:tcBorders>
            <w:vAlign w:val="center"/>
          </w:tcPr>
          <w:p w14:paraId="3D0F0EF1" w14:textId="77777777" w:rsidR="00175D2E" w:rsidRDefault="00175D2E" w:rsidP="00474F21">
            <w:pPr>
              <w:keepNext/>
              <w:keepLines/>
              <w:spacing w:after="0"/>
              <w:jc w:val="center"/>
              <w:rPr>
                <w:ins w:id="153" w:author="Antti Immonen" w:date="2020-02-04T14:42:00Z"/>
                <w:rFonts w:ascii="Arial" w:hAnsi="Arial"/>
                <w:b/>
                <w:sz w:val="18"/>
                <w:lang w:val="en-US" w:eastAsia="zh-CN"/>
              </w:rPr>
            </w:pPr>
            <w:ins w:id="154" w:author="Antti Immonen" w:date="2020-02-04T14:42:00Z">
              <w:r>
                <w:rPr>
                  <w:rFonts w:ascii="Arial" w:hAnsi="Arial" w:hint="eastAsia"/>
                  <w:b/>
                  <w:sz w:val="18"/>
                  <w:lang w:val="en-US" w:eastAsia="zh-CN"/>
                </w:rPr>
                <w:t>90</w:t>
              </w:r>
            </w:ins>
          </w:p>
        </w:tc>
        <w:tc>
          <w:tcPr>
            <w:tcW w:w="527" w:type="dxa"/>
            <w:tcBorders>
              <w:top w:val="single" w:sz="4" w:space="0" w:color="auto"/>
              <w:left w:val="single" w:sz="4" w:space="0" w:color="auto"/>
              <w:bottom w:val="single" w:sz="4" w:space="0" w:color="auto"/>
              <w:right w:val="single" w:sz="4" w:space="0" w:color="auto"/>
            </w:tcBorders>
            <w:vAlign w:val="center"/>
          </w:tcPr>
          <w:p w14:paraId="05BD1A0E" w14:textId="77777777" w:rsidR="00175D2E" w:rsidRDefault="00175D2E" w:rsidP="00474F21">
            <w:pPr>
              <w:keepNext/>
              <w:keepLines/>
              <w:spacing w:after="0"/>
              <w:jc w:val="center"/>
              <w:rPr>
                <w:ins w:id="155" w:author="Antti Immonen" w:date="2020-02-04T14:42:00Z"/>
                <w:rFonts w:ascii="Arial" w:hAnsi="Arial"/>
                <w:b/>
                <w:sz w:val="18"/>
                <w:lang w:val="en-US" w:eastAsia="zh-CN"/>
              </w:rPr>
            </w:pPr>
            <w:ins w:id="156" w:author="Antti Immonen" w:date="2020-02-04T14:42: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429D5125" w14:textId="77777777" w:rsidR="00175D2E" w:rsidRDefault="00175D2E" w:rsidP="00474F21">
            <w:pPr>
              <w:keepNext/>
              <w:keepLines/>
              <w:spacing w:after="0"/>
              <w:jc w:val="center"/>
              <w:rPr>
                <w:ins w:id="157" w:author="Antti Immonen" w:date="2020-02-04T14:42:00Z"/>
                <w:rFonts w:ascii="Arial" w:hAnsi="Arial"/>
                <w:b/>
                <w:sz w:val="18"/>
              </w:rPr>
            </w:pPr>
            <w:ins w:id="158" w:author="Antti Immonen" w:date="2020-02-04T14:42:00Z">
              <w:r>
                <w:rPr>
                  <w:rFonts w:ascii="Arial" w:hAnsi="Arial" w:hint="eastAsia"/>
                  <w:b/>
                  <w:sz w:val="18"/>
                  <w:lang w:val="en-US" w:eastAsia="zh-CN"/>
                </w:rPr>
                <w:t>Bandwidth combination set</w:t>
              </w:r>
            </w:ins>
          </w:p>
        </w:tc>
      </w:tr>
      <w:tr w:rsidR="009E6E6C" w14:paraId="1EBF881C" w14:textId="77777777" w:rsidTr="00474F21">
        <w:trPr>
          <w:trHeight w:val="152"/>
          <w:jc w:val="center"/>
          <w:ins w:id="159" w:author="Antti Immonen" w:date="2020-02-04T14:42:00Z"/>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C2190D3" w14:textId="2B8AAB67" w:rsidR="009E6E6C" w:rsidRDefault="009E6E6C" w:rsidP="009E6E6C">
            <w:pPr>
              <w:keepNext/>
              <w:keepLines/>
              <w:spacing w:after="0"/>
              <w:jc w:val="center"/>
              <w:rPr>
                <w:ins w:id="160" w:author="Antti Immonen" w:date="2020-02-04T14:42:00Z"/>
                <w:rFonts w:ascii="Arial" w:hAnsi="Arial"/>
                <w:sz w:val="18"/>
              </w:rPr>
            </w:pPr>
            <w:ins w:id="161" w:author="Antti Immonen" w:date="2020-02-04T14:42:00Z">
              <w:r>
                <w:rPr>
                  <w:rFonts w:ascii="Arial" w:hAnsi="Arial" w:hint="eastAsia"/>
                  <w:sz w:val="18"/>
                  <w:lang w:eastAsia="zh-CN"/>
                </w:rPr>
                <w:t>CA</w:t>
              </w:r>
              <w:r>
                <w:rPr>
                  <w:rFonts w:ascii="Arial" w:hAnsi="Arial"/>
                  <w:sz w:val="18"/>
                </w:rPr>
                <w:t>_</w:t>
              </w:r>
              <w:r>
                <w:rPr>
                  <w:rFonts w:ascii="Arial" w:hAnsi="Arial" w:hint="eastAsia"/>
                  <w:sz w:val="18"/>
                  <w:lang w:val="en-US" w:eastAsia="zh-CN"/>
                </w:rPr>
                <w:t>n</w:t>
              </w:r>
            </w:ins>
            <w:ins w:id="162" w:author="Antti Immonen" w:date="2020-02-04T14:46:00Z">
              <w:r>
                <w:rPr>
                  <w:rFonts w:ascii="Arial" w:hAnsi="Arial"/>
                  <w:sz w:val="18"/>
                  <w:lang w:val="en-US" w:eastAsia="zh-CN"/>
                </w:rPr>
                <w:t>29</w:t>
              </w:r>
            </w:ins>
            <w:ins w:id="163" w:author="Antti Immonen" w:date="2020-02-04T14:42:00Z">
              <w:r>
                <w:rPr>
                  <w:rFonts w:ascii="Arial" w:hAnsi="Arial"/>
                  <w:sz w:val="18"/>
                  <w:lang w:val="sv-SE" w:eastAsia="ja-JP"/>
                </w:rPr>
                <w:t>A-n</w:t>
              </w:r>
            </w:ins>
            <w:ins w:id="164" w:author="Antti Immonen" w:date="2020-02-04T14:46:00Z">
              <w:r>
                <w:rPr>
                  <w:rFonts w:ascii="Arial" w:hAnsi="Arial"/>
                  <w:sz w:val="18"/>
                  <w:lang w:val="sv-SE" w:eastAsia="ja-JP"/>
                </w:rPr>
                <w:t>66</w:t>
              </w:r>
            </w:ins>
            <w:ins w:id="165" w:author="Antti Immonen" w:date="2020-02-04T14:42:00Z">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w:t>
              </w:r>
            </w:ins>
            <w:ins w:id="166" w:author="Antti Immonen" w:date="2020-02-04T14:46:00Z">
              <w:r>
                <w:rPr>
                  <w:rFonts w:ascii="Arial" w:hAnsi="Arial"/>
                  <w:sz w:val="18"/>
                  <w:lang w:val="en-US" w:eastAsia="zh-CN"/>
                </w:rPr>
                <w:t>0</w:t>
              </w:r>
            </w:ins>
            <w:ins w:id="167" w:author="Antti Immonen" w:date="2020-02-04T14:42:00Z">
              <w:r>
                <w:rPr>
                  <w:rFonts w:ascii="Arial"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7EBDA6B2" w14:textId="77777777" w:rsidR="009E6E6C" w:rsidRDefault="009E6E6C" w:rsidP="009E6E6C">
            <w:pPr>
              <w:keepNext/>
              <w:keepLines/>
              <w:spacing w:after="0"/>
              <w:jc w:val="center"/>
              <w:rPr>
                <w:ins w:id="168" w:author="Antti Immonen" w:date="2020-02-04T14:42:00Z"/>
                <w:rFonts w:ascii="Arial" w:eastAsia="SimSun" w:hAnsi="Arial"/>
                <w:sz w:val="18"/>
                <w:lang w:val="en-US" w:eastAsia="zh-CN"/>
              </w:rPr>
            </w:pPr>
            <w:ins w:id="169" w:author="Antti Immonen" w:date="2020-02-04T14:42:00Z">
              <w:r>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CB0F5C5" w14:textId="1A3E8D0D" w:rsidR="009E6E6C" w:rsidRDefault="009E6E6C" w:rsidP="009E6E6C">
            <w:pPr>
              <w:keepNext/>
              <w:keepLines/>
              <w:spacing w:after="0"/>
              <w:jc w:val="center"/>
              <w:rPr>
                <w:ins w:id="170" w:author="Antti Immonen" w:date="2020-02-04T14:42:00Z"/>
                <w:rFonts w:ascii="Arial" w:hAnsi="Arial"/>
                <w:sz w:val="18"/>
                <w:lang w:val="en-US" w:eastAsia="zh-CN"/>
              </w:rPr>
            </w:pPr>
            <w:ins w:id="171" w:author="Antti Immonen" w:date="2020-02-04T14:55: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
          <w:p w14:paraId="3BD17131" w14:textId="7EF18956" w:rsidR="009E6E6C" w:rsidRDefault="009E6E6C" w:rsidP="009E6E6C">
            <w:pPr>
              <w:keepNext/>
              <w:keepLines/>
              <w:spacing w:after="0"/>
              <w:jc w:val="center"/>
              <w:rPr>
                <w:ins w:id="172" w:author="Antti Immonen" w:date="2020-02-04T14:42:00Z"/>
                <w:rFonts w:ascii="Arial" w:hAnsi="Arial"/>
                <w:sz w:val="18"/>
                <w:lang w:val="en-US" w:eastAsia="zh-CN"/>
              </w:rPr>
            </w:pPr>
            <w:ins w:id="173" w:author="Antti Immonen" w:date="2020-02-04T14:55: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CF02A7B" w14:textId="571C62A2" w:rsidR="009E6E6C" w:rsidRDefault="009E6E6C" w:rsidP="009E6E6C">
            <w:pPr>
              <w:keepNext/>
              <w:keepLines/>
              <w:spacing w:after="0"/>
              <w:jc w:val="center"/>
              <w:rPr>
                <w:ins w:id="174" w:author="Antti Immonen" w:date="2020-02-04T14:42:00Z"/>
                <w:rFonts w:ascii="Arial" w:hAnsi="Arial"/>
                <w:sz w:val="18"/>
                <w:lang w:val="en-US" w:eastAsia="zh-CN"/>
              </w:rPr>
            </w:pPr>
            <w:ins w:id="175" w:author="Antti Immonen" w:date="2020-02-04T14:55: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49AAE0A" w14:textId="1BBA287A" w:rsidR="009E6E6C" w:rsidRDefault="009E6E6C" w:rsidP="009E6E6C">
            <w:pPr>
              <w:keepNext/>
              <w:keepLines/>
              <w:spacing w:after="0"/>
              <w:jc w:val="center"/>
              <w:rPr>
                <w:ins w:id="176" w:author="Antti Immonen" w:date="2020-02-04T14:42:00Z"/>
                <w:rFonts w:ascii="Arial" w:hAnsi="Arial"/>
                <w:sz w:val="18"/>
                <w:lang w:val="en-US" w:eastAsia="zh-CN"/>
              </w:rPr>
            </w:pPr>
            <w:ins w:id="177" w:author="Antti Immonen" w:date="2020-02-04T14:55: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D138B20" w14:textId="1F6A894E" w:rsidR="009E6E6C" w:rsidRDefault="009E6E6C" w:rsidP="009E6E6C">
            <w:pPr>
              <w:keepNext/>
              <w:keepLines/>
              <w:spacing w:after="0"/>
              <w:jc w:val="center"/>
              <w:rPr>
                <w:ins w:id="178" w:author="Antti Immonen" w:date="2020-02-04T14:42:00Z"/>
                <w:rFonts w:ascii="Arial" w:hAnsi="Arial"/>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01CD2E22" w14:textId="0BE65C2B" w:rsidR="009E6E6C" w:rsidRDefault="009E6E6C" w:rsidP="009E6E6C">
            <w:pPr>
              <w:keepNext/>
              <w:keepLines/>
              <w:spacing w:after="0"/>
              <w:jc w:val="center"/>
              <w:rPr>
                <w:ins w:id="179" w:author="Antti Immonen" w:date="2020-02-04T14:42: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76F8A38" w14:textId="77777777" w:rsidR="009E6E6C" w:rsidRDefault="009E6E6C" w:rsidP="009E6E6C">
            <w:pPr>
              <w:keepNext/>
              <w:keepLines/>
              <w:spacing w:after="0"/>
              <w:jc w:val="center"/>
              <w:rPr>
                <w:ins w:id="180" w:author="Antti Immonen" w:date="2020-02-04T14:42: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D166534" w14:textId="77777777" w:rsidR="009E6E6C" w:rsidRDefault="009E6E6C" w:rsidP="009E6E6C">
            <w:pPr>
              <w:keepNext/>
              <w:keepLines/>
              <w:spacing w:after="0"/>
              <w:jc w:val="center"/>
              <w:rPr>
                <w:ins w:id="181"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F356B15" w14:textId="69701519" w:rsidR="009E6E6C" w:rsidRDefault="009E6E6C" w:rsidP="009E6E6C">
            <w:pPr>
              <w:keepNext/>
              <w:keepLines/>
              <w:spacing w:after="0"/>
              <w:jc w:val="center"/>
              <w:rPr>
                <w:ins w:id="182"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F59F3BF" w14:textId="77777777" w:rsidR="009E6E6C" w:rsidRDefault="009E6E6C" w:rsidP="009E6E6C">
            <w:pPr>
              <w:keepNext/>
              <w:keepLines/>
              <w:spacing w:after="0"/>
              <w:jc w:val="center"/>
              <w:rPr>
                <w:ins w:id="183"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E8CE9C" w14:textId="77777777" w:rsidR="009E6E6C" w:rsidRDefault="009E6E6C" w:rsidP="009E6E6C">
            <w:pPr>
              <w:keepNext/>
              <w:keepLines/>
              <w:spacing w:after="0"/>
              <w:jc w:val="center"/>
              <w:rPr>
                <w:ins w:id="184"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464B29FD" w14:textId="77777777" w:rsidR="009E6E6C" w:rsidRDefault="009E6E6C" w:rsidP="009E6E6C">
            <w:pPr>
              <w:keepNext/>
              <w:keepLines/>
              <w:spacing w:after="0"/>
              <w:jc w:val="center"/>
              <w:rPr>
                <w:ins w:id="185"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C96974A" w14:textId="77777777" w:rsidR="009E6E6C" w:rsidRDefault="009E6E6C" w:rsidP="009E6E6C">
            <w:pPr>
              <w:keepNext/>
              <w:keepLines/>
              <w:spacing w:after="0"/>
              <w:jc w:val="center"/>
              <w:rPr>
                <w:ins w:id="186" w:author="Antti Immonen" w:date="2020-02-04T14:42: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836DD8E" w14:textId="77777777" w:rsidR="009E6E6C" w:rsidRDefault="009E6E6C" w:rsidP="009E6E6C">
            <w:pPr>
              <w:keepNext/>
              <w:keepLines/>
              <w:spacing w:after="0"/>
              <w:jc w:val="center"/>
              <w:rPr>
                <w:ins w:id="187" w:author="Antti Immonen" w:date="2020-02-04T14:42:00Z"/>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BDE6B19" w14:textId="77777777" w:rsidR="009E6E6C" w:rsidRDefault="009E6E6C" w:rsidP="009E6E6C">
            <w:pPr>
              <w:keepNext/>
              <w:keepLines/>
              <w:jc w:val="center"/>
              <w:rPr>
                <w:ins w:id="188" w:author="Antti Immonen" w:date="2020-02-04T14:42:00Z"/>
                <w:rFonts w:ascii="Arial" w:hAnsi="Arial"/>
                <w:sz w:val="18"/>
                <w:lang w:val="en-US" w:eastAsia="zh-CN"/>
              </w:rPr>
            </w:pPr>
            <w:ins w:id="189" w:author="Antti Immonen" w:date="2020-02-04T14:42:00Z">
              <w:r>
                <w:rPr>
                  <w:rFonts w:ascii="Arial" w:hAnsi="Arial" w:hint="eastAsia"/>
                  <w:sz w:val="18"/>
                  <w:lang w:val="en-US" w:eastAsia="zh-CN"/>
                </w:rPr>
                <w:t>0</w:t>
              </w:r>
            </w:ins>
          </w:p>
        </w:tc>
      </w:tr>
      <w:tr w:rsidR="009E6E6C" w14:paraId="370E3BF3" w14:textId="77777777" w:rsidTr="00474F21">
        <w:trPr>
          <w:trHeight w:val="152"/>
          <w:jc w:val="center"/>
          <w:ins w:id="190"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34D54E8C" w14:textId="77777777" w:rsidR="009E6E6C" w:rsidRDefault="009E6E6C" w:rsidP="009E6E6C">
            <w:pPr>
              <w:keepNext/>
              <w:keepLines/>
              <w:spacing w:after="0"/>
              <w:jc w:val="center"/>
              <w:rPr>
                <w:ins w:id="191"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633296C" w14:textId="77777777" w:rsidR="009E6E6C" w:rsidRDefault="009E6E6C" w:rsidP="009E6E6C">
            <w:pPr>
              <w:keepNext/>
              <w:keepLines/>
              <w:jc w:val="center"/>
              <w:rPr>
                <w:ins w:id="192" w:author="Antti Immonen" w:date="2020-02-04T14:42: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3C908E6" w14:textId="77777777" w:rsidR="009E6E6C" w:rsidRDefault="009E6E6C" w:rsidP="009E6E6C">
            <w:pPr>
              <w:keepNext/>
              <w:keepLines/>
              <w:spacing w:after="0"/>
              <w:jc w:val="center"/>
              <w:rPr>
                <w:ins w:id="193"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2673259" w14:textId="132EA873" w:rsidR="009E6E6C" w:rsidRDefault="009E6E6C" w:rsidP="009E6E6C">
            <w:pPr>
              <w:keepNext/>
              <w:keepLines/>
              <w:spacing w:after="0"/>
              <w:jc w:val="center"/>
              <w:rPr>
                <w:ins w:id="194" w:author="Antti Immonen" w:date="2020-02-04T14:42:00Z"/>
                <w:rFonts w:ascii="Arial" w:hAnsi="Arial"/>
                <w:sz w:val="18"/>
                <w:lang w:val="en-US" w:eastAsia="zh-CN"/>
              </w:rPr>
            </w:pPr>
            <w:ins w:id="195" w:author="Antti Immonen" w:date="2020-02-04T14:55: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C037584" w14:textId="77777777" w:rsidR="009E6E6C" w:rsidRDefault="009E6E6C" w:rsidP="009E6E6C">
            <w:pPr>
              <w:keepNext/>
              <w:keepLines/>
              <w:spacing w:after="0"/>
              <w:jc w:val="center"/>
              <w:rPr>
                <w:ins w:id="196"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BC04C74" w14:textId="3BB66077" w:rsidR="009E6E6C" w:rsidRDefault="009E6E6C" w:rsidP="009E6E6C">
            <w:pPr>
              <w:keepNext/>
              <w:keepLines/>
              <w:spacing w:after="0"/>
              <w:jc w:val="center"/>
              <w:rPr>
                <w:ins w:id="197" w:author="Antti Immonen" w:date="2020-02-04T14:42:00Z"/>
                <w:rFonts w:ascii="Arial" w:hAnsi="Arial"/>
                <w:sz w:val="18"/>
                <w:lang w:eastAsia="ja-JP"/>
              </w:rPr>
            </w:pPr>
            <w:ins w:id="198" w:author="Antti Immonen" w:date="2020-02-04T14:55: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B41CF97" w14:textId="09FD95F5" w:rsidR="009E6E6C" w:rsidRDefault="009E6E6C" w:rsidP="009E6E6C">
            <w:pPr>
              <w:keepNext/>
              <w:keepLines/>
              <w:spacing w:after="0"/>
              <w:jc w:val="center"/>
              <w:rPr>
                <w:ins w:id="199" w:author="Antti Immonen" w:date="2020-02-04T14:42: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76C59856" w14:textId="5F9C4B32" w:rsidR="009E6E6C" w:rsidRDefault="009E6E6C" w:rsidP="009E6E6C">
            <w:pPr>
              <w:keepNext/>
              <w:keepLines/>
              <w:spacing w:after="0"/>
              <w:jc w:val="center"/>
              <w:rPr>
                <w:ins w:id="200" w:author="Antti Immonen" w:date="2020-02-04T14:42: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5721C32" w14:textId="77777777" w:rsidR="009E6E6C" w:rsidRDefault="009E6E6C" w:rsidP="009E6E6C">
            <w:pPr>
              <w:keepNext/>
              <w:keepLines/>
              <w:spacing w:after="0"/>
              <w:jc w:val="center"/>
              <w:rPr>
                <w:ins w:id="201" w:author="Antti Immonen" w:date="2020-02-04T14:42: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5B074DE" w14:textId="77777777" w:rsidR="009E6E6C" w:rsidRDefault="009E6E6C" w:rsidP="009E6E6C">
            <w:pPr>
              <w:keepNext/>
              <w:keepLines/>
              <w:spacing w:after="0"/>
              <w:jc w:val="center"/>
              <w:rPr>
                <w:ins w:id="202"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804628" w14:textId="20AE73C7" w:rsidR="009E6E6C" w:rsidRDefault="009E6E6C" w:rsidP="009E6E6C">
            <w:pPr>
              <w:keepNext/>
              <w:keepLines/>
              <w:spacing w:after="0"/>
              <w:jc w:val="center"/>
              <w:rPr>
                <w:ins w:id="203"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D1060BE" w14:textId="77777777" w:rsidR="009E6E6C" w:rsidRDefault="009E6E6C" w:rsidP="009E6E6C">
            <w:pPr>
              <w:keepNext/>
              <w:keepLines/>
              <w:spacing w:after="0"/>
              <w:jc w:val="center"/>
              <w:rPr>
                <w:ins w:id="204"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85C4EBD" w14:textId="77777777" w:rsidR="009E6E6C" w:rsidRDefault="009E6E6C" w:rsidP="009E6E6C">
            <w:pPr>
              <w:keepNext/>
              <w:keepLines/>
              <w:spacing w:after="0"/>
              <w:jc w:val="center"/>
              <w:rPr>
                <w:ins w:id="205"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784569EB" w14:textId="77777777" w:rsidR="009E6E6C" w:rsidRDefault="009E6E6C" w:rsidP="009E6E6C">
            <w:pPr>
              <w:keepNext/>
              <w:keepLines/>
              <w:spacing w:after="0"/>
              <w:jc w:val="center"/>
              <w:rPr>
                <w:ins w:id="206"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19FD6498" w14:textId="77777777" w:rsidR="009E6E6C" w:rsidRDefault="009E6E6C" w:rsidP="009E6E6C">
            <w:pPr>
              <w:keepNext/>
              <w:keepLines/>
              <w:spacing w:after="0"/>
              <w:jc w:val="center"/>
              <w:rPr>
                <w:ins w:id="207"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908D763" w14:textId="77777777" w:rsidR="009E6E6C" w:rsidRDefault="009E6E6C" w:rsidP="009E6E6C">
            <w:pPr>
              <w:keepNext/>
              <w:keepLines/>
              <w:spacing w:after="0"/>
              <w:jc w:val="center"/>
              <w:rPr>
                <w:ins w:id="208"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33BC555" w14:textId="77777777" w:rsidR="009E6E6C" w:rsidRDefault="009E6E6C" w:rsidP="009E6E6C">
            <w:pPr>
              <w:keepNext/>
              <w:keepLines/>
              <w:jc w:val="center"/>
              <w:rPr>
                <w:ins w:id="209" w:author="Antti Immonen" w:date="2020-02-04T14:42:00Z"/>
                <w:rFonts w:ascii="Arial" w:hAnsi="Arial"/>
                <w:sz w:val="18"/>
                <w:lang w:eastAsia="ja-JP"/>
              </w:rPr>
            </w:pPr>
          </w:p>
        </w:tc>
      </w:tr>
      <w:tr w:rsidR="009E6E6C" w14:paraId="5ADAD57B" w14:textId="77777777" w:rsidTr="00474F21">
        <w:trPr>
          <w:trHeight w:val="152"/>
          <w:jc w:val="center"/>
          <w:ins w:id="210"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381EAC99" w14:textId="77777777" w:rsidR="009E6E6C" w:rsidRDefault="009E6E6C" w:rsidP="009E6E6C">
            <w:pPr>
              <w:keepNext/>
              <w:keepLines/>
              <w:spacing w:after="0"/>
              <w:jc w:val="center"/>
              <w:rPr>
                <w:ins w:id="211"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BD042D3" w14:textId="77777777" w:rsidR="009E6E6C" w:rsidRDefault="009E6E6C" w:rsidP="009E6E6C">
            <w:pPr>
              <w:keepNext/>
              <w:keepLines/>
              <w:jc w:val="center"/>
              <w:rPr>
                <w:ins w:id="212" w:author="Antti Immonen" w:date="2020-02-04T14:42: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FA058F1" w14:textId="77777777" w:rsidR="009E6E6C" w:rsidRDefault="009E6E6C" w:rsidP="009E6E6C">
            <w:pPr>
              <w:keepNext/>
              <w:keepLines/>
              <w:spacing w:after="0"/>
              <w:jc w:val="center"/>
              <w:rPr>
                <w:ins w:id="213"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580E98B" w14:textId="0000EF2A" w:rsidR="009E6E6C" w:rsidRDefault="009E6E6C" w:rsidP="009E6E6C">
            <w:pPr>
              <w:keepNext/>
              <w:keepLines/>
              <w:spacing w:after="0"/>
              <w:jc w:val="center"/>
              <w:rPr>
                <w:ins w:id="214" w:author="Antti Immonen" w:date="2020-02-04T14:42:00Z"/>
                <w:rFonts w:ascii="Arial" w:hAnsi="Arial"/>
                <w:sz w:val="18"/>
                <w:lang w:val="en-US" w:eastAsia="zh-CN"/>
              </w:rPr>
            </w:pPr>
            <w:ins w:id="215" w:author="Antti Immonen" w:date="2020-02-04T14:55: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4D8C6B16" w14:textId="77777777" w:rsidR="009E6E6C" w:rsidRDefault="009E6E6C" w:rsidP="009E6E6C">
            <w:pPr>
              <w:keepNext/>
              <w:keepLines/>
              <w:spacing w:after="0"/>
              <w:jc w:val="center"/>
              <w:rPr>
                <w:ins w:id="216"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1EF512EC" w14:textId="34ACF521" w:rsidR="009E6E6C" w:rsidRDefault="009E6E6C" w:rsidP="009E6E6C">
            <w:pPr>
              <w:keepNext/>
              <w:keepLines/>
              <w:spacing w:after="0"/>
              <w:jc w:val="center"/>
              <w:rPr>
                <w:ins w:id="217"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3AE398BD" w14:textId="461BD451" w:rsidR="009E6E6C" w:rsidRDefault="009E6E6C" w:rsidP="009E6E6C">
            <w:pPr>
              <w:keepNext/>
              <w:keepLines/>
              <w:spacing w:after="0"/>
              <w:jc w:val="center"/>
              <w:rPr>
                <w:ins w:id="218" w:author="Antti Immonen" w:date="2020-02-04T14:42: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48675C8E" w14:textId="6BF23659" w:rsidR="009E6E6C" w:rsidRDefault="009E6E6C" w:rsidP="009E6E6C">
            <w:pPr>
              <w:keepNext/>
              <w:keepLines/>
              <w:spacing w:after="0"/>
              <w:jc w:val="center"/>
              <w:rPr>
                <w:ins w:id="219" w:author="Antti Immonen" w:date="2020-02-04T14:42: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056A1E1" w14:textId="77777777" w:rsidR="009E6E6C" w:rsidRDefault="009E6E6C" w:rsidP="009E6E6C">
            <w:pPr>
              <w:keepNext/>
              <w:keepLines/>
              <w:spacing w:after="0"/>
              <w:jc w:val="center"/>
              <w:rPr>
                <w:ins w:id="220" w:author="Antti Immonen" w:date="2020-02-04T14:42: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568D1CF6" w14:textId="77777777" w:rsidR="009E6E6C" w:rsidRDefault="009E6E6C" w:rsidP="009E6E6C">
            <w:pPr>
              <w:keepNext/>
              <w:keepLines/>
              <w:spacing w:after="0"/>
              <w:jc w:val="center"/>
              <w:rPr>
                <w:ins w:id="221"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7E9CFC9A" w14:textId="79C093C7" w:rsidR="009E6E6C" w:rsidRDefault="009E6E6C" w:rsidP="009E6E6C">
            <w:pPr>
              <w:keepNext/>
              <w:keepLines/>
              <w:spacing w:after="0"/>
              <w:jc w:val="center"/>
              <w:rPr>
                <w:ins w:id="222"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793AE15" w14:textId="77777777" w:rsidR="009E6E6C" w:rsidRDefault="009E6E6C" w:rsidP="009E6E6C">
            <w:pPr>
              <w:keepNext/>
              <w:keepLines/>
              <w:spacing w:after="0"/>
              <w:jc w:val="center"/>
              <w:rPr>
                <w:ins w:id="223"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8A4B80" w14:textId="77777777" w:rsidR="009E6E6C" w:rsidRDefault="009E6E6C" w:rsidP="009E6E6C">
            <w:pPr>
              <w:keepNext/>
              <w:keepLines/>
              <w:spacing w:after="0"/>
              <w:jc w:val="center"/>
              <w:rPr>
                <w:ins w:id="224"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7F7F283E" w14:textId="77777777" w:rsidR="009E6E6C" w:rsidRDefault="009E6E6C" w:rsidP="009E6E6C">
            <w:pPr>
              <w:keepNext/>
              <w:keepLines/>
              <w:spacing w:after="0"/>
              <w:jc w:val="center"/>
              <w:rPr>
                <w:ins w:id="225"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C37BBF2" w14:textId="77777777" w:rsidR="009E6E6C" w:rsidRDefault="009E6E6C" w:rsidP="009E6E6C">
            <w:pPr>
              <w:keepNext/>
              <w:keepLines/>
              <w:spacing w:after="0"/>
              <w:jc w:val="center"/>
              <w:rPr>
                <w:ins w:id="226"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13222A3" w14:textId="77777777" w:rsidR="009E6E6C" w:rsidRDefault="009E6E6C" w:rsidP="009E6E6C">
            <w:pPr>
              <w:keepNext/>
              <w:keepLines/>
              <w:spacing w:after="0"/>
              <w:jc w:val="center"/>
              <w:rPr>
                <w:ins w:id="227"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B677406" w14:textId="77777777" w:rsidR="009E6E6C" w:rsidRDefault="009E6E6C" w:rsidP="009E6E6C">
            <w:pPr>
              <w:keepNext/>
              <w:keepLines/>
              <w:jc w:val="center"/>
              <w:rPr>
                <w:ins w:id="228" w:author="Antti Immonen" w:date="2020-02-04T14:42:00Z"/>
                <w:rFonts w:ascii="Arial" w:hAnsi="Arial"/>
                <w:sz w:val="18"/>
                <w:lang w:eastAsia="ja-JP"/>
              </w:rPr>
            </w:pPr>
          </w:p>
        </w:tc>
      </w:tr>
      <w:tr w:rsidR="00656E31" w14:paraId="4CF1DE32" w14:textId="77777777" w:rsidTr="00474F21">
        <w:trPr>
          <w:trHeight w:val="152"/>
          <w:jc w:val="center"/>
          <w:ins w:id="229"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183CBE95" w14:textId="77777777" w:rsidR="00656E31" w:rsidRDefault="00656E31" w:rsidP="00656E31">
            <w:pPr>
              <w:keepNext/>
              <w:keepLines/>
              <w:spacing w:after="0"/>
              <w:jc w:val="center"/>
              <w:rPr>
                <w:ins w:id="230"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D680702" w14:textId="77777777" w:rsidR="00656E31" w:rsidRDefault="00656E31" w:rsidP="00656E31">
            <w:pPr>
              <w:keepNext/>
              <w:keepLines/>
              <w:jc w:val="center"/>
              <w:rPr>
                <w:ins w:id="231" w:author="Antti Immonen" w:date="2020-02-04T14:42:00Z"/>
                <w:rFonts w:ascii="Arial" w:hAnsi="Arial"/>
                <w:sz w:val="18"/>
                <w:lang w:eastAsia="ja-JP"/>
              </w:rPr>
            </w:pPr>
          </w:p>
        </w:tc>
        <w:tc>
          <w:tcPr>
            <w:tcW w:w="667" w:type="dxa"/>
            <w:vMerge w:val="restart"/>
            <w:tcBorders>
              <w:top w:val="single" w:sz="4" w:space="0" w:color="auto"/>
              <w:left w:val="single" w:sz="4" w:space="0" w:color="auto"/>
              <w:right w:val="single" w:sz="4" w:space="0" w:color="auto"/>
            </w:tcBorders>
            <w:vAlign w:val="center"/>
          </w:tcPr>
          <w:p w14:paraId="4AE1D05C" w14:textId="56F1CEDD" w:rsidR="00656E31" w:rsidRDefault="00656E31" w:rsidP="00656E31">
            <w:pPr>
              <w:keepNext/>
              <w:keepLines/>
              <w:spacing w:after="0"/>
              <w:jc w:val="center"/>
              <w:rPr>
                <w:ins w:id="232" w:author="Antti Immonen" w:date="2020-02-04T14:42:00Z"/>
                <w:rFonts w:ascii="Arial" w:hAnsi="Arial"/>
                <w:sz w:val="18"/>
                <w:lang w:eastAsia="ja-JP"/>
              </w:rPr>
            </w:pPr>
            <w:ins w:id="233" w:author="Antti Immonen" w:date="2020-02-04T14:47:00Z">
              <w:r>
                <w:rPr>
                  <w:rFonts w:ascii="Arial" w:hAnsi="Arial" w:hint="eastAsia"/>
                  <w:sz w:val="18"/>
                  <w:lang w:val="en-US" w:eastAsia="zh-CN"/>
                </w:rPr>
                <w:t>n</w:t>
              </w:r>
              <w:r>
                <w:rPr>
                  <w:rFonts w:ascii="Arial" w:hAnsi="Arial"/>
                  <w:sz w:val="18"/>
                  <w:lang w:val="en-US" w:eastAsia="zh-CN"/>
                </w:rPr>
                <w:t>66</w:t>
              </w:r>
            </w:ins>
          </w:p>
        </w:tc>
        <w:tc>
          <w:tcPr>
            <w:tcW w:w="656" w:type="dxa"/>
            <w:tcBorders>
              <w:top w:val="single" w:sz="4" w:space="0" w:color="auto"/>
              <w:left w:val="single" w:sz="4" w:space="0" w:color="auto"/>
              <w:bottom w:val="single" w:sz="4" w:space="0" w:color="auto"/>
              <w:right w:val="single" w:sz="4" w:space="0" w:color="auto"/>
            </w:tcBorders>
          </w:tcPr>
          <w:p w14:paraId="54034458" w14:textId="1599D685" w:rsidR="00656E31" w:rsidRDefault="00656E31" w:rsidP="00656E31">
            <w:pPr>
              <w:keepNext/>
              <w:keepLines/>
              <w:spacing w:after="0"/>
              <w:jc w:val="center"/>
              <w:rPr>
                <w:ins w:id="234" w:author="Antti Immonen" w:date="2020-02-04T14:42:00Z"/>
                <w:rFonts w:ascii="Arial" w:hAnsi="Arial"/>
                <w:sz w:val="18"/>
                <w:lang w:val="en-US" w:eastAsia="zh-CN"/>
              </w:rPr>
            </w:pPr>
            <w:ins w:id="235" w:author="Antti Immonen" w:date="2020-02-04T14:47: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C61C587" w14:textId="49C764D0" w:rsidR="00656E31" w:rsidRDefault="00656E31" w:rsidP="00656E31">
            <w:pPr>
              <w:keepNext/>
              <w:keepLines/>
              <w:spacing w:after="0"/>
              <w:jc w:val="center"/>
              <w:rPr>
                <w:ins w:id="236" w:author="Antti Immonen" w:date="2020-02-04T14:42:00Z"/>
                <w:rFonts w:ascii="Arial" w:hAnsi="Arial"/>
                <w:sz w:val="18"/>
                <w:lang w:eastAsia="ja-JP"/>
              </w:rPr>
            </w:pPr>
            <w:ins w:id="237"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DE3928C" w14:textId="017357C2" w:rsidR="00656E31" w:rsidRDefault="00656E31" w:rsidP="00656E31">
            <w:pPr>
              <w:keepNext/>
              <w:keepLines/>
              <w:spacing w:after="0"/>
              <w:jc w:val="center"/>
              <w:rPr>
                <w:ins w:id="238" w:author="Antti Immonen" w:date="2020-02-04T14:42:00Z"/>
                <w:rFonts w:ascii="Arial" w:hAnsi="Arial"/>
                <w:sz w:val="18"/>
                <w:lang w:eastAsia="ja-JP"/>
              </w:rPr>
            </w:pPr>
            <w:ins w:id="239"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E7A0224" w14:textId="40FA58EF" w:rsidR="00656E31" w:rsidRDefault="00656E31" w:rsidP="00656E31">
            <w:pPr>
              <w:keepNext/>
              <w:keepLines/>
              <w:spacing w:after="0"/>
              <w:jc w:val="center"/>
              <w:rPr>
                <w:ins w:id="240" w:author="Antti Immonen" w:date="2020-02-04T14:42:00Z"/>
                <w:rFonts w:ascii="Arial" w:hAnsi="Arial"/>
                <w:sz w:val="18"/>
                <w:lang w:eastAsia="ja-JP"/>
              </w:rPr>
            </w:pPr>
            <w:ins w:id="241" w:author="Antti Immonen" w:date="2020-02-04T14:47: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9B0ED87" w14:textId="5F32B026" w:rsidR="00656E31" w:rsidRPr="00DE3150" w:rsidRDefault="00656E31" w:rsidP="00656E31">
            <w:pPr>
              <w:keepNext/>
              <w:keepLines/>
              <w:spacing w:after="0"/>
              <w:jc w:val="center"/>
              <w:rPr>
                <w:ins w:id="242" w:author="Antti Immonen" w:date="2020-02-04T14:42:00Z"/>
                <w:rFonts w:ascii="Arial" w:hAnsi="Arial"/>
                <w:sz w:val="18"/>
                <w:vertAlign w:val="superscript"/>
                <w:lang w:val="sv-SE"/>
              </w:rPr>
            </w:pPr>
            <w:proofErr w:type="spellStart"/>
            <w:ins w:id="243" w:author="Antti Immonen" w:date="2020-02-04T14:47:00Z">
              <w:r>
                <w:rPr>
                  <w:rFonts w:ascii="Arial" w:hAnsi="Arial"/>
                  <w:sz w:val="18"/>
                  <w:lang w:val="sv-SE"/>
                </w:rPr>
                <w:t>Yes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9534B3" w14:textId="4CAA7D82" w:rsidR="00656E31" w:rsidRPr="00DE3150" w:rsidRDefault="00656E31" w:rsidP="00656E31">
            <w:pPr>
              <w:keepNext/>
              <w:keepLines/>
              <w:spacing w:after="0"/>
              <w:jc w:val="center"/>
              <w:rPr>
                <w:ins w:id="244" w:author="Antti Immonen" w:date="2020-02-04T14:42:00Z"/>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1E139D02" w14:textId="77777777" w:rsidR="00656E31" w:rsidRDefault="00656E31" w:rsidP="00656E31">
            <w:pPr>
              <w:keepNext/>
              <w:keepLines/>
              <w:spacing w:after="0"/>
              <w:jc w:val="center"/>
              <w:rPr>
                <w:ins w:id="245"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717B115E" w14:textId="369C999E" w:rsidR="00656E31" w:rsidRDefault="00656E31" w:rsidP="00656E31">
            <w:pPr>
              <w:keepNext/>
              <w:keepLines/>
              <w:spacing w:after="0"/>
              <w:jc w:val="center"/>
              <w:rPr>
                <w:ins w:id="246" w:author="Antti Immonen" w:date="2020-02-04T14:42:00Z"/>
                <w:rFonts w:ascii="Arial" w:hAnsi="Arial"/>
                <w:sz w:val="18"/>
              </w:rPr>
            </w:pPr>
            <w:ins w:id="247" w:author="Antti Immonen" w:date="2020-02-04T14:47: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19563378" w14:textId="77777777" w:rsidR="00656E31" w:rsidRDefault="00656E31" w:rsidP="00656E31">
            <w:pPr>
              <w:keepNext/>
              <w:keepLines/>
              <w:spacing w:after="0"/>
              <w:jc w:val="center"/>
              <w:rPr>
                <w:ins w:id="248"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B0140DD" w14:textId="77777777" w:rsidR="00656E31" w:rsidRDefault="00656E31" w:rsidP="00656E31">
            <w:pPr>
              <w:keepNext/>
              <w:keepLines/>
              <w:spacing w:after="0"/>
              <w:jc w:val="center"/>
              <w:rPr>
                <w:ins w:id="249"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1A220F97" w14:textId="77777777" w:rsidR="00656E31" w:rsidRDefault="00656E31" w:rsidP="00656E31">
            <w:pPr>
              <w:keepNext/>
              <w:keepLines/>
              <w:spacing w:after="0"/>
              <w:jc w:val="center"/>
              <w:rPr>
                <w:ins w:id="250"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27BCDB44" w14:textId="77777777" w:rsidR="00656E31" w:rsidRDefault="00656E31" w:rsidP="00656E31">
            <w:pPr>
              <w:keepNext/>
              <w:keepLines/>
              <w:spacing w:after="0"/>
              <w:jc w:val="center"/>
              <w:rPr>
                <w:ins w:id="251"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3347727" w14:textId="77777777" w:rsidR="00656E31" w:rsidRDefault="00656E31" w:rsidP="00656E31">
            <w:pPr>
              <w:keepNext/>
              <w:keepLines/>
              <w:spacing w:after="0"/>
              <w:jc w:val="center"/>
              <w:rPr>
                <w:ins w:id="252"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ECBD687" w14:textId="77777777" w:rsidR="00656E31" w:rsidRDefault="00656E31" w:rsidP="00656E31">
            <w:pPr>
              <w:keepNext/>
              <w:keepLines/>
              <w:jc w:val="center"/>
              <w:rPr>
                <w:ins w:id="253" w:author="Antti Immonen" w:date="2020-02-04T14:42:00Z"/>
                <w:rFonts w:ascii="Arial" w:hAnsi="Arial"/>
                <w:sz w:val="18"/>
                <w:lang w:eastAsia="ja-JP"/>
              </w:rPr>
            </w:pPr>
          </w:p>
        </w:tc>
      </w:tr>
      <w:tr w:rsidR="00656E31" w14:paraId="64A5BB64" w14:textId="77777777" w:rsidTr="00474F21">
        <w:trPr>
          <w:trHeight w:val="152"/>
          <w:jc w:val="center"/>
          <w:ins w:id="254"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75E6063E" w14:textId="77777777" w:rsidR="00656E31" w:rsidRDefault="00656E31" w:rsidP="00656E31">
            <w:pPr>
              <w:keepNext/>
              <w:keepLines/>
              <w:spacing w:after="0"/>
              <w:jc w:val="center"/>
              <w:rPr>
                <w:ins w:id="255"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8A6FD0" w14:textId="77777777" w:rsidR="00656E31" w:rsidRDefault="00656E31" w:rsidP="00656E31">
            <w:pPr>
              <w:keepNext/>
              <w:keepLines/>
              <w:jc w:val="center"/>
              <w:rPr>
                <w:ins w:id="256" w:author="Antti Immonen" w:date="2020-02-04T14:42:00Z"/>
                <w:rFonts w:ascii="Arial" w:hAnsi="Arial"/>
                <w:sz w:val="18"/>
                <w:lang w:eastAsia="ja-JP"/>
              </w:rPr>
            </w:pPr>
          </w:p>
        </w:tc>
        <w:tc>
          <w:tcPr>
            <w:tcW w:w="667" w:type="dxa"/>
            <w:vMerge/>
            <w:tcBorders>
              <w:left w:val="single" w:sz="4" w:space="0" w:color="auto"/>
              <w:right w:val="single" w:sz="4" w:space="0" w:color="auto"/>
            </w:tcBorders>
            <w:vAlign w:val="center"/>
          </w:tcPr>
          <w:p w14:paraId="1DF038A2" w14:textId="77777777" w:rsidR="00656E31" w:rsidRDefault="00656E31" w:rsidP="00656E31">
            <w:pPr>
              <w:keepNext/>
              <w:keepLines/>
              <w:spacing w:after="0"/>
              <w:jc w:val="center"/>
              <w:rPr>
                <w:ins w:id="257"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3B96FED" w14:textId="30BE06E2" w:rsidR="00656E31" w:rsidRDefault="00656E31" w:rsidP="00656E31">
            <w:pPr>
              <w:keepNext/>
              <w:keepLines/>
              <w:spacing w:after="0"/>
              <w:jc w:val="center"/>
              <w:rPr>
                <w:ins w:id="258" w:author="Antti Immonen" w:date="2020-02-04T14:42:00Z"/>
                <w:rFonts w:ascii="Arial" w:hAnsi="Arial"/>
                <w:sz w:val="18"/>
                <w:lang w:val="en-US" w:eastAsia="zh-CN"/>
              </w:rPr>
            </w:pPr>
            <w:ins w:id="259" w:author="Antti Immonen" w:date="2020-02-04T14:47: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C079F1B" w14:textId="77777777" w:rsidR="00656E31" w:rsidRDefault="00656E31" w:rsidP="00656E31">
            <w:pPr>
              <w:keepNext/>
              <w:keepLines/>
              <w:spacing w:after="0"/>
              <w:jc w:val="center"/>
              <w:rPr>
                <w:ins w:id="260"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6B6F97A3" w14:textId="051AE6B2" w:rsidR="00656E31" w:rsidRDefault="00656E31" w:rsidP="00656E31">
            <w:pPr>
              <w:keepNext/>
              <w:keepLines/>
              <w:spacing w:after="0"/>
              <w:jc w:val="center"/>
              <w:rPr>
                <w:ins w:id="261" w:author="Antti Immonen" w:date="2020-02-04T14:42:00Z"/>
                <w:rFonts w:ascii="Arial" w:hAnsi="Arial"/>
                <w:sz w:val="18"/>
                <w:lang w:eastAsia="ja-JP"/>
              </w:rPr>
            </w:pPr>
            <w:ins w:id="262"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3193756" w14:textId="7410DEED" w:rsidR="00656E31" w:rsidRDefault="00656E31" w:rsidP="00656E31">
            <w:pPr>
              <w:keepNext/>
              <w:keepLines/>
              <w:spacing w:after="0"/>
              <w:jc w:val="center"/>
              <w:rPr>
                <w:ins w:id="263" w:author="Antti Immonen" w:date="2020-02-04T14:42:00Z"/>
                <w:rFonts w:ascii="Arial" w:hAnsi="Arial"/>
                <w:sz w:val="18"/>
                <w:lang w:eastAsia="ja-JP"/>
              </w:rPr>
            </w:pPr>
            <w:ins w:id="264"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696CA01A" w14:textId="46452701" w:rsidR="00656E31" w:rsidRPr="00DE3150" w:rsidRDefault="00656E31" w:rsidP="00656E31">
            <w:pPr>
              <w:keepNext/>
              <w:keepLines/>
              <w:spacing w:after="0"/>
              <w:jc w:val="center"/>
              <w:rPr>
                <w:ins w:id="265" w:author="Antti Immonen" w:date="2020-02-04T14:42:00Z"/>
                <w:rFonts w:ascii="Arial" w:hAnsi="Arial"/>
                <w:sz w:val="18"/>
                <w:vertAlign w:val="superscript"/>
                <w:lang w:val="sv-SE"/>
              </w:rPr>
            </w:pPr>
            <w:proofErr w:type="spellStart"/>
            <w:ins w:id="266" w:author="Antti Immonen" w:date="2020-02-04T14:47:00Z">
              <w:r>
                <w:rPr>
                  <w:rFonts w:ascii="Arial" w:hAnsi="Arial"/>
                  <w:sz w:val="18"/>
                  <w:lang w:val="sv-SE"/>
                </w:rPr>
                <w:t>Yes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746F8B0" w14:textId="485E6A0E" w:rsidR="00656E31" w:rsidRPr="00DE3150" w:rsidRDefault="00656E31" w:rsidP="00656E31">
            <w:pPr>
              <w:keepNext/>
              <w:keepLines/>
              <w:spacing w:after="0"/>
              <w:jc w:val="center"/>
              <w:rPr>
                <w:ins w:id="267" w:author="Antti Immonen" w:date="2020-02-04T14:42:00Z"/>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48BF395A" w14:textId="77777777" w:rsidR="00656E31" w:rsidRDefault="00656E31" w:rsidP="00656E31">
            <w:pPr>
              <w:keepNext/>
              <w:keepLines/>
              <w:spacing w:after="0"/>
              <w:jc w:val="center"/>
              <w:rPr>
                <w:ins w:id="268"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B07FB1F" w14:textId="65F62368" w:rsidR="00656E31" w:rsidRDefault="00656E31" w:rsidP="00656E31">
            <w:pPr>
              <w:keepNext/>
              <w:keepLines/>
              <w:spacing w:after="0"/>
              <w:jc w:val="center"/>
              <w:rPr>
                <w:ins w:id="269" w:author="Antti Immonen" w:date="2020-02-04T14:42:00Z"/>
                <w:rFonts w:ascii="Arial" w:hAnsi="Arial"/>
                <w:sz w:val="18"/>
              </w:rPr>
            </w:pPr>
            <w:ins w:id="270" w:author="Antti Immonen" w:date="2020-02-04T14:47: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2C39D4C4" w14:textId="77777777" w:rsidR="00656E31" w:rsidRDefault="00656E31" w:rsidP="00656E31">
            <w:pPr>
              <w:keepNext/>
              <w:keepLines/>
              <w:spacing w:after="0"/>
              <w:jc w:val="center"/>
              <w:rPr>
                <w:ins w:id="271"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1A42A76" w14:textId="77777777" w:rsidR="00656E31" w:rsidRDefault="00656E31" w:rsidP="00656E31">
            <w:pPr>
              <w:keepNext/>
              <w:keepLines/>
              <w:spacing w:after="0"/>
              <w:jc w:val="center"/>
              <w:rPr>
                <w:ins w:id="272"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51FDC0BD" w14:textId="77777777" w:rsidR="00656E31" w:rsidRDefault="00656E31" w:rsidP="00656E31">
            <w:pPr>
              <w:keepNext/>
              <w:keepLines/>
              <w:spacing w:after="0"/>
              <w:jc w:val="center"/>
              <w:rPr>
                <w:ins w:id="273"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0ED804A1" w14:textId="77777777" w:rsidR="00656E31" w:rsidRDefault="00656E31" w:rsidP="00656E31">
            <w:pPr>
              <w:keepNext/>
              <w:keepLines/>
              <w:spacing w:after="0"/>
              <w:jc w:val="center"/>
              <w:rPr>
                <w:ins w:id="274"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365288" w14:textId="77777777" w:rsidR="00656E31" w:rsidRDefault="00656E31" w:rsidP="00656E31">
            <w:pPr>
              <w:keepNext/>
              <w:keepLines/>
              <w:spacing w:after="0"/>
              <w:jc w:val="center"/>
              <w:rPr>
                <w:ins w:id="275"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F08EE2C" w14:textId="77777777" w:rsidR="00656E31" w:rsidRDefault="00656E31" w:rsidP="00656E31">
            <w:pPr>
              <w:keepNext/>
              <w:keepLines/>
              <w:jc w:val="center"/>
              <w:rPr>
                <w:ins w:id="276" w:author="Antti Immonen" w:date="2020-02-04T14:42:00Z"/>
                <w:rFonts w:ascii="Arial" w:hAnsi="Arial"/>
                <w:sz w:val="18"/>
                <w:lang w:eastAsia="ja-JP"/>
              </w:rPr>
            </w:pPr>
          </w:p>
        </w:tc>
      </w:tr>
      <w:tr w:rsidR="00656E31" w14:paraId="1161FAA3" w14:textId="77777777" w:rsidTr="00474F21">
        <w:trPr>
          <w:trHeight w:val="152"/>
          <w:jc w:val="center"/>
          <w:ins w:id="277"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4512C804" w14:textId="77777777" w:rsidR="00656E31" w:rsidRDefault="00656E31" w:rsidP="00656E31">
            <w:pPr>
              <w:keepNext/>
              <w:keepLines/>
              <w:spacing w:after="0"/>
              <w:jc w:val="center"/>
              <w:rPr>
                <w:ins w:id="278" w:author="Antti Immonen" w:date="2020-02-04T14:42: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C900F60" w14:textId="77777777" w:rsidR="00656E31" w:rsidRDefault="00656E31" w:rsidP="00656E31">
            <w:pPr>
              <w:keepNext/>
              <w:keepLines/>
              <w:jc w:val="center"/>
              <w:rPr>
                <w:ins w:id="279" w:author="Antti Immonen" w:date="2020-02-04T14:42:00Z"/>
                <w:rFonts w:ascii="Arial" w:hAnsi="Arial"/>
                <w:sz w:val="18"/>
                <w:lang w:eastAsia="ja-JP"/>
              </w:rPr>
            </w:pPr>
          </w:p>
        </w:tc>
        <w:tc>
          <w:tcPr>
            <w:tcW w:w="667" w:type="dxa"/>
            <w:vMerge/>
            <w:tcBorders>
              <w:left w:val="single" w:sz="4" w:space="0" w:color="auto"/>
              <w:bottom w:val="single" w:sz="4" w:space="0" w:color="auto"/>
              <w:right w:val="single" w:sz="4" w:space="0" w:color="auto"/>
            </w:tcBorders>
            <w:vAlign w:val="center"/>
          </w:tcPr>
          <w:p w14:paraId="3DAAD27B" w14:textId="77777777" w:rsidR="00656E31" w:rsidRDefault="00656E31" w:rsidP="00656E31">
            <w:pPr>
              <w:keepNext/>
              <w:keepLines/>
              <w:spacing w:after="0"/>
              <w:jc w:val="center"/>
              <w:rPr>
                <w:ins w:id="280"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D599538" w14:textId="2EB94904" w:rsidR="00656E31" w:rsidRDefault="00656E31" w:rsidP="00656E31">
            <w:pPr>
              <w:keepNext/>
              <w:keepLines/>
              <w:spacing w:after="0"/>
              <w:jc w:val="center"/>
              <w:rPr>
                <w:ins w:id="281" w:author="Antti Immonen" w:date="2020-02-04T14:42:00Z"/>
                <w:rFonts w:ascii="Arial" w:hAnsi="Arial"/>
                <w:sz w:val="18"/>
                <w:lang w:val="en-US" w:eastAsia="zh-CN"/>
              </w:rPr>
            </w:pPr>
            <w:ins w:id="282" w:author="Antti Immonen" w:date="2020-02-04T14:47: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0BE6BB2" w14:textId="77777777" w:rsidR="00656E31" w:rsidRDefault="00656E31" w:rsidP="00656E31">
            <w:pPr>
              <w:keepNext/>
              <w:keepLines/>
              <w:spacing w:after="0"/>
              <w:jc w:val="center"/>
              <w:rPr>
                <w:ins w:id="283" w:author="Antti Immonen" w:date="2020-02-04T14:42: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34366A26" w14:textId="1532D813" w:rsidR="00656E31" w:rsidRDefault="00656E31" w:rsidP="00656E31">
            <w:pPr>
              <w:keepNext/>
              <w:keepLines/>
              <w:spacing w:after="0"/>
              <w:jc w:val="center"/>
              <w:rPr>
                <w:ins w:id="284" w:author="Antti Immonen" w:date="2020-02-04T14:42:00Z"/>
                <w:rFonts w:ascii="Arial" w:hAnsi="Arial"/>
                <w:sz w:val="18"/>
                <w:lang w:eastAsia="ja-JP"/>
              </w:rPr>
            </w:pPr>
            <w:ins w:id="285"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6930F85" w14:textId="5A981E87" w:rsidR="00656E31" w:rsidRDefault="00656E31" w:rsidP="00656E31">
            <w:pPr>
              <w:keepNext/>
              <w:keepLines/>
              <w:spacing w:after="0"/>
              <w:jc w:val="center"/>
              <w:rPr>
                <w:ins w:id="286" w:author="Antti Immonen" w:date="2020-02-04T14:42:00Z"/>
                <w:rFonts w:ascii="Arial" w:hAnsi="Arial"/>
                <w:sz w:val="18"/>
                <w:lang w:eastAsia="ja-JP"/>
              </w:rPr>
            </w:pPr>
            <w:ins w:id="287"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72C72161" w14:textId="18D801C7" w:rsidR="00656E31" w:rsidRPr="00DE3150" w:rsidRDefault="00656E31" w:rsidP="00656E31">
            <w:pPr>
              <w:keepNext/>
              <w:keepLines/>
              <w:spacing w:after="0"/>
              <w:jc w:val="center"/>
              <w:rPr>
                <w:ins w:id="288" w:author="Antti Immonen" w:date="2020-02-04T14:42:00Z"/>
                <w:rFonts w:ascii="Arial" w:hAnsi="Arial"/>
                <w:sz w:val="18"/>
                <w:vertAlign w:val="superscript"/>
                <w:lang w:val="sv-SE"/>
              </w:rPr>
            </w:pPr>
            <w:proofErr w:type="spellStart"/>
            <w:ins w:id="289" w:author="Antti Immonen" w:date="2020-02-04T14:47:00Z">
              <w:r>
                <w:rPr>
                  <w:rFonts w:ascii="Arial" w:hAnsi="Arial"/>
                  <w:sz w:val="18"/>
                  <w:lang w:val="sv-SE"/>
                </w:rPr>
                <w:t>Yes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586BB1" w14:textId="09D82BC3" w:rsidR="00656E31" w:rsidRPr="00DE3150" w:rsidRDefault="00656E31" w:rsidP="00656E31">
            <w:pPr>
              <w:keepNext/>
              <w:keepLines/>
              <w:spacing w:after="0"/>
              <w:jc w:val="center"/>
              <w:rPr>
                <w:ins w:id="290" w:author="Antti Immonen" w:date="2020-02-04T14:42:00Z"/>
                <w:rFonts w:ascii="Arial" w:hAnsi="Arial"/>
                <w:sz w:val="18"/>
                <w:vertAlign w:val="superscript"/>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47283D0B" w14:textId="77777777" w:rsidR="00656E31" w:rsidRDefault="00656E31" w:rsidP="00656E31">
            <w:pPr>
              <w:keepNext/>
              <w:keepLines/>
              <w:spacing w:after="0"/>
              <w:jc w:val="center"/>
              <w:rPr>
                <w:ins w:id="291" w:author="Antti Immonen" w:date="2020-02-04T14:42:00Z"/>
                <w:rFonts w:ascii="Arial" w:hAnsi="Arial"/>
                <w:sz w:val="18"/>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DBA9D5E" w14:textId="31C8F5E0" w:rsidR="00656E31" w:rsidRDefault="00656E31" w:rsidP="00656E31">
            <w:pPr>
              <w:keepNext/>
              <w:keepLines/>
              <w:spacing w:after="0"/>
              <w:jc w:val="center"/>
              <w:rPr>
                <w:ins w:id="292" w:author="Antti Immonen" w:date="2020-02-04T14:42:00Z"/>
                <w:rFonts w:ascii="Arial" w:hAnsi="Arial"/>
                <w:sz w:val="18"/>
              </w:rPr>
            </w:pPr>
            <w:ins w:id="293" w:author="Antti Immonen" w:date="2020-02-04T14:47:00Z">
              <w:r>
                <w:rPr>
                  <w:rFonts w:ascii="Arial" w:hAnsi="Arial"/>
                  <w:sz w:val="18"/>
                </w:rPr>
                <w:t>Yes</w:t>
              </w:r>
            </w:ins>
          </w:p>
        </w:tc>
        <w:tc>
          <w:tcPr>
            <w:tcW w:w="425" w:type="dxa"/>
            <w:tcBorders>
              <w:top w:val="single" w:sz="4" w:space="0" w:color="auto"/>
              <w:left w:val="single" w:sz="4" w:space="0" w:color="auto"/>
              <w:bottom w:val="single" w:sz="4" w:space="0" w:color="auto"/>
              <w:right w:val="single" w:sz="4" w:space="0" w:color="auto"/>
            </w:tcBorders>
          </w:tcPr>
          <w:p w14:paraId="2B341F34" w14:textId="77777777" w:rsidR="00656E31" w:rsidRDefault="00656E31" w:rsidP="00656E31">
            <w:pPr>
              <w:keepNext/>
              <w:keepLines/>
              <w:spacing w:after="0"/>
              <w:jc w:val="center"/>
              <w:rPr>
                <w:ins w:id="294"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99DD1B4" w14:textId="77777777" w:rsidR="00656E31" w:rsidRDefault="00656E31" w:rsidP="00656E31">
            <w:pPr>
              <w:keepNext/>
              <w:keepLines/>
              <w:spacing w:after="0"/>
              <w:jc w:val="center"/>
              <w:rPr>
                <w:ins w:id="295" w:author="Antti Immonen" w:date="2020-02-04T14:42:00Z"/>
                <w:rFonts w:ascii="Arial" w:hAnsi="Arial"/>
                <w:sz w:val="18"/>
              </w:rPr>
            </w:pPr>
          </w:p>
        </w:tc>
        <w:tc>
          <w:tcPr>
            <w:tcW w:w="499" w:type="dxa"/>
            <w:tcBorders>
              <w:top w:val="single" w:sz="4" w:space="0" w:color="auto"/>
              <w:left w:val="single" w:sz="4" w:space="0" w:color="auto"/>
              <w:bottom w:val="single" w:sz="4" w:space="0" w:color="auto"/>
              <w:right w:val="single" w:sz="4" w:space="0" w:color="auto"/>
            </w:tcBorders>
            <w:vAlign w:val="center"/>
          </w:tcPr>
          <w:p w14:paraId="0682A8A2" w14:textId="77777777" w:rsidR="00656E31" w:rsidRDefault="00656E31" w:rsidP="00656E31">
            <w:pPr>
              <w:keepNext/>
              <w:keepLines/>
              <w:spacing w:after="0"/>
              <w:jc w:val="center"/>
              <w:rPr>
                <w:ins w:id="296" w:author="Antti Immonen" w:date="2020-02-04T14:42:00Z"/>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D8BF1D7" w14:textId="77777777" w:rsidR="00656E31" w:rsidRDefault="00656E31" w:rsidP="00656E31">
            <w:pPr>
              <w:keepNext/>
              <w:keepLines/>
              <w:spacing w:after="0"/>
              <w:jc w:val="center"/>
              <w:rPr>
                <w:ins w:id="297"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CC9BEA3" w14:textId="77777777" w:rsidR="00656E31" w:rsidRDefault="00656E31" w:rsidP="00656E31">
            <w:pPr>
              <w:keepNext/>
              <w:keepLines/>
              <w:spacing w:after="0"/>
              <w:jc w:val="center"/>
              <w:rPr>
                <w:ins w:id="298" w:author="Antti Immonen" w:date="2020-02-04T14:42: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2A364E2" w14:textId="77777777" w:rsidR="00656E31" w:rsidRDefault="00656E31" w:rsidP="00656E31">
            <w:pPr>
              <w:keepNext/>
              <w:keepLines/>
              <w:jc w:val="center"/>
              <w:rPr>
                <w:ins w:id="299" w:author="Antti Immonen" w:date="2020-02-04T14:42:00Z"/>
                <w:rFonts w:ascii="Arial" w:hAnsi="Arial"/>
                <w:sz w:val="18"/>
                <w:lang w:eastAsia="ja-JP"/>
              </w:rPr>
            </w:pPr>
          </w:p>
        </w:tc>
      </w:tr>
      <w:tr w:rsidR="00656E31" w14:paraId="5877C5A4" w14:textId="77777777" w:rsidTr="00474F21">
        <w:trPr>
          <w:trHeight w:val="165"/>
          <w:jc w:val="center"/>
          <w:ins w:id="300" w:author="Antti Immonen" w:date="2020-02-04T14:42:00Z"/>
        </w:trPr>
        <w:tc>
          <w:tcPr>
            <w:tcW w:w="1396" w:type="dxa"/>
            <w:vMerge/>
            <w:tcBorders>
              <w:top w:val="single" w:sz="4" w:space="0" w:color="auto"/>
              <w:left w:val="single" w:sz="4" w:space="0" w:color="auto"/>
              <w:bottom w:val="single" w:sz="4" w:space="0" w:color="auto"/>
              <w:right w:val="single" w:sz="4" w:space="0" w:color="auto"/>
            </w:tcBorders>
            <w:vAlign w:val="center"/>
          </w:tcPr>
          <w:p w14:paraId="76D8EC18" w14:textId="77777777" w:rsidR="00656E31" w:rsidRDefault="00656E31" w:rsidP="00656E31">
            <w:pPr>
              <w:keepNext/>
              <w:keepLines/>
              <w:jc w:val="center"/>
              <w:rPr>
                <w:ins w:id="301" w:author="Antti Immonen" w:date="2020-02-04T14:42: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AE64D5A" w14:textId="77777777" w:rsidR="00656E31" w:rsidRDefault="00656E31" w:rsidP="00656E31">
            <w:pPr>
              <w:keepNext/>
              <w:keepLines/>
              <w:spacing w:after="0"/>
              <w:jc w:val="center"/>
              <w:rPr>
                <w:ins w:id="302" w:author="Antti Immonen" w:date="2020-02-04T14:42:00Z"/>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032609E" w14:textId="5056E304" w:rsidR="00656E31" w:rsidRDefault="00656E31" w:rsidP="00656E31">
            <w:pPr>
              <w:keepNext/>
              <w:keepLines/>
              <w:spacing w:after="0"/>
              <w:jc w:val="center"/>
              <w:rPr>
                <w:ins w:id="303" w:author="Antti Immonen" w:date="2020-02-04T14:42:00Z"/>
                <w:rFonts w:ascii="Arial" w:hAnsi="Arial"/>
                <w:sz w:val="18"/>
                <w:lang w:val="en-US" w:eastAsia="zh-CN"/>
              </w:rPr>
            </w:pPr>
            <w:ins w:id="304" w:author="Antti Immonen" w:date="2020-02-04T14:47:00Z">
              <w:r>
                <w:rPr>
                  <w:rFonts w:ascii="Arial" w:hAnsi="Arial"/>
                  <w:sz w:val="18"/>
                  <w:lang w:eastAsia="ja-JP"/>
                </w:rPr>
                <w:t>n70</w:t>
              </w:r>
            </w:ins>
          </w:p>
        </w:tc>
        <w:tc>
          <w:tcPr>
            <w:tcW w:w="656" w:type="dxa"/>
            <w:tcBorders>
              <w:top w:val="single" w:sz="4" w:space="0" w:color="auto"/>
              <w:left w:val="single" w:sz="4" w:space="0" w:color="auto"/>
              <w:bottom w:val="single" w:sz="4" w:space="0" w:color="auto"/>
              <w:right w:val="single" w:sz="4" w:space="0" w:color="auto"/>
            </w:tcBorders>
          </w:tcPr>
          <w:p w14:paraId="57B16F07" w14:textId="07A4F0D9" w:rsidR="00656E31" w:rsidRDefault="00656E31" w:rsidP="00656E31">
            <w:pPr>
              <w:keepNext/>
              <w:keepLines/>
              <w:spacing w:after="0"/>
              <w:jc w:val="center"/>
              <w:rPr>
                <w:ins w:id="305" w:author="Antti Immonen" w:date="2020-02-04T14:42:00Z"/>
                <w:rFonts w:ascii="Arial" w:hAnsi="Arial"/>
                <w:sz w:val="18"/>
                <w:lang w:val="en-US" w:eastAsia="zh-CN"/>
              </w:rPr>
            </w:pPr>
            <w:ins w:id="306" w:author="Antti Immonen" w:date="2020-02-04T14:47: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CFD5375" w14:textId="0886195B" w:rsidR="00656E31" w:rsidRDefault="00656E31" w:rsidP="00656E31">
            <w:pPr>
              <w:keepNext/>
              <w:keepLines/>
              <w:spacing w:after="0"/>
              <w:jc w:val="center"/>
              <w:rPr>
                <w:ins w:id="307" w:author="Antti Immonen" w:date="2020-02-04T14:42:00Z"/>
                <w:rFonts w:ascii="Arial" w:hAnsi="Arial"/>
                <w:sz w:val="18"/>
              </w:rPr>
            </w:pPr>
            <w:ins w:id="308"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D778945" w14:textId="3471C13D" w:rsidR="00656E31" w:rsidRDefault="00656E31" w:rsidP="00656E31">
            <w:pPr>
              <w:keepNext/>
              <w:keepLines/>
              <w:spacing w:after="0"/>
              <w:jc w:val="center"/>
              <w:rPr>
                <w:ins w:id="309" w:author="Antti Immonen" w:date="2020-02-04T14:42:00Z"/>
                <w:rFonts w:ascii="Arial" w:hAnsi="Arial"/>
                <w:sz w:val="18"/>
              </w:rPr>
            </w:pPr>
            <w:ins w:id="310" w:author="Antti Immonen" w:date="2020-02-04T14:47: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DD9E6C5" w14:textId="597B0F7D" w:rsidR="00656E31" w:rsidRDefault="00656E31" w:rsidP="00656E31">
            <w:pPr>
              <w:keepNext/>
              <w:keepLines/>
              <w:spacing w:after="0"/>
              <w:jc w:val="center"/>
              <w:rPr>
                <w:ins w:id="311" w:author="Antti Immonen" w:date="2020-02-04T14:42:00Z"/>
                <w:rFonts w:ascii="Arial" w:hAnsi="Arial"/>
                <w:sz w:val="18"/>
              </w:rPr>
            </w:pPr>
            <w:ins w:id="312" w:author="Antti Immonen" w:date="2020-02-04T14:47: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B76F115" w14:textId="71A75932" w:rsidR="00656E31" w:rsidRDefault="00656E31" w:rsidP="00656E31">
            <w:pPr>
              <w:keepNext/>
              <w:keepLines/>
              <w:spacing w:after="0"/>
              <w:jc w:val="center"/>
              <w:rPr>
                <w:ins w:id="313" w:author="Antti Immonen" w:date="2020-02-04T14:42:00Z"/>
                <w:rFonts w:ascii="Arial" w:hAnsi="Arial"/>
                <w:sz w:val="18"/>
              </w:rPr>
            </w:pPr>
            <w:ins w:id="314" w:author="Antti Immonen" w:date="2020-02-04T14:47: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D0B5A1D" w14:textId="3C15CE1F" w:rsidR="00656E31" w:rsidRDefault="00656E31" w:rsidP="00656E31">
            <w:pPr>
              <w:keepNext/>
              <w:keepLines/>
              <w:spacing w:after="0"/>
              <w:jc w:val="center"/>
              <w:rPr>
                <w:ins w:id="315" w:author="Antti Immonen" w:date="2020-02-04T14:42:00Z"/>
                <w:rFonts w:ascii="Arial" w:hAnsi="Arial"/>
                <w:sz w:val="18"/>
                <w:lang w:val="en-US" w:eastAsia="zh-CN"/>
              </w:rPr>
            </w:pPr>
            <w:ins w:id="316" w:author="Antti Immonen" w:date="2020-02-04T14:47: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678D002C" w14:textId="77777777" w:rsidR="00656E31" w:rsidRDefault="00656E31" w:rsidP="00656E31">
            <w:pPr>
              <w:keepNext/>
              <w:keepLines/>
              <w:spacing w:after="0"/>
              <w:jc w:val="center"/>
              <w:rPr>
                <w:ins w:id="317"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74C78B8" w14:textId="77777777" w:rsidR="00656E31" w:rsidRDefault="00656E31" w:rsidP="00656E31">
            <w:pPr>
              <w:keepNext/>
              <w:keepLines/>
              <w:spacing w:after="0"/>
              <w:jc w:val="center"/>
              <w:rPr>
                <w:ins w:id="318"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BBFF16D" w14:textId="77777777" w:rsidR="00656E31" w:rsidRDefault="00656E31" w:rsidP="00656E31">
            <w:pPr>
              <w:keepNext/>
              <w:keepLines/>
              <w:spacing w:after="0"/>
              <w:jc w:val="center"/>
              <w:rPr>
                <w:ins w:id="319"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D9DC07B" w14:textId="77777777" w:rsidR="00656E31" w:rsidRDefault="00656E31" w:rsidP="00656E31">
            <w:pPr>
              <w:keepNext/>
              <w:keepLines/>
              <w:spacing w:after="0"/>
              <w:jc w:val="center"/>
              <w:rPr>
                <w:ins w:id="320" w:author="Antti Immonen" w:date="2020-02-04T14:42: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
          <w:p w14:paraId="37EE1F60" w14:textId="77777777" w:rsidR="00656E31" w:rsidRDefault="00656E31" w:rsidP="00656E31">
            <w:pPr>
              <w:keepNext/>
              <w:keepLines/>
              <w:spacing w:after="0"/>
              <w:jc w:val="both"/>
              <w:rPr>
                <w:ins w:id="321" w:author="Antti Immonen" w:date="2020-02-04T14:42: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53686E8" w14:textId="77777777" w:rsidR="00656E31" w:rsidRDefault="00656E31" w:rsidP="00656E31">
            <w:pPr>
              <w:keepNext/>
              <w:keepLines/>
              <w:spacing w:after="0"/>
              <w:jc w:val="center"/>
              <w:rPr>
                <w:ins w:id="322" w:author="Antti Immonen" w:date="2020-02-04T14:42: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7E254BC" w14:textId="77777777" w:rsidR="00656E31" w:rsidRDefault="00656E31" w:rsidP="00656E31">
            <w:pPr>
              <w:keepNext/>
              <w:keepLines/>
              <w:spacing w:after="0"/>
              <w:jc w:val="center"/>
              <w:rPr>
                <w:ins w:id="323" w:author="Antti Immonen" w:date="2020-02-04T14:42: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20D9A410" w14:textId="77777777" w:rsidR="00656E31" w:rsidRDefault="00656E31" w:rsidP="00656E31">
            <w:pPr>
              <w:keepNext/>
              <w:keepLines/>
              <w:jc w:val="center"/>
              <w:rPr>
                <w:ins w:id="324" w:author="Antti Immonen" w:date="2020-02-04T14:42:00Z"/>
                <w:rFonts w:ascii="Arial" w:hAnsi="Arial"/>
                <w:sz w:val="18"/>
                <w:lang w:val="en-US" w:eastAsia="zh-CN"/>
              </w:rPr>
            </w:pPr>
          </w:p>
        </w:tc>
      </w:tr>
      <w:tr w:rsidR="00656E31" w14:paraId="44BEEE38" w14:textId="77777777" w:rsidTr="00BA4B01">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Antti Immonen" w:date="2020-02-04T14:47: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
          <w:jc w:val="center"/>
          <w:ins w:id="326" w:author="Antti Immonen" w:date="2020-02-04T14:42:00Z"/>
          <w:trPrChange w:id="327" w:author="Antti Immonen" w:date="2020-02-04T14:47:00Z">
            <w:trPr>
              <w:trHeight w:val="36"/>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328"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05E5F787" w14:textId="77777777" w:rsidR="00656E31" w:rsidRDefault="00656E31" w:rsidP="00656E31">
            <w:pPr>
              <w:keepNext/>
              <w:keepLines/>
              <w:jc w:val="center"/>
              <w:rPr>
                <w:ins w:id="329" w:author="Antti Immonen" w:date="2020-02-04T14:42: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330"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255AC70" w14:textId="77777777" w:rsidR="00656E31" w:rsidRDefault="00656E31" w:rsidP="00656E31">
            <w:pPr>
              <w:keepNext/>
              <w:keepLines/>
              <w:jc w:val="center"/>
              <w:rPr>
                <w:ins w:id="331" w:author="Antti Immonen" w:date="2020-02-04T14:42: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32" w:author="Antti Immonen" w:date="2020-02-04T14:47: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0BC53FF3" w14:textId="77777777" w:rsidR="00656E31" w:rsidRDefault="00656E31" w:rsidP="00656E31">
            <w:pPr>
              <w:keepNext/>
              <w:keepLines/>
              <w:spacing w:after="0"/>
              <w:jc w:val="center"/>
              <w:rPr>
                <w:ins w:id="333"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334" w:author="Antti Immonen" w:date="2020-02-04T14:47:00Z">
              <w:tcPr>
                <w:tcW w:w="656" w:type="dxa"/>
                <w:tcBorders>
                  <w:top w:val="single" w:sz="4" w:space="0" w:color="auto"/>
                  <w:left w:val="single" w:sz="4" w:space="0" w:color="auto"/>
                  <w:bottom w:val="single" w:sz="4" w:space="0" w:color="auto"/>
                  <w:right w:val="single" w:sz="4" w:space="0" w:color="auto"/>
                </w:tcBorders>
                <w:vAlign w:val="center"/>
              </w:tcPr>
            </w:tcPrChange>
          </w:tcPr>
          <w:p w14:paraId="2932F90A" w14:textId="01E7D335" w:rsidR="00656E31" w:rsidRDefault="00656E31" w:rsidP="00656E31">
            <w:pPr>
              <w:keepNext/>
              <w:keepLines/>
              <w:spacing w:after="0"/>
              <w:jc w:val="center"/>
              <w:rPr>
                <w:ins w:id="335" w:author="Antti Immonen" w:date="2020-02-04T14:42:00Z"/>
                <w:rFonts w:ascii="Arial" w:hAnsi="Arial"/>
                <w:sz w:val="18"/>
                <w:lang w:val="en-US" w:eastAsia="zh-CN"/>
              </w:rPr>
            </w:pPr>
            <w:ins w:id="336" w:author="Antti Immonen" w:date="2020-02-04T14:47: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337" w:author="Antti Immonen" w:date="2020-02-04T14:47:00Z">
              <w:tcPr>
                <w:tcW w:w="567" w:type="dxa"/>
                <w:tcBorders>
                  <w:top w:val="single" w:sz="4" w:space="0" w:color="auto"/>
                  <w:left w:val="single" w:sz="4" w:space="0" w:color="auto"/>
                  <w:bottom w:val="single" w:sz="4" w:space="0" w:color="auto"/>
                  <w:right w:val="single" w:sz="4" w:space="0" w:color="auto"/>
                </w:tcBorders>
              </w:tcPr>
            </w:tcPrChange>
          </w:tcPr>
          <w:p w14:paraId="2388AB1C" w14:textId="77777777" w:rsidR="00656E31" w:rsidRDefault="00656E31" w:rsidP="00656E31">
            <w:pPr>
              <w:keepNext/>
              <w:keepLines/>
              <w:spacing w:after="0"/>
              <w:jc w:val="center"/>
              <w:rPr>
                <w:ins w:id="338"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339"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4D1906AC" w14:textId="14421CD2" w:rsidR="00656E31" w:rsidRDefault="00656E31" w:rsidP="00656E31">
            <w:pPr>
              <w:keepNext/>
              <w:keepLines/>
              <w:spacing w:after="0"/>
              <w:jc w:val="center"/>
              <w:rPr>
                <w:ins w:id="340" w:author="Antti Immonen" w:date="2020-02-04T14:42:00Z"/>
                <w:rFonts w:ascii="Arial" w:hAnsi="Arial"/>
                <w:sz w:val="18"/>
              </w:rPr>
            </w:pPr>
            <w:ins w:id="341"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2"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5421C27C" w14:textId="21B33CD2" w:rsidR="00656E31" w:rsidRDefault="00656E31" w:rsidP="00656E31">
            <w:pPr>
              <w:keepNext/>
              <w:keepLines/>
              <w:spacing w:after="0"/>
              <w:jc w:val="center"/>
              <w:rPr>
                <w:ins w:id="343" w:author="Antti Immonen" w:date="2020-02-04T14:42:00Z"/>
                <w:rFonts w:ascii="Arial" w:hAnsi="Arial"/>
                <w:sz w:val="18"/>
              </w:rPr>
            </w:pPr>
            <w:ins w:id="344"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345" w:author="Antti Immonen" w:date="2020-02-04T14:47:00Z">
              <w:tcPr>
                <w:tcW w:w="638" w:type="dxa"/>
                <w:tcBorders>
                  <w:top w:val="single" w:sz="4" w:space="0" w:color="auto"/>
                  <w:left w:val="single" w:sz="4" w:space="0" w:color="auto"/>
                  <w:bottom w:val="single" w:sz="4" w:space="0" w:color="auto"/>
                  <w:right w:val="single" w:sz="4" w:space="0" w:color="auto"/>
                </w:tcBorders>
                <w:vAlign w:val="center"/>
              </w:tcPr>
            </w:tcPrChange>
          </w:tcPr>
          <w:p w14:paraId="2E2EEC42" w14:textId="15F707DE" w:rsidR="00656E31" w:rsidRDefault="00656E31" w:rsidP="00656E31">
            <w:pPr>
              <w:keepNext/>
              <w:keepLines/>
              <w:spacing w:after="0"/>
              <w:jc w:val="center"/>
              <w:rPr>
                <w:ins w:id="346" w:author="Antti Immonen" w:date="2020-02-04T14:42:00Z"/>
                <w:rFonts w:ascii="Arial" w:hAnsi="Arial"/>
                <w:sz w:val="18"/>
              </w:rPr>
            </w:pPr>
            <w:ins w:id="347" w:author="Antti Immonen" w:date="2020-02-04T14:47: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48" w:author="Antti Immonen" w:date="2020-02-04T14:47:00Z">
              <w:tcPr>
                <w:tcW w:w="709" w:type="dxa"/>
                <w:tcBorders>
                  <w:top w:val="single" w:sz="4" w:space="0" w:color="auto"/>
                  <w:left w:val="single" w:sz="4" w:space="0" w:color="auto"/>
                  <w:bottom w:val="single" w:sz="4" w:space="0" w:color="auto"/>
                  <w:right w:val="single" w:sz="4" w:space="0" w:color="auto"/>
                </w:tcBorders>
                <w:vAlign w:val="center"/>
              </w:tcPr>
            </w:tcPrChange>
          </w:tcPr>
          <w:p w14:paraId="592A7851" w14:textId="40F59C73" w:rsidR="00656E31" w:rsidRDefault="00656E31" w:rsidP="00656E31">
            <w:pPr>
              <w:keepNext/>
              <w:keepLines/>
              <w:spacing w:after="0"/>
              <w:jc w:val="center"/>
              <w:rPr>
                <w:ins w:id="349" w:author="Antti Immonen" w:date="2020-02-04T14:42:00Z"/>
                <w:rFonts w:ascii="Arial" w:hAnsi="Arial"/>
                <w:sz w:val="18"/>
                <w:lang w:val="en-US" w:eastAsia="zh-CN"/>
              </w:rPr>
            </w:pPr>
            <w:ins w:id="350" w:author="Antti Immonen" w:date="2020-02-04T14:47: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Change w:id="351"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4D569B2F" w14:textId="77777777" w:rsidR="00656E31" w:rsidRDefault="00656E31" w:rsidP="00656E31">
            <w:pPr>
              <w:keepNext/>
              <w:keepLines/>
              <w:spacing w:after="0"/>
              <w:jc w:val="center"/>
              <w:rPr>
                <w:ins w:id="352"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53" w:author="Antti Immonen" w:date="2020-02-04T14:47:00Z">
              <w:tcPr>
                <w:tcW w:w="567" w:type="dxa"/>
                <w:tcBorders>
                  <w:top w:val="single" w:sz="4" w:space="0" w:color="auto"/>
                  <w:left w:val="single" w:sz="4" w:space="0" w:color="auto"/>
                  <w:bottom w:val="single" w:sz="4" w:space="0" w:color="auto"/>
                  <w:right w:val="single" w:sz="4" w:space="0" w:color="auto"/>
                </w:tcBorders>
                <w:vAlign w:val="center"/>
              </w:tcPr>
            </w:tcPrChange>
          </w:tcPr>
          <w:p w14:paraId="0E8C3929" w14:textId="77777777" w:rsidR="00656E31" w:rsidRDefault="00656E31" w:rsidP="00656E31">
            <w:pPr>
              <w:keepNext/>
              <w:keepLines/>
              <w:spacing w:after="0"/>
              <w:jc w:val="center"/>
              <w:rPr>
                <w:ins w:id="354"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355"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3479A0A1" w14:textId="77777777" w:rsidR="00656E31" w:rsidRDefault="00656E31" w:rsidP="00656E31">
            <w:pPr>
              <w:keepNext/>
              <w:keepLines/>
              <w:spacing w:after="0"/>
              <w:jc w:val="center"/>
              <w:rPr>
                <w:ins w:id="356"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357" w:author="Antti Immonen" w:date="2020-02-04T14:47:00Z">
              <w:tcPr>
                <w:tcW w:w="426" w:type="dxa"/>
                <w:tcBorders>
                  <w:top w:val="single" w:sz="4" w:space="0" w:color="auto"/>
                  <w:left w:val="single" w:sz="4" w:space="0" w:color="auto"/>
                  <w:bottom w:val="single" w:sz="4" w:space="0" w:color="auto"/>
                  <w:right w:val="single" w:sz="4" w:space="0" w:color="auto"/>
                </w:tcBorders>
                <w:vAlign w:val="center"/>
              </w:tcPr>
            </w:tcPrChange>
          </w:tcPr>
          <w:p w14:paraId="391405F3" w14:textId="77777777" w:rsidR="00656E31" w:rsidRDefault="00656E31" w:rsidP="00656E31">
            <w:pPr>
              <w:keepNext/>
              <w:keepLines/>
              <w:spacing w:after="0"/>
              <w:jc w:val="center"/>
              <w:rPr>
                <w:ins w:id="358" w:author="Antti Immonen" w:date="2020-02-04T14:42: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359" w:author="Antti Immonen" w:date="2020-02-04T14:47:00Z">
              <w:tcPr>
                <w:tcW w:w="499" w:type="dxa"/>
                <w:tcBorders>
                  <w:top w:val="single" w:sz="4" w:space="0" w:color="auto"/>
                  <w:left w:val="single" w:sz="4" w:space="0" w:color="auto"/>
                  <w:bottom w:val="single" w:sz="4" w:space="0" w:color="auto"/>
                  <w:right w:val="single" w:sz="4" w:space="0" w:color="auto"/>
                </w:tcBorders>
                <w:vAlign w:val="center"/>
              </w:tcPr>
            </w:tcPrChange>
          </w:tcPr>
          <w:p w14:paraId="5034FD5D" w14:textId="77777777" w:rsidR="00656E31" w:rsidRDefault="00656E31" w:rsidP="00656E31">
            <w:pPr>
              <w:keepNext/>
              <w:keepLines/>
              <w:spacing w:after="0"/>
              <w:jc w:val="both"/>
              <w:rPr>
                <w:ins w:id="360" w:author="Antti Immonen" w:date="2020-02-04T14:42: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361" w:author="Antti Immonen" w:date="2020-02-04T14:47:00Z">
              <w:tcPr>
                <w:tcW w:w="418" w:type="dxa"/>
                <w:tcBorders>
                  <w:top w:val="single" w:sz="4" w:space="0" w:color="auto"/>
                  <w:left w:val="single" w:sz="4" w:space="0" w:color="auto"/>
                  <w:bottom w:val="single" w:sz="4" w:space="0" w:color="auto"/>
                  <w:right w:val="single" w:sz="4" w:space="0" w:color="auto"/>
                </w:tcBorders>
              </w:tcPr>
            </w:tcPrChange>
          </w:tcPr>
          <w:p w14:paraId="1BE8BA92" w14:textId="77777777" w:rsidR="00656E31" w:rsidRDefault="00656E31" w:rsidP="00656E31">
            <w:pPr>
              <w:keepNext/>
              <w:keepLines/>
              <w:spacing w:after="0"/>
              <w:jc w:val="both"/>
              <w:rPr>
                <w:ins w:id="362" w:author="Antti Immonen" w:date="2020-02-04T14:42: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363"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4A4A2817" w14:textId="77777777" w:rsidR="00656E31" w:rsidRDefault="00656E31" w:rsidP="00656E31">
            <w:pPr>
              <w:keepNext/>
              <w:keepLines/>
              <w:spacing w:after="0"/>
              <w:jc w:val="both"/>
              <w:rPr>
                <w:ins w:id="364" w:author="Antti Immonen" w:date="2020-02-04T14:42: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365" w:author="Antti Immonen" w:date="2020-02-04T14:47: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19F0C4E9" w14:textId="77777777" w:rsidR="00656E31" w:rsidRDefault="00656E31" w:rsidP="00656E31">
            <w:pPr>
              <w:keepNext/>
              <w:keepLines/>
              <w:jc w:val="center"/>
              <w:rPr>
                <w:ins w:id="366" w:author="Antti Immonen" w:date="2020-02-04T14:42:00Z"/>
                <w:rFonts w:ascii="Arial" w:hAnsi="Arial"/>
                <w:sz w:val="18"/>
                <w:lang w:val="en-US" w:eastAsia="zh-CN"/>
              </w:rPr>
            </w:pPr>
          </w:p>
        </w:tc>
      </w:tr>
      <w:tr w:rsidR="00656E31" w14:paraId="7582037D" w14:textId="77777777" w:rsidTr="00BA4B01">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Antti Immonen" w:date="2020-02-04T14:47: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368" w:author="Antti Immonen" w:date="2020-02-04T14:42:00Z"/>
          <w:trPrChange w:id="369" w:author="Antti Immonen" w:date="2020-02-04T14:47:00Z">
            <w:trPr>
              <w:trHeight w:val="149"/>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370"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BC5B06F" w14:textId="77777777" w:rsidR="00656E31" w:rsidRDefault="00656E31" w:rsidP="00656E31">
            <w:pPr>
              <w:keepNext/>
              <w:keepLines/>
              <w:jc w:val="center"/>
              <w:rPr>
                <w:ins w:id="371" w:author="Antti Immonen" w:date="2020-02-04T14:42: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372" w:author="Antti Immonen" w:date="2020-02-04T14:47: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1A0E8737" w14:textId="77777777" w:rsidR="00656E31" w:rsidRDefault="00656E31" w:rsidP="00656E31">
            <w:pPr>
              <w:keepNext/>
              <w:keepLines/>
              <w:jc w:val="center"/>
              <w:rPr>
                <w:ins w:id="373" w:author="Antti Immonen" w:date="2020-02-04T14:42: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74" w:author="Antti Immonen" w:date="2020-02-04T14:47: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3A660A3E" w14:textId="77777777" w:rsidR="00656E31" w:rsidRDefault="00656E31" w:rsidP="00656E31">
            <w:pPr>
              <w:keepNext/>
              <w:keepLines/>
              <w:spacing w:after="0"/>
              <w:jc w:val="center"/>
              <w:rPr>
                <w:ins w:id="375" w:author="Antti Immonen" w:date="2020-02-04T14:42: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376" w:author="Antti Immonen" w:date="2020-02-04T14:47:00Z">
              <w:tcPr>
                <w:tcW w:w="656" w:type="dxa"/>
                <w:tcBorders>
                  <w:top w:val="single" w:sz="4" w:space="0" w:color="auto"/>
                  <w:left w:val="single" w:sz="4" w:space="0" w:color="auto"/>
                  <w:bottom w:val="single" w:sz="4" w:space="0" w:color="auto"/>
                  <w:right w:val="single" w:sz="4" w:space="0" w:color="auto"/>
                </w:tcBorders>
                <w:vAlign w:val="center"/>
              </w:tcPr>
            </w:tcPrChange>
          </w:tcPr>
          <w:p w14:paraId="77A3CE60" w14:textId="263EF00B" w:rsidR="00656E31" w:rsidRDefault="00656E31" w:rsidP="00656E31">
            <w:pPr>
              <w:keepNext/>
              <w:keepLines/>
              <w:spacing w:after="0"/>
              <w:jc w:val="center"/>
              <w:rPr>
                <w:ins w:id="377" w:author="Antti Immonen" w:date="2020-02-04T14:42:00Z"/>
                <w:rFonts w:ascii="Arial" w:hAnsi="Arial"/>
                <w:sz w:val="18"/>
                <w:lang w:val="en-US" w:eastAsia="zh-CN"/>
              </w:rPr>
            </w:pPr>
            <w:ins w:id="378" w:author="Antti Immonen" w:date="2020-02-04T14:47: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379" w:author="Antti Immonen" w:date="2020-02-04T14:47:00Z">
              <w:tcPr>
                <w:tcW w:w="567" w:type="dxa"/>
                <w:tcBorders>
                  <w:top w:val="single" w:sz="4" w:space="0" w:color="auto"/>
                  <w:left w:val="single" w:sz="4" w:space="0" w:color="auto"/>
                  <w:bottom w:val="single" w:sz="4" w:space="0" w:color="auto"/>
                  <w:right w:val="single" w:sz="4" w:space="0" w:color="auto"/>
                </w:tcBorders>
              </w:tcPr>
            </w:tcPrChange>
          </w:tcPr>
          <w:p w14:paraId="6231419E" w14:textId="77777777" w:rsidR="00656E31" w:rsidRDefault="00656E31" w:rsidP="00656E31">
            <w:pPr>
              <w:keepNext/>
              <w:keepLines/>
              <w:spacing w:after="0"/>
              <w:jc w:val="center"/>
              <w:rPr>
                <w:ins w:id="380" w:author="Antti Immonen" w:date="2020-02-04T14:42: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Change w:id="381"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16AF3746" w14:textId="578BAFC2" w:rsidR="00656E31" w:rsidRDefault="00656E31" w:rsidP="00656E31">
            <w:pPr>
              <w:keepNext/>
              <w:keepLines/>
              <w:spacing w:after="0"/>
              <w:jc w:val="center"/>
              <w:rPr>
                <w:ins w:id="382" w:author="Antti Immonen" w:date="2020-02-04T14:42:00Z"/>
                <w:rFonts w:ascii="Arial" w:hAnsi="Arial"/>
                <w:sz w:val="18"/>
              </w:rPr>
            </w:pPr>
            <w:ins w:id="383" w:author="Antti Immonen" w:date="2020-02-04T14:47: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84"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5AE828FB" w14:textId="24E2968C" w:rsidR="00656E31" w:rsidRDefault="00656E31" w:rsidP="00656E31">
            <w:pPr>
              <w:keepNext/>
              <w:keepLines/>
              <w:spacing w:after="0"/>
              <w:jc w:val="center"/>
              <w:rPr>
                <w:ins w:id="385" w:author="Antti Immonen" w:date="2020-02-04T14:42:00Z"/>
                <w:rFonts w:ascii="Arial" w:hAnsi="Arial"/>
                <w:sz w:val="18"/>
              </w:rPr>
            </w:pPr>
            <w:ins w:id="386" w:author="Antti Immonen" w:date="2020-02-04T14:47: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Change w:id="387" w:author="Antti Immonen" w:date="2020-02-04T14:47:00Z">
              <w:tcPr>
                <w:tcW w:w="638" w:type="dxa"/>
                <w:tcBorders>
                  <w:top w:val="single" w:sz="4" w:space="0" w:color="auto"/>
                  <w:left w:val="single" w:sz="4" w:space="0" w:color="auto"/>
                  <w:bottom w:val="single" w:sz="4" w:space="0" w:color="auto"/>
                  <w:right w:val="single" w:sz="4" w:space="0" w:color="auto"/>
                </w:tcBorders>
                <w:vAlign w:val="center"/>
              </w:tcPr>
            </w:tcPrChange>
          </w:tcPr>
          <w:p w14:paraId="17791A00" w14:textId="23B63002" w:rsidR="00656E31" w:rsidRDefault="00656E31" w:rsidP="00656E31">
            <w:pPr>
              <w:keepNext/>
              <w:keepLines/>
              <w:spacing w:after="0"/>
              <w:jc w:val="center"/>
              <w:rPr>
                <w:ins w:id="388" w:author="Antti Immonen" w:date="2020-02-04T14:42:00Z"/>
                <w:rFonts w:ascii="Arial" w:hAnsi="Arial"/>
                <w:sz w:val="18"/>
              </w:rPr>
            </w:pPr>
            <w:ins w:id="389" w:author="Antti Immonen" w:date="2020-02-04T14:47: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90" w:author="Antti Immonen" w:date="2020-02-04T14:47:00Z">
              <w:tcPr>
                <w:tcW w:w="709" w:type="dxa"/>
                <w:tcBorders>
                  <w:top w:val="single" w:sz="4" w:space="0" w:color="auto"/>
                  <w:left w:val="single" w:sz="4" w:space="0" w:color="auto"/>
                  <w:bottom w:val="single" w:sz="4" w:space="0" w:color="auto"/>
                  <w:right w:val="single" w:sz="4" w:space="0" w:color="auto"/>
                </w:tcBorders>
                <w:vAlign w:val="center"/>
              </w:tcPr>
            </w:tcPrChange>
          </w:tcPr>
          <w:p w14:paraId="1BE72C4C" w14:textId="1F5C8A94" w:rsidR="00656E31" w:rsidRDefault="00656E31" w:rsidP="00656E31">
            <w:pPr>
              <w:keepNext/>
              <w:keepLines/>
              <w:spacing w:after="0"/>
              <w:jc w:val="center"/>
              <w:rPr>
                <w:ins w:id="391" w:author="Antti Immonen" w:date="2020-02-04T14:42:00Z"/>
                <w:rFonts w:ascii="Arial" w:hAnsi="Arial"/>
                <w:sz w:val="18"/>
                <w:lang w:val="en-US" w:eastAsia="zh-CN"/>
              </w:rPr>
            </w:pPr>
            <w:ins w:id="392" w:author="Antti Immonen" w:date="2020-02-04T14:47: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vAlign w:val="center"/>
            <w:tcPrChange w:id="393"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0E9B1F3A" w14:textId="77777777" w:rsidR="00656E31" w:rsidRDefault="00656E31" w:rsidP="00656E31">
            <w:pPr>
              <w:keepNext/>
              <w:keepLines/>
              <w:spacing w:after="0"/>
              <w:jc w:val="center"/>
              <w:rPr>
                <w:ins w:id="394" w:author="Antti Immonen" w:date="2020-02-04T14:4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95" w:author="Antti Immonen" w:date="2020-02-04T14:47:00Z">
              <w:tcPr>
                <w:tcW w:w="567" w:type="dxa"/>
                <w:tcBorders>
                  <w:top w:val="single" w:sz="4" w:space="0" w:color="auto"/>
                  <w:left w:val="single" w:sz="4" w:space="0" w:color="auto"/>
                  <w:bottom w:val="single" w:sz="4" w:space="0" w:color="auto"/>
                  <w:right w:val="single" w:sz="4" w:space="0" w:color="auto"/>
                </w:tcBorders>
                <w:vAlign w:val="center"/>
              </w:tcPr>
            </w:tcPrChange>
          </w:tcPr>
          <w:p w14:paraId="7009AFB6" w14:textId="77777777" w:rsidR="00656E31" w:rsidRDefault="00656E31" w:rsidP="00656E31">
            <w:pPr>
              <w:keepNext/>
              <w:keepLines/>
              <w:spacing w:after="0"/>
              <w:jc w:val="center"/>
              <w:rPr>
                <w:ins w:id="396" w:author="Antti Immonen" w:date="2020-02-04T14:42: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vAlign w:val="center"/>
            <w:tcPrChange w:id="397" w:author="Antti Immonen" w:date="2020-02-04T14:47:00Z">
              <w:tcPr>
                <w:tcW w:w="425" w:type="dxa"/>
                <w:tcBorders>
                  <w:top w:val="single" w:sz="4" w:space="0" w:color="auto"/>
                  <w:left w:val="single" w:sz="4" w:space="0" w:color="auto"/>
                  <w:bottom w:val="single" w:sz="4" w:space="0" w:color="auto"/>
                  <w:right w:val="single" w:sz="4" w:space="0" w:color="auto"/>
                </w:tcBorders>
                <w:vAlign w:val="center"/>
              </w:tcPr>
            </w:tcPrChange>
          </w:tcPr>
          <w:p w14:paraId="3EA6C96F" w14:textId="77777777" w:rsidR="00656E31" w:rsidRDefault="00656E31" w:rsidP="00656E31">
            <w:pPr>
              <w:keepNext/>
              <w:keepLines/>
              <w:spacing w:after="0"/>
              <w:jc w:val="center"/>
              <w:rPr>
                <w:ins w:id="398" w:author="Antti Immonen" w:date="2020-02-04T14:42: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vAlign w:val="center"/>
            <w:tcPrChange w:id="399" w:author="Antti Immonen" w:date="2020-02-04T14:47:00Z">
              <w:tcPr>
                <w:tcW w:w="426" w:type="dxa"/>
                <w:tcBorders>
                  <w:top w:val="single" w:sz="4" w:space="0" w:color="auto"/>
                  <w:left w:val="single" w:sz="4" w:space="0" w:color="auto"/>
                  <w:bottom w:val="single" w:sz="4" w:space="0" w:color="auto"/>
                  <w:right w:val="single" w:sz="4" w:space="0" w:color="auto"/>
                </w:tcBorders>
                <w:vAlign w:val="center"/>
              </w:tcPr>
            </w:tcPrChange>
          </w:tcPr>
          <w:p w14:paraId="1F8A8BF5" w14:textId="77777777" w:rsidR="00656E31" w:rsidRDefault="00656E31" w:rsidP="00656E31">
            <w:pPr>
              <w:keepNext/>
              <w:keepLines/>
              <w:spacing w:after="0"/>
              <w:jc w:val="center"/>
              <w:rPr>
                <w:ins w:id="400" w:author="Antti Immonen" w:date="2020-02-04T14:42: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vAlign w:val="center"/>
            <w:tcPrChange w:id="401" w:author="Antti Immonen" w:date="2020-02-04T14:47:00Z">
              <w:tcPr>
                <w:tcW w:w="499" w:type="dxa"/>
                <w:tcBorders>
                  <w:top w:val="single" w:sz="4" w:space="0" w:color="auto"/>
                  <w:left w:val="single" w:sz="4" w:space="0" w:color="auto"/>
                  <w:bottom w:val="single" w:sz="4" w:space="0" w:color="auto"/>
                  <w:right w:val="single" w:sz="4" w:space="0" w:color="auto"/>
                </w:tcBorders>
                <w:vAlign w:val="center"/>
              </w:tcPr>
            </w:tcPrChange>
          </w:tcPr>
          <w:p w14:paraId="2127E74F" w14:textId="77777777" w:rsidR="00656E31" w:rsidRDefault="00656E31" w:rsidP="00656E31">
            <w:pPr>
              <w:keepNext/>
              <w:keepLines/>
              <w:spacing w:after="0"/>
              <w:jc w:val="both"/>
              <w:rPr>
                <w:ins w:id="402" w:author="Antti Immonen" w:date="2020-02-04T14:42: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403" w:author="Antti Immonen" w:date="2020-02-04T14:47:00Z">
              <w:tcPr>
                <w:tcW w:w="418" w:type="dxa"/>
                <w:tcBorders>
                  <w:top w:val="single" w:sz="4" w:space="0" w:color="auto"/>
                  <w:left w:val="single" w:sz="4" w:space="0" w:color="auto"/>
                  <w:bottom w:val="single" w:sz="4" w:space="0" w:color="auto"/>
                  <w:right w:val="single" w:sz="4" w:space="0" w:color="auto"/>
                </w:tcBorders>
              </w:tcPr>
            </w:tcPrChange>
          </w:tcPr>
          <w:p w14:paraId="12E1891C" w14:textId="77777777" w:rsidR="00656E31" w:rsidRDefault="00656E31" w:rsidP="00656E31">
            <w:pPr>
              <w:keepNext/>
              <w:keepLines/>
              <w:spacing w:after="0"/>
              <w:jc w:val="both"/>
              <w:rPr>
                <w:ins w:id="404" w:author="Antti Immonen" w:date="2020-02-04T14:42: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Change w:id="405" w:author="Antti Immonen" w:date="2020-02-04T14:47:00Z">
              <w:tcPr>
                <w:tcW w:w="527" w:type="dxa"/>
                <w:tcBorders>
                  <w:top w:val="single" w:sz="4" w:space="0" w:color="auto"/>
                  <w:left w:val="single" w:sz="4" w:space="0" w:color="auto"/>
                  <w:bottom w:val="single" w:sz="4" w:space="0" w:color="auto"/>
                  <w:right w:val="single" w:sz="4" w:space="0" w:color="auto"/>
                </w:tcBorders>
                <w:vAlign w:val="center"/>
              </w:tcPr>
            </w:tcPrChange>
          </w:tcPr>
          <w:p w14:paraId="7155AE9E" w14:textId="77777777" w:rsidR="00656E31" w:rsidRDefault="00656E31" w:rsidP="00656E31">
            <w:pPr>
              <w:keepNext/>
              <w:keepLines/>
              <w:spacing w:after="0"/>
              <w:jc w:val="both"/>
              <w:rPr>
                <w:ins w:id="406" w:author="Antti Immonen" w:date="2020-02-04T14:42: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Change w:id="407" w:author="Antti Immonen" w:date="2020-02-04T14:47: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7F18CD1E" w14:textId="77777777" w:rsidR="00656E31" w:rsidRDefault="00656E31" w:rsidP="00656E31">
            <w:pPr>
              <w:keepNext/>
              <w:keepLines/>
              <w:jc w:val="center"/>
              <w:rPr>
                <w:ins w:id="408" w:author="Antti Immonen" w:date="2020-02-04T14:42:00Z"/>
                <w:rFonts w:ascii="Arial" w:hAnsi="Arial"/>
                <w:sz w:val="18"/>
                <w:lang w:val="en-US" w:eastAsia="zh-CN"/>
              </w:rPr>
            </w:pPr>
          </w:p>
        </w:tc>
      </w:tr>
      <w:tr w:rsidR="00AD4329" w14:paraId="46A8AD6F" w14:textId="77777777" w:rsidTr="00183A57">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Antti Immonen" w:date="2020-02-04T15:08:00Z">
            <w:tblPrEx>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0" w:author="Antti Immonen" w:date="2020-02-04T15:01:00Z"/>
          <w:trPrChange w:id="411" w:author="Antti Immonen" w:date="2020-02-04T15:08:00Z">
            <w:trPr>
              <w:jc w:val="center"/>
            </w:trPr>
          </w:trPrChange>
        </w:trPr>
        <w:tc>
          <w:tcPr>
            <w:tcW w:w="1396" w:type="dxa"/>
            <w:vMerge w:val="restart"/>
            <w:tcBorders>
              <w:top w:val="single" w:sz="4" w:space="0" w:color="auto"/>
              <w:left w:val="single" w:sz="4" w:space="0" w:color="auto"/>
              <w:right w:val="single" w:sz="4" w:space="0" w:color="auto"/>
            </w:tcBorders>
            <w:vAlign w:val="center"/>
            <w:tcPrChange w:id="412" w:author="Antti Immonen" w:date="2020-02-04T15:08:00Z">
              <w:tcPr>
                <w:tcW w:w="1396" w:type="dxa"/>
                <w:vMerge w:val="restart"/>
                <w:tcBorders>
                  <w:top w:val="single" w:sz="4" w:space="0" w:color="auto"/>
                  <w:left w:val="single" w:sz="4" w:space="0" w:color="auto"/>
                  <w:right w:val="single" w:sz="4" w:space="0" w:color="auto"/>
                </w:tcBorders>
              </w:tcPr>
            </w:tcPrChange>
          </w:tcPr>
          <w:p w14:paraId="621D96BD" w14:textId="292847DF" w:rsidR="00AD4329" w:rsidRDefault="00AD4329" w:rsidP="00AD4329">
            <w:pPr>
              <w:keepNext/>
              <w:keepLines/>
              <w:jc w:val="center"/>
              <w:rPr>
                <w:ins w:id="413" w:author="Antti Immonen" w:date="2020-02-04T15:01:00Z"/>
                <w:rFonts w:ascii="Arial" w:hAnsi="Arial"/>
                <w:sz w:val="18"/>
                <w:lang w:val="en-US"/>
              </w:rPr>
            </w:pPr>
            <w:ins w:id="414" w:author="Antti Immonen" w:date="2020-02-04T15:03:00Z">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A-n66B-</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Change w:id="415" w:author="Antti Immonen" w:date="2020-02-04T15:08:00Z">
              <w:tcPr>
                <w:tcW w:w="1396" w:type="dxa"/>
                <w:vMerge w:val="restart"/>
                <w:tcBorders>
                  <w:top w:val="single" w:sz="4" w:space="0" w:color="auto"/>
                  <w:left w:val="single" w:sz="4" w:space="0" w:color="auto"/>
                  <w:right w:val="single" w:sz="4" w:space="0" w:color="auto"/>
                </w:tcBorders>
              </w:tcPr>
            </w:tcPrChange>
          </w:tcPr>
          <w:p w14:paraId="242CC7F3" w14:textId="095A0178" w:rsidR="00AD4329" w:rsidRDefault="00AD4329" w:rsidP="00AD4329">
            <w:pPr>
              <w:keepNext/>
              <w:keepLines/>
              <w:jc w:val="center"/>
              <w:rPr>
                <w:ins w:id="416" w:author="Antti Immonen" w:date="2020-02-04T15:01:00Z"/>
                <w:rFonts w:ascii="Arial" w:hAnsi="Arial"/>
                <w:sz w:val="18"/>
                <w:lang w:val="en-US" w:eastAsia="zh-CN"/>
              </w:rPr>
            </w:pPr>
            <w:ins w:id="417" w:author="Antti Immonen" w:date="2020-02-04T15:03:00Z">
              <w:r>
                <w:rPr>
                  <w:rFonts w:ascii="Arial" w:hAnsi="Arial"/>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Change w:id="418" w:author="Antti Immonen" w:date="2020-02-04T15:08:00Z">
              <w:tcPr>
                <w:tcW w:w="667" w:type="dxa"/>
                <w:vMerge w:val="restart"/>
                <w:tcBorders>
                  <w:top w:val="single" w:sz="4" w:space="0" w:color="auto"/>
                  <w:left w:val="single" w:sz="4" w:space="0" w:color="auto"/>
                  <w:right w:val="single" w:sz="4" w:space="0" w:color="auto"/>
                </w:tcBorders>
                <w:vAlign w:val="center"/>
              </w:tcPr>
            </w:tcPrChange>
          </w:tcPr>
          <w:p w14:paraId="64FF8659" w14:textId="7DC471E9" w:rsidR="00AD4329" w:rsidRDefault="00AD4329" w:rsidP="00AD4329">
            <w:pPr>
              <w:keepNext/>
              <w:keepLines/>
              <w:spacing w:after="0"/>
              <w:jc w:val="center"/>
              <w:rPr>
                <w:ins w:id="419" w:author="Antti Immonen" w:date="2020-02-04T15:01:00Z"/>
                <w:rFonts w:ascii="Arial" w:hAnsi="Arial"/>
                <w:sz w:val="18"/>
                <w:lang w:eastAsia="ja-JP"/>
              </w:rPr>
            </w:pPr>
            <w:ins w:id="420" w:author="Antti Immonen" w:date="2020-02-04T15:02: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Change w:id="421" w:author="Antti Immonen" w:date="2020-02-04T15:08:00Z">
              <w:tcPr>
                <w:tcW w:w="656" w:type="dxa"/>
                <w:tcBorders>
                  <w:top w:val="single" w:sz="4" w:space="0" w:color="auto"/>
                  <w:left w:val="single" w:sz="4" w:space="0" w:color="auto"/>
                  <w:bottom w:val="single" w:sz="4" w:space="0" w:color="auto"/>
                  <w:right w:val="single" w:sz="4" w:space="0" w:color="auto"/>
                </w:tcBorders>
              </w:tcPr>
            </w:tcPrChange>
          </w:tcPr>
          <w:p w14:paraId="39D1F2B4" w14:textId="74530242" w:rsidR="00AD4329" w:rsidRDefault="00AD4329" w:rsidP="00AD4329">
            <w:pPr>
              <w:keepNext/>
              <w:keepLines/>
              <w:spacing w:after="0"/>
              <w:jc w:val="center"/>
              <w:rPr>
                <w:ins w:id="422" w:author="Antti Immonen" w:date="2020-02-04T15:01:00Z"/>
                <w:rFonts w:ascii="Arial" w:hAnsi="Arial"/>
                <w:sz w:val="18"/>
                <w:lang w:val="en-US" w:eastAsia="zh-CN"/>
              </w:rPr>
            </w:pPr>
            <w:ins w:id="423" w:author="Antti Immonen" w:date="2020-02-04T15:02: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Change w:id="424" w:author="Antti Immonen" w:date="2020-02-04T15:08:00Z">
              <w:tcPr>
                <w:tcW w:w="567" w:type="dxa"/>
                <w:tcBorders>
                  <w:top w:val="single" w:sz="4" w:space="0" w:color="auto"/>
                  <w:left w:val="single" w:sz="4" w:space="0" w:color="auto"/>
                  <w:bottom w:val="single" w:sz="4" w:space="0" w:color="auto"/>
                  <w:right w:val="single" w:sz="4" w:space="0" w:color="auto"/>
                </w:tcBorders>
              </w:tcPr>
            </w:tcPrChange>
          </w:tcPr>
          <w:p w14:paraId="4658AC39" w14:textId="2F8A9FAE" w:rsidR="00AD4329" w:rsidRDefault="00AD4329" w:rsidP="00AD4329">
            <w:pPr>
              <w:keepNext/>
              <w:keepLines/>
              <w:spacing w:after="0"/>
              <w:jc w:val="center"/>
              <w:rPr>
                <w:ins w:id="425" w:author="Antti Immonen" w:date="2020-02-04T15:01:00Z"/>
                <w:rFonts w:ascii="Arial" w:hAnsi="Arial"/>
                <w:sz w:val="18"/>
              </w:rPr>
            </w:pPr>
            <w:ins w:id="426" w:author="Antti Immonen" w:date="2020-02-04T15:02: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427" w:author="Antti Immonen" w:date="2020-02-04T15:08:00Z">
              <w:tcPr>
                <w:tcW w:w="527" w:type="dxa"/>
                <w:tcBorders>
                  <w:top w:val="single" w:sz="4" w:space="0" w:color="auto"/>
                  <w:left w:val="single" w:sz="4" w:space="0" w:color="auto"/>
                  <w:bottom w:val="single" w:sz="4" w:space="0" w:color="auto"/>
                  <w:right w:val="single" w:sz="4" w:space="0" w:color="auto"/>
                </w:tcBorders>
                <w:vAlign w:val="center"/>
              </w:tcPr>
            </w:tcPrChange>
          </w:tcPr>
          <w:p w14:paraId="52D3CF76" w14:textId="741C99DE" w:rsidR="00AD4329" w:rsidRDefault="00AD4329" w:rsidP="00AD4329">
            <w:pPr>
              <w:keepNext/>
              <w:keepLines/>
              <w:spacing w:after="0"/>
              <w:jc w:val="center"/>
              <w:rPr>
                <w:ins w:id="428" w:author="Antti Immonen" w:date="2020-02-04T15:01:00Z"/>
                <w:rFonts w:ascii="Arial" w:hAnsi="Arial"/>
                <w:sz w:val="18"/>
                <w:lang w:eastAsia="ja-JP"/>
              </w:rPr>
            </w:pPr>
            <w:ins w:id="429" w:author="Antti Immonen" w:date="2020-02-04T15:02: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tcPrChange w:id="430" w:author="Antti Immonen" w:date="2020-02-04T15:08:00Z">
              <w:tcPr>
                <w:tcW w:w="527" w:type="dxa"/>
                <w:tcBorders>
                  <w:top w:val="single" w:sz="4" w:space="0" w:color="auto"/>
                  <w:left w:val="single" w:sz="4" w:space="0" w:color="auto"/>
                  <w:bottom w:val="single" w:sz="4" w:space="0" w:color="auto"/>
                  <w:right w:val="single" w:sz="4" w:space="0" w:color="auto"/>
                </w:tcBorders>
              </w:tcPr>
            </w:tcPrChange>
          </w:tcPr>
          <w:p w14:paraId="22CACA05" w14:textId="77777777" w:rsidR="00AD4329" w:rsidRDefault="00AD4329" w:rsidP="00AD4329">
            <w:pPr>
              <w:keepNext/>
              <w:keepLines/>
              <w:spacing w:after="0"/>
              <w:jc w:val="center"/>
              <w:rPr>
                <w:ins w:id="431" w:author="Antti Immonen" w:date="2020-02-04T15:01: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Change w:id="432" w:author="Antti Immonen" w:date="2020-02-04T15:08:00Z">
              <w:tcPr>
                <w:tcW w:w="638" w:type="dxa"/>
                <w:tcBorders>
                  <w:top w:val="single" w:sz="4" w:space="0" w:color="auto"/>
                  <w:left w:val="single" w:sz="4" w:space="0" w:color="auto"/>
                  <w:bottom w:val="single" w:sz="4" w:space="0" w:color="auto"/>
                  <w:right w:val="single" w:sz="4" w:space="0" w:color="auto"/>
                </w:tcBorders>
              </w:tcPr>
            </w:tcPrChange>
          </w:tcPr>
          <w:p w14:paraId="58B4E7B9" w14:textId="77777777" w:rsidR="00AD4329" w:rsidRDefault="00AD4329" w:rsidP="00AD4329">
            <w:pPr>
              <w:keepNext/>
              <w:keepLines/>
              <w:spacing w:after="0"/>
              <w:jc w:val="center"/>
              <w:rPr>
                <w:ins w:id="433" w:author="Antti Immonen" w:date="2020-02-04T15:01: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434" w:author="Antti Immonen" w:date="2020-02-04T15:08:00Z">
              <w:tcPr>
                <w:tcW w:w="709" w:type="dxa"/>
                <w:tcBorders>
                  <w:top w:val="single" w:sz="4" w:space="0" w:color="auto"/>
                  <w:left w:val="single" w:sz="4" w:space="0" w:color="auto"/>
                  <w:bottom w:val="single" w:sz="4" w:space="0" w:color="auto"/>
                  <w:right w:val="single" w:sz="4" w:space="0" w:color="auto"/>
                </w:tcBorders>
              </w:tcPr>
            </w:tcPrChange>
          </w:tcPr>
          <w:p w14:paraId="2F2A901B" w14:textId="77777777" w:rsidR="00AD4329" w:rsidRDefault="00AD4329" w:rsidP="00AD4329">
            <w:pPr>
              <w:keepNext/>
              <w:keepLines/>
              <w:spacing w:after="0"/>
              <w:jc w:val="center"/>
              <w:rPr>
                <w:ins w:id="435" w:author="Antti Immonen" w:date="2020-02-04T15:01: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Change w:id="436" w:author="Antti Immonen" w:date="2020-02-04T15:08:00Z">
              <w:tcPr>
                <w:tcW w:w="425" w:type="dxa"/>
                <w:tcBorders>
                  <w:top w:val="single" w:sz="4" w:space="0" w:color="auto"/>
                  <w:left w:val="single" w:sz="4" w:space="0" w:color="auto"/>
                  <w:bottom w:val="single" w:sz="4" w:space="0" w:color="auto"/>
                  <w:right w:val="single" w:sz="4" w:space="0" w:color="auto"/>
                </w:tcBorders>
              </w:tcPr>
            </w:tcPrChange>
          </w:tcPr>
          <w:p w14:paraId="0EE724DE" w14:textId="77777777" w:rsidR="00AD4329" w:rsidRDefault="00AD4329" w:rsidP="00AD4329">
            <w:pPr>
              <w:keepNext/>
              <w:keepLines/>
              <w:spacing w:after="0"/>
              <w:jc w:val="center"/>
              <w:rPr>
                <w:ins w:id="437"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Change w:id="438" w:author="Antti Immonen" w:date="2020-02-04T15:08:00Z">
              <w:tcPr>
                <w:tcW w:w="567" w:type="dxa"/>
                <w:tcBorders>
                  <w:top w:val="single" w:sz="4" w:space="0" w:color="auto"/>
                  <w:left w:val="single" w:sz="4" w:space="0" w:color="auto"/>
                  <w:bottom w:val="single" w:sz="4" w:space="0" w:color="auto"/>
                  <w:right w:val="single" w:sz="4" w:space="0" w:color="auto"/>
                </w:tcBorders>
              </w:tcPr>
            </w:tcPrChange>
          </w:tcPr>
          <w:p w14:paraId="547E0FF2" w14:textId="77777777" w:rsidR="00AD4329" w:rsidRDefault="00AD4329" w:rsidP="00AD4329">
            <w:pPr>
              <w:keepNext/>
              <w:keepLines/>
              <w:spacing w:after="0"/>
              <w:jc w:val="center"/>
              <w:rPr>
                <w:ins w:id="439"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Change w:id="440" w:author="Antti Immonen" w:date="2020-02-04T15:08:00Z">
              <w:tcPr>
                <w:tcW w:w="425" w:type="dxa"/>
                <w:tcBorders>
                  <w:top w:val="single" w:sz="4" w:space="0" w:color="auto"/>
                  <w:left w:val="single" w:sz="4" w:space="0" w:color="auto"/>
                  <w:bottom w:val="single" w:sz="4" w:space="0" w:color="auto"/>
                  <w:right w:val="single" w:sz="4" w:space="0" w:color="auto"/>
                </w:tcBorders>
              </w:tcPr>
            </w:tcPrChange>
          </w:tcPr>
          <w:p w14:paraId="033692B5" w14:textId="77777777" w:rsidR="00AD4329" w:rsidRDefault="00AD4329" w:rsidP="00AD4329">
            <w:pPr>
              <w:keepNext/>
              <w:keepLines/>
              <w:spacing w:after="0"/>
              <w:jc w:val="center"/>
              <w:rPr>
                <w:ins w:id="441"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Change w:id="442" w:author="Antti Immonen" w:date="2020-02-04T15:08:00Z">
              <w:tcPr>
                <w:tcW w:w="426" w:type="dxa"/>
                <w:tcBorders>
                  <w:top w:val="single" w:sz="4" w:space="0" w:color="auto"/>
                  <w:left w:val="single" w:sz="4" w:space="0" w:color="auto"/>
                  <w:bottom w:val="single" w:sz="4" w:space="0" w:color="auto"/>
                  <w:right w:val="single" w:sz="4" w:space="0" w:color="auto"/>
                </w:tcBorders>
              </w:tcPr>
            </w:tcPrChange>
          </w:tcPr>
          <w:p w14:paraId="5FA6CA6C" w14:textId="77777777" w:rsidR="00AD4329" w:rsidRDefault="00AD4329" w:rsidP="00AD4329">
            <w:pPr>
              <w:keepNext/>
              <w:keepLines/>
              <w:spacing w:after="0"/>
              <w:jc w:val="center"/>
              <w:rPr>
                <w:ins w:id="443"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Change w:id="444" w:author="Antti Immonen" w:date="2020-02-04T15:08:00Z">
              <w:tcPr>
                <w:tcW w:w="499" w:type="dxa"/>
                <w:tcBorders>
                  <w:top w:val="single" w:sz="4" w:space="0" w:color="auto"/>
                  <w:left w:val="single" w:sz="4" w:space="0" w:color="auto"/>
                  <w:bottom w:val="single" w:sz="4" w:space="0" w:color="auto"/>
                  <w:right w:val="single" w:sz="4" w:space="0" w:color="auto"/>
                </w:tcBorders>
              </w:tcPr>
            </w:tcPrChange>
          </w:tcPr>
          <w:p w14:paraId="1CB07292" w14:textId="77777777" w:rsidR="00AD4329" w:rsidRDefault="00AD4329" w:rsidP="00AD4329">
            <w:pPr>
              <w:keepNext/>
              <w:keepLines/>
              <w:spacing w:after="0"/>
              <w:jc w:val="both"/>
              <w:rPr>
                <w:ins w:id="445"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Change w:id="446" w:author="Antti Immonen" w:date="2020-02-04T15:08:00Z">
              <w:tcPr>
                <w:tcW w:w="418" w:type="dxa"/>
                <w:tcBorders>
                  <w:top w:val="single" w:sz="4" w:space="0" w:color="auto"/>
                  <w:left w:val="single" w:sz="4" w:space="0" w:color="auto"/>
                  <w:bottom w:val="single" w:sz="4" w:space="0" w:color="auto"/>
                  <w:right w:val="single" w:sz="4" w:space="0" w:color="auto"/>
                </w:tcBorders>
              </w:tcPr>
            </w:tcPrChange>
          </w:tcPr>
          <w:p w14:paraId="382813A5" w14:textId="77777777" w:rsidR="00AD4329" w:rsidRDefault="00AD4329" w:rsidP="00AD4329">
            <w:pPr>
              <w:keepNext/>
              <w:keepLines/>
              <w:spacing w:after="0"/>
              <w:jc w:val="both"/>
              <w:rPr>
                <w:ins w:id="447"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Change w:id="448" w:author="Antti Immonen" w:date="2020-02-04T15:08:00Z">
              <w:tcPr>
                <w:tcW w:w="527" w:type="dxa"/>
                <w:tcBorders>
                  <w:top w:val="single" w:sz="4" w:space="0" w:color="auto"/>
                  <w:left w:val="single" w:sz="4" w:space="0" w:color="auto"/>
                  <w:bottom w:val="single" w:sz="4" w:space="0" w:color="auto"/>
                  <w:right w:val="single" w:sz="4" w:space="0" w:color="auto"/>
                </w:tcBorders>
              </w:tcPr>
            </w:tcPrChange>
          </w:tcPr>
          <w:p w14:paraId="74867B27" w14:textId="77777777" w:rsidR="00AD4329" w:rsidRDefault="00AD4329" w:rsidP="00AD4329">
            <w:pPr>
              <w:keepNext/>
              <w:keepLines/>
              <w:spacing w:after="0"/>
              <w:jc w:val="both"/>
              <w:rPr>
                <w:ins w:id="449" w:author="Antti Immonen" w:date="2020-02-04T15:01:00Z"/>
                <w:rFonts w:ascii="Arial" w:hAnsi="Arial"/>
                <w:sz w:val="18"/>
                <w:lang w:val="sv-SE"/>
              </w:rPr>
            </w:pPr>
          </w:p>
        </w:tc>
        <w:tc>
          <w:tcPr>
            <w:tcW w:w="1287" w:type="dxa"/>
            <w:vMerge w:val="restart"/>
            <w:tcBorders>
              <w:top w:val="single" w:sz="4" w:space="0" w:color="auto"/>
              <w:left w:val="single" w:sz="4" w:space="0" w:color="auto"/>
              <w:right w:val="single" w:sz="4" w:space="0" w:color="auto"/>
            </w:tcBorders>
            <w:vAlign w:val="center"/>
            <w:tcPrChange w:id="450" w:author="Antti Immonen" w:date="2020-02-04T15:08:00Z">
              <w:tcPr>
                <w:tcW w:w="1287" w:type="dxa"/>
                <w:vMerge w:val="restart"/>
                <w:tcBorders>
                  <w:top w:val="single" w:sz="4" w:space="0" w:color="auto"/>
                  <w:left w:val="single" w:sz="4" w:space="0" w:color="auto"/>
                  <w:right w:val="single" w:sz="4" w:space="0" w:color="auto"/>
                </w:tcBorders>
              </w:tcPr>
            </w:tcPrChange>
          </w:tcPr>
          <w:p w14:paraId="662F7BAE" w14:textId="53C378CD" w:rsidR="00AD4329" w:rsidRDefault="00183A57" w:rsidP="00183A57">
            <w:pPr>
              <w:keepNext/>
              <w:keepLines/>
              <w:jc w:val="center"/>
              <w:rPr>
                <w:ins w:id="451" w:author="Antti Immonen" w:date="2020-02-04T15:01:00Z"/>
                <w:rFonts w:ascii="Arial" w:hAnsi="Arial"/>
                <w:sz w:val="18"/>
                <w:lang w:val="en-US" w:eastAsia="zh-CN"/>
              </w:rPr>
            </w:pPr>
            <w:ins w:id="452" w:author="Antti Immonen" w:date="2020-02-04T15:06:00Z">
              <w:r w:rsidRPr="00183A57">
                <w:rPr>
                  <w:rFonts w:ascii="Arial" w:hAnsi="Arial" w:hint="eastAsia"/>
                  <w:sz w:val="18"/>
                  <w:lang w:val="en-US" w:eastAsia="zh-CN"/>
                </w:rPr>
                <w:t>0</w:t>
              </w:r>
            </w:ins>
          </w:p>
        </w:tc>
      </w:tr>
      <w:tr w:rsidR="00AD4329" w14:paraId="17A0FD10" w14:textId="77777777" w:rsidTr="00394378">
        <w:trPr>
          <w:jc w:val="center"/>
          <w:ins w:id="453" w:author="Antti Immonen" w:date="2020-02-04T15:01:00Z"/>
        </w:trPr>
        <w:tc>
          <w:tcPr>
            <w:tcW w:w="1396" w:type="dxa"/>
            <w:vMerge/>
            <w:tcBorders>
              <w:left w:val="single" w:sz="4" w:space="0" w:color="auto"/>
              <w:right w:val="single" w:sz="4" w:space="0" w:color="auto"/>
            </w:tcBorders>
          </w:tcPr>
          <w:p w14:paraId="50125264" w14:textId="77777777" w:rsidR="00AD4329" w:rsidRDefault="00AD4329" w:rsidP="00AD4329">
            <w:pPr>
              <w:keepNext/>
              <w:keepLines/>
              <w:jc w:val="center"/>
              <w:rPr>
                <w:ins w:id="454"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69EFA2B6" w14:textId="77777777" w:rsidR="00AD4329" w:rsidRDefault="00AD4329" w:rsidP="00AD4329">
            <w:pPr>
              <w:keepNext/>
              <w:keepLines/>
              <w:jc w:val="center"/>
              <w:rPr>
                <w:ins w:id="455" w:author="Antti Immonen" w:date="2020-02-04T15:01:00Z"/>
                <w:rFonts w:ascii="Arial" w:hAnsi="Arial"/>
                <w:sz w:val="18"/>
                <w:lang w:val="en-US" w:eastAsia="zh-CN"/>
              </w:rPr>
            </w:pPr>
          </w:p>
        </w:tc>
        <w:tc>
          <w:tcPr>
            <w:tcW w:w="667" w:type="dxa"/>
            <w:vMerge/>
            <w:tcBorders>
              <w:left w:val="single" w:sz="4" w:space="0" w:color="auto"/>
              <w:right w:val="single" w:sz="4" w:space="0" w:color="auto"/>
            </w:tcBorders>
            <w:vAlign w:val="center"/>
          </w:tcPr>
          <w:p w14:paraId="29421EE6" w14:textId="77777777" w:rsidR="00AD4329" w:rsidRDefault="00AD4329" w:rsidP="00AD4329">
            <w:pPr>
              <w:keepNext/>
              <w:keepLines/>
              <w:spacing w:after="0"/>
              <w:jc w:val="center"/>
              <w:rPr>
                <w:ins w:id="456"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8A81DEA" w14:textId="0847DAAE" w:rsidR="00AD4329" w:rsidRDefault="00AD4329" w:rsidP="00AD4329">
            <w:pPr>
              <w:keepNext/>
              <w:keepLines/>
              <w:spacing w:after="0"/>
              <w:jc w:val="center"/>
              <w:rPr>
                <w:ins w:id="457" w:author="Antti Immonen" w:date="2020-02-04T15:01:00Z"/>
                <w:rFonts w:ascii="Arial" w:hAnsi="Arial"/>
                <w:sz w:val="18"/>
                <w:lang w:val="en-US" w:eastAsia="zh-CN"/>
              </w:rPr>
            </w:pPr>
            <w:ins w:id="458" w:author="Antti Immonen" w:date="2020-02-04T15:02: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4909B56" w14:textId="77777777" w:rsidR="00AD4329" w:rsidRDefault="00AD4329" w:rsidP="00AD4329">
            <w:pPr>
              <w:keepNext/>
              <w:keepLines/>
              <w:spacing w:after="0"/>
              <w:jc w:val="center"/>
              <w:rPr>
                <w:ins w:id="459"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AA3F95A" w14:textId="479CF098" w:rsidR="00AD4329" w:rsidRDefault="00AD4329" w:rsidP="00AD4329">
            <w:pPr>
              <w:keepNext/>
              <w:keepLines/>
              <w:spacing w:after="0"/>
              <w:jc w:val="center"/>
              <w:rPr>
                <w:ins w:id="460" w:author="Antti Immonen" w:date="2020-02-04T15:01:00Z"/>
                <w:rFonts w:ascii="Arial" w:hAnsi="Arial"/>
                <w:sz w:val="18"/>
                <w:lang w:eastAsia="ja-JP"/>
              </w:rPr>
            </w:pPr>
            <w:ins w:id="461" w:author="Antti Immonen" w:date="2020-02-04T15:02: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tcPr>
          <w:p w14:paraId="4FA1B3A2" w14:textId="77777777" w:rsidR="00AD4329" w:rsidRDefault="00AD4329" w:rsidP="00AD4329">
            <w:pPr>
              <w:keepNext/>
              <w:keepLines/>
              <w:spacing w:after="0"/>
              <w:jc w:val="center"/>
              <w:rPr>
                <w:ins w:id="462" w:author="Antti Immonen" w:date="2020-02-04T15:01: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097521B3" w14:textId="77777777" w:rsidR="00AD4329" w:rsidRDefault="00AD4329" w:rsidP="00AD4329">
            <w:pPr>
              <w:keepNext/>
              <w:keepLines/>
              <w:spacing w:after="0"/>
              <w:jc w:val="center"/>
              <w:rPr>
                <w:ins w:id="463" w:author="Antti Immonen" w:date="2020-02-04T15:01: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6D9A8D51" w14:textId="77777777" w:rsidR="00AD4329" w:rsidRDefault="00AD4329" w:rsidP="00AD4329">
            <w:pPr>
              <w:keepNext/>
              <w:keepLines/>
              <w:spacing w:after="0"/>
              <w:jc w:val="center"/>
              <w:rPr>
                <w:ins w:id="464" w:author="Antti Immonen" w:date="2020-02-04T15:01: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5D2C4C98" w14:textId="77777777" w:rsidR="00AD4329" w:rsidRDefault="00AD4329" w:rsidP="00AD4329">
            <w:pPr>
              <w:keepNext/>
              <w:keepLines/>
              <w:spacing w:after="0"/>
              <w:jc w:val="center"/>
              <w:rPr>
                <w:ins w:id="465"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78339EA" w14:textId="77777777" w:rsidR="00AD4329" w:rsidRDefault="00AD4329" w:rsidP="00AD4329">
            <w:pPr>
              <w:keepNext/>
              <w:keepLines/>
              <w:spacing w:after="0"/>
              <w:jc w:val="center"/>
              <w:rPr>
                <w:ins w:id="466"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50517F8D" w14:textId="77777777" w:rsidR="00AD4329" w:rsidRDefault="00AD4329" w:rsidP="00AD4329">
            <w:pPr>
              <w:keepNext/>
              <w:keepLines/>
              <w:spacing w:after="0"/>
              <w:jc w:val="center"/>
              <w:rPr>
                <w:ins w:id="467"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6197313E" w14:textId="77777777" w:rsidR="00AD4329" w:rsidRDefault="00AD4329" w:rsidP="00AD4329">
            <w:pPr>
              <w:keepNext/>
              <w:keepLines/>
              <w:spacing w:after="0"/>
              <w:jc w:val="center"/>
              <w:rPr>
                <w:ins w:id="468"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0048FC62" w14:textId="77777777" w:rsidR="00AD4329" w:rsidRDefault="00AD4329" w:rsidP="00AD4329">
            <w:pPr>
              <w:keepNext/>
              <w:keepLines/>
              <w:spacing w:after="0"/>
              <w:jc w:val="both"/>
              <w:rPr>
                <w:ins w:id="469"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B06DB73" w14:textId="77777777" w:rsidR="00AD4329" w:rsidRDefault="00AD4329" w:rsidP="00AD4329">
            <w:pPr>
              <w:keepNext/>
              <w:keepLines/>
              <w:spacing w:after="0"/>
              <w:jc w:val="both"/>
              <w:rPr>
                <w:ins w:id="470"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211D85D3" w14:textId="77777777" w:rsidR="00AD4329" w:rsidRDefault="00AD4329" w:rsidP="00AD4329">
            <w:pPr>
              <w:keepNext/>
              <w:keepLines/>
              <w:spacing w:after="0"/>
              <w:jc w:val="both"/>
              <w:rPr>
                <w:ins w:id="471"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04A3B69B" w14:textId="77777777" w:rsidR="00AD4329" w:rsidRDefault="00AD4329" w:rsidP="00AD4329">
            <w:pPr>
              <w:keepNext/>
              <w:keepLines/>
              <w:jc w:val="center"/>
              <w:rPr>
                <w:ins w:id="472" w:author="Antti Immonen" w:date="2020-02-04T15:01:00Z"/>
                <w:rFonts w:ascii="Arial" w:hAnsi="Arial"/>
                <w:sz w:val="18"/>
                <w:lang w:val="en-US" w:eastAsia="zh-CN"/>
              </w:rPr>
            </w:pPr>
          </w:p>
        </w:tc>
      </w:tr>
      <w:tr w:rsidR="00AD4329" w14:paraId="5DD85A91" w14:textId="77777777" w:rsidTr="00394378">
        <w:trPr>
          <w:jc w:val="center"/>
          <w:ins w:id="473" w:author="Antti Immonen" w:date="2020-02-04T15:01:00Z"/>
        </w:trPr>
        <w:tc>
          <w:tcPr>
            <w:tcW w:w="1396" w:type="dxa"/>
            <w:vMerge/>
            <w:tcBorders>
              <w:left w:val="single" w:sz="4" w:space="0" w:color="auto"/>
              <w:right w:val="single" w:sz="4" w:space="0" w:color="auto"/>
            </w:tcBorders>
          </w:tcPr>
          <w:p w14:paraId="1619191B" w14:textId="77777777" w:rsidR="00AD4329" w:rsidRDefault="00AD4329" w:rsidP="00AD4329">
            <w:pPr>
              <w:keepNext/>
              <w:keepLines/>
              <w:jc w:val="center"/>
              <w:rPr>
                <w:ins w:id="474"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5BE4EB2C" w14:textId="77777777" w:rsidR="00AD4329" w:rsidRDefault="00AD4329" w:rsidP="00AD4329">
            <w:pPr>
              <w:keepNext/>
              <w:keepLines/>
              <w:jc w:val="center"/>
              <w:rPr>
                <w:ins w:id="475" w:author="Antti Immonen" w:date="2020-02-04T15:01: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81EEEAE" w14:textId="77777777" w:rsidR="00AD4329" w:rsidRDefault="00AD4329" w:rsidP="00AD4329">
            <w:pPr>
              <w:keepNext/>
              <w:keepLines/>
              <w:spacing w:after="0"/>
              <w:jc w:val="center"/>
              <w:rPr>
                <w:ins w:id="476"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5B77CC0" w14:textId="6AC6D793" w:rsidR="00AD4329" w:rsidRDefault="00AD4329" w:rsidP="00AD4329">
            <w:pPr>
              <w:keepNext/>
              <w:keepLines/>
              <w:spacing w:after="0"/>
              <w:jc w:val="center"/>
              <w:rPr>
                <w:ins w:id="477" w:author="Antti Immonen" w:date="2020-02-04T15:01:00Z"/>
                <w:rFonts w:ascii="Arial" w:hAnsi="Arial"/>
                <w:sz w:val="18"/>
                <w:lang w:val="en-US" w:eastAsia="zh-CN"/>
              </w:rPr>
            </w:pPr>
            <w:ins w:id="478" w:author="Antti Immonen" w:date="2020-02-04T15:02: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B39AF2F" w14:textId="77777777" w:rsidR="00AD4329" w:rsidRDefault="00AD4329" w:rsidP="00AD4329">
            <w:pPr>
              <w:keepNext/>
              <w:keepLines/>
              <w:spacing w:after="0"/>
              <w:jc w:val="center"/>
              <w:rPr>
                <w:ins w:id="479"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F028B51" w14:textId="77777777" w:rsidR="00AD4329" w:rsidRDefault="00AD4329" w:rsidP="00AD4329">
            <w:pPr>
              <w:keepNext/>
              <w:keepLines/>
              <w:spacing w:after="0"/>
              <w:jc w:val="center"/>
              <w:rPr>
                <w:ins w:id="480" w:author="Antti Immonen" w:date="2020-02-04T15:01: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14:paraId="4FA79C55" w14:textId="77777777" w:rsidR="00AD4329" w:rsidRDefault="00AD4329" w:rsidP="00AD4329">
            <w:pPr>
              <w:keepNext/>
              <w:keepLines/>
              <w:spacing w:after="0"/>
              <w:jc w:val="center"/>
              <w:rPr>
                <w:ins w:id="481" w:author="Antti Immonen" w:date="2020-02-04T15:01: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6C255719" w14:textId="77777777" w:rsidR="00AD4329" w:rsidRDefault="00AD4329" w:rsidP="00AD4329">
            <w:pPr>
              <w:keepNext/>
              <w:keepLines/>
              <w:spacing w:after="0"/>
              <w:jc w:val="center"/>
              <w:rPr>
                <w:ins w:id="482" w:author="Antti Immonen" w:date="2020-02-04T15:01: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6F8B3B56" w14:textId="77777777" w:rsidR="00AD4329" w:rsidRDefault="00AD4329" w:rsidP="00AD4329">
            <w:pPr>
              <w:keepNext/>
              <w:keepLines/>
              <w:spacing w:after="0"/>
              <w:jc w:val="center"/>
              <w:rPr>
                <w:ins w:id="483" w:author="Antti Immonen" w:date="2020-02-04T15:01: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4B7049C1" w14:textId="77777777" w:rsidR="00AD4329" w:rsidRDefault="00AD4329" w:rsidP="00AD4329">
            <w:pPr>
              <w:keepNext/>
              <w:keepLines/>
              <w:spacing w:after="0"/>
              <w:jc w:val="center"/>
              <w:rPr>
                <w:ins w:id="484"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DCA402A" w14:textId="77777777" w:rsidR="00AD4329" w:rsidRDefault="00AD4329" w:rsidP="00AD4329">
            <w:pPr>
              <w:keepNext/>
              <w:keepLines/>
              <w:spacing w:after="0"/>
              <w:jc w:val="center"/>
              <w:rPr>
                <w:ins w:id="485"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430C56EF" w14:textId="77777777" w:rsidR="00AD4329" w:rsidRDefault="00AD4329" w:rsidP="00AD4329">
            <w:pPr>
              <w:keepNext/>
              <w:keepLines/>
              <w:spacing w:after="0"/>
              <w:jc w:val="center"/>
              <w:rPr>
                <w:ins w:id="486"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4B6FFA32" w14:textId="77777777" w:rsidR="00AD4329" w:rsidRDefault="00AD4329" w:rsidP="00AD4329">
            <w:pPr>
              <w:keepNext/>
              <w:keepLines/>
              <w:spacing w:after="0"/>
              <w:jc w:val="center"/>
              <w:rPr>
                <w:ins w:id="487"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21DE352B" w14:textId="77777777" w:rsidR="00AD4329" w:rsidRDefault="00AD4329" w:rsidP="00AD4329">
            <w:pPr>
              <w:keepNext/>
              <w:keepLines/>
              <w:spacing w:after="0"/>
              <w:jc w:val="both"/>
              <w:rPr>
                <w:ins w:id="488"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4AA86C3" w14:textId="77777777" w:rsidR="00AD4329" w:rsidRDefault="00AD4329" w:rsidP="00AD4329">
            <w:pPr>
              <w:keepNext/>
              <w:keepLines/>
              <w:spacing w:after="0"/>
              <w:jc w:val="both"/>
              <w:rPr>
                <w:ins w:id="489"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7D00E65D" w14:textId="77777777" w:rsidR="00AD4329" w:rsidRDefault="00AD4329" w:rsidP="00AD4329">
            <w:pPr>
              <w:keepNext/>
              <w:keepLines/>
              <w:spacing w:after="0"/>
              <w:jc w:val="both"/>
              <w:rPr>
                <w:ins w:id="490"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269283D5" w14:textId="77777777" w:rsidR="00AD4329" w:rsidRDefault="00AD4329" w:rsidP="00AD4329">
            <w:pPr>
              <w:keepNext/>
              <w:keepLines/>
              <w:jc w:val="center"/>
              <w:rPr>
                <w:ins w:id="491" w:author="Antti Immonen" w:date="2020-02-04T15:01:00Z"/>
                <w:rFonts w:ascii="Arial" w:hAnsi="Arial"/>
                <w:sz w:val="18"/>
                <w:lang w:val="en-US" w:eastAsia="zh-CN"/>
              </w:rPr>
            </w:pPr>
          </w:p>
        </w:tc>
      </w:tr>
      <w:tr w:rsidR="00AD4329" w14:paraId="1A4246CF" w14:textId="77777777" w:rsidTr="00394378">
        <w:trPr>
          <w:jc w:val="center"/>
          <w:ins w:id="492" w:author="Antti Immonen" w:date="2020-02-04T15:01:00Z"/>
        </w:trPr>
        <w:tc>
          <w:tcPr>
            <w:tcW w:w="1396" w:type="dxa"/>
            <w:vMerge/>
            <w:tcBorders>
              <w:left w:val="single" w:sz="4" w:space="0" w:color="auto"/>
              <w:right w:val="single" w:sz="4" w:space="0" w:color="auto"/>
            </w:tcBorders>
          </w:tcPr>
          <w:p w14:paraId="501764DC" w14:textId="77777777" w:rsidR="00AD4329" w:rsidRDefault="00AD4329" w:rsidP="00AD4329">
            <w:pPr>
              <w:keepNext/>
              <w:keepLines/>
              <w:jc w:val="center"/>
              <w:rPr>
                <w:ins w:id="493"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2C853340" w14:textId="77777777" w:rsidR="00AD4329" w:rsidRDefault="00AD4329" w:rsidP="00AD4329">
            <w:pPr>
              <w:keepNext/>
              <w:keepLines/>
              <w:jc w:val="center"/>
              <w:rPr>
                <w:ins w:id="494" w:author="Antti Immonen" w:date="2020-02-04T15:01: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D0BE43D" w14:textId="131C40AF" w:rsidR="00AD4329" w:rsidRDefault="00AD4329" w:rsidP="00AD4329">
            <w:pPr>
              <w:keepNext/>
              <w:keepLines/>
              <w:spacing w:after="0"/>
              <w:jc w:val="center"/>
              <w:rPr>
                <w:ins w:id="495" w:author="Antti Immonen" w:date="2020-02-04T15:01:00Z"/>
                <w:rFonts w:ascii="Arial" w:hAnsi="Arial"/>
                <w:sz w:val="18"/>
                <w:lang w:eastAsia="ja-JP"/>
              </w:rPr>
            </w:pPr>
            <w:ins w:id="496" w:author="Antti Immonen" w:date="2020-02-04T15:02: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tcPr>
          <w:p w14:paraId="4C0C5C39" w14:textId="0334E486" w:rsidR="00AD4329" w:rsidRDefault="00AD4329" w:rsidP="00AD4329">
            <w:pPr>
              <w:keepNext/>
              <w:keepLines/>
              <w:spacing w:after="0"/>
              <w:jc w:val="both"/>
              <w:rPr>
                <w:ins w:id="497" w:author="Antti Immonen" w:date="2020-02-04T15:01:00Z"/>
                <w:rFonts w:ascii="Arial" w:hAnsi="Arial"/>
                <w:sz w:val="18"/>
                <w:lang w:val="sv-SE"/>
              </w:rPr>
            </w:pPr>
            <w:ins w:id="498" w:author="Antti Immonen" w:date="2020-02-04T15:02:00Z">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tcPr>
          <w:p w14:paraId="113ADD23" w14:textId="77777777" w:rsidR="00AD4329" w:rsidRDefault="00AD4329" w:rsidP="00AD4329">
            <w:pPr>
              <w:keepNext/>
              <w:keepLines/>
              <w:jc w:val="center"/>
              <w:rPr>
                <w:ins w:id="499" w:author="Antti Immonen" w:date="2020-02-04T15:01:00Z"/>
                <w:rFonts w:ascii="Arial" w:hAnsi="Arial"/>
                <w:sz w:val="18"/>
                <w:lang w:val="en-US" w:eastAsia="zh-CN"/>
              </w:rPr>
            </w:pPr>
          </w:p>
        </w:tc>
      </w:tr>
      <w:tr w:rsidR="00AD4329" w14:paraId="4D6EA376" w14:textId="77777777" w:rsidTr="00394378">
        <w:trPr>
          <w:jc w:val="center"/>
          <w:ins w:id="500" w:author="Antti Immonen" w:date="2020-02-04T15:01:00Z"/>
        </w:trPr>
        <w:tc>
          <w:tcPr>
            <w:tcW w:w="1396" w:type="dxa"/>
            <w:vMerge/>
            <w:tcBorders>
              <w:left w:val="single" w:sz="4" w:space="0" w:color="auto"/>
              <w:right w:val="single" w:sz="4" w:space="0" w:color="auto"/>
            </w:tcBorders>
          </w:tcPr>
          <w:p w14:paraId="7BA3246C" w14:textId="77777777" w:rsidR="00AD4329" w:rsidRDefault="00AD4329" w:rsidP="00AD4329">
            <w:pPr>
              <w:keepNext/>
              <w:keepLines/>
              <w:jc w:val="center"/>
              <w:rPr>
                <w:ins w:id="501"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3CB95066" w14:textId="77777777" w:rsidR="00AD4329" w:rsidRDefault="00AD4329" w:rsidP="00AD4329">
            <w:pPr>
              <w:keepNext/>
              <w:keepLines/>
              <w:jc w:val="center"/>
              <w:rPr>
                <w:ins w:id="502" w:author="Antti Immonen" w:date="2020-02-04T15:01:00Z"/>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2C4E3AFD" w14:textId="6EA22B9E" w:rsidR="00AD4329" w:rsidRDefault="00AD4329" w:rsidP="00AD4329">
            <w:pPr>
              <w:keepNext/>
              <w:keepLines/>
              <w:spacing w:after="0"/>
              <w:jc w:val="center"/>
              <w:rPr>
                <w:ins w:id="503" w:author="Antti Immonen" w:date="2020-02-04T15:01:00Z"/>
                <w:rFonts w:ascii="Arial" w:hAnsi="Arial"/>
                <w:sz w:val="18"/>
                <w:lang w:eastAsia="ja-JP"/>
              </w:rPr>
            </w:pPr>
            <w:ins w:id="504" w:author="Antti Immonen" w:date="2020-02-04T15:03:00Z">
              <w:r>
                <w:rPr>
                  <w:rFonts w:ascii="Arial" w:hAnsi="Arial"/>
                  <w:sz w:val="18"/>
                  <w:lang w:val="en-US" w:eastAsia="zh-CN"/>
                </w:rPr>
                <w:t>n70</w:t>
              </w:r>
            </w:ins>
          </w:p>
        </w:tc>
        <w:tc>
          <w:tcPr>
            <w:tcW w:w="656" w:type="dxa"/>
            <w:tcBorders>
              <w:top w:val="single" w:sz="4" w:space="0" w:color="auto"/>
              <w:left w:val="single" w:sz="4" w:space="0" w:color="auto"/>
              <w:bottom w:val="single" w:sz="4" w:space="0" w:color="auto"/>
              <w:right w:val="single" w:sz="4" w:space="0" w:color="auto"/>
            </w:tcBorders>
          </w:tcPr>
          <w:p w14:paraId="5039BEE5" w14:textId="5E704063" w:rsidR="00AD4329" w:rsidRDefault="00AD4329" w:rsidP="00AD4329">
            <w:pPr>
              <w:keepNext/>
              <w:keepLines/>
              <w:spacing w:after="0"/>
              <w:jc w:val="center"/>
              <w:rPr>
                <w:ins w:id="505" w:author="Antti Immonen" w:date="2020-02-04T15:01:00Z"/>
                <w:rFonts w:ascii="Arial" w:hAnsi="Arial"/>
                <w:sz w:val="18"/>
                <w:lang w:val="en-US" w:eastAsia="zh-CN"/>
              </w:rPr>
            </w:pPr>
            <w:ins w:id="506" w:author="Antti Immonen" w:date="2020-02-04T15:03: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525D3FDE" w14:textId="1362F6B3" w:rsidR="00AD4329" w:rsidRDefault="00AD4329" w:rsidP="00AD4329">
            <w:pPr>
              <w:keepNext/>
              <w:keepLines/>
              <w:spacing w:after="0"/>
              <w:jc w:val="center"/>
              <w:rPr>
                <w:ins w:id="507" w:author="Antti Immonen" w:date="2020-02-04T15:01:00Z"/>
                <w:rFonts w:ascii="Arial" w:hAnsi="Arial"/>
                <w:sz w:val="18"/>
              </w:rPr>
            </w:pPr>
            <w:ins w:id="508" w:author="Antti Immonen" w:date="2020-02-04T15:03: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E67F7F8" w14:textId="569EF79C" w:rsidR="00AD4329" w:rsidRDefault="00AD4329" w:rsidP="00AD4329">
            <w:pPr>
              <w:keepNext/>
              <w:keepLines/>
              <w:spacing w:after="0"/>
              <w:jc w:val="center"/>
              <w:rPr>
                <w:ins w:id="509" w:author="Antti Immonen" w:date="2020-02-04T15:01:00Z"/>
                <w:rFonts w:ascii="Arial" w:hAnsi="Arial"/>
                <w:sz w:val="18"/>
                <w:lang w:eastAsia="ja-JP"/>
              </w:rPr>
            </w:pPr>
            <w:ins w:id="510" w:author="Antti Immonen" w:date="2020-02-04T15:03: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5A0DA81" w14:textId="2B8DF98F" w:rsidR="00AD4329" w:rsidRDefault="00AD4329" w:rsidP="00AD4329">
            <w:pPr>
              <w:keepNext/>
              <w:keepLines/>
              <w:spacing w:after="0"/>
              <w:jc w:val="center"/>
              <w:rPr>
                <w:ins w:id="511" w:author="Antti Immonen" w:date="2020-02-04T15:01:00Z"/>
                <w:rFonts w:ascii="Arial" w:hAnsi="Arial"/>
                <w:sz w:val="18"/>
                <w:lang w:eastAsia="ja-JP"/>
              </w:rPr>
            </w:pPr>
            <w:ins w:id="512" w:author="Antti Immonen" w:date="2020-02-04T15:03: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16EB78E8" w14:textId="00ABAD48" w:rsidR="00AD4329" w:rsidRDefault="00AD4329" w:rsidP="00AD4329">
            <w:pPr>
              <w:keepNext/>
              <w:keepLines/>
              <w:spacing w:after="0"/>
              <w:jc w:val="center"/>
              <w:rPr>
                <w:ins w:id="513" w:author="Antti Immonen" w:date="2020-02-04T15:01:00Z"/>
                <w:rFonts w:ascii="Arial" w:hAnsi="Arial"/>
                <w:sz w:val="18"/>
                <w:lang w:val="sv-SE"/>
              </w:rPr>
            </w:pPr>
            <w:ins w:id="514" w:author="Antti Immonen" w:date="2020-02-04T15:03: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28A214A" w14:textId="55235DD3" w:rsidR="00AD4329" w:rsidRDefault="00AD4329" w:rsidP="00AD4329">
            <w:pPr>
              <w:keepNext/>
              <w:keepLines/>
              <w:spacing w:after="0"/>
              <w:jc w:val="center"/>
              <w:rPr>
                <w:ins w:id="515" w:author="Antti Immonen" w:date="2020-02-04T15:01:00Z"/>
                <w:rFonts w:ascii="Arial" w:hAnsi="Arial"/>
                <w:sz w:val="18"/>
                <w:lang w:val="sv-SE"/>
              </w:rPr>
            </w:pPr>
            <w:ins w:id="516" w:author="Antti Immonen" w:date="2020-02-04T15:03: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682BF8E2" w14:textId="77777777" w:rsidR="00AD4329" w:rsidRDefault="00AD4329" w:rsidP="00AD4329">
            <w:pPr>
              <w:keepNext/>
              <w:keepLines/>
              <w:spacing w:after="0"/>
              <w:jc w:val="center"/>
              <w:rPr>
                <w:ins w:id="517"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9F7F09B" w14:textId="77777777" w:rsidR="00AD4329" w:rsidRDefault="00AD4329" w:rsidP="00AD4329">
            <w:pPr>
              <w:keepNext/>
              <w:keepLines/>
              <w:spacing w:after="0"/>
              <w:jc w:val="center"/>
              <w:rPr>
                <w:ins w:id="518"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37D669D6" w14:textId="77777777" w:rsidR="00AD4329" w:rsidRDefault="00AD4329" w:rsidP="00AD4329">
            <w:pPr>
              <w:keepNext/>
              <w:keepLines/>
              <w:spacing w:after="0"/>
              <w:jc w:val="center"/>
              <w:rPr>
                <w:ins w:id="519"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37A71694" w14:textId="77777777" w:rsidR="00AD4329" w:rsidRDefault="00AD4329" w:rsidP="00AD4329">
            <w:pPr>
              <w:keepNext/>
              <w:keepLines/>
              <w:spacing w:after="0"/>
              <w:jc w:val="center"/>
              <w:rPr>
                <w:ins w:id="520"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2019EB75" w14:textId="77777777" w:rsidR="00AD4329" w:rsidRDefault="00AD4329" w:rsidP="00AD4329">
            <w:pPr>
              <w:keepNext/>
              <w:keepLines/>
              <w:spacing w:after="0"/>
              <w:jc w:val="both"/>
              <w:rPr>
                <w:ins w:id="521"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D6AAA1E" w14:textId="77777777" w:rsidR="00AD4329" w:rsidRDefault="00AD4329" w:rsidP="00AD4329">
            <w:pPr>
              <w:keepNext/>
              <w:keepLines/>
              <w:spacing w:after="0"/>
              <w:jc w:val="both"/>
              <w:rPr>
                <w:ins w:id="522"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200D06BC" w14:textId="77777777" w:rsidR="00AD4329" w:rsidRDefault="00AD4329" w:rsidP="00AD4329">
            <w:pPr>
              <w:keepNext/>
              <w:keepLines/>
              <w:spacing w:after="0"/>
              <w:jc w:val="both"/>
              <w:rPr>
                <w:ins w:id="523"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2EC818DD" w14:textId="77777777" w:rsidR="00AD4329" w:rsidRDefault="00AD4329" w:rsidP="00AD4329">
            <w:pPr>
              <w:keepNext/>
              <w:keepLines/>
              <w:jc w:val="center"/>
              <w:rPr>
                <w:ins w:id="524" w:author="Antti Immonen" w:date="2020-02-04T15:01:00Z"/>
                <w:rFonts w:ascii="Arial" w:hAnsi="Arial"/>
                <w:sz w:val="18"/>
                <w:lang w:val="en-US" w:eastAsia="zh-CN"/>
              </w:rPr>
            </w:pPr>
          </w:p>
        </w:tc>
      </w:tr>
      <w:tr w:rsidR="00AD4329" w14:paraId="2A33E9C6" w14:textId="77777777" w:rsidTr="00394378">
        <w:trPr>
          <w:jc w:val="center"/>
          <w:ins w:id="525" w:author="Antti Immonen" w:date="2020-02-04T15:01:00Z"/>
        </w:trPr>
        <w:tc>
          <w:tcPr>
            <w:tcW w:w="1396" w:type="dxa"/>
            <w:vMerge/>
            <w:tcBorders>
              <w:left w:val="single" w:sz="4" w:space="0" w:color="auto"/>
              <w:right w:val="single" w:sz="4" w:space="0" w:color="auto"/>
            </w:tcBorders>
          </w:tcPr>
          <w:p w14:paraId="2881C328" w14:textId="77777777" w:rsidR="00AD4329" w:rsidRDefault="00AD4329" w:rsidP="00AD4329">
            <w:pPr>
              <w:keepNext/>
              <w:keepLines/>
              <w:jc w:val="center"/>
              <w:rPr>
                <w:ins w:id="526" w:author="Antti Immonen" w:date="2020-02-04T15:01:00Z"/>
                <w:rFonts w:ascii="Arial" w:hAnsi="Arial"/>
                <w:sz w:val="18"/>
                <w:lang w:val="en-US"/>
              </w:rPr>
            </w:pPr>
          </w:p>
        </w:tc>
        <w:tc>
          <w:tcPr>
            <w:tcW w:w="1396" w:type="dxa"/>
            <w:vMerge/>
            <w:tcBorders>
              <w:left w:val="single" w:sz="4" w:space="0" w:color="auto"/>
              <w:right w:val="single" w:sz="4" w:space="0" w:color="auto"/>
            </w:tcBorders>
          </w:tcPr>
          <w:p w14:paraId="15288E7B" w14:textId="77777777" w:rsidR="00AD4329" w:rsidRDefault="00AD4329" w:rsidP="00AD4329">
            <w:pPr>
              <w:keepNext/>
              <w:keepLines/>
              <w:jc w:val="center"/>
              <w:rPr>
                <w:ins w:id="527" w:author="Antti Immonen" w:date="2020-02-04T15:01:00Z"/>
                <w:rFonts w:ascii="Arial" w:hAnsi="Arial"/>
                <w:sz w:val="18"/>
                <w:lang w:val="en-US" w:eastAsia="zh-CN"/>
              </w:rPr>
            </w:pPr>
          </w:p>
        </w:tc>
        <w:tc>
          <w:tcPr>
            <w:tcW w:w="667" w:type="dxa"/>
            <w:vMerge/>
            <w:tcBorders>
              <w:left w:val="single" w:sz="4" w:space="0" w:color="auto"/>
              <w:right w:val="single" w:sz="4" w:space="0" w:color="auto"/>
            </w:tcBorders>
            <w:vAlign w:val="center"/>
          </w:tcPr>
          <w:p w14:paraId="4FEEB9F5" w14:textId="77777777" w:rsidR="00AD4329" w:rsidRDefault="00AD4329" w:rsidP="00AD4329">
            <w:pPr>
              <w:keepNext/>
              <w:keepLines/>
              <w:spacing w:after="0"/>
              <w:jc w:val="center"/>
              <w:rPr>
                <w:ins w:id="528"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60CB77" w14:textId="48D34A1C" w:rsidR="00AD4329" w:rsidRDefault="00AD4329" w:rsidP="00AD4329">
            <w:pPr>
              <w:keepNext/>
              <w:keepLines/>
              <w:spacing w:after="0"/>
              <w:jc w:val="center"/>
              <w:rPr>
                <w:ins w:id="529" w:author="Antti Immonen" w:date="2020-02-04T15:01:00Z"/>
                <w:rFonts w:ascii="Arial" w:hAnsi="Arial"/>
                <w:sz w:val="18"/>
                <w:lang w:val="en-US" w:eastAsia="zh-CN"/>
              </w:rPr>
            </w:pPr>
            <w:ins w:id="530" w:author="Antti Immonen" w:date="2020-02-04T15:03: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06A5771" w14:textId="77777777" w:rsidR="00AD4329" w:rsidRDefault="00AD4329" w:rsidP="00AD4329">
            <w:pPr>
              <w:keepNext/>
              <w:keepLines/>
              <w:spacing w:after="0"/>
              <w:jc w:val="center"/>
              <w:rPr>
                <w:ins w:id="531"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AA96144" w14:textId="6CCEED09" w:rsidR="00AD4329" w:rsidRDefault="00AD4329" w:rsidP="00AD4329">
            <w:pPr>
              <w:keepNext/>
              <w:keepLines/>
              <w:spacing w:after="0"/>
              <w:jc w:val="center"/>
              <w:rPr>
                <w:ins w:id="532" w:author="Antti Immonen" w:date="2020-02-04T15:01:00Z"/>
                <w:rFonts w:ascii="Arial" w:hAnsi="Arial"/>
                <w:sz w:val="18"/>
                <w:lang w:eastAsia="ja-JP"/>
              </w:rPr>
            </w:pPr>
            <w:ins w:id="533" w:author="Antti Immonen" w:date="2020-02-04T15:03: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F055806" w14:textId="59685C71" w:rsidR="00AD4329" w:rsidRDefault="00AD4329" w:rsidP="00AD4329">
            <w:pPr>
              <w:keepNext/>
              <w:keepLines/>
              <w:spacing w:after="0"/>
              <w:jc w:val="center"/>
              <w:rPr>
                <w:ins w:id="534" w:author="Antti Immonen" w:date="2020-02-04T15:01:00Z"/>
                <w:rFonts w:ascii="Arial" w:hAnsi="Arial"/>
                <w:sz w:val="18"/>
                <w:lang w:eastAsia="ja-JP"/>
              </w:rPr>
            </w:pPr>
            <w:ins w:id="535" w:author="Antti Immonen" w:date="2020-02-04T15:03: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B0ED4B8" w14:textId="13AF43BB" w:rsidR="00AD4329" w:rsidRDefault="00AD4329" w:rsidP="00AD4329">
            <w:pPr>
              <w:keepNext/>
              <w:keepLines/>
              <w:spacing w:after="0"/>
              <w:jc w:val="center"/>
              <w:rPr>
                <w:ins w:id="536" w:author="Antti Immonen" w:date="2020-02-04T15:01:00Z"/>
                <w:rFonts w:ascii="Arial" w:hAnsi="Arial"/>
                <w:sz w:val="18"/>
                <w:lang w:val="sv-SE"/>
              </w:rPr>
            </w:pPr>
            <w:ins w:id="537" w:author="Antti Immonen" w:date="2020-02-04T15:03: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303581B" w14:textId="45C606E5" w:rsidR="00AD4329" w:rsidRDefault="00AD4329" w:rsidP="00AD4329">
            <w:pPr>
              <w:keepNext/>
              <w:keepLines/>
              <w:spacing w:after="0"/>
              <w:jc w:val="center"/>
              <w:rPr>
                <w:ins w:id="538" w:author="Antti Immonen" w:date="2020-02-04T15:01:00Z"/>
                <w:rFonts w:ascii="Arial" w:hAnsi="Arial"/>
                <w:sz w:val="18"/>
                <w:lang w:val="sv-SE"/>
              </w:rPr>
            </w:pPr>
            <w:ins w:id="539" w:author="Antti Immonen" w:date="2020-02-04T15:03: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257E5AA" w14:textId="77777777" w:rsidR="00AD4329" w:rsidRDefault="00AD4329" w:rsidP="00AD4329">
            <w:pPr>
              <w:keepNext/>
              <w:keepLines/>
              <w:spacing w:after="0"/>
              <w:jc w:val="center"/>
              <w:rPr>
                <w:ins w:id="540"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1128D24" w14:textId="77777777" w:rsidR="00AD4329" w:rsidRDefault="00AD4329" w:rsidP="00AD4329">
            <w:pPr>
              <w:keepNext/>
              <w:keepLines/>
              <w:spacing w:after="0"/>
              <w:jc w:val="center"/>
              <w:rPr>
                <w:ins w:id="541"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7FBD6482" w14:textId="77777777" w:rsidR="00AD4329" w:rsidRDefault="00AD4329" w:rsidP="00AD4329">
            <w:pPr>
              <w:keepNext/>
              <w:keepLines/>
              <w:spacing w:after="0"/>
              <w:jc w:val="center"/>
              <w:rPr>
                <w:ins w:id="542"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1FC5C58A" w14:textId="77777777" w:rsidR="00AD4329" w:rsidRDefault="00AD4329" w:rsidP="00AD4329">
            <w:pPr>
              <w:keepNext/>
              <w:keepLines/>
              <w:spacing w:after="0"/>
              <w:jc w:val="center"/>
              <w:rPr>
                <w:ins w:id="543"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013811C8" w14:textId="77777777" w:rsidR="00AD4329" w:rsidRDefault="00AD4329" w:rsidP="00AD4329">
            <w:pPr>
              <w:keepNext/>
              <w:keepLines/>
              <w:spacing w:after="0"/>
              <w:jc w:val="both"/>
              <w:rPr>
                <w:ins w:id="544"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5F0EE68B" w14:textId="77777777" w:rsidR="00AD4329" w:rsidRDefault="00AD4329" w:rsidP="00AD4329">
            <w:pPr>
              <w:keepNext/>
              <w:keepLines/>
              <w:spacing w:after="0"/>
              <w:jc w:val="both"/>
              <w:rPr>
                <w:ins w:id="545"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59AF47E0" w14:textId="77777777" w:rsidR="00AD4329" w:rsidRDefault="00AD4329" w:rsidP="00AD4329">
            <w:pPr>
              <w:keepNext/>
              <w:keepLines/>
              <w:spacing w:after="0"/>
              <w:jc w:val="both"/>
              <w:rPr>
                <w:ins w:id="546" w:author="Antti Immonen" w:date="2020-02-04T15:01:00Z"/>
                <w:rFonts w:ascii="Arial" w:hAnsi="Arial"/>
                <w:sz w:val="18"/>
                <w:lang w:val="sv-SE"/>
              </w:rPr>
            </w:pPr>
          </w:p>
        </w:tc>
        <w:tc>
          <w:tcPr>
            <w:tcW w:w="1287" w:type="dxa"/>
            <w:vMerge/>
            <w:tcBorders>
              <w:left w:val="single" w:sz="4" w:space="0" w:color="auto"/>
              <w:right w:val="single" w:sz="4" w:space="0" w:color="auto"/>
            </w:tcBorders>
          </w:tcPr>
          <w:p w14:paraId="34653877" w14:textId="77777777" w:rsidR="00AD4329" w:rsidRDefault="00AD4329" w:rsidP="00AD4329">
            <w:pPr>
              <w:keepNext/>
              <w:keepLines/>
              <w:jc w:val="center"/>
              <w:rPr>
                <w:ins w:id="547" w:author="Antti Immonen" w:date="2020-02-04T15:01:00Z"/>
                <w:rFonts w:ascii="Arial" w:hAnsi="Arial"/>
                <w:sz w:val="18"/>
                <w:lang w:val="en-US" w:eastAsia="zh-CN"/>
              </w:rPr>
            </w:pPr>
          </w:p>
        </w:tc>
      </w:tr>
      <w:tr w:rsidR="00AD4329" w14:paraId="482351E7" w14:textId="77777777" w:rsidTr="00394378">
        <w:trPr>
          <w:jc w:val="center"/>
          <w:ins w:id="548" w:author="Antti Immonen" w:date="2020-02-04T15:01:00Z"/>
        </w:trPr>
        <w:tc>
          <w:tcPr>
            <w:tcW w:w="1396" w:type="dxa"/>
            <w:vMerge/>
            <w:tcBorders>
              <w:left w:val="single" w:sz="4" w:space="0" w:color="auto"/>
              <w:bottom w:val="single" w:sz="4" w:space="0" w:color="auto"/>
              <w:right w:val="single" w:sz="4" w:space="0" w:color="auto"/>
            </w:tcBorders>
          </w:tcPr>
          <w:p w14:paraId="249C21C8" w14:textId="77777777" w:rsidR="00AD4329" w:rsidRDefault="00AD4329" w:rsidP="00AD4329">
            <w:pPr>
              <w:keepNext/>
              <w:keepLines/>
              <w:jc w:val="center"/>
              <w:rPr>
                <w:ins w:id="549" w:author="Antti Immonen" w:date="2020-02-04T15:01:00Z"/>
                <w:rFonts w:ascii="Arial" w:hAnsi="Arial"/>
                <w:sz w:val="18"/>
                <w:lang w:val="en-US"/>
              </w:rPr>
            </w:pPr>
          </w:p>
        </w:tc>
        <w:tc>
          <w:tcPr>
            <w:tcW w:w="1396" w:type="dxa"/>
            <w:vMerge/>
            <w:tcBorders>
              <w:left w:val="single" w:sz="4" w:space="0" w:color="auto"/>
              <w:bottom w:val="single" w:sz="4" w:space="0" w:color="auto"/>
              <w:right w:val="single" w:sz="4" w:space="0" w:color="auto"/>
            </w:tcBorders>
          </w:tcPr>
          <w:p w14:paraId="14C8A8C3" w14:textId="77777777" w:rsidR="00AD4329" w:rsidRDefault="00AD4329" w:rsidP="00AD4329">
            <w:pPr>
              <w:keepNext/>
              <w:keepLines/>
              <w:jc w:val="center"/>
              <w:rPr>
                <w:ins w:id="550" w:author="Antti Immonen" w:date="2020-02-04T15:01: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0FEEFAB" w14:textId="77777777" w:rsidR="00AD4329" w:rsidRDefault="00AD4329" w:rsidP="00AD4329">
            <w:pPr>
              <w:keepNext/>
              <w:keepLines/>
              <w:spacing w:after="0"/>
              <w:jc w:val="center"/>
              <w:rPr>
                <w:ins w:id="551" w:author="Antti Immonen" w:date="2020-02-04T15:01: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F3D611D" w14:textId="59034E3D" w:rsidR="00AD4329" w:rsidRDefault="00AD4329" w:rsidP="00AD4329">
            <w:pPr>
              <w:keepNext/>
              <w:keepLines/>
              <w:spacing w:after="0"/>
              <w:jc w:val="center"/>
              <w:rPr>
                <w:ins w:id="552" w:author="Antti Immonen" w:date="2020-02-04T15:01:00Z"/>
                <w:rFonts w:ascii="Arial" w:hAnsi="Arial"/>
                <w:sz w:val="18"/>
                <w:lang w:val="en-US" w:eastAsia="zh-CN"/>
              </w:rPr>
            </w:pPr>
            <w:ins w:id="553" w:author="Antti Immonen" w:date="2020-02-04T15:03: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0C3883F" w14:textId="77777777" w:rsidR="00AD4329" w:rsidRDefault="00AD4329" w:rsidP="00AD4329">
            <w:pPr>
              <w:keepNext/>
              <w:keepLines/>
              <w:spacing w:after="0"/>
              <w:jc w:val="center"/>
              <w:rPr>
                <w:ins w:id="554" w:author="Antti Immonen" w:date="2020-02-04T15:01: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4EDCB0" w14:textId="6EDD6C33" w:rsidR="00AD4329" w:rsidRDefault="00AD4329" w:rsidP="00AD4329">
            <w:pPr>
              <w:keepNext/>
              <w:keepLines/>
              <w:spacing w:after="0"/>
              <w:jc w:val="center"/>
              <w:rPr>
                <w:ins w:id="555" w:author="Antti Immonen" w:date="2020-02-04T15:01:00Z"/>
                <w:rFonts w:ascii="Arial" w:hAnsi="Arial"/>
                <w:sz w:val="18"/>
                <w:lang w:eastAsia="ja-JP"/>
              </w:rPr>
            </w:pPr>
            <w:ins w:id="556" w:author="Antti Immonen" w:date="2020-02-04T15:03: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47512E6" w14:textId="3F8CCBE6" w:rsidR="00AD4329" w:rsidRDefault="00AD4329" w:rsidP="00AD4329">
            <w:pPr>
              <w:keepNext/>
              <w:keepLines/>
              <w:spacing w:after="0"/>
              <w:jc w:val="center"/>
              <w:rPr>
                <w:ins w:id="557" w:author="Antti Immonen" w:date="2020-02-04T15:01:00Z"/>
                <w:rFonts w:ascii="Arial" w:hAnsi="Arial"/>
                <w:sz w:val="18"/>
                <w:lang w:eastAsia="ja-JP"/>
              </w:rPr>
            </w:pPr>
            <w:ins w:id="558" w:author="Antti Immonen" w:date="2020-02-04T15:03: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A62B58E" w14:textId="17771BA3" w:rsidR="00AD4329" w:rsidRDefault="00AD4329" w:rsidP="00AD4329">
            <w:pPr>
              <w:keepNext/>
              <w:keepLines/>
              <w:spacing w:after="0"/>
              <w:jc w:val="center"/>
              <w:rPr>
                <w:ins w:id="559" w:author="Antti Immonen" w:date="2020-02-04T15:01:00Z"/>
                <w:rFonts w:ascii="Arial" w:hAnsi="Arial"/>
                <w:sz w:val="18"/>
                <w:lang w:val="sv-SE"/>
              </w:rPr>
            </w:pPr>
            <w:ins w:id="560" w:author="Antti Immonen" w:date="2020-02-04T15:03: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7DBE4AB" w14:textId="4F6BF0F7" w:rsidR="00AD4329" w:rsidRDefault="00AD4329" w:rsidP="00AD4329">
            <w:pPr>
              <w:keepNext/>
              <w:keepLines/>
              <w:spacing w:after="0"/>
              <w:jc w:val="center"/>
              <w:rPr>
                <w:ins w:id="561" w:author="Antti Immonen" w:date="2020-02-04T15:01:00Z"/>
                <w:rFonts w:ascii="Arial" w:hAnsi="Arial"/>
                <w:sz w:val="18"/>
                <w:lang w:val="sv-SE"/>
              </w:rPr>
            </w:pPr>
            <w:ins w:id="562" w:author="Antti Immonen" w:date="2020-02-04T15:03: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9E07D64" w14:textId="77777777" w:rsidR="00AD4329" w:rsidRDefault="00AD4329" w:rsidP="00AD4329">
            <w:pPr>
              <w:keepNext/>
              <w:keepLines/>
              <w:spacing w:after="0"/>
              <w:jc w:val="center"/>
              <w:rPr>
                <w:ins w:id="563" w:author="Antti Immonen" w:date="2020-02-04T15:01: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37362D" w14:textId="77777777" w:rsidR="00AD4329" w:rsidRDefault="00AD4329" w:rsidP="00AD4329">
            <w:pPr>
              <w:keepNext/>
              <w:keepLines/>
              <w:spacing w:after="0"/>
              <w:jc w:val="center"/>
              <w:rPr>
                <w:ins w:id="564" w:author="Antti Immonen" w:date="2020-02-04T15:01: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152635D1" w14:textId="77777777" w:rsidR="00AD4329" w:rsidRDefault="00AD4329" w:rsidP="00AD4329">
            <w:pPr>
              <w:keepNext/>
              <w:keepLines/>
              <w:spacing w:after="0"/>
              <w:jc w:val="center"/>
              <w:rPr>
                <w:ins w:id="565" w:author="Antti Immonen" w:date="2020-02-04T15:01: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75EB41C1" w14:textId="77777777" w:rsidR="00AD4329" w:rsidRDefault="00AD4329" w:rsidP="00AD4329">
            <w:pPr>
              <w:keepNext/>
              <w:keepLines/>
              <w:spacing w:after="0"/>
              <w:jc w:val="center"/>
              <w:rPr>
                <w:ins w:id="566" w:author="Antti Immonen" w:date="2020-02-04T15:01: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5D46771B" w14:textId="77777777" w:rsidR="00AD4329" w:rsidRDefault="00AD4329" w:rsidP="00AD4329">
            <w:pPr>
              <w:keepNext/>
              <w:keepLines/>
              <w:spacing w:after="0"/>
              <w:jc w:val="both"/>
              <w:rPr>
                <w:ins w:id="567" w:author="Antti Immonen" w:date="2020-02-04T15:01: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3543985" w14:textId="77777777" w:rsidR="00AD4329" w:rsidRDefault="00AD4329" w:rsidP="00AD4329">
            <w:pPr>
              <w:keepNext/>
              <w:keepLines/>
              <w:spacing w:after="0"/>
              <w:jc w:val="both"/>
              <w:rPr>
                <w:ins w:id="568" w:author="Antti Immonen" w:date="2020-02-04T15:01: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012FA70B" w14:textId="77777777" w:rsidR="00AD4329" w:rsidRDefault="00AD4329" w:rsidP="00AD4329">
            <w:pPr>
              <w:keepNext/>
              <w:keepLines/>
              <w:spacing w:after="0"/>
              <w:jc w:val="both"/>
              <w:rPr>
                <w:ins w:id="569" w:author="Antti Immonen" w:date="2020-02-04T15:01:00Z"/>
                <w:rFonts w:ascii="Arial" w:hAnsi="Arial"/>
                <w:sz w:val="18"/>
                <w:lang w:val="sv-SE"/>
              </w:rPr>
            </w:pPr>
          </w:p>
        </w:tc>
        <w:tc>
          <w:tcPr>
            <w:tcW w:w="1287" w:type="dxa"/>
            <w:vMerge/>
            <w:tcBorders>
              <w:left w:val="single" w:sz="4" w:space="0" w:color="auto"/>
              <w:bottom w:val="single" w:sz="4" w:space="0" w:color="auto"/>
              <w:right w:val="single" w:sz="4" w:space="0" w:color="auto"/>
            </w:tcBorders>
          </w:tcPr>
          <w:p w14:paraId="1C281110" w14:textId="77777777" w:rsidR="00AD4329" w:rsidRDefault="00AD4329" w:rsidP="00AD4329">
            <w:pPr>
              <w:keepNext/>
              <w:keepLines/>
              <w:jc w:val="center"/>
              <w:rPr>
                <w:ins w:id="570" w:author="Antti Immonen" w:date="2020-02-04T15:01:00Z"/>
                <w:rFonts w:ascii="Arial" w:hAnsi="Arial"/>
                <w:sz w:val="18"/>
                <w:lang w:val="en-US" w:eastAsia="zh-CN"/>
              </w:rPr>
            </w:pPr>
          </w:p>
        </w:tc>
      </w:tr>
      <w:tr w:rsidR="00B44267" w14:paraId="794F5E0F" w14:textId="77777777" w:rsidTr="009F5E87">
        <w:trPr>
          <w:jc w:val="center"/>
          <w:ins w:id="571" w:author="Antti Immonen" w:date="2020-02-04T15:08:00Z"/>
        </w:trPr>
        <w:tc>
          <w:tcPr>
            <w:tcW w:w="1396" w:type="dxa"/>
            <w:vMerge w:val="restart"/>
            <w:tcBorders>
              <w:left w:val="single" w:sz="4" w:space="0" w:color="auto"/>
              <w:right w:val="single" w:sz="4" w:space="0" w:color="auto"/>
            </w:tcBorders>
            <w:vAlign w:val="center"/>
          </w:tcPr>
          <w:p w14:paraId="26062DDA" w14:textId="1EFCC25F" w:rsidR="00B44267" w:rsidRDefault="00B44267" w:rsidP="00B44267">
            <w:pPr>
              <w:keepNext/>
              <w:keepLines/>
              <w:jc w:val="center"/>
              <w:rPr>
                <w:ins w:id="572" w:author="Antti Immonen" w:date="2020-02-04T15:08:00Z"/>
                <w:rFonts w:ascii="Arial" w:hAnsi="Arial"/>
                <w:sz w:val="18"/>
                <w:lang w:val="en-US"/>
              </w:rPr>
            </w:pPr>
            <w:ins w:id="573" w:author="Antti Immonen" w:date="2020-02-04T15:11:00Z">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A-n66(2A)-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ins>
          </w:p>
        </w:tc>
        <w:tc>
          <w:tcPr>
            <w:tcW w:w="1396" w:type="dxa"/>
            <w:vMerge w:val="restart"/>
            <w:tcBorders>
              <w:left w:val="single" w:sz="4" w:space="0" w:color="auto"/>
              <w:right w:val="single" w:sz="4" w:space="0" w:color="auto"/>
            </w:tcBorders>
            <w:vAlign w:val="center"/>
          </w:tcPr>
          <w:p w14:paraId="5619C3E2" w14:textId="628EF44F" w:rsidR="00B44267" w:rsidRDefault="00B44267" w:rsidP="00B44267">
            <w:pPr>
              <w:keepNext/>
              <w:keepLines/>
              <w:jc w:val="center"/>
              <w:rPr>
                <w:ins w:id="574" w:author="Antti Immonen" w:date="2020-02-04T15:08:00Z"/>
                <w:rFonts w:ascii="Arial" w:hAnsi="Arial"/>
                <w:sz w:val="18"/>
                <w:lang w:val="en-US" w:eastAsia="zh-CN"/>
              </w:rPr>
            </w:pPr>
            <w:ins w:id="575" w:author="Antti Immonen" w:date="2020-02-04T15:11:00Z">
              <w:r>
                <w:rPr>
                  <w:rFonts w:ascii="Arial" w:hAnsi="Arial"/>
                  <w:sz w:val="18"/>
                  <w:lang w:val="en-US" w:eastAsia="zh-CN"/>
                </w:rPr>
                <w:t>-</w:t>
              </w:r>
            </w:ins>
          </w:p>
        </w:tc>
        <w:tc>
          <w:tcPr>
            <w:tcW w:w="667" w:type="dxa"/>
            <w:vMerge w:val="restart"/>
            <w:tcBorders>
              <w:left w:val="single" w:sz="4" w:space="0" w:color="auto"/>
              <w:right w:val="single" w:sz="4" w:space="0" w:color="auto"/>
            </w:tcBorders>
            <w:vAlign w:val="center"/>
          </w:tcPr>
          <w:p w14:paraId="357C9E14" w14:textId="213F6207" w:rsidR="00B44267" w:rsidRDefault="00B44267" w:rsidP="00B44267">
            <w:pPr>
              <w:keepNext/>
              <w:keepLines/>
              <w:spacing w:after="0"/>
              <w:jc w:val="center"/>
              <w:rPr>
                <w:ins w:id="576" w:author="Antti Immonen" w:date="2020-02-04T15:08:00Z"/>
                <w:rFonts w:ascii="Arial" w:hAnsi="Arial"/>
                <w:sz w:val="18"/>
                <w:lang w:eastAsia="ja-JP"/>
              </w:rPr>
            </w:pPr>
            <w:ins w:id="577" w:author="Antti Immonen" w:date="2020-02-04T15:11: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
          <w:p w14:paraId="08C92B1A" w14:textId="17A06C87" w:rsidR="00B44267" w:rsidRDefault="00B44267" w:rsidP="00B44267">
            <w:pPr>
              <w:keepNext/>
              <w:keepLines/>
              <w:spacing w:after="0"/>
              <w:jc w:val="center"/>
              <w:rPr>
                <w:ins w:id="578" w:author="Antti Immonen" w:date="2020-02-04T15:08:00Z"/>
                <w:rFonts w:ascii="Arial" w:hAnsi="Arial"/>
                <w:sz w:val="18"/>
                <w:lang w:val="en-US" w:eastAsia="zh-CN"/>
              </w:rPr>
            </w:pPr>
            <w:ins w:id="579" w:author="Antti Immonen" w:date="2020-02-04T15:11: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8874303" w14:textId="0070438D" w:rsidR="00B44267" w:rsidRDefault="00B44267" w:rsidP="00B44267">
            <w:pPr>
              <w:keepNext/>
              <w:keepLines/>
              <w:spacing w:after="0"/>
              <w:jc w:val="center"/>
              <w:rPr>
                <w:ins w:id="580" w:author="Antti Immonen" w:date="2020-02-04T15:08:00Z"/>
                <w:rFonts w:ascii="Arial" w:hAnsi="Arial"/>
                <w:sz w:val="18"/>
              </w:rPr>
            </w:pPr>
            <w:ins w:id="581"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229744" w14:textId="6DDC16CA" w:rsidR="00B44267" w:rsidRDefault="00B44267" w:rsidP="00B44267">
            <w:pPr>
              <w:keepNext/>
              <w:keepLines/>
              <w:spacing w:after="0"/>
              <w:jc w:val="center"/>
              <w:rPr>
                <w:ins w:id="582" w:author="Antti Immonen" w:date="2020-02-04T15:08:00Z"/>
                <w:rFonts w:ascii="Arial" w:hAnsi="Arial"/>
                <w:sz w:val="18"/>
                <w:lang w:eastAsia="ja-JP"/>
              </w:rPr>
            </w:pPr>
            <w:ins w:id="583"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tcPr>
          <w:p w14:paraId="1211E8FE" w14:textId="77777777" w:rsidR="00B44267" w:rsidRDefault="00B44267" w:rsidP="00B44267">
            <w:pPr>
              <w:keepNext/>
              <w:keepLines/>
              <w:spacing w:after="0"/>
              <w:jc w:val="center"/>
              <w:rPr>
                <w:ins w:id="584" w:author="Antti Immonen" w:date="2020-02-04T15:08: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54241138" w14:textId="77777777" w:rsidR="00B44267" w:rsidRDefault="00B44267" w:rsidP="00B44267">
            <w:pPr>
              <w:keepNext/>
              <w:keepLines/>
              <w:spacing w:after="0"/>
              <w:jc w:val="center"/>
              <w:rPr>
                <w:ins w:id="585" w:author="Antti Immonen" w:date="2020-02-04T15:08: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06B56CFC" w14:textId="77777777" w:rsidR="00B44267" w:rsidRDefault="00B44267" w:rsidP="00B44267">
            <w:pPr>
              <w:keepNext/>
              <w:keepLines/>
              <w:spacing w:after="0"/>
              <w:jc w:val="center"/>
              <w:rPr>
                <w:ins w:id="586" w:author="Antti Immonen" w:date="2020-02-04T15:08: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7922B8A4" w14:textId="77777777" w:rsidR="00B44267" w:rsidRDefault="00B44267" w:rsidP="00B44267">
            <w:pPr>
              <w:keepNext/>
              <w:keepLines/>
              <w:spacing w:after="0"/>
              <w:jc w:val="center"/>
              <w:rPr>
                <w:ins w:id="587"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125527" w14:textId="77777777" w:rsidR="00B44267" w:rsidRDefault="00B44267" w:rsidP="00B44267">
            <w:pPr>
              <w:keepNext/>
              <w:keepLines/>
              <w:spacing w:after="0"/>
              <w:jc w:val="center"/>
              <w:rPr>
                <w:ins w:id="588"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0E599076" w14:textId="77777777" w:rsidR="00B44267" w:rsidRDefault="00B44267" w:rsidP="00B44267">
            <w:pPr>
              <w:keepNext/>
              <w:keepLines/>
              <w:spacing w:after="0"/>
              <w:jc w:val="center"/>
              <w:rPr>
                <w:ins w:id="589"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1D07C9CC" w14:textId="77777777" w:rsidR="00B44267" w:rsidRDefault="00B44267" w:rsidP="00B44267">
            <w:pPr>
              <w:keepNext/>
              <w:keepLines/>
              <w:spacing w:after="0"/>
              <w:jc w:val="center"/>
              <w:rPr>
                <w:ins w:id="590"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4ED56329" w14:textId="77777777" w:rsidR="00B44267" w:rsidRDefault="00B44267" w:rsidP="00B44267">
            <w:pPr>
              <w:keepNext/>
              <w:keepLines/>
              <w:spacing w:after="0"/>
              <w:jc w:val="both"/>
              <w:rPr>
                <w:ins w:id="591"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B4A03BE" w14:textId="77777777" w:rsidR="00B44267" w:rsidRDefault="00B44267" w:rsidP="00B44267">
            <w:pPr>
              <w:keepNext/>
              <w:keepLines/>
              <w:spacing w:after="0"/>
              <w:jc w:val="both"/>
              <w:rPr>
                <w:ins w:id="592"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117E86CA" w14:textId="77777777" w:rsidR="00B44267" w:rsidRDefault="00B44267" w:rsidP="00B44267">
            <w:pPr>
              <w:keepNext/>
              <w:keepLines/>
              <w:spacing w:after="0"/>
              <w:jc w:val="both"/>
              <w:rPr>
                <w:ins w:id="593" w:author="Antti Immonen" w:date="2020-02-04T15:08:00Z"/>
                <w:rFonts w:ascii="Arial" w:hAnsi="Arial"/>
                <w:sz w:val="18"/>
                <w:lang w:val="sv-SE"/>
              </w:rPr>
            </w:pPr>
          </w:p>
        </w:tc>
        <w:tc>
          <w:tcPr>
            <w:tcW w:w="1287" w:type="dxa"/>
            <w:vMerge w:val="restart"/>
            <w:tcBorders>
              <w:left w:val="single" w:sz="4" w:space="0" w:color="auto"/>
              <w:right w:val="single" w:sz="4" w:space="0" w:color="auto"/>
            </w:tcBorders>
            <w:vAlign w:val="center"/>
          </w:tcPr>
          <w:p w14:paraId="5AD10D0B" w14:textId="77777777" w:rsidR="00B44267" w:rsidRDefault="00B44267" w:rsidP="00B44267">
            <w:pPr>
              <w:keepNext/>
              <w:keepLines/>
              <w:jc w:val="center"/>
              <w:rPr>
                <w:ins w:id="594" w:author="Antti Immonen" w:date="2020-02-04T15:11:00Z"/>
                <w:rFonts w:ascii="Arial" w:hAnsi="Arial"/>
                <w:sz w:val="18"/>
                <w:lang w:val="en-US" w:eastAsia="zh-CN"/>
              </w:rPr>
            </w:pPr>
            <w:ins w:id="595" w:author="Antti Immonen" w:date="2020-02-04T15:11:00Z">
              <w:r>
                <w:rPr>
                  <w:rFonts w:ascii="Arial" w:hAnsi="Arial"/>
                  <w:sz w:val="18"/>
                  <w:lang w:val="en-US" w:eastAsia="zh-CN"/>
                </w:rPr>
                <w:t>0</w:t>
              </w:r>
            </w:ins>
          </w:p>
          <w:p w14:paraId="3E05A31D" w14:textId="0198B7D5" w:rsidR="00B44267" w:rsidRDefault="00B44267" w:rsidP="00B44267">
            <w:pPr>
              <w:keepNext/>
              <w:keepLines/>
              <w:jc w:val="center"/>
              <w:rPr>
                <w:ins w:id="596" w:author="Antti Immonen" w:date="2020-02-04T15:08:00Z"/>
                <w:rFonts w:ascii="Arial" w:hAnsi="Arial"/>
                <w:sz w:val="18"/>
                <w:lang w:val="en-US" w:eastAsia="zh-CN"/>
              </w:rPr>
            </w:pPr>
          </w:p>
        </w:tc>
      </w:tr>
      <w:tr w:rsidR="00B44267" w14:paraId="20D1FE9E" w14:textId="77777777" w:rsidTr="009F5E87">
        <w:trPr>
          <w:jc w:val="center"/>
          <w:ins w:id="597" w:author="Antti Immonen" w:date="2020-02-04T15:08:00Z"/>
        </w:trPr>
        <w:tc>
          <w:tcPr>
            <w:tcW w:w="1396" w:type="dxa"/>
            <w:vMerge/>
            <w:tcBorders>
              <w:left w:val="single" w:sz="4" w:space="0" w:color="auto"/>
              <w:right w:val="single" w:sz="4" w:space="0" w:color="auto"/>
            </w:tcBorders>
          </w:tcPr>
          <w:p w14:paraId="74D84D12" w14:textId="77777777" w:rsidR="00B44267" w:rsidRDefault="00B44267" w:rsidP="00B44267">
            <w:pPr>
              <w:keepNext/>
              <w:keepLines/>
              <w:jc w:val="center"/>
              <w:rPr>
                <w:ins w:id="598"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2911B3D6" w14:textId="77777777" w:rsidR="00B44267" w:rsidRDefault="00B44267" w:rsidP="00B44267">
            <w:pPr>
              <w:keepNext/>
              <w:keepLines/>
              <w:jc w:val="center"/>
              <w:rPr>
                <w:ins w:id="599" w:author="Antti Immonen" w:date="2020-02-04T15:08:00Z"/>
                <w:rFonts w:ascii="Arial" w:hAnsi="Arial"/>
                <w:sz w:val="18"/>
                <w:lang w:val="en-US" w:eastAsia="zh-CN"/>
              </w:rPr>
            </w:pPr>
          </w:p>
        </w:tc>
        <w:tc>
          <w:tcPr>
            <w:tcW w:w="667" w:type="dxa"/>
            <w:vMerge/>
            <w:tcBorders>
              <w:left w:val="single" w:sz="4" w:space="0" w:color="auto"/>
              <w:right w:val="single" w:sz="4" w:space="0" w:color="auto"/>
            </w:tcBorders>
            <w:vAlign w:val="center"/>
          </w:tcPr>
          <w:p w14:paraId="272CDBCE" w14:textId="77777777" w:rsidR="00B44267" w:rsidRDefault="00B44267" w:rsidP="00B44267">
            <w:pPr>
              <w:keepNext/>
              <w:keepLines/>
              <w:spacing w:after="0"/>
              <w:jc w:val="center"/>
              <w:rPr>
                <w:ins w:id="600"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EF9371D" w14:textId="2F6347C9" w:rsidR="00B44267" w:rsidRDefault="00B44267" w:rsidP="00B44267">
            <w:pPr>
              <w:keepNext/>
              <w:keepLines/>
              <w:spacing w:after="0"/>
              <w:jc w:val="center"/>
              <w:rPr>
                <w:ins w:id="601" w:author="Antti Immonen" w:date="2020-02-04T15:08:00Z"/>
                <w:rFonts w:ascii="Arial" w:hAnsi="Arial"/>
                <w:sz w:val="18"/>
                <w:lang w:val="en-US" w:eastAsia="zh-CN"/>
              </w:rPr>
            </w:pPr>
            <w:ins w:id="602" w:author="Antti Immonen" w:date="2020-02-04T15:11: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9C4461A" w14:textId="77777777" w:rsidR="00B44267" w:rsidRDefault="00B44267" w:rsidP="00B44267">
            <w:pPr>
              <w:keepNext/>
              <w:keepLines/>
              <w:spacing w:after="0"/>
              <w:jc w:val="center"/>
              <w:rPr>
                <w:ins w:id="603"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9C222F2" w14:textId="0EC5A78A" w:rsidR="00B44267" w:rsidRDefault="00B44267" w:rsidP="00B44267">
            <w:pPr>
              <w:keepNext/>
              <w:keepLines/>
              <w:spacing w:after="0"/>
              <w:jc w:val="center"/>
              <w:rPr>
                <w:ins w:id="604" w:author="Antti Immonen" w:date="2020-02-04T15:08:00Z"/>
                <w:rFonts w:ascii="Arial" w:hAnsi="Arial"/>
                <w:sz w:val="18"/>
                <w:lang w:eastAsia="ja-JP"/>
              </w:rPr>
            </w:pPr>
            <w:ins w:id="605" w:author="Antti Immonen" w:date="2020-02-04T15:11: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tcPr>
          <w:p w14:paraId="67C36D09" w14:textId="77777777" w:rsidR="00B44267" w:rsidRDefault="00B44267" w:rsidP="00B44267">
            <w:pPr>
              <w:keepNext/>
              <w:keepLines/>
              <w:spacing w:after="0"/>
              <w:jc w:val="center"/>
              <w:rPr>
                <w:ins w:id="606" w:author="Antti Immonen" w:date="2020-02-04T15:08: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4F3AEB47" w14:textId="77777777" w:rsidR="00B44267" w:rsidRDefault="00B44267" w:rsidP="00B44267">
            <w:pPr>
              <w:keepNext/>
              <w:keepLines/>
              <w:spacing w:after="0"/>
              <w:jc w:val="center"/>
              <w:rPr>
                <w:ins w:id="607" w:author="Antti Immonen" w:date="2020-02-04T15:08: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2260EA0C" w14:textId="77777777" w:rsidR="00B44267" w:rsidRDefault="00B44267" w:rsidP="00B44267">
            <w:pPr>
              <w:keepNext/>
              <w:keepLines/>
              <w:spacing w:after="0"/>
              <w:jc w:val="center"/>
              <w:rPr>
                <w:ins w:id="608" w:author="Antti Immonen" w:date="2020-02-04T15:08: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7AFF8D5F" w14:textId="77777777" w:rsidR="00B44267" w:rsidRDefault="00B44267" w:rsidP="00B44267">
            <w:pPr>
              <w:keepNext/>
              <w:keepLines/>
              <w:spacing w:after="0"/>
              <w:jc w:val="center"/>
              <w:rPr>
                <w:ins w:id="609"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8DF6C80" w14:textId="77777777" w:rsidR="00B44267" w:rsidRDefault="00B44267" w:rsidP="00B44267">
            <w:pPr>
              <w:keepNext/>
              <w:keepLines/>
              <w:spacing w:after="0"/>
              <w:jc w:val="center"/>
              <w:rPr>
                <w:ins w:id="610"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6E522F0F" w14:textId="77777777" w:rsidR="00B44267" w:rsidRDefault="00B44267" w:rsidP="00B44267">
            <w:pPr>
              <w:keepNext/>
              <w:keepLines/>
              <w:spacing w:after="0"/>
              <w:jc w:val="center"/>
              <w:rPr>
                <w:ins w:id="611"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61E43401" w14:textId="77777777" w:rsidR="00B44267" w:rsidRDefault="00B44267" w:rsidP="00B44267">
            <w:pPr>
              <w:keepNext/>
              <w:keepLines/>
              <w:spacing w:after="0"/>
              <w:jc w:val="center"/>
              <w:rPr>
                <w:ins w:id="612"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0AABF763" w14:textId="77777777" w:rsidR="00B44267" w:rsidRDefault="00B44267" w:rsidP="00B44267">
            <w:pPr>
              <w:keepNext/>
              <w:keepLines/>
              <w:spacing w:after="0"/>
              <w:jc w:val="both"/>
              <w:rPr>
                <w:ins w:id="613"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23E4F76" w14:textId="77777777" w:rsidR="00B44267" w:rsidRDefault="00B44267" w:rsidP="00B44267">
            <w:pPr>
              <w:keepNext/>
              <w:keepLines/>
              <w:spacing w:after="0"/>
              <w:jc w:val="both"/>
              <w:rPr>
                <w:ins w:id="614"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2B7B01B7" w14:textId="77777777" w:rsidR="00B44267" w:rsidRDefault="00B44267" w:rsidP="00B44267">
            <w:pPr>
              <w:keepNext/>
              <w:keepLines/>
              <w:spacing w:after="0"/>
              <w:jc w:val="both"/>
              <w:rPr>
                <w:ins w:id="615"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28FD8487" w14:textId="77777777" w:rsidR="00B44267" w:rsidRDefault="00B44267" w:rsidP="00B44267">
            <w:pPr>
              <w:keepNext/>
              <w:keepLines/>
              <w:jc w:val="center"/>
              <w:rPr>
                <w:ins w:id="616" w:author="Antti Immonen" w:date="2020-02-04T15:08:00Z"/>
                <w:rFonts w:ascii="Arial" w:hAnsi="Arial"/>
                <w:sz w:val="18"/>
                <w:lang w:val="en-US" w:eastAsia="zh-CN"/>
              </w:rPr>
            </w:pPr>
          </w:p>
        </w:tc>
      </w:tr>
      <w:tr w:rsidR="00B44267" w14:paraId="033ED319" w14:textId="77777777" w:rsidTr="009F5E87">
        <w:trPr>
          <w:jc w:val="center"/>
          <w:ins w:id="617" w:author="Antti Immonen" w:date="2020-02-04T15:08:00Z"/>
        </w:trPr>
        <w:tc>
          <w:tcPr>
            <w:tcW w:w="1396" w:type="dxa"/>
            <w:vMerge/>
            <w:tcBorders>
              <w:left w:val="single" w:sz="4" w:space="0" w:color="auto"/>
              <w:right w:val="single" w:sz="4" w:space="0" w:color="auto"/>
            </w:tcBorders>
          </w:tcPr>
          <w:p w14:paraId="3321C97E" w14:textId="77777777" w:rsidR="00B44267" w:rsidRDefault="00B44267" w:rsidP="00B44267">
            <w:pPr>
              <w:keepNext/>
              <w:keepLines/>
              <w:jc w:val="center"/>
              <w:rPr>
                <w:ins w:id="618"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323BB54D" w14:textId="77777777" w:rsidR="00B44267" w:rsidRDefault="00B44267" w:rsidP="00B44267">
            <w:pPr>
              <w:keepNext/>
              <w:keepLines/>
              <w:jc w:val="center"/>
              <w:rPr>
                <w:ins w:id="619" w:author="Antti Immonen" w:date="2020-02-04T15:08: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7A70C3C" w14:textId="77777777" w:rsidR="00B44267" w:rsidRDefault="00B44267" w:rsidP="00B44267">
            <w:pPr>
              <w:keepNext/>
              <w:keepLines/>
              <w:spacing w:after="0"/>
              <w:jc w:val="center"/>
              <w:rPr>
                <w:ins w:id="620"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E8D3BA8" w14:textId="4FB9117A" w:rsidR="00B44267" w:rsidRDefault="00B44267" w:rsidP="00B44267">
            <w:pPr>
              <w:keepNext/>
              <w:keepLines/>
              <w:spacing w:after="0"/>
              <w:jc w:val="center"/>
              <w:rPr>
                <w:ins w:id="621" w:author="Antti Immonen" w:date="2020-02-04T15:08:00Z"/>
                <w:rFonts w:ascii="Arial" w:hAnsi="Arial"/>
                <w:sz w:val="18"/>
                <w:lang w:val="en-US" w:eastAsia="zh-CN"/>
              </w:rPr>
            </w:pPr>
            <w:ins w:id="622" w:author="Antti Immonen" w:date="2020-02-04T15:11: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B36580D" w14:textId="77777777" w:rsidR="00B44267" w:rsidRDefault="00B44267" w:rsidP="00B44267">
            <w:pPr>
              <w:keepNext/>
              <w:keepLines/>
              <w:spacing w:after="0"/>
              <w:jc w:val="center"/>
              <w:rPr>
                <w:ins w:id="623"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EDCB127" w14:textId="77777777" w:rsidR="00B44267" w:rsidRDefault="00B44267" w:rsidP="00B44267">
            <w:pPr>
              <w:keepNext/>
              <w:keepLines/>
              <w:spacing w:after="0"/>
              <w:jc w:val="center"/>
              <w:rPr>
                <w:ins w:id="624" w:author="Antti Immonen" w:date="2020-02-04T15:08: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tcPr>
          <w:p w14:paraId="53851B7B" w14:textId="77777777" w:rsidR="00B44267" w:rsidRDefault="00B44267" w:rsidP="00B44267">
            <w:pPr>
              <w:keepNext/>
              <w:keepLines/>
              <w:spacing w:after="0"/>
              <w:jc w:val="center"/>
              <w:rPr>
                <w:ins w:id="625" w:author="Antti Immonen" w:date="2020-02-04T15:08: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tcPr>
          <w:p w14:paraId="347C1041" w14:textId="77777777" w:rsidR="00B44267" w:rsidRDefault="00B44267" w:rsidP="00B44267">
            <w:pPr>
              <w:keepNext/>
              <w:keepLines/>
              <w:spacing w:after="0"/>
              <w:jc w:val="center"/>
              <w:rPr>
                <w:ins w:id="626" w:author="Antti Immonen" w:date="2020-02-04T15:08:00Z"/>
                <w:rFonts w:ascii="Arial" w:hAnsi="Arial"/>
                <w:sz w:val="18"/>
                <w:lang w:val="sv-SE"/>
              </w:rPr>
            </w:pPr>
          </w:p>
        </w:tc>
        <w:tc>
          <w:tcPr>
            <w:tcW w:w="709" w:type="dxa"/>
            <w:tcBorders>
              <w:top w:val="single" w:sz="4" w:space="0" w:color="auto"/>
              <w:left w:val="single" w:sz="4" w:space="0" w:color="auto"/>
              <w:bottom w:val="single" w:sz="4" w:space="0" w:color="auto"/>
              <w:right w:val="single" w:sz="4" w:space="0" w:color="auto"/>
            </w:tcBorders>
          </w:tcPr>
          <w:p w14:paraId="16886DE6" w14:textId="77777777" w:rsidR="00B44267" w:rsidRDefault="00B44267" w:rsidP="00B44267">
            <w:pPr>
              <w:keepNext/>
              <w:keepLines/>
              <w:spacing w:after="0"/>
              <w:jc w:val="center"/>
              <w:rPr>
                <w:ins w:id="627" w:author="Antti Immonen" w:date="2020-02-04T15:08: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tcPr>
          <w:p w14:paraId="0AECD3B2" w14:textId="77777777" w:rsidR="00B44267" w:rsidRDefault="00B44267" w:rsidP="00B44267">
            <w:pPr>
              <w:keepNext/>
              <w:keepLines/>
              <w:spacing w:after="0"/>
              <w:jc w:val="center"/>
              <w:rPr>
                <w:ins w:id="628"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A81FD8D" w14:textId="77777777" w:rsidR="00B44267" w:rsidRDefault="00B44267" w:rsidP="00B44267">
            <w:pPr>
              <w:keepNext/>
              <w:keepLines/>
              <w:spacing w:after="0"/>
              <w:jc w:val="center"/>
              <w:rPr>
                <w:ins w:id="629"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27E8D24E" w14:textId="77777777" w:rsidR="00B44267" w:rsidRDefault="00B44267" w:rsidP="00B44267">
            <w:pPr>
              <w:keepNext/>
              <w:keepLines/>
              <w:spacing w:after="0"/>
              <w:jc w:val="center"/>
              <w:rPr>
                <w:ins w:id="630"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29D8CA23" w14:textId="77777777" w:rsidR="00B44267" w:rsidRDefault="00B44267" w:rsidP="00B44267">
            <w:pPr>
              <w:keepNext/>
              <w:keepLines/>
              <w:spacing w:after="0"/>
              <w:jc w:val="center"/>
              <w:rPr>
                <w:ins w:id="631"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7CCF6559" w14:textId="77777777" w:rsidR="00B44267" w:rsidRDefault="00B44267" w:rsidP="00B44267">
            <w:pPr>
              <w:keepNext/>
              <w:keepLines/>
              <w:spacing w:after="0"/>
              <w:jc w:val="both"/>
              <w:rPr>
                <w:ins w:id="632"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3B6FEFDC" w14:textId="77777777" w:rsidR="00B44267" w:rsidRDefault="00B44267" w:rsidP="00B44267">
            <w:pPr>
              <w:keepNext/>
              <w:keepLines/>
              <w:spacing w:after="0"/>
              <w:jc w:val="both"/>
              <w:rPr>
                <w:ins w:id="633"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50518D62" w14:textId="77777777" w:rsidR="00B44267" w:rsidRDefault="00B44267" w:rsidP="00B44267">
            <w:pPr>
              <w:keepNext/>
              <w:keepLines/>
              <w:spacing w:after="0"/>
              <w:jc w:val="both"/>
              <w:rPr>
                <w:ins w:id="634"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63A9C6DC" w14:textId="77777777" w:rsidR="00B44267" w:rsidRDefault="00B44267" w:rsidP="00B44267">
            <w:pPr>
              <w:keepNext/>
              <w:keepLines/>
              <w:jc w:val="center"/>
              <w:rPr>
                <w:ins w:id="635" w:author="Antti Immonen" w:date="2020-02-04T15:08:00Z"/>
                <w:rFonts w:ascii="Arial" w:hAnsi="Arial"/>
                <w:sz w:val="18"/>
                <w:lang w:val="en-US" w:eastAsia="zh-CN"/>
              </w:rPr>
            </w:pPr>
          </w:p>
        </w:tc>
      </w:tr>
      <w:tr w:rsidR="00B44267" w14:paraId="66CA6613" w14:textId="77777777" w:rsidTr="009F5E87">
        <w:trPr>
          <w:jc w:val="center"/>
          <w:ins w:id="636" w:author="Antti Immonen" w:date="2020-02-04T15:08:00Z"/>
        </w:trPr>
        <w:tc>
          <w:tcPr>
            <w:tcW w:w="1396" w:type="dxa"/>
            <w:vMerge/>
            <w:tcBorders>
              <w:left w:val="single" w:sz="4" w:space="0" w:color="auto"/>
              <w:right w:val="single" w:sz="4" w:space="0" w:color="auto"/>
            </w:tcBorders>
          </w:tcPr>
          <w:p w14:paraId="1C350C26" w14:textId="77777777" w:rsidR="00B44267" w:rsidRDefault="00B44267" w:rsidP="00B44267">
            <w:pPr>
              <w:keepNext/>
              <w:keepLines/>
              <w:jc w:val="center"/>
              <w:rPr>
                <w:ins w:id="637"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3A1FCBC6" w14:textId="77777777" w:rsidR="00B44267" w:rsidRDefault="00B44267" w:rsidP="00B44267">
            <w:pPr>
              <w:keepNext/>
              <w:keepLines/>
              <w:jc w:val="center"/>
              <w:rPr>
                <w:ins w:id="638" w:author="Antti Immonen" w:date="2020-02-04T15:08:00Z"/>
                <w:rFonts w:ascii="Arial" w:hAnsi="Arial"/>
                <w:sz w:val="18"/>
                <w:lang w:val="en-US" w:eastAsia="zh-CN"/>
              </w:rPr>
            </w:pPr>
          </w:p>
        </w:tc>
        <w:tc>
          <w:tcPr>
            <w:tcW w:w="667" w:type="dxa"/>
            <w:tcBorders>
              <w:left w:val="single" w:sz="4" w:space="0" w:color="auto"/>
              <w:bottom w:val="single" w:sz="4" w:space="0" w:color="auto"/>
              <w:right w:val="single" w:sz="4" w:space="0" w:color="auto"/>
            </w:tcBorders>
          </w:tcPr>
          <w:p w14:paraId="70D93DB9" w14:textId="09E065F1" w:rsidR="00B44267" w:rsidRDefault="00B44267" w:rsidP="00B44267">
            <w:pPr>
              <w:keepNext/>
              <w:keepLines/>
              <w:spacing w:after="0"/>
              <w:jc w:val="center"/>
              <w:rPr>
                <w:ins w:id="639" w:author="Antti Immonen" w:date="2020-02-04T15:08:00Z"/>
                <w:rFonts w:ascii="Arial" w:hAnsi="Arial"/>
                <w:sz w:val="18"/>
                <w:lang w:eastAsia="ja-JP"/>
              </w:rPr>
            </w:pPr>
            <w:ins w:id="640" w:author="Antti Immonen" w:date="2020-02-04T15:11: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tcPr>
          <w:p w14:paraId="741BF9DD" w14:textId="0A220A0E" w:rsidR="00B44267" w:rsidRDefault="00B44267" w:rsidP="00B44267">
            <w:pPr>
              <w:keepNext/>
              <w:keepLines/>
              <w:spacing w:after="0"/>
              <w:jc w:val="both"/>
              <w:rPr>
                <w:ins w:id="641" w:author="Antti Immonen" w:date="2020-02-04T15:08:00Z"/>
                <w:rFonts w:ascii="Arial" w:hAnsi="Arial"/>
                <w:sz w:val="18"/>
                <w:lang w:val="sv-SE"/>
              </w:rPr>
            </w:pPr>
            <w:ins w:id="642" w:author="Antti Immonen" w:date="2020-02-04T15:11:00Z">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ins>
            <w:ins w:id="643" w:author="Antti Immonen" w:date="2020-02-04T15:12:00Z">
              <w:r>
                <w:rPr>
                  <w:rFonts w:ascii="Arial" w:eastAsia="SimSun" w:hAnsi="Arial" w:cs="Arial"/>
                  <w:sz w:val="18"/>
                  <w:szCs w:val="18"/>
                  <w:lang w:val="en-US" w:eastAsia="zh-CN"/>
                </w:rPr>
                <w:t>2</w:t>
              </w:r>
            </w:ins>
            <w:ins w:id="644" w:author="Antti Immonen" w:date="2020-02-04T15:11:00Z">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tcPr>
          <w:p w14:paraId="704D7690" w14:textId="77777777" w:rsidR="00B44267" w:rsidRDefault="00B44267" w:rsidP="00B44267">
            <w:pPr>
              <w:keepNext/>
              <w:keepLines/>
              <w:jc w:val="center"/>
              <w:rPr>
                <w:ins w:id="645" w:author="Antti Immonen" w:date="2020-02-04T15:08:00Z"/>
                <w:rFonts w:ascii="Arial" w:hAnsi="Arial"/>
                <w:sz w:val="18"/>
                <w:lang w:val="en-US" w:eastAsia="zh-CN"/>
              </w:rPr>
            </w:pPr>
          </w:p>
        </w:tc>
      </w:tr>
      <w:tr w:rsidR="00B44267" w14:paraId="32716D57" w14:textId="77777777" w:rsidTr="00142850">
        <w:trPr>
          <w:jc w:val="center"/>
          <w:ins w:id="646" w:author="Antti Immonen" w:date="2020-02-04T15:08:00Z"/>
        </w:trPr>
        <w:tc>
          <w:tcPr>
            <w:tcW w:w="1396" w:type="dxa"/>
            <w:vMerge/>
            <w:tcBorders>
              <w:left w:val="single" w:sz="4" w:space="0" w:color="auto"/>
              <w:right w:val="single" w:sz="4" w:space="0" w:color="auto"/>
            </w:tcBorders>
          </w:tcPr>
          <w:p w14:paraId="7DBAD92A" w14:textId="77777777" w:rsidR="00B44267" w:rsidRDefault="00B44267" w:rsidP="00B44267">
            <w:pPr>
              <w:keepNext/>
              <w:keepLines/>
              <w:jc w:val="center"/>
              <w:rPr>
                <w:ins w:id="647"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042A208A" w14:textId="77777777" w:rsidR="00B44267" w:rsidRDefault="00B44267" w:rsidP="00B44267">
            <w:pPr>
              <w:keepNext/>
              <w:keepLines/>
              <w:jc w:val="center"/>
              <w:rPr>
                <w:ins w:id="648" w:author="Antti Immonen" w:date="2020-02-04T15:08:00Z"/>
                <w:rFonts w:ascii="Arial" w:hAnsi="Arial"/>
                <w:sz w:val="18"/>
                <w:lang w:val="en-US" w:eastAsia="zh-CN"/>
              </w:rPr>
            </w:pPr>
          </w:p>
        </w:tc>
        <w:tc>
          <w:tcPr>
            <w:tcW w:w="667" w:type="dxa"/>
            <w:vMerge w:val="restart"/>
            <w:tcBorders>
              <w:left w:val="single" w:sz="4" w:space="0" w:color="auto"/>
              <w:right w:val="single" w:sz="4" w:space="0" w:color="auto"/>
            </w:tcBorders>
            <w:vAlign w:val="center"/>
          </w:tcPr>
          <w:p w14:paraId="5F2F0068" w14:textId="20EE39D9" w:rsidR="00B44267" w:rsidRDefault="00B44267" w:rsidP="00B44267">
            <w:pPr>
              <w:keepNext/>
              <w:keepLines/>
              <w:spacing w:after="0"/>
              <w:jc w:val="center"/>
              <w:rPr>
                <w:ins w:id="649" w:author="Antti Immonen" w:date="2020-02-04T15:08:00Z"/>
                <w:rFonts w:ascii="Arial" w:hAnsi="Arial"/>
                <w:sz w:val="18"/>
                <w:lang w:eastAsia="ja-JP"/>
              </w:rPr>
            </w:pPr>
            <w:ins w:id="650" w:author="Antti Immonen" w:date="2020-02-04T15:11:00Z">
              <w:r>
                <w:rPr>
                  <w:rFonts w:ascii="Arial" w:hAnsi="Arial"/>
                  <w:sz w:val="18"/>
                  <w:lang w:val="en-US" w:eastAsia="zh-CN"/>
                </w:rPr>
                <w:t>n70</w:t>
              </w:r>
            </w:ins>
          </w:p>
        </w:tc>
        <w:tc>
          <w:tcPr>
            <w:tcW w:w="656" w:type="dxa"/>
            <w:tcBorders>
              <w:top w:val="single" w:sz="4" w:space="0" w:color="auto"/>
              <w:left w:val="single" w:sz="4" w:space="0" w:color="auto"/>
              <w:bottom w:val="single" w:sz="4" w:space="0" w:color="auto"/>
              <w:right w:val="single" w:sz="4" w:space="0" w:color="auto"/>
            </w:tcBorders>
          </w:tcPr>
          <w:p w14:paraId="292F916A" w14:textId="6E2DF2B3" w:rsidR="00B44267" w:rsidRDefault="00B44267" w:rsidP="00B44267">
            <w:pPr>
              <w:keepNext/>
              <w:keepLines/>
              <w:spacing w:after="0"/>
              <w:jc w:val="center"/>
              <w:rPr>
                <w:ins w:id="651" w:author="Antti Immonen" w:date="2020-02-04T15:08:00Z"/>
                <w:rFonts w:ascii="Arial" w:hAnsi="Arial"/>
                <w:sz w:val="18"/>
                <w:lang w:val="en-US" w:eastAsia="zh-CN"/>
              </w:rPr>
            </w:pPr>
            <w:ins w:id="652" w:author="Antti Immonen" w:date="2020-02-04T15:11:00Z">
              <w:r>
                <w:rPr>
                  <w:rFonts w:ascii="Arial" w:hAnsi="Arial" w:hint="eastAsia"/>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0EA5E1C" w14:textId="73C4B80F" w:rsidR="00B44267" w:rsidRDefault="00B44267" w:rsidP="00B44267">
            <w:pPr>
              <w:keepNext/>
              <w:keepLines/>
              <w:spacing w:after="0"/>
              <w:jc w:val="center"/>
              <w:rPr>
                <w:ins w:id="653" w:author="Antti Immonen" w:date="2020-02-04T15:08:00Z"/>
                <w:rFonts w:ascii="Arial" w:hAnsi="Arial"/>
                <w:sz w:val="18"/>
              </w:rPr>
            </w:pPr>
            <w:ins w:id="654"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A292067" w14:textId="5CD5FB2D" w:rsidR="00B44267" w:rsidRDefault="00B44267" w:rsidP="00B44267">
            <w:pPr>
              <w:keepNext/>
              <w:keepLines/>
              <w:spacing w:after="0"/>
              <w:jc w:val="center"/>
              <w:rPr>
                <w:ins w:id="655" w:author="Antti Immonen" w:date="2020-02-04T15:08:00Z"/>
                <w:rFonts w:ascii="Arial" w:hAnsi="Arial"/>
                <w:sz w:val="18"/>
                <w:lang w:eastAsia="ja-JP"/>
              </w:rPr>
            </w:pPr>
            <w:ins w:id="656" w:author="Antti Immonen" w:date="2020-02-04T15:11: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6CCED26" w14:textId="1811E490" w:rsidR="00B44267" w:rsidRDefault="00B44267" w:rsidP="00B44267">
            <w:pPr>
              <w:keepNext/>
              <w:keepLines/>
              <w:spacing w:after="0"/>
              <w:jc w:val="center"/>
              <w:rPr>
                <w:ins w:id="657" w:author="Antti Immonen" w:date="2020-02-04T15:08:00Z"/>
                <w:rFonts w:ascii="Arial" w:hAnsi="Arial"/>
                <w:sz w:val="18"/>
                <w:lang w:eastAsia="ja-JP"/>
              </w:rPr>
            </w:pPr>
            <w:ins w:id="658" w:author="Antti Immonen" w:date="2020-02-04T15:11:00Z">
              <w:r>
                <w:rPr>
                  <w:rFonts w:ascii="Arial" w:hAnsi="Arial"/>
                  <w:sz w:val="18"/>
                  <w:lang w:val="en-US" w:eastAsia="zh-CN"/>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EB2D3ED" w14:textId="017A1B6B" w:rsidR="00B44267" w:rsidRDefault="00B44267" w:rsidP="00B44267">
            <w:pPr>
              <w:keepNext/>
              <w:keepLines/>
              <w:spacing w:after="0"/>
              <w:jc w:val="center"/>
              <w:rPr>
                <w:ins w:id="659" w:author="Antti Immonen" w:date="2020-02-04T15:08:00Z"/>
                <w:rFonts w:ascii="Arial" w:hAnsi="Arial"/>
                <w:sz w:val="18"/>
                <w:lang w:val="sv-SE"/>
              </w:rPr>
            </w:pPr>
            <w:ins w:id="660" w:author="Antti Immonen" w:date="2020-02-04T15:11: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D78EE29" w14:textId="447A86B4" w:rsidR="00B44267" w:rsidRDefault="00B44267" w:rsidP="00B44267">
            <w:pPr>
              <w:keepNext/>
              <w:keepLines/>
              <w:spacing w:after="0"/>
              <w:jc w:val="center"/>
              <w:rPr>
                <w:ins w:id="661" w:author="Antti Immonen" w:date="2020-02-04T15:08:00Z"/>
                <w:rFonts w:ascii="Arial" w:hAnsi="Arial"/>
                <w:sz w:val="18"/>
                <w:lang w:val="sv-SE"/>
              </w:rPr>
            </w:pPr>
            <w:ins w:id="662" w:author="Antti Immonen" w:date="2020-02-04T15:11: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355642D" w14:textId="77777777" w:rsidR="00B44267" w:rsidRDefault="00B44267" w:rsidP="00B44267">
            <w:pPr>
              <w:keepNext/>
              <w:keepLines/>
              <w:spacing w:after="0"/>
              <w:jc w:val="center"/>
              <w:rPr>
                <w:ins w:id="663"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DF0DE8D" w14:textId="77777777" w:rsidR="00B44267" w:rsidRDefault="00B44267" w:rsidP="00B44267">
            <w:pPr>
              <w:keepNext/>
              <w:keepLines/>
              <w:spacing w:after="0"/>
              <w:jc w:val="center"/>
              <w:rPr>
                <w:ins w:id="664"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5C9696A5" w14:textId="77777777" w:rsidR="00B44267" w:rsidRDefault="00B44267" w:rsidP="00B44267">
            <w:pPr>
              <w:keepNext/>
              <w:keepLines/>
              <w:spacing w:after="0"/>
              <w:jc w:val="center"/>
              <w:rPr>
                <w:ins w:id="665"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181E2677" w14:textId="77777777" w:rsidR="00B44267" w:rsidRDefault="00B44267" w:rsidP="00B44267">
            <w:pPr>
              <w:keepNext/>
              <w:keepLines/>
              <w:spacing w:after="0"/>
              <w:jc w:val="center"/>
              <w:rPr>
                <w:ins w:id="666"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57B653A2" w14:textId="77777777" w:rsidR="00B44267" w:rsidRDefault="00B44267" w:rsidP="00B44267">
            <w:pPr>
              <w:keepNext/>
              <w:keepLines/>
              <w:spacing w:after="0"/>
              <w:jc w:val="both"/>
              <w:rPr>
                <w:ins w:id="667"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08B354BB" w14:textId="77777777" w:rsidR="00B44267" w:rsidRDefault="00B44267" w:rsidP="00B44267">
            <w:pPr>
              <w:keepNext/>
              <w:keepLines/>
              <w:spacing w:after="0"/>
              <w:jc w:val="both"/>
              <w:rPr>
                <w:ins w:id="668"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62C64C78" w14:textId="77777777" w:rsidR="00B44267" w:rsidRDefault="00B44267" w:rsidP="00B44267">
            <w:pPr>
              <w:keepNext/>
              <w:keepLines/>
              <w:spacing w:after="0"/>
              <w:jc w:val="both"/>
              <w:rPr>
                <w:ins w:id="669"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6C707CD2" w14:textId="77777777" w:rsidR="00B44267" w:rsidRDefault="00B44267" w:rsidP="00B44267">
            <w:pPr>
              <w:keepNext/>
              <w:keepLines/>
              <w:jc w:val="center"/>
              <w:rPr>
                <w:ins w:id="670" w:author="Antti Immonen" w:date="2020-02-04T15:08:00Z"/>
                <w:rFonts w:ascii="Arial" w:hAnsi="Arial"/>
                <w:sz w:val="18"/>
                <w:lang w:val="en-US" w:eastAsia="zh-CN"/>
              </w:rPr>
            </w:pPr>
          </w:p>
        </w:tc>
      </w:tr>
      <w:tr w:rsidR="00B44267" w14:paraId="5DF552E3" w14:textId="77777777" w:rsidTr="00142850">
        <w:trPr>
          <w:jc w:val="center"/>
          <w:ins w:id="671" w:author="Antti Immonen" w:date="2020-02-04T15:08:00Z"/>
        </w:trPr>
        <w:tc>
          <w:tcPr>
            <w:tcW w:w="1396" w:type="dxa"/>
            <w:vMerge/>
            <w:tcBorders>
              <w:left w:val="single" w:sz="4" w:space="0" w:color="auto"/>
              <w:right w:val="single" w:sz="4" w:space="0" w:color="auto"/>
            </w:tcBorders>
          </w:tcPr>
          <w:p w14:paraId="447C6F8F" w14:textId="77777777" w:rsidR="00B44267" w:rsidRDefault="00B44267" w:rsidP="00B44267">
            <w:pPr>
              <w:keepNext/>
              <w:keepLines/>
              <w:jc w:val="center"/>
              <w:rPr>
                <w:ins w:id="672" w:author="Antti Immonen" w:date="2020-02-04T15:08:00Z"/>
                <w:rFonts w:ascii="Arial" w:hAnsi="Arial"/>
                <w:sz w:val="18"/>
                <w:lang w:val="en-US"/>
              </w:rPr>
            </w:pPr>
          </w:p>
        </w:tc>
        <w:tc>
          <w:tcPr>
            <w:tcW w:w="1396" w:type="dxa"/>
            <w:vMerge/>
            <w:tcBorders>
              <w:left w:val="single" w:sz="4" w:space="0" w:color="auto"/>
              <w:right w:val="single" w:sz="4" w:space="0" w:color="auto"/>
            </w:tcBorders>
          </w:tcPr>
          <w:p w14:paraId="74D08954" w14:textId="77777777" w:rsidR="00B44267" w:rsidRDefault="00B44267" w:rsidP="00B44267">
            <w:pPr>
              <w:keepNext/>
              <w:keepLines/>
              <w:jc w:val="center"/>
              <w:rPr>
                <w:ins w:id="673" w:author="Antti Immonen" w:date="2020-02-04T15:08:00Z"/>
                <w:rFonts w:ascii="Arial" w:hAnsi="Arial"/>
                <w:sz w:val="18"/>
                <w:lang w:val="en-US" w:eastAsia="zh-CN"/>
              </w:rPr>
            </w:pPr>
          </w:p>
        </w:tc>
        <w:tc>
          <w:tcPr>
            <w:tcW w:w="667" w:type="dxa"/>
            <w:vMerge/>
            <w:tcBorders>
              <w:left w:val="single" w:sz="4" w:space="0" w:color="auto"/>
              <w:right w:val="single" w:sz="4" w:space="0" w:color="auto"/>
            </w:tcBorders>
            <w:vAlign w:val="center"/>
          </w:tcPr>
          <w:p w14:paraId="7F31472F" w14:textId="77777777" w:rsidR="00B44267" w:rsidRDefault="00B44267" w:rsidP="00B44267">
            <w:pPr>
              <w:keepNext/>
              <w:keepLines/>
              <w:spacing w:after="0"/>
              <w:jc w:val="center"/>
              <w:rPr>
                <w:ins w:id="674"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084D707" w14:textId="2B8E6F06" w:rsidR="00B44267" w:rsidRDefault="00B44267" w:rsidP="00B44267">
            <w:pPr>
              <w:keepNext/>
              <w:keepLines/>
              <w:spacing w:after="0"/>
              <w:jc w:val="center"/>
              <w:rPr>
                <w:ins w:id="675" w:author="Antti Immonen" w:date="2020-02-04T15:08:00Z"/>
                <w:rFonts w:ascii="Arial" w:hAnsi="Arial"/>
                <w:sz w:val="18"/>
                <w:lang w:val="en-US" w:eastAsia="zh-CN"/>
              </w:rPr>
            </w:pPr>
            <w:ins w:id="676" w:author="Antti Immonen" w:date="2020-02-04T15:11:00Z">
              <w:r>
                <w:rPr>
                  <w:rFonts w:ascii="Arial" w:hAnsi="Arial" w:hint="eastAsia"/>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339F240" w14:textId="77777777" w:rsidR="00B44267" w:rsidRDefault="00B44267" w:rsidP="00B44267">
            <w:pPr>
              <w:keepNext/>
              <w:keepLines/>
              <w:spacing w:after="0"/>
              <w:jc w:val="center"/>
              <w:rPr>
                <w:ins w:id="677"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10F3867" w14:textId="12461100" w:rsidR="00B44267" w:rsidRDefault="00B44267" w:rsidP="00B44267">
            <w:pPr>
              <w:keepNext/>
              <w:keepLines/>
              <w:spacing w:after="0"/>
              <w:jc w:val="center"/>
              <w:rPr>
                <w:ins w:id="678" w:author="Antti Immonen" w:date="2020-02-04T15:08:00Z"/>
                <w:rFonts w:ascii="Arial" w:hAnsi="Arial"/>
                <w:sz w:val="18"/>
                <w:lang w:eastAsia="ja-JP"/>
              </w:rPr>
            </w:pPr>
            <w:ins w:id="679" w:author="Antti Immonen" w:date="2020-02-04T15:11: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FF36EE8" w14:textId="2506DBFB" w:rsidR="00B44267" w:rsidRDefault="00B44267" w:rsidP="00B44267">
            <w:pPr>
              <w:keepNext/>
              <w:keepLines/>
              <w:spacing w:after="0"/>
              <w:jc w:val="center"/>
              <w:rPr>
                <w:ins w:id="680" w:author="Antti Immonen" w:date="2020-02-04T15:08:00Z"/>
                <w:rFonts w:ascii="Arial" w:hAnsi="Arial"/>
                <w:sz w:val="18"/>
                <w:lang w:eastAsia="ja-JP"/>
              </w:rPr>
            </w:pPr>
            <w:ins w:id="681" w:author="Antti Immonen" w:date="2020-02-04T15:11: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78F2898E" w14:textId="133201C1" w:rsidR="00B44267" w:rsidRDefault="00B44267" w:rsidP="00B44267">
            <w:pPr>
              <w:keepNext/>
              <w:keepLines/>
              <w:spacing w:after="0"/>
              <w:jc w:val="center"/>
              <w:rPr>
                <w:ins w:id="682" w:author="Antti Immonen" w:date="2020-02-04T15:08:00Z"/>
                <w:rFonts w:ascii="Arial" w:hAnsi="Arial"/>
                <w:sz w:val="18"/>
                <w:lang w:val="sv-SE"/>
              </w:rPr>
            </w:pPr>
            <w:ins w:id="683" w:author="Antti Immonen" w:date="2020-02-04T15:11: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B93F8A3" w14:textId="007A0D3A" w:rsidR="00B44267" w:rsidRDefault="00B44267" w:rsidP="00B44267">
            <w:pPr>
              <w:keepNext/>
              <w:keepLines/>
              <w:spacing w:after="0"/>
              <w:jc w:val="center"/>
              <w:rPr>
                <w:ins w:id="684" w:author="Antti Immonen" w:date="2020-02-04T15:08:00Z"/>
                <w:rFonts w:ascii="Arial" w:hAnsi="Arial"/>
                <w:sz w:val="18"/>
                <w:lang w:val="sv-SE"/>
              </w:rPr>
            </w:pPr>
            <w:ins w:id="685" w:author="Antti Immonen" w:date="2020-02-04T15:11: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46B635FE" w14:textId="77777777" w:rsidR="00B44267" w:rsidRDefault="00B44267" w:rsidP="00B44267">
            <w:pPr>
              <w:keepNext/>
              <w:keepLines/>
              <w:spacing w:after="0"/>
              <w:jc w:val="center"/>
              <w:rPr>
                <w:ins w:id="686"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74234A1" w14:textId="77777777" w:rsidR="00B44267" w:rsidRDefault="00B44267" w:rsidP="00B44267">
            <w:pPr>
              <w:keepNext/>
              <w:keepLines/>
              <w:spacing w:after="0"/>
              <w:jc w:val="center"/>
              <w:rPr>
                <w:ins w:id="687"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21E9D8C9" w14:textId="77777777" w:rsidR="00B44267" w:rsidRDefault="00B44267" w:rsidP="00B44267">
            <w:pPr>
              <w:keepNext/>
              <w:keepLines/>
              <w:spacing w:after="0"/>
              <w:jc w:val="center"/>
              <w:rPr>
                <w:ins w:id="688"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232E57C2" w14:textId="77777777" w:rsidR="00B44267" w:rsidRDefault="00B44267" w:rsidP="00B44267">
            <w:pPr>
              <w:keepNext/>
              <w:keepLines/>
              <w:spacing w:after="0"/>
              <w:jc w:val="center"/>
              <w:rPr>
                <w:ins w:id="689"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43E984EB" w14:textId="77777777" w:rsidR="00B44267" w:rsidRDefault="00B44267" w:rsidP="00B44267">
            <w:pPr>
              <w:keepNext/>
              <w:keepLines/>
              <w:spacing w:after="0"/>
              <w:jc w:val="both"/>
              <w:rPr>
                <w:ins w:id="690"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09D043C" w14:textId="77777777" w:rsidR="00B44267" w:rsidRDefault="00B44267" w:rsidP="00B44267">
            <w:pPr>
              <w:keepNext/>
              <w:keepLines/>
              <w:spacing w:after="0"/>
              <w:jc w:val="both"/>
              <w:rPr>
                <w:ins w:id="691"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52B85BF8" w14:textId="77777777" w:rsidR="00B44267" w:rsidRDefault="00B44267" w:rsidP="00B44267">
            <w:pPr>
              <w:keepNext/>
              <w:keepLines/>
              <w:spacing w:after="0"/>
              <w:jc w:val="both"/>
              <w:rPr>
                <w:ins w:id="692" w:author="Antti Immonen" w:date="2020-02-04T15:08:00Z"/>
                <w:rFonts w:ascii="Arial" w:hAnsi="Arial"/>
                <w:sz w:val="18"/>
                <w:lang w:val="sv-SE"/>
              </w:rPr>
            </w:pPr>
          </w:p>
        </w:tc>
        <w:tc>
          <w:tcPr>
            <w:tcW w:w="1287" w:type="dxa"/>
            <w:vMerge/>
            <w:tcBorders>
              <w:left w:val="single" w:sz="4" w:space="0" w:color="auto"/>
              <w:right w:val="single" w:sz="4" w:space="0" w:color="auto"/>
            </w:tcBorders>
          </w:tcPr>
          <w:p w14:paraId="05AD21C6" w14:textId="77777777" w:rsidR="00B44267" w:rsidRDefault="00B44267" w:rsidP="00B44267">
            <w:pPr>
              <w:keepNext/>
              <w:keepLines/>
              <w:jc w:val="center"/>
              <w:rPr>
                <w:ins w:id="693" w:author="Antti Immonen" w:date="2020-02-04T15:08:00Z"/>
                <w:rFonts w:ascii="Arial" w:hAnsi="Arial"/>
                <w:sz w:val="18"/>
                <w:lang w:val="en-US" w:eastAsia="zh-CN"/>
              </w:rPr>
            </w:pPr>
          </w:p>
        </w:tc>
      </w:tr>
      <w:tr w:rsidR="00B44267" w14:paraId="2775E04D" w14:textId="77777777" w:rsidTr="00394378">
        <w:trPr>
          <w:jc w:val="center"/>
          <w:ins w:id="694" w:author="Antti Immonen" w:date="2020-02-04T15:08:00Z"/>
        </w:trPr>
        <w:tc>
          <w:tcPr>
            <w:tcW w:w="1396" w:type="dxa"/>
            <w:vMerge/>
            <w:tcBorders>
              <w:left w:val="single" w:sz="4" w:space="0" w:color="auto"/>
              <w:bottom w:val="single" w:sz="4" w:space="0" w:color="auto"/>
              <w:right w:val="single" w:sz="4" w:space="0" w:color="auto"/>
            </w:tcBorders>
          </w:tcPr>
          <w:p w14:paraId="2779C3E1" w14:textId="77777777" w:rsidR="00B44267" w:rsidRDefault="00B44267" w:rsidP="00B44267">
            <w:pPr>
              <w:keepNext/>
              <w:keepLines/>
              <w:jc w:val="center"/>
              <w:rPr>
                <w:ins w:id="695" w:author="Antti Immonen" w:date="2020-02-04T15:08:00Z"/>
                <w:rFonts w:ascii="Arial" w:hAnsi="Arial"/>
                <w:sz w:val="18"/>
                <w:lang w:val="en-US"/>
              </w:rPr>
            </w:pPr>
          </w:p>
        </w:tc>
        <w:tc>
          <w:tcPr>
            <w:tcW w:w="1396" w:type="dxa"/>
            <w:vMerge/>
            <w:tcBorders>
              <w:left w:val="single" w:sz="4" w:space="0" w:color="auto"/>
              <w:bottom w:val="single" w:sz="4" w:space="0" w:color="auto"/>
              <w:right w:val="single" w:sz="4" w:space="0" w:color="auto"/>
            </w:tcBorders>
          </w:tcPr>
          <w:p w14:paraId="055C5A6B" w14:textId="77777777" w:rsidR="00B44267" w:rsidRDefault="00B44267" w:rsidP="00B44267">
            <w:pPr>
              <w:keepNext/>
              <w:keepLines/>
              <w:jc w:val="center"/>
              <w:rPr>
                <w:ins w:id="696" w:author="Antti Immonen" w:date="2020-02-04T15:08:00Z"/>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43057FE1" w14:textId="77777777" w:rsidR="00B44267" w:rsidRDefault="00B44267" w:rsidP="00B44267">
            <w:pPr>
              <w:keepNext/>
              <w:keepLines/>
              <w:spacing w:after="0"/>
              <w:jc w:val="center"/>
              <w:rPr>
                <w:ins w:id="697" w:author="Antti Immonen" w:date="2020-02-04T15:08: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507BFBE" w14:textId="655A21D1" w:rsidR="00B44267" w:rsidRDefault="00B44267" w:rsidP="00B44267">
            <w:pPr>
              <w:keepNext/>
              <w:keepLines/>
              <w:spacing w:after="0"/>
              <w:jc w:val="center"/>
              <w:rPr>
                <w:ins w:id="698" w:author="Antti Immonen" w:date="2020-02-04T15:08:00Z"/>
                <w:rFonts w:ascii="Arial" w:hAnsi="Arial"/>
                <w:sz w:val="18"/>
                <w:lang w:val="en-US" w:eastAsia="zh-CN"/>
              </w:rPr>
            </w:pPr>
            <w:ins w:id="699" w:author="Antti Immonen" w:date="2020-02-04T15:11:00Z">
              <w:r>
                <w:rPr>
                  <w:rFonts w:ascii="Arial" w:hAnsi="Arial" w:hint="eastAsia"/>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553B02B" w14:textId="77777777" w:rsidR="00B44267" w:rsidRDefault="00B44267" w:rsidP="00B44267">
            <w:pPr>
              <w:keepNext/>
              <w:keepLines/>
              <w:spacing w:after="0"/>
              <w:jc w:val="center"/>
              <w:rPr>
                <w:ins w:id="700" w:author="Antti Immonen" w:date="2020-02-04T15:08: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69A3ACA" w14:textId="4DD02E29" w:rsidR="00B44267" w:rsidRDefault="00B44267" w:rsidP="00B44267">
            <w:pPr>
              <w:keepNext/>
              <w:keepLines/>
              <w:spacing w:after="0"/>
              <w:jc w:val="center"/>
              <w:rPr>
                <w:ins w:id="701" w:author="Antti Immonen" w:date="2020-02-04T15:08:00Z"/>
                <w:rFonts w:ascii="Arial" w:hAnsi="Arial"/>
                <w:sz w:val="18"/>
                <w:lang w:eastAsia="ja-JP"/>
              </w:rPr>
            </w:pPr>
            <w:ins w:id="702" w:author="Antti Immonen" w:date="2020-02-04T15:11: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5CE10B3" w14:textId="4687BB07" w:rsidR="00B44267" w:rsidRDefault="00B44267" w:rsidP="00B44267">
            <w:pPr>
              <w:keepNext/>
              <w:keepLines/>
              <w:spacing w:after="0"/>
              <w:jc w:val="center"/>
              <w:rPr>
                <w:ins w:id="703" w:author="Antti Immonen" w:date="2020-02-04T15:08:00Z"/>
                <w:rFonts w:ascii="Arial" w:hAnsi="Arial"/>
                <w:sz w:val="18"/>
                <w:lang w:eastAsia="ja-JP"/>
              </w:rPr>
            </w:pPr>
            <w:ins w:id="704" w:author="Antti Immonen" w:date="2020-02-04T15:11:00Z">
              <w:r>
                <w:rPr>
                  <w:rFonts w:ascii="Arial" w:hAnsi="Arial"/>
                  <w:sz w:val="18"/>
                  <w:lang w:eastAsia="ja-JP"/>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D63A182" w14:textId="601ED71B" w:rsidR="00B44267" w:rsidRDefault="00B44267" w:rsidP="00B44267">
            <w:pPr>
              <w:keepNext/>
              <w:keepLines/>
              <w:spacing w:after="0"/>
              <w:jc w:val="center"/>
              <w:rPr>
                <w:ins w:id="705" w:author="Antti Immonen" w:date="2020-02-04T15:08:00Z"/>
                <w:rFonts w:ascii="Arial" w:hAnsi="Arial"/>
                <w:sz w:val="18"/>
                <w:lang w:val="sv-SE"/>
              </w:rPr>
            </w:pPr>
            <w:ins w:id="706" w:author="Antti Immonen" w:date="2020-02-04T15:11:00Z">
              <w:r>
                <w:rPr>
                  <w:rFonts w:ascii="Arial" w:hAnsi="Arial"/>
                  <w:sz w:val="18"/>
                  <w:lang w:val="sv-SE"/>
                </w:rPr>
                <w:t>Yes</w:t>
              </w:r>
              <w:r>
                <w:rPr>
                  <w:rFonts w:ascii="Arial" w:hAnsi="Arial"/>
                  <w:sz w:val="18"/>
                  <w:vertAlign w:val="superscript"/>
                  <w:lang w:val="sv-S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237C314" w14:textId="1A2EFF4D" w:rsidR="00B44267" w:rsidRDefault="00B44267" w:rsidP="00B44267">
            <w:pPr>
              <w:keepNext/>
              <w:keepLines/>
              <w:spacing w:after="0"/>
              <w:jc w:val="center"/>
              <w:rPr>
                <w:ins w:id="707" w:author="Antti Immonen" w:date="2020-02-04T15:08:00Z"/>
                <w:rFonts w:ascii="Arial" w:hAnsi="Arial"/>
                <w:sz w:val="18"/>
                <w:lang w:val="sv-SE"/>
              </w:rPr>
            </w:pPr>
            <w:ins w:id="708" w:author="Antti Immonen" w:date="2020-02-04T15:11:00Z">
              <w:r>
                <w:rPr>
                  <w:rFonts w:ascii="Arial" w:hAnsi="Arial"/>
                  <w:sz w:val="18"/>
                  <w:lang w:val="sv-SE"/>
                </w:rPr>
                <w:t>Yes</w:t>
              </w:r>
              <w:r>
                <w:rPr>
                  <w:rFonts w:ascii="Arial" w:hAnsi="Arial"/>
                  <w:sz w:val="18"/>
                  <w:vertAlign w:val="superscript"/>
                  <w:lang w:val="sv-SE"/>
                </w:rPr>
                <w:t>1</w:t>
              </w:r>
            </w:ins>
          </w:p>
        </w:tc>
        <w:tc>
          <w:tcPr>
            <w:tcW w:w="425" w:type="dxa"/>
            <w:tcBorders>
              <w:top w:val="single" w:sz="4" w:space="0" w:color="auto"/>
              <w:left w:val="single" w:sz="4" w:space="0" w:color="auto"/>
              <w:bottom w:val="single" w:sz="4" w:space="0" w:color="auto"/>
              <w:right w:val="single" w:sz="4" w:space="0" w:color="auto"/>
            </w:tcBorders>
          </w:tcPr>
          <w:p w14:paraId="1043C1B7" w14:textId="77777777" w:rsidR="00B44267" w:rsidRDefault="00B44267" w:rsidP="00B44267">
            <w:pPr>
              <w:keepNext/>
              <w:keepLines/>
              <w:spacing w:after="0"/>
              <w:jc w:val="center"/>
              <w:rPr>
                <w:ins w:id="709" w:author="Antti Immonen" w:date="2020-02-04T15:08: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26B4F18" w14:textId="77777777" w:rsidR="00B44267" w:rsidRDefault="00B44267" w:rsidP="00B44267">
            <w:pPr>
              <w:keepNext/>
              <w:keepLines/>
              <w:spacing w:after="0"/>
              <w:jc w:val="center"/>
              <w:rPr>
                <w:ins w:id="710" w:author="Antti Immonen" w:date="2020-02-04T15:08: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39C5F561" w14:textId="77777777" w:rsidR="00B44267" w:rsidRDefault="00B44267" w:rsidP="00B44267">
            <w:pPr>
              <w:keepNext/>
              <w:keepLines/>
              <w:spacing w:after="0"/>
              <w:jc w:val="center"/>
              <w:rPr>
                <w:ins w:id="711" w:author="Antti Immonen" w:date="2020-02-04T15:08:00Z"/>
                <w:rFonts w:ascii="Arial" w:hAnsi="Arial"/>
                <w:sz w:val="18"/>
              </w:rPr>
            </w:pPr>
          </w:p>
        </w:tc>
        <w:tc>
          <w:tcPr>
            <w:tcW w:w="426" w:type="dxa"/>
            <w:tcBorders>
              <w:top w:val="single" w:sz="4" w:space="0" w:color="auto"/>
              <w:left w:val="single" w:sz="4" w:space="0" w:color="auto"/>
              <w:bottom w:val="single" w:sz="4" w:space="0" w:color="auto"/>
              <w:right w:val="single" w:sz="4" w:space="0" w:color="auto"/>
            </w:tcBorders>
          </w:tcPr>
          <w:p w14:paraId="7A6363C6" w14:textId="77777777" w:rsidR="00B44267" w:rsidRDefault="00B44267" w:rsidP="00B44267">
            <w:pPr>
              <w:keepNext/>
              <w:keepLines/>
              <w:spacing w:after="0"/>
              <w:jc w:val="center"/>
              <w:rPr>
                <w:ins w:id="712" w:author="Antti Immonen" w:date="2020-02-04T15:08:00Z"/>
                <w:rFonts w:ascii="Arial" w:hAnsi="Arial"/>
                <w:sz w:val="18"/>
                <w:lang w:val="sv-SE"/>
              </w:rPr>
            </w:pPr>
          </w:p>
        </w:tc>
        <w:tc>
          <w:tcPr>
            <w:tcW w:w="499" w:type="dxa"/>
            <w:tcBorders>
              <w:top w:val="single" w:sz="4" w:space="0" w:color="auto"/>
              <w:left w:val="single" w:sz="4" w:space="0" w:color="auto"/>
              <w:bottom w:val="single" w:sz="4" w:space="0" w:color="auto"/>
              <w:right w:val="single" w:sz="4" w:space="0" w:color="auto"/>
            </w:tcBorders>
          </w:tcPr>
          <w:p w14:paraId="51F7A574" w14:textId="77777777" w:rsidR="00B44267" w:rsidRDefault="00B44267" w:rsidP="00B44267">
            <w:pPr>
              <w:keepNext/>
              <w:keepLines/>
              <w:spacing w:after="0"/>
              <w:jc w:val="both"/>
              <w:rPr>
                <w:ins w:id="713" w:author="Antti Immonen" w:date="2020-02-04T15:08:00Z"/>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4933D2B" w14:textId="77777777" w:rsidR="00B44267" w:rsidRDefault="00B44267" w:rsidP="00B44267">
            <w:pPr>
              <w:keepNext/>
              <w:keepLines/>
              <w:spacing w:after="0"/>
              <w:jc w:val="both"/>
              <w:rPr>
                <w:ins w:id="714" w:author="Antti Immonen" w:date="2020-02-04T15:08:00Z"/>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tcPr>
          <w:p w14:paraId="3F9E4EEC" w14:textId="77777777" w:rsidR="00B44267" w:rsidRDefault="00B44267" w:rsidP="00B44267">
            <w:pPr>
              <w:keepNext/>
              <w:keepLines/>
              <w:spacing w:after="0"/>
              <w:jc w:val="both"/>
              <w:rPr>
                <w:ins w:id="715" w:author="Antti Immonen" w:date="2020-02-04T15:08:00Z"/>
                <w:rFonts w:ascii="Arial" w:hAnsi="Arial"/>
                <w:sz w:val="18"/>
                <w:lang w:val="sv-SE"/>
              </w:rPr>
            </w:pPr>
          </w:p>
        </w:tc>
        <w:tc>
          <w:tcPr>
            <w:tcW w:w="1287" w:type="dxa"/>
            <w:vMerge/>
            <w:tcBorders>
              <w:left w:val="single" w:sz="4" w:space="0" w:color="auto"/>
              <w:bottom w:val="single" w:sz="4" w:space="0" w:color="auto"/>
              <w:right w:val="single" w:sz="4" w:space="0" w:color="auto"/>
            </w:tcBorders>
          </w:tcPr>
          <w:p w14:paraId="37468555" w14:textId="77777777" w:rsidR="00B44267" w:rsidRDefault="00B44267" w:rsidP="00B44267">
            <w:pPr>
              <w:keepNext/>
              <w:keepLines/>
              <w:jc w:val="center"/>
              <w:rPr>
                <w:ins w:id="716" w:author="Antti Immonen" w:date="2020-02-04T15:08:00Z"/>
                <w:rFonts w:ascii="Arial" w:hAnsi="Arial"/>
                <w:sz w:val="18"/>
                <w:lang w:val="en-US" w:eastAsia="zh-CN"/>
              </w:rPr>
            </w:pPr>
          </w:p>
        </w:tc>
      </w:tr>
      <w:tr w:rsidR="00AD4329" w14:paraId="59A2D63B" w14:textId="77777777" w:rsidTr="00474F21">
        <w:trPr>
          <w:trHeight w:val="149"/>
          <w:jc w:val="center"/>
          <w:ins w:id="717" w:author="Antti Immonen" w:date="2020-02-04T14:42:00Z"/>
        </w:trPr>
        <w:tc>
          <w:tcPr>
            <w:tcW w:w="11657" w:type="dxa"/>
            <w:gridSpan w:val="17"/>
            <w:tcBorders>
              <w:left w:val="single" w:sz="4" w:space="0" w:color="auto"/>
              <w:bottom w:val="single" w:sz="4" w:space="0" w:color="auto"/>
              <w:right w:val="single" w:sz="4" w:space="0" w:color="auto"/>
            </w:tcBorders>
            <w:vAlign w:val="center"/>
          </w:tcPr>
          <w:p w14:paraId="0EF49FCB" w14:textId="77777777" w:rsidR="00AD4329" w:rsidRDefault="00AD4329" w:rsidP="00AD4329">
            <w:pPr>
              <w:keepNext/>
              <w:keepLines/>
              <w:rPr>
                <w:ins w:id="718" w:author="Antti Immonen" w:date="2020-02-04T14:42:00Z"/>
                <w:rFonts w:ascii="Arial" w:hAnsi="Arial"/>
                <w:sz w:val="18"/>
                <w:lang w:val="en-US" w:eastAsia="zh-CN"/>
              </w:rPr>
            </w:pPr>
            <w:ins w:id="719" w:author="Antti Immonen" w:date="2020-02-04T14:42:00Z">
              <w:r>
                <w:rPr>
                  <w:rFonts w:ascii="Arial" w:hAnsi="Arial"/>
                  <w:sz w:val="18"/>
                  <w:lang w:val="en-US" w:eastAsia="zh-CN"/>
                </w:rPr>
                <w:t>NOTE 1: This UE channel bandwidth is applicable only to downlink</w:t>
              </w:r>
            </w:ins>
          </w:p>
        </w:tc>
      </w:tr>
    </w:tbl>
    <w:p w14:paraId="57018B12" w14:textId="77777777" w:rsidR="00175D2E" w:rsidRDefault="00175D2E" w:rsidP="00175D2E">
      <w:pPr>
        <w:rPr>
          <w:ins w:id="720" w:author="Antti Immonen" w:date="2020-02-04T14:42:00Z"/>
          <w:lang w:eastAsia="ko-KR"/>
        </w:rPr>
      </w:pPr>
    </w:p>
    <w:p w14:paraId="7141121E" w14:textId="77777777" w:rsidR="00175D2E" w:rsidRDefault="00175D2E" w:rsidP="00175D2E">
      <w:pPr>
        <w:pStyle w:val="Heading4"/>
        <w:tabs>
          <w:tab w:val="left" w:pos="0"/>
          <w:tab w:val="left" w:pos="420"/>
          <w:tab w:val="left" w:pos="864"/>
        </w:tabs>
        <w:ind w:left="0" w:firstLine="0"/>
        <w:rPr>
          <w:ins w:id="721" w:author="Antti Immonen" w:date="2020-02-04T14:42:00Z"/>
          <w:lang w:eastAsia="zh-CN"/>
        </w:rPr>
      </w:pPr>
      <w:bookmarkStart w:id="722" w:name="_Toc6836723"/>
      <w:ins w:id="723" w:author="Antti Immonen" w:date="2020-02-04T14:42:00Z">
        <w:r>
          <w:rPr>
            <w:rFonts w:hint="eastAsia"/>
            <w:lang w:eastAsia="zh-CN"/>
          </w:rPr>
          <w:t>6.</w:t>
        </w:r>
        <w:r>
          <w:rPr>
            <w:lang w:eastAsia="zh-CN"/>
          </w:rPr>
          <w:t>X</w:t>
        </w:r>
        <w:r>
          <w:rPr>
            <w:rFonts w:hint="eastAsia"/>
            <w:lang w:eastAsia="zh-CN"/>
          </w:rPr>
          <w:t>.3</w:t>
        </w:r>
        <w:r>
          <w:rPr>
            <w:rFonts w:hint="eastAsia"/>
            <w:lang w:eastAsia="zh-CN"/>
          </w:rPr>
          <w:tab/>
        </w:r>
        <w:r>
          <w:rPr>
            <w:rFonts w:hint="eastAsia"/>
            <w:lang w:eastAsia="zh-CN"/>
          </w:rPr>
          <w:tab/>
          <w:t>UE co-existence studies</w:t>
        </w:r>
        <w:bookmarkEnd w:id="722"/>
      </w:ins>
    </w:p>
    <w:p w14:paraId="68610E45" w14:textId="7960C88B" w:rsidR="00175D2E" w:rsidRDefault="00175D2E" w:rsidP="00175D2E">
      <w:pPr>
        <w:rPr>
          <w:ins w:id="724" w:author="Antti Immonen" w:date="2020-02-04T14:42:00Z"/>
        </w:rPr>
      </w:pPr>
      <w:ins w:id="725" w:author="Antti Immonen" w:date="2020-02-04T14:42:00Z">
        <w:r>
          <w:rPr>
            <w:rFonts w:hint="eastAsia"/>
            <w:lang w:eastAsia="zh-CN"/>
          </w:rPr>
          <w:t xml:space="preserve">Table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ins>
      <w:ins w:id="726" w:author="Antti Immonen" w:date="2020-02-04T15:13:00Z">
        <w:r w:rsidR="00A119FF">
          <w:rPr>
            <w:lang w:val="en-US" w:eastAsia="zh-CN"/>
          </w:rPr>
          <w:t>29</w:t>
        </w:r>
      </w:ins>
      <w:ins w:id="727" w:author="Antti Immonen" w:date="2020-02-04T14:42:00Z">
        <w:r>
          <w:rPr>
            <w:rFonts w:hint="eastAsia"/>
            <w:lang w:eastAsia="zh-CN"/>
          </w:rPr>
          <w:t>-</w:t>
        </w:r>
        <w:r>
          <w:rPr>
            <w:lang w:eastAsia="zh-CN"/>
          </w:rPr>
          <w:t>n</w:t>
        </w:r>
      </w:ins>
      <w:ins w:id="728" w:author="Antti Immonen" w:date="2020-02-04T15:13:00Z">
        <w:r w:rsidR="00A119FF">
          <w:rPr>
            <w:lang w:eastAsia="zh-CN"/>
          </w:rPr>
          <w:t>66</w:t>
        </w:r>
      </w:ins>
      <w:ins w:id="729" w:author="Antti Immonen" w:date="2020-02-04T14:42:00Z">
        <w:r>
          <w:rPr>
            <w:lang w:eastAsia="zh-CN"/>
          </w:rPr>
          <w:t>-</w:t>
        </w:r>
        <w:r>
          <w:rPr>
            <w:rFonts w:eastAsia="MS Mincho" w:hint="eastAsia"/>
            <w:lang w:val="en-US" w:eastAsia="zh-CN"/>
          </w:rPr>
          <w:t>n</w:t>
        </w:r>
        <w:r>
          <w:rPr>
            <w:rFonts w:hint="eastAsia"/>
            <w:lang w:val="en-US" w:eastAsia="zh-CN"/>
          </w:rPr>
          <w:t>7</w:t>
        </w:r>
      </w:ins>
      <w:ins w:id="730" w:author="Antti Immonen" w:date="2020-02-04T15:13:00Z">
        <w:r w:rsidR="00A119FF">
          <w:rPr>
            <w:lang w:val="en-US" w:eastAsia="zh-CN"/>
          </w:rPr>
          <w:t>0</w:t>
        </w:r>
      </w:ins>
      <w:ins w:id="731" w:author="Antti Immonen" w:date="2020-02-04T14:42:00Z">
        <w:r>
          <w:rPr>
            <w:rFonts w:hint="eastAsia"/>
            <w:lang w:eastAsia="zh-CN"/>
          </w:rPr>
          <w:t>.</w:t>
        </w:r>
      </w:ins>
    </w:p>
    <w:p w14:paraId="6E6D5331" w14:textId="77777777" w:rsidR="00175D2E" w:rsidRDefault="00175D2E" w:rsidP="00175D2E">
      <w:pPr>
        <w:overflowPunct w:val="0"/>
        <w:autoSpaceDE w:val="0"/>
        <w:autoSpaceDN w:val="0"/>
        <w:adjustRightInd w:val="0"/>
        <w:jc w:val="center"/>
        <w:textAlignment w:val="baseline"/>
        <w:outlineLvl w:val="0"/>
        <w:rPr>
          <w:ins w:id="732" w:author="Antti Immonen" w:date="2020-02-04T14:42:00Z"/>
          <w:rFonts w:ascii="Arial" w:eastAsia="MS Mincho" w:hAnsi="Arial"/>
          <w:b/>
          <w:lang w:eastAsia="zh-CN"/>
        </w:rPr>
      </w:pPr>
      <w:ins w:id="733" w:author="Antti Immonen" w:date="2020-02-04T14:42: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hint="eastAsia"/>
            <w:b/>
            <w:lang w:val="en-US" w:eastAsia="zh-CN"/>
          </w:rPr>
          <w:t>.3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175D2E" w14:paraId="6ADB1C33" w14:textId="77777777" w:rsidTr="00474F21">
        <w:trPr>
          <w:trHeight w:val="249"/>
          <w:jc w:val="center"/>
          <w:ins w:id="734"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31D6EBE" w14:textId="77777777" w:rsidR="00175D2E" w:rsidRDefault="00175D2E" w:rsidP="00474F21">
            <w:pPr>
              <w:keepNext/>
              <w:keepLines/>
              <w:spacing w:after="0"/>
              <w:jc w:val="center"/>
              <w:rPr>
                <w:ins w:id="735" w:author="Antti Immonen" w:date="2020-02-04T14: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2E5740" w14:textId="77777777" w:rsidR="00175D2E" w:rsidRDefault="00175D2E" w:rsidP="00474F21">
            <w:pPr>
              <w:keepNext/>
              <w:keepLines/>
              <w:spacing w:after="0"/>
              <w:jc w:val="center"/>
              <w:rPr>
                <w:ins w:id="736" w:author="Antti Immonen" w:date="2020-02-04T14: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D5FF33" w14:textId="77777777" w:rsidR="00175D2E" w:rsidRDefault="00175D2E" w:rsidP="00474F21">
            <w:pPr>
              <w:keepNext/>
              <w:keepLines/>
              <w:spacing w:after="0"/>
              <w:jc w:val="center"/>
              <w:rPr>
                <w:ins w:id="737" w:author="Antti Immonen" w:date="2020-02-04T14: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AC3645" w14:textId="77777777" w:rsidR="00175D2E" w:rsidRDefault="00175D2E" w:rsidP="00474F21">
            <w:pPr>
              <w:keepNext/>
              <w:keepLines/>
              <w:spacing w:after="0"/>
              <w:jc w:val="center"/>
              <w:rPr>
                <w:ins w:id="738" w:author="Antti Immonen" w:date="2020-02-04T14:42:00Z"/>
              </w:rPr>
            </w:pPr>
          </w:p>
        </w:tc>
        <w:tc>
          <w:tcPr>
            <w:tcW w:w="780" w:type="dxa"/>
            <w:tcBorders>
              <w:top w:val="single" w:sz="4" w:space="0" w:color="auto"/>
              <w:left w:val="single" w:sz="4" w:space="0" w:color="auto"/>
              <w:bottom w:val="single" w:sz="4" w:space="0" w:color="auto"/>
              <w:right w:val="single" w:sz="4" w:space="0" w:color="auto"/>
            </w:tcBorders>
            <w:vAlign w:val="center"/>
          </w:tcPr>
          <w:p w14:paraId="48AAE0BD" w14:textId="77777777" w:rsidR="00175D2E" w:rsidRDefault="00175D2E" w:rsidP="00474F21">
            <w:pPr>
              <w:keepNext/>
              <w:keepLines/>
              <w:spacing w:after="0"/>
              <w:jc w:val="center"/>
              <w:rPr>
                <w:ins w:id="739" w:author="Antti Immonen" w:date="2020-02-04T14:42: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E7C8D3F" w14:textId="77777777" w:rsidR="00175D2E" w:rsidRDefault="00175D2E" w:rsidP="00474F21">
            <w:pPr>
              <w:keepNext/>
              <w:keepLines/>
              <w:spacing w:after="0"/>
              <w:jc w:val="center"/>
              <w:rPr>
                <w:ins w:id="740" w:author="Antti Immonen" w:date="2020-02-04T14:42:00Z"/>
                <w:rFonts w:ascii="Arial" w:hAnsi="Arial"/>
                <w:b/>
                <w:sz w:val="18"/>
                <w:lang w:val="en-US" w:eastAsia="ja-JP"/>
              </w:rPr>
            </w:pPr>
            <w:ins w:id="741" w:author="Antti Immonen" w:date="2020-02-04T14:4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B439AE0" w14:textId="77777777" w:rsidR="00175D2E" w:rsidRDefault="00175D2E" w:rsidP="00474F21">
            <w:pPr>
              <w:keepNext/>
              <w:keepLines/>
              <w:spacing w:after="0"/>
              <w:jc w:val="center"/>
              <w:rPr>
                <w:ins w:id="742" w:author="Antti Immonen" w:date="2020-02-04T14:42:00Z"/>
                <w:rFonts w:ascii="Arial" w:hAnsi="Arial"/>
                <w:sz w:val="18"/>
                <w:lang w:val="en-US" w:eastAsia="ja-JP"/>
              </w:rPr>
            </w:pPr>
            <w:ins w:id="743" w:author="Antti Immonen" w:date="2020-02-04T14:4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998048" w14:textId="77777777" w:rsidR="00175D2E" w:rsidRDefault="00175D2E" w:rsidP="00474F21">
            <w:pPr>
              <w:keepNext/>
              <w:keepLines/>
              <w:spacing w:after="0"/>
              <w:jc w:val="center"/>
              <w:rPr>
                <w:ins w:id="744" w:author="Antti Immonen" w:date="2020-02-04T14:42:00Z"/>
                <w:rFonts w:ascii="Arial" w:eastAsia="MS Mincho" w:hAnsi="Arial"/>
                <w:b/>
                <w:sz w:val="18"/>
                <w:lang w:val="en-US" w:eastAsia="ja-JP"/>
              </w:rPr>
            </w:pPr>
            <w:ins w:id="745" w:author="Antti Immonen" w:date="2020-02-04T14:42:00Z">
              <w:r>
                <w:rPr>
                  <w:rFonts w:ascii="Arial" w:eastAsia="MS Mincho" w:hAnsi="Arial"/>
                  <w:b/>
                  <w:sz w:val="18"/>
                  <w:lang w:val="en-US" w:eastAsia="ja-JP"/>
                </w:rPr>
                <w:t>n</w:t>
              </w:r>
              <w:r>
                <w:rPr>
                  <w:rFonts w:ascii="Arial" w:hAnsi="Arial"/>
                  <w:b/>
                  <w:sz w:val="18"/>
                  <w:lang w:val="en-US" w:eastAsia="ja-JP"/>
                </w:rPr>
                <w:t>th Harmonic</w:t>
              </w:r>
            </w:ins>
          </w:p>
        </w:tc>
      </w:tr>
      <w:tr w:rsidR="00175D2E" w14:paraId="763D981F" w14:textId="77777777" w:rsidTr="00474F21">
        <w:trPr>
          <w:trHeight w:val="417"/>
          <w:jc w:val="center"/>
          <w:ins w:id="746"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2D5CCC1" w14:textId="77777777" w:rsidR="00175D2E" w:rsidRDefault="00175D2E" w:rsidP="00474F21">
            <w:pPr>
              <w:keepNext/>
              <w:keepLines/>
              <w:spacing w:after="0"/>
              <w:jc w:val="center"/>
              <w:rPr>
                <w:ins w:id="747" w:author="Antti Immonen" w:date="2020-02-04T14:42:00Z"/>
                <w:rFonts w:ascii="Arial" w:hAnsi="Arial"/>
                <w:b/>
                <w:sz w:val="18"/>
                <w:lang w:val="en-US" w:eastAsia="ja-JP"/>
              </w:rPr>
            </w:pPr>
            <w:ins w:id="748" w:author="Antti Immonen" w:date="2020-02-04T14: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F1D0E9D" w14:textId="77777777" w:rsidR="00175D2E" w:rsidRDefault="00175D2E" w:rsidP="00474F21">
            <w:pPr>
              <w:keepNext/>
              <w:keepLines/>
              <w:spacing w:after="0"/>
              <w:jc w:val="center"/>
              <w:rPr>
                <w:ins w:id="749" w:author="Antti Immonen" w:date="2020-02-04T14:42:00Z"/>
                <w:rFonts w:ascii="Arial" w:hAnsi="Arial"/>
                <w:b/>
                <w:sz w:val="18"/>
                <w:lang w:val="en-US" w:eastAsia="ja-JP"/>
              </w:rPr>
            </w:pPr>
            <w:ins w:id="750" w:author="Antti Immonen" w:date="2020-02-04T14: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8C6524F" w14:textId="77777777" w:rsidR="00175D2E" w:rsidRDefault="00175D2E" w:rsidP="00474F21">
            <w:pPr>
              <w:pStyle w:val="TAH"/>
              <w:rPr>
                <w:ins w:id="751" w:author="Antti Immonen" w:date="2020-02-04T14:42:00Z"/>
                <w:rFonts w:eastAsia="Malgun Gothic"/>
                <w:lang w:eastAsia="ja-JP"/>
              </w:rPr>
            </w:pPr>
            <w:ins w:id="752" w:author="Antti Immonen" w:date="2020-02-04T14:42: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1B508029" w14:textId="77777777" w:rsidR="00175D2E" w:rsidRDefault="00175D2E" w:rsidP="00474F21">
            <w:pPr>
              <w:keepNext/>
              <w:keepLines/>
              <w:spacing w:after="0"/>
              <w:jc w:val="center"/>
              <w:rPr>
                <w:ins w:id="753" w:author="Antti Immonen" w:date="2020-02-04T14:42:00Z"/>
              </w:rPr>
            </w:pPr>
            <w:ins w:id="754" w:author="Antti Immonen" w:date="2020-02-04T14:42: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A51681A" w14:textId="77777777" w:rsidR="00175D2E" w:rsidRDefault="00175D2E" w:rsidP="00474F21">
            <w:pPr>
              <w:pStyle w:val="TAH"/>
              <w:rPr>
                <w:ins w:id="755" w:author="Antti Immonen" w:date="2020-02-04T14:42:00Z"/>
                <w:rFonts w:eastAsia="Malgun Gothic"/>
              </w:rPr>
            </w:pPr>
            <w:ins w:id="756" w:author="Antti Immonen" w:date="2020-02-04T14:42: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013AB07" w14:textId="77777777" w:rsidR="00175D2E" w:rsidRDefault="00175D2E" w:rsidP="00474F21">
            <w:pPr>
              <w:pStyle w:val="TAH"/>
              <w:rPr>
                <w:ins w:id="757" w:author="Antti Immonen" w:date="2020-02-04T14:42:00Z"/>
                <w:rFonts w:eastAsia="Malgun Gothic"/>
                <w:lang w:eastAsia="ja-JP"/>
              </w:rPr>
            </w:pPr>
            <w:ins w:id="758" w:author="Antti Immonen" w:date="2020-02-04T14:42: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D94EF81" w14:textId="77777777" w:rsidR="00175D2E" w:rsidRDefault="00175D2E" w:rsidP="00474F21">
            <w:pPr>
              <w:pStyle w:val="TAH"/>
              <w:rPr>
                <w:ins w:id="759" w:author="Antti Immonen" w:date="2020-02-04T14:42:00Z"/>
                <w:rFonts w:eastAsia="Malgun Gothic"/>
                <w:lang w:eastAsia="ja-JP"/>
              </w:rPr>
            </w:pPr>
            <w:ins w:id="760" w:author="Antti Immonen" w:date="2020-02-04T14:42: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5B4F809" w14:textId="77777777" w:rsidR="00175D2E" w:rsidRDefault="00175D2E" w:rsidP="00474F21">
            <w:pPr>
              <w:pStyle w:val="TAH"/>
              <w:rPr>
                <w:ins w:id="761" w:author="Antti Immonen" w:date="2020-02-04T14:42:00Z"/>
                <w:rFonts w:eastAsia="Malgun Gothic"/>
                <w:lang w:eastAsia="ja-JP"/>
              </w:rPr>
            </w:pPr>
            <w:ins w:id="762" w:author="Antti Immonen" w:date="2020-02-04T14:42: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A9C58BF" w14:textId="77777777" w:rsidR="00175D2E" w:rsidRDefault="00175D2E" w:rsidP="00474F21">
            <w:pPr>
              <w:pStyle w:val="TAH"/>
              <w:rPr>
                <w:ins w:id="763" w:author="Antti Immonen" w:date="2020-02-04T14:42:00Z"/>
                <w:rFonts w:eastAsia="Malgun Gothic"/>
                <w:lang w:eastAsia="ja-JP"/>
              </w:rPr>
            </w:pPr>
            <w:ins w:id="764" w:author="Antti Immonen" w:date="2020-02-04T14:42: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B056B4E" w14:textId="77777777" w:rsidR="00175D2E" w:rsidRDefault="00175D2E" w:rsidP="00474F21">
            <w:pPr>
              <w:pStyle w:val="TAH"/>
              <w:rPr>
                <w:ins w:id="765" w:author="Antti Immonen" w:date="2020-02-04T14:42:00Z"/>
                <w:rFonts w:eastAsia="Malgun Gothic"/>
                <w:lang w:eastAsia="ja-JP"/>
              </w:rPr>
            </w:pPr>
            <w:ins w:id="766" w:author="Antti Immonen" w:date="2020-02-04T14:42: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9F279F5" w14:textId="77777777" w:rsidR="00175D2E" w:rsidRDefault="00175D2E" w:rsidP="00474F21">
            <w:pPr>
              <w:pStyle w:val="TAH"/>
              <w:rPr>
                <w:ins w:id="767" w:author="Antti Immonen" w:date="2020-02-04T14:42:00Z"/>
                <w:rFonts w:eastAsia="Malgun Gothic"/>
                <w:lang w:eastAsia="ja-JP"/>
              </w:rPr>
            </w:pPr>
            <w:ins w:id="768" w:author="Antti Immonen" w:date="2020-02-04T14:42:00Z">
              <w:r>
                <w:rPr>
                  <w:rFonts w:eastAsia="Malgun Gothic"/>
                  <w:lang w:eastAsia="ja-JP"/>
                </w:rPr>
                <w:t>UL High Band Edge</w:t>
              </w:r>
            </w:ins>
          </w:p>
        </w:tc>
      </w:tr>
      <w:tr w:rsidR="00A119FF" w14:paraId="321A04E2" w14:textId="77777777" w:rsidTr="00474F21">
        <w:trPr>
          <w:trHeight w:val="249"/>
          <w:jc w:val="center"/>
          <w:ins w:id="769"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3401E196" w14:textId="641487D9" w:rsidR="00A119FF" w:rsidRDefault="00A119FF" w:rsidP="00A119FF">
            <w:pPr>
              <w:keepNext/>
              <w:keepLines/>
              <w:spacing w:after="0"/>
              <w:jc w:val="center"/>
              <w:rPr>
                <w:ins w:id="770" w:author="Antti Immonen" w:date="2020-02-04T14:42:00Z"/>
                <w:rFonts w:ascii="Arial" w:hAnsi="Arial"/>
                <w:sz w:val="18"/>
                <w:lang w:val="en-US" w:eastAsia="zh-CN"/>
              </w:rPr>
            </w:pPr>
            <w:ins w:id="771" w:author="Antti Immonen" w:date="2020-02-04T15:14: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473808F0" w14:textId="0EF393BF" w:rsidR="00A119FF" w:rsidRDefault="00A119FF" w:rsidP="00A119FF">
            <w:pPr>
              <w:keepNext/>
              <w:keepLines/>
              <w:spacing w:after="0"/>
              <w:jc w:val="center"/>
              <w:rPr>
                <w:ins w:id="772" w:author="Antti Immonen" w:date="2020-02-04T14:42:00Z"/>
                <w:rFonts w:ascii="Arial" w:hAnsi="Arial"/>
                <w:sz w:val="18"/>
                <w:lang w:val="en-US"/>
              </w:rPr>
            </w:pPr>
            <w:ins w:id="773" w:author="Antti Immonen" w:date="2020-02-04T15:14: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4BBBCA09" w14:textId="586D0D1A" w:rsidR="00A119FF" w:rsidRDefault="00A119FF" w:rsidP="00A119FF">
            <w:pPr>
              <w:keepNext/>
              <w:keepLines/>
              <w:spacing w:after="0"/>
              <w:jc w:val="center"/>
              <w:rPr>
                <w:ins w:id="774" w:author="Antti Immonen" w:date="2020-02-04T14:42:00Z"/>
                <w:rFonts w:ascii="Arial" w:hAnsi="Arial"/>
                <w:sz w:val="18"/>
                <w:lang w:val="en-US"/>
              </w:rPr>
            </w:pPr>
            <w:ins w:id="775" w:author="Antti Immonen" w:date="2020-02-04T15:14:00Z">
              <w:r w:rsidRPr="00CC7466">
                <w:rPr>
                  <w:rFonts w:ascii="Arial" w:hAnsi="Arial" w:cs="Arial"/>
                  <w:sz w:val="18"/>
                  <w:szCs w:val="18"/>
                  <w:lang w:val="en-US"/>
                </w:rPr>
                <w:t>N/A</w:t>
              </w:r>
            </w:ins>
          </w:p>
        </w:tc>
        <w:tc>
          <w:tcPr>
            <w:tcW w:w="760" w:type="dxa"/>
            <w:tcBorders>
              <w:top w:val="single" w:sz="4" w:space="0" w:color="auto"/>
              <w:left w:val="single" w:sz="4" w:space="0" w:color="auto"/>
              <w:bottom w:val="single" w:sz="4" w:space="0" w:color="auto"/>
              <w:right w:val="single" w:sz="4" w:space="0" w:color="auto"/>
            </w:tcBorders>
            <w:vAlign w:val="center"/>
          </w:tcPr>
          <w:p w14:paraId="7E4295DB" w14:textId="1417C825" w:rsidR="00A119FF" w:rsidRDefault="00A119FF" w:rsidP="00A119FF">
            <w:pPr>
              <w:keepNext/>
              <w:keepLines/>
              <w:spacing w:after="0"/>
              <w:jc w:val="center"/>
              <w:rPr>
                <w:ins w:id="776" w:author="Antti Immonen" w:date="2020-02-04T14:42:00Z"/>
              </w:rPr>
            </w:pPr>
            <w:ins w:id="777" w:author="Antti Immonen" w:date="2020-02-04T15:14:00Z">
              <w:r w:rsidRPr="00962B2E">
                <w:rPr>
                  <w:rFonts w:ascii="Arial" w:hAnsi="Arial" w:cs="Arial"/>
                  <w:sz w:val="18"/>
                  <w:szCs w:val="18"/>
                  <w:lang w:val="fi-FI"/>
                </w:rPr>
                <w:t>717</w:t>
              </w:r>
            </w:ins>
          </w:p>
        </w:tc>
        <w:tc>
          <w:tcPr>
            <w:tcW w:w="780" w:type="dxa"/>
            <w:tcBorders>
              <w:top w:val="single" w:sz="4" w:space="0" w:color="auto"/>
              <w:left w:val="single" w:sz="4" w:space="0" w:color="auto"/>
              <w:bottom w:val="single" w:sz="4" w:space="0" w:color="auto"/>
              <w:right w:val="single" w:sz="4" w:space="0" w:color="auto"/>
            </w:tcBorders>
            <w:vAlign w:val="center"/>
          </w:tcPr>
          <w:p w14:paraId="5B7BE38D" w14:textId="35BCDB7F" w:rsidR="00A119FF" w:rsidRDefault="00A119FF" w:rsidP="00A119FF">
            <w:pPr>
              <w:keepNext/>
              <w:keepLines/>
              <w:spacing w:after="0"/>
              <w:jc w:val="center"/>
              <w:rPr>
                <w:ins w:id="778" w:author="Antti Immonen" w:date="2020-02-04T14:42:00Z"/>
              </w:rPr>
            </w:pPr>
            <w:ins w:id="779" w:author="Antti Immonen" w:date="2020-02-04T15:14:00Z">
              <w:r w:rsidRPr="00962B2E">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3AD56EC4" w14:textId="35C4F140" w:rsidR="00A119FF" w:rsidRDefault="00A119FF" w:rsidP="00A119FF">
            <w:pPr>
              <w:keepNext/>
              <w:keepLines/>
              <w:spacing w:after="0"/>
              <w:jc w:val="center"/>
              <w:rPr>
                <w:ins w:id="780" w:author="Antti Immonen" w:date="2020-02-04T14:42:00Z"/>
                <w:rFonts w:ascii="Arial" w:hAnsi="Arial"/>
                <w:sz w:val="18"/>
                <w:lang w:val="en-US"/>
              </w:rPr>
            </w:pPr>
            <w:ins w:id="781" w:author="Antti Immonen" w:date="2020-02-04T15:14: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2907272D" w14:textId="33634BD7" w:rsidR="00A119FF" w:rsidRDefault="00A119FF" w:rsidP="00A119FF">
            <w:pPr>
              <w:keepNext/>
              <w:keepLines/>
              <w:spacing w:after="0"/>
              <w:jc w:val="center"/>
              <w:rPr>
                <w:ins w:id="782" w:author="Antti Immonen" w:date="2020-02-04T14:42:00Z"/>
                <w:rFonts w:ascii="Arial" w:hAnsi="Arial"/>
                <w:sz w:val="18"/>
                <w:lang w:val="en-US"/>
              </w:rPr>
            </w:pPr>
            <w:ins w:id="783" w:author="Antti Immonen" w:date="2020-02-04T15:14: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1276B840" w14:textId="447FC736" w:rsidR="00A119FF" w:rsidRDefault="00A119FF" w:rsidP="00A119FF">
            <w:pPr>
              <w:keepNext/>
              <w:keepLines/>
              <w:spacing w:after="0"/>
              <w:jc w:val="center"/>
              <w:rPr>
                <w:ins w:id="784" w:author="Antti Immonen" w:date="2020-02-04T14:42:00Z"/>
                <w:rFonts w:ascii="Arial" w:hAnsi="Arial"/>
                <w:sz w:val="18"/>
                <w:lang w:val="en-US"/>
              </w:rPr>
            </w:pPr>
            <w:ins w:id="785" w:author="Antti Immonen" w:date="2020-02-04T15:14:00Z">
              <w:r w:rsidRPr="00474F21">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6F872CFD" w14:textId="24456B9C" w:rsidR="00A119FF" w:rsidRDefault="00A119FF" w:rsidP="00A119FF">
            <w:pPr>
              <w:keepNext/>
              <w:keepLines/>
              <w:spacing w:after="0"/>
              <w:jc w:val="center"/>
              <w:rPr>
                <w:ins w:id="786" w:author="Antti Immonen" w:date="2020-02-04T14:42:00Z"/>
                <w:rFonts w:ascii="Arial" w:hAnsi="Arial"/>
                <w:sz w:val="18"/>
                <w:lang w:val="en-US"/>
              </w:rPr>
            </w:pPr>
            <w:ins w:id="787" w:author="Antti Immonen" w:date="2020-02-04T15:14:00Z">
              <w:r w:rsidRPr="00474F21">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vAlign w:val="center"/>
          </w:tcPr>
          <w:p w14:paraId="2FD5D987" w14:textId="163E0655" w:rsidR="00A119FF" w:rsidRDefault="00A119FF" w:rsidP="00A119FF">
            <w:pPr>
              <w:keepNext/>
              <w:keepLines/>
              <w:spacing w:after="0"/>
              <w:jc w:val="center"/>
              <w:rPr>
                <w:ins w:id="788" w:author="Antti Immonen" w:date="2020-02-04T14:42:00Z"/>
                <w:rFonts w:ascii="Arial" w:hAnsi="Arial"/>
                <w:sz w:val="18"/>
              </w:rPr>
            </w:pPr>
            <w:ins w:id="789" w:author="Antti Immonen" w:date="2020-02-04T15:14: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3A06CE02" w14:textId="6485A95E" w:rsidR="00A119FF" w:rsidRDefault="00A119FF" w:rsidP="00A119FF">
            <w:pPr>
              <w:keepNext/>
              <w:keepLines/>
              <w:spacing w:after="0"/>
              <w:jc w:val="center"/>
              <w:rPr>
                <w:ins w:id="790" w:author="Antti Immonen" w:date="2020-02-04T14:42:00Z"/>
                <w:rFonts w:ascii="Arial" w:hAnsi="Arial"/>
                <w:sz w:val="18"/>
              </w:rPr>
            </w:pPr>
            <w:ins w:id="791" w:author="Antti Immonen" w:date="2020-02-04T15:14:00Z">
              <w:r w:rsidRPr="00474F21">
                <w:rPr>
                  <w:rFonts w:ascii="Arial" w:hAnsi="Arial" w:cs="Arial"/>
                  <w:sz w:val="18"/>
                  <w:szCs w:val="18"/>
                  <w:lang w:val="en-US"/>
                </w:rPr>
                <w:t>N/A</w:t>
              </w:r>
            </w:ins>
          </w:p>
        </w:tc>
      </w:tr>
      <w:tr w:rsidR="00A119FF" w14:paraId="2AD8039B" w14:textId="77777777" w:rsidTr="00474F21">
        <w:trPr>
          <w:trHeight w:val="249"/>
          <w:jc w:val="center"/>
          <w:ins w:id="792"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2B3A29FE" w14:textId="3B7595D8" w:rsidR="00A119FF" w:rsidRDefault="00A119FF" w:rsidP="00A119FF">
            <w:pPr>
              <w:keepNext/>
              <w:keepLines/>
              <w:spacing w:after="0"/>
              <w:jc w:val="center"/>
              <w:rPr>
                <w:ins w:id="793" w:author="Antti Immonen" w:date="2020-02-04T14:42:00Z"/>
                <w:rFonts w:ascii="Arial" w:hAnsi="Arial"/>
                <w:sz w:val="18"/>
                <w:lang w:val="en-US" w:eastAsia="zh-CN"/>
              </w:rPr>
            </w:pPr>
            <w:ins w:id="794" w:author="Antti Immonen" w:date="2020-02-04T15:13: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7169D195" w14:textId="57D8D803" w:rsidR="00A119FF" w:rsidRDefault="00A119FF" w:rsidP="00A119FF">
            <w:pPr>
              <w:keepNext/>
              <w:keepLines/>
              <w:spacing w:after="0"/>
              <w:jc w:val="center"/>
              <w:rPr>
                <w:ins w:id="795" w:author="Antti Immonen" w:date="2020-02-04T14:42:00Z"/>
                <w:rFonts w:ascii="Arial" w:hAnsi="Arial"/>
                <w:sz w:val="18"/>
                <w:lang w:val="en-US"/>
              </w:rPr>
            </w:pPr>
            <w:ins w:id="796" w:author="Antti Immonen" w:date="2020-02-04T15:13: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39A38F1" w14:textId="21B32860" w:rsidR="00A119FF" w:rsidRDefault="00A119FF" w:rsidP="00A119FF">
            <w:pPr>
              <w:keepNext/>
              <w:keepLines/>
              <w:spacing w:after="0"/>
              <w:jc w:val="center"/>
              <w:rPr>
                <w:ins w:id="797" w:author="Antti Immonen" w:date="2020-02-04T14:42:00Z"/>
                <w:rFonts w:ascii="Arial" w:hAnsi="Arial"/>
                <w:sz w:val="18"/>
                <w:lang w:val="en-US"/>
              </w:rPr>
            </w:pPr>
            <w:ins w:id="798" w:author="Antti Immonen" w:date="2020-02-04T15:13:00Z">
              <w:r>
                <w:rPr>
                  <w:rFonts w:ascii="Arial" w:hAnsi="Arial"/>
                  <w:sz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center"/>
          </w:tcPr>
          <w:p w14:paraId="4E873A1C" w14:textId="0E86D06B" w:rsidR="00A119FF" w:rsidRDefault="00A119FF" w:rsidP="00A119FF">
            <w:pPr>
              <w:keepNext/>
              <w:keepLines/>
              <w:spacing w:after="0"/>
              <w:jc w:val="center"/>
              <w:rPr>
                <w:ins w:id="799" w:author="Antti Immonen" w:date="2020-02-04T14:42:00Z"/>
              </w:rPr>
            </w:pPr>
            <w:ins w:id="800" w:author="Antti Immonen" w:date="2020-02-04T15:13:00Z">
              <w:r>
                <w:rPr>
                  <w:rFonts w:hint="eastAsia"/>
                </w:rP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34CD25BB" w14:textId="5893BBBA" w:rsidR="00A119FF" w:rsidRDefault="00A119FF" w:rsidP="00A119FF">
            <w:pPr>
              <w:keepNext/>
              <w:keepLines/>
              <w:spacing w:after="0"/>
              <w:jc w:val="center"/>
              <w:rPr>
                <w:ins w:id="801" w:author="Antti Immonen" w:date="2020-02-04T14:42:00Z"/>
              </w:rPr>
            </w:pPr>
            <w:ins w:id="802" w:author="Antti Immonen" w:date="2020-02-04T15:13:00Z">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3D2D3D71" w14:textId="27114E51" w:rsidR="00A119FF" w:rsidRDefault="00A119FF" w:rsidP="00A119FF">
            <w:pPr>
              <w:keepNext/>
              <w:keepLines/>
              <w:spacing w:after="0"/>
              <w:jc w:val="center"/>
              <w:rPr>
                <w:ins w:id="803" w:author="Antti Immonen" w:date="2020-02-04T14:42:00Z"/>
                <w:rFonts w:ascii="Arial" w:hAnsi="Arial"/>
                <w:sz w:val="18"/>
                <w:lang w:val="en-US"/>
              </w:rPr>
            </w:pPr>
            <w:ins w:id="804" w:author="Antti Immonen" w:date="2020-02-04T15:13: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0B9AEEF9" w14:textId="4C80B969" w:rsidR="00A119FF" w:rsidRDefault="00A119FF" w:rsidP="00A119FF">
            <w:pPr>
              <w:keepNext/>
              <w:keepLines/>
              <w:spacing w:after="0"/>
              <w:jc w:val="center"/>
              <w:rPr>
                <w:ins w:id="805" w:author="Antti Immonen" w:date="2020-02-04T14:42:00Z"/>
                <w:rFonts w:ascii="Arial" w:hAnsi="Arial"/>
                <w:sz w:val="18"/>
                <w:lang w:val="en-US"/>
              </w:rPr>
            </w:pPr>
            <w:ins w:id="806" w:author="Antti Immonen" w:date="2020-02-04T15:13:00Z">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51CE6E8B" w14:textId="551F22C9" w:rsidR="00A119FF" w:rsidRDefault="00A119FF" w:rsidP="00A119FF">
            <w:pPr>
              <w:keepNext/>
              <w:keepLines/>
              <w:spacing w:after="0"/>
              <w:jc w:val="center"/>
              <w:rPr>
                <w:ins w:id="807" w:author="Antti Immonen" w:date="2020-02-04T14:42:00Z"/>
                <w:rFonts w:ascii="Arial" w:hAnsi="Arial"/>
                <w:sz w:val="18"/>
                <w:lang w:val="en-US"/>
              </w:rPr>
            </w:pPr>
            <w:ins w:id="808" w:author="Antti Immonen" w:date="2020-02-04T15:13: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7773AB27" w14:textId="0A3C9E07" w:rsidR="00A119FF" w:rsidRDefault="00A119FF" w:rsidP="00A119FF">
            <w:pPr>
              <w:keepNext/>
              <w:keepLines/>
              <w:spacing w:after="0"/>
              <w:jc w:val="center"/>
              <w:rPr>
                <w:ins w:id="809" w:author="Antti Immonen" w:date="2020-02-04T14:42:00Z"/>
                <w:rFonts w:ascii="Arial" w:hAnsi="Arial"/>
                <w:sz w:val="18"/>
                <w:lang w:val="en-US"/>
              </w:rPr>
            </w:pPr>
            <w:ins w:id="810" w:author="Antti Immonen" w:date="2020-02-04T15:13:00Z">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2B79DD26" w14:textId="77777777" w:rsidR="00A119FF" w:rsidRDefault="00A119FF" w:rsidP="00A119FF">
            <w:pPr>
              <w:keepNext/>
              <w:keepLines/>
              <w:spacing w:after="0"/>
              <w:jc w:val="center"/>
              <w:rPr>
                <w:ins w:id="811"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D25B685" w14:textId="77777777" w:rsidR="00A119FF" w:rsidRDefault="00A119FF" w:rsidP="00A119FF">
            <w:pPr>
              <w:keepNext/>
              <w:keepLines/>
              <w:spacing w:after="0"/>
              <w:jc w:val="center"/>
              <w:rPr>
                <w:ins w:id="812" w:author="Antti Immonen" w:date="2020-02-04T14:42:00Z"/>
                <w:rFonts w:ascii="Arial" w:hAnsi="Arial"/>
                <w:sz w:val="18"/>
              </w:rPr>
            </w:pPr>
          </w:p>
        </w:tc>
      </w:tr>
      <w:tr w:rsidR="00A119FF" w14:paraId="30A0D353" w14:textId="77777777" w:rsidTr="00474F21">
        <w:trPr>
          <w:trHeight w:val="169"/>
          <w:jc w:val="center"/>
          <w:ins w:id="813"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3C0F0B61" w14:textId="36772249" w:rsidR="00A119FF" w:rsidRDefault="00A119FF" w:rsidP="00A119FF">
            <w:pPr>
              <w:keepNext/>
              <w:keepLines/>
              <w:spacing w:after="0"/>
              <w:jc w:val="center"/>
              <w:rPr>
                <w:ins w:id="814" w:author="Antti Immonen" w:date="2020-02-04T14:42:00Z"/>
                <w:rFonts w:ascii="Arial" w:hAnsi="Arial"/>
                <w:sz w:val="18"/>
                <w:lang w:val="en-US" w:eastAsia="zh-CN"/>
              </w:rPr>
            </w:pPr>
            <w:ins w:id="815" w:author="Antti Immonen" w:date="2020-02-04T15:13:00Z">
              <w:r>
                <w:rPr>
                  <w:rFonts w:ascii="Arial" w:hAnsi="Arial"/>
                  <w:sz w:val="18"/>
                  <w:lang w:val="en-US" w:eastAsia="zh-C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28345950" w14:textId="0C53DDA8" w:rsidR="00A119FF" w:rsidRDefault="00A119FF" w:rsidP="00A119FF">
            <w:pPr>
              <w:keepNext/>
              <w:keepLines/>
              <w:spacing w:after="0"/>
              <w:jc w:val="center"/>
              <w:rPr>
                <w:ins w:id="816" w:author="Antti Immonen" w:date="2020-02-04T14:42:00Z"/>
                <w:rFonts w:ascii="Arial" w:hAnsi="Arial"/>
                <w:sz w:val="18"/>
                <w:lang w:val="en-US"/>
              </w:rPr>
            </w:pPr>
            <w:ins w:id="817" w:author="Antti Immonen" w:date="2020-02-04T15:13: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7B531A11" w14:textId="10300868" w:rsidR="00A119FF" w:rsidRDefault="00A119FF" w:rsidP="00A119FF">
            <w:pPr>
              <w:keepNext/>
              <w:keepLines/>
              <w:spacing w:after="0"/>
              <w:jc w:val="center"/>
              <w:rPr>
                <w:ins w:id="818" w:author="Antti Immonen" w:date="2020-02-04T14:42:00Z"/>
                <w:rFonts w:ascii="Arial" w:hAnsi="Arial"/>
                <w:sz w:val="18"/>
                <w:lang w:val="en-US"/>
              </w:rPr>
            </w:pPr>
            <w:ins w:id="819" w:author="Antti Immonen" w:date="2020-02-04T15:13:00Z">
              <w:r>
                <w:rPr>
                  <w:rFonts w:ascii="Arial" w:hAnsi="Arial"/>
                  <w:sz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3E1BED5F" w14:textId="48FA17DC" w:rsidR="00A119FF" w:rsidRDefault="00A119FF" w:rsidP="00A119FF">
            <w:pPr>
              <w:keepNext/>
              <w:keepLines/>
              <w:spacing w:after="0"/>
              <w:jc w:val="center"/>
              <w:rPr>
                <w:ins w:id="820" w:author="Antti Immonen" w:date="2020-02-04T14:42:00Z"/>
              </w:rPr>
            </w:pPr>
            <w:ins w:id="821" w:author="Antti Immonen" w:date="2020-02-04T15:13:00Z">
              <w: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506E1E44" w14:textId="5DE760A2" w:rsidR="00A119FF" w:rsidRDefault="00A119FF" w:rsidP="00A119FF">
            <w:pPr>
              <w:keepNext/>
              <w:keepLines/>
              <w:spacing w:after="0"/>
              <w:jc w:val="center"/>
              <w:rPr>
                <w:ins w:id="822" w:author="Antti Immonen" w:date="2020-02-04T14:42:00Z"/>
              </w:rPr>
            </w:pPr>
            <w:ins w:id="823" w:author="Antti Immonen" w:date="2020-02-04T15:13: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2B8BFEDB" w14:textId="2AE22A74" w:rsidR="00A119FF" w:rsidRDefault="00A119FF" w:rsidP="00A119FF">
            <w:pPr>
              <w:keepNext/>
              <w:keepLines/>
              <w:spacing w:after="0"/>
              <w:jc w:val="center"/>
              <w:rPr>
                <w:ins w:id="824" w:author="Antti Immonen" w:date="2020-02-04T14:42:00Z"/>
                <w:rFonts w:ascii="Arial" w:hAnsi="Arial"/>
                <w:sz w:val="18"/>
                <w:lang w:val="en-US"/>
              </w:rPr>
            </w:pPr>
            <w:ins w:id="825" w:author="Antti Immonen" w:date="2020-02-04T15:13: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34BCDD78" w14:textId="67C7CE6E" w:rsidR="00A119FF" w:rsidRDefault="00A119FF" w:rsidP="00A119FF">
            <w:pPr>
              <w:keepNext/>
              <w:keepLines/>
              <w:spacing w:after="0"/>
              <w:jc w:val="center"/>
              <w:rPr>
                <w:ins w:id="826" w:author="Antti Immonen" w:date="2020-02-04T14:42:00Z"/>
                <w:rFonts w:ascii="Arial" w:hAnsi="Arial"/>
                <w:sz w:val="18"/>
                <w:lang w:val="en-US"/>
              </w:rPr>
            </w:pPr>
            <w:ins w:id="827" w:author="Antti Immonen" w:date="2020-02-04T15:13: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C890A20" w14:textId="023F93F0" w:rsidR="00A119FF" w:rsidRDefault="00A119FF" w:rsidP="00A119FF">
            <w:pPr>
              <w:keepNext/>
              <w:keepLines/>
              <w:spacing w:after="0"/>
              <w:jc w:val="center"/>
              <w:rPr>
                <w:ins w:id="828" w:author="Antti Immonen" w:date="2020-02-04T14:42:00Z"/>
                <w:rFonts w:ascii="Arial" w:hAnsi="Arial"/>
                <w:sz w:val="18"/>
                <w:lang w:val="en-US"/>
              </w:rPr>
            </w:pPr>
            <w:ins w:id="829" w:author="Antti Immonen" w:date="2020-02-04T15:13: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40565D0B" w14:textId="17A95F9B" w:rsidR="00A119FF" w:rsidRDefault="00A119FF" w:rsidP="00A119FF">
            <w:pPr>
              <w:keepNext/>
              <w:keepLines/>
              <w:spacing w:after="0"/>
              <w:jc w:val="center"/>
              <w:rPr>
                <w:ins w:id="830" w:author="Antti Immonen" w:date="2020-02-04T14:42:00Z"/>
                <w:rFonts w:ascii="Arial" w:hAnsi="Arial"/>
                <w:sz w:val="18"/>
                <w:lang w:val="en-US"/>
              </w:rPr>
            </w:pPr>
            <w:ins w:id="831" w:author="Antti Immonen" w:date="2020-02-04T15:13: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4C3C4CA8" w14:textId="77777777" w:rsidR="00A119FF" w:rsidRDefault="00A119FF" w:rsidP="00A119FF">
            <w:pPr>
              <w:keepNext/>
              <w:keepLines/>
              <w:spacing w:after="0"/>
              <w:jc w:val="center"/>
              <w:rPr>
                <w:ins w:id="832"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055A4D2" w14:textId="77777777" w:rsidR="00A119FF" w:rsidRDefault="00A119FF" w:rsidP="00A119FF">
            <w:pPr>
              <w:keepNext/>
              <w:keepLines/>
              <w:spacing w:after="0"/>
              <w:jc w:val="center"/>
              <w:rPr>
                <w:ins w:id="833" w:author="Antti Immonen" w:date="2020-02-04T14:42:00Z"/>
                <w:rFonts w:ascii="Arial" w:hAnsi="Arial"/>
                <w:sz w:val="18"/>
              </w:rPr>
            </w:pPr>
          </w:p>
        </w:tc>
      </w:tr>
    </w:tbl>
    <w:p w14:paraId="24D7D21F" w14:textId="77777777" w:rsidR="00175D2E" w:rsidRDefault="00175D2E" w:rsidP="00175D2E">
      <w:pPr>
        <w:pStyle w:val="Guidance"/>
        <w:rPr>
          <w:ins w:id="834" w:author="Antti Immonen" w:date="2020-02-04T14:42:00Z"/>
        </w:rPr>
      </w:pPr>
    </w:p>
    <w:p w14:paraId="06A4C73B" w14:textId="69F56034" w:rsidR="00175D2E" w:rsidRDefault="00175D2E" w:rsidP="00175D2E">
      <w:pPr>
        <w:rPr>
          <w:ins w:id="835" w:author="Antti Immonen" w:date="2020-02-04T14:42:00Z"/>
        </w:rPr>
      </w:pPr>
      <w:ins w:id="836" w:author="Antti Immonen" w:date="2020-02-04T14:42:00Z">
        <w:r>
          <w:rPr>
            <w:rFonts w:hint="eastAsia"/>
          </w:rPr>
          <w:t>Based on the table above, there is</w:t>
        </w:r>
        <w:r>
          <w:t xml:space="preserve"> </w:t>
        </w:r>
      </w:ins>
      <w:ins w:id="837" w:author="Antti Immonen" w:date="2020-02-04T15:14:00Z">
        <w:r w:rsidR="00A119FF">
          <w:t>no harmonic relation</w:t>
        </w:r>
      </w:ins>
    </w:p>
    <w:p w14:paraId="7A7BDF59" w14:textId="77777777" w:rsidR="00175D2E" w:rsidRDefault="00175D2E" w:rsidP="00175D2E">
      <w:pPr>
        <w:overflowPunct w:val="0"/>
        <w:autoSpaceDE w:val="0"/>
        <w:autoSpaceDN w:val="0"/>
        <w:adjustRightInd w:val="0"/>
        <w:jc w:val="center"/>
        <w:textAlignment w:val="baseline"/>
        <w:outlineLvl w:val="0"/>
        <w:rPr>
          <w:ins w:id="838" w:author="Antti Immonen" w:date="2020-02-04T14:42:00Z"/>
          <w:rFonts w:ascii="Arial" w:eastAsia="MS Mincho" w:hAnsi="Arial"/>
          <w:b/>
          <w:lang w:eastAsia="zh-CN"/>
        </w:rPr>
      </w:pPr>
      <w:ins w:id="839" w:author="Antti Immonen" w:date="2020-02-04T14:42: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hint="eastAsia"/>
            <w:b/>
            <w:lang w:val="en-US" w:eastAsia="zh-CN"/>
          </w:rPr>
          <w:t>.3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75D2E" w14:paraId="259E8381" w14:textId="77777777" w:rsidTr="00474F21">
        <w:trPr>
          <w:trHeight w:val="249"/>
          <w:jc w:val="center"/>
          <w:ins w:id="840"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D344D05" w14:textId="77777777" w:rsidR="00175D2E" w:rsidRDefault="00175D2E" w:rsidP="00474F21">
            <w:pPr>
              <w:keepNext/>
              <w:keepLines/>
              <w:spacing w:after="0"/>
              <w:jc w:val="center"/>
              <w:rPr>
                <w:ins w:id="841" w:author="Antti Immonen" w:date="2020-02-04T14: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7BA40A" w14:textId="77777777" w:rsidR="00175D2E" w:rsidRDefault="00175D2E" w:rsidP="00474F21">
            <w:pPr>
              <w:keepNext/>
              <w:keepLines/>
              <w:spacing w:after="0"/>
              <w:jc w:val="center"/>
              <w:rPr>
                <w:ins w:id="842" w:author="Antti Immonen" w:date="2020-02-04T14: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450EAC6" w14:textId="77777777" w:rsidR="00175D2E" w:rsidRDefault="00175D2E" w:rsidP="00474F21">
            <w:pPr>
              <w:keepNext/>
              <w:keepLines/>
              <w:spacing w:after="0"/>
              <w:jc w:val="center"/>
              <w:rPr>
                <w:ins w:id="843" w:author="Antti Immonen" w:date="2020-02-04T14: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4B9149" w14:textId="77777777" w:rsidR="00175D2E" w:rsidRDefault="00175D2E" w:rsidP="00474F21">
            <w:pPr>
              <w:keepNext/>
              <w:keepLines/>
              <w:spacing w:after="0"/>
              <w:jc w:val="center"/>
              <w:rPr>
                <w:ins w:id="844" w:author="Antti Immonen" w:date="2020-02-04T14: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11171D0" w14:textId="77777777" w:rsidR="00175D2E" w:rsidRDefault="00175D2E" w:rsidP="00474F21">
            <w:pPr>
              <w:keepNext/>
              <w:keepLines/>
              <w:spacing w:after="0"/>
              <w:jc w:val="center"/>
              <w:rPr>
                <w:ins w:id="845" w:author="Antti Immonen" w:date="2020-02-04T14: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5481FAA" w14:textId="77777777" w:rsidR="00175D2E" w:rsidRDefault="00175D2E" w:rsidP="00474F21">
            <w:pPr>
              <w:keepNext/>
              <w:keepLines/>
              <w:spacing w:after="0"/>
              <w:jc w:val="center"/>
              <w:rPr>
                <w:ins w:id="846" w:author="Antti Immonen" w:date="2020-02-04T14:42:00Z"/>
                <w:rFonts w:ascii="Arial" w:hAnsi="Arial"/>
                <w:b/>
                <w:sz w:val="18"/>
                <w:lang w:val="en-US" w:eastAsia="ja-JP"/>
              </w:rPr>
            </w:pPr>
            <w:ins w:id="847" w:author="Antti Immonen" w:date="2020-02-04T14:4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AF39433" w14:textId="77777777" w:rsidR="00175D2E" w:rsidRDefault="00175D2E" w:rsidP="00474F21">
            <w:pPr>
              <w:keepNext/>
              <w:keepLines/>
              <w:spacing w:after="0"/>
              <w:jc w:val="center"/>
              <w:rPr>
                <w:ins w:id="848" w:author="Antti Immonen" w:date="2020-02-04T14:42:00Z"/>
                <w:rFonts w:ascii="Arial" w:hAnsi="Arial"/>
                <w:sz w:val="18"/>
                <w:lang w:val="en-US" w:eastAsia="ja-JP"/>
              </w:rPr>
            </w:pPr>
            <w:ins w:id="849" w:author="Antti Immonen" w:date="2020-02-04T14:4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D894164" w14:textId="77777777" w:rsidR="00175D2E" w:rsidRDefault="00175D2E" w:rsidP="00474F21">
            <w:pPr>
              <w:keepNext/>
              <w:keepLines/>
              <w:spacing w:after="0"/>
              <w:jc w:val="center"/>
              <w:rPr>
                <w:ins w:id="850" w:author="Antti Immonen" w:date="2020-02-04T14:42:00Z"/>
                <w:rFonts w:ascii="Arial" w:eastAsia="MS Mincho" w:hAnsi="Arial"/>
                <w:b/>
                <w:sz w:val="18"/>
                <w:lang w:val="en-US" w:eastAsia="ja-JP"/>
              </w:rPr>
            </w:pPr>
            <w:proofErr w:type="spellStart"/>
            <w:ins w:id="851" w:author="Antti Immonen" w:date="2020-02-04T14:42: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175D2E" w14:paraId="1553622B" w14:textId="77777777" w:rsidTr="00474F21">
        <w:trPr>
          <w:trHeight w:val="417"/>
          <w:jc w:val="center"/>
          <w:ins w:id="852"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4D27AE19" w14:textId="77777777" w:rsidR="00175D2E" w:rsidRDefault="00175D2E" w:rsidP="00474F21">
            <w:pPr>
              <w:keepNext/>
              <w:keepLines/>
              <w:spacing w:after="0"/>
              <w:jc w:val="center"/>
              <w:rPr>
                <w:ins w:id="853" w:author="Antti Immonen" w:date="2020-02-04T14:42:00Z"/>
                <w:rFonts w:ascii="Arial" w:hAnsi="Arial"/>
                <w:b/>
                <w:sz w:val="18"/>
                <w:lang w:val="en-US" w:eastAsia="ja-JP"/>
              </w:rPr>
            </w:pPr>
            <w:ins w:id="854" w:author="Antti Immonen" w:date="2020-02-04T14: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64EE4CE" w14:textId="77777777" w:rsidR="00175D2E" w:rsidRDefault="00175D2E" w:rsidP="00474F21">
            <w:pPr>
              <w:keepNext/>
              <w:keepLines/>
              <w:spacing w:after="0"/>
              <w:jc w:val="center"/>
              <w:rPr>
                <w:ins w:id="855" w:author="Antti Immonen" w:date="2020-02-04T14:42:00Z"/>
                <w:rFonts w:ascii="Arial" w:hAnsi="Arial"/>
                <w:b/>
                <w:sz w:val="18"/>
                <w:lang w:val="en-US" w:eastAsia="ja-JP"/>
              </w:rPr>
            </w:pPr>
            <w:ins w:id="856" w:author="Antti Immonen" w:date="2020-02-04T14: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BAC5FA5" w14:textId="77777777" w:rsidR="00175D2E" w:rsidRDefault="00175D2E" w:rsidP="00474F21">
            <w:pPr>
              <w:pStyle w:val="TAH"/>
              <w:rPr>
                <w:ins w:id="857" w:author="Antti Immonen" w:date="2020-02-04T14:42:00Z"/>
                <w:rFonts w:eastAsia="Malgun Gothic"/>
                <w:lang w:eastAsia="ja-JP"/>
              </w:rPr>
            </w:pPr>
            <w:ins w:id="858" w:author="Antti Immonen" w:date="2020-02-04T14:42: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EDE083F" w14:textId="77777777" w:rsidR="00175D2E" w:rsidRDefault="00175D2E" w:rsidP="00474F21">
            <w:pPr>
              <w:pStyle w:val="TAH"/>
              <w:rPr>
                <w:ins w:id="859" w:author="Antti Immonen" w:date="2020-02-04T14:42:00Z"/>
                <w:rFonts w:eastAsia="Malgun Gothic"/>
                <w:lang w:eastAsia="ja-JP"/>
              </w:rPr>
            </w:pPr>
            <w:ins w:id="860" w:author="Antti Immonen" w:date="2020-02-04T14:42: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6EF216A" w14:textId="77777777" w:rsidR="00175D2E" w:rsidRDefault="00175D2E" w:rsidP="00474F21">
            <w:pPr>
              <w:pStyle w:val="TAH"/>
              <w:rPr>
                <w:ins w:id="861" w:author="Antti Immonen" w:date="2020-02-04T14:42:00Z"/>
                <w:rFonts w:eastAsia="Malgun Gothic"/>
                <w:lang w:eastAsia="ja-JP"/>
              </w:rPr>
            </w:pPr>
            <w:ins w:id="862" w:author="Antti Immonen" w:date="2020-02-04T14:42: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EE1D91D" w14:textId="77777777" w:rsidR="00175D2E" w:rsidRDefault="00175D2E" w:rsidP="00474F21">
            <w:pPr>
              <w:pStyle w:val="TAH"/>
              <w:rPr>
                <w:ins w:id="863" w:author="Antti Immonen" w:date="2020-02-04T14:42:00Z"/>
                <w:rFonts w:eastAsia="Malgun Gothic"/>
                <w:lang w:eastAsia="ja-JP"/>
              </w:rPr>
            </w:pPr>
            <w:ins w:id="864" w:author="Antti Immonen" w:date="2020-02-04T14:42: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953262C" w14:textId="77777777" w:rsidR="00175D2E" w:rsidRDefault="00175D2E" w:rsidP="00474F21">
            <w:pPr>
              <w:pStyle w:val="TAH"/>
              <w:rPr>
                <w:ins w:id="865" w:author="Antti Immonen" w:date="2020-02-04T14:42:00Z"/>
                <w:rFonts w:eastAsia="Malgun Gothic"/>
                <w:lang w:eastAsia="ja-JP"/>
              </w:rPr>
            </w:pPr>
            <w:ins w:id="866" w:author="Antti Immonen" w:date="2020-02-04T14:42: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5EC2A8B" w14:textId="77777777" w:rsidR="00175D2E" w:rsidRDefault="00175D2E" w:rsidP="00474F21">
            <w:pPr>
              <w:pStyle w:val="TAH"/>
              <w:rPr>
                <w:ins w:id="867" w:author="Antti Immonen" w:date="2020-02-04T14:42:00Z"/>
                <w:rFonts w:eastAsia="Malgun Gothic"/>
                <w:lang w:eastAsia="ja-JP"/>
              </w:rPr>
            </w:pPr>
            <w:ins w:id="868" w:author="Antti Immonen" w:date="2020-02-04T14:42: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028F80E" w14:textId="77777777" w:rsidR="00175D2E" w:rsidRDefault="00175D2E" w:rsidP="00474F21">
            <w:pPr>
              <w:pStyle w:val="TAH"/>
              <w:rPr>
                <w:ins w:id="869" w:author="Antti Immonen" w:date="2020-02-04T14:42:00Z"/>
                <w:rFonts w:eastAsia="Malgun Gothic"/>
                <w:lang w:eastAsia="ja-JP"/>
              </w:rPr>
            </w:pPr>
            <w:ins w:id="870" w:author="Antti Immonen" w:date="2020-02-04T14:42: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EC0F799" w14:textId="77777777" w:rsidR="00175D2E" w:rsidRDefault="00175D2E" w:rsidP="00474F21">
            <w:pPr>
              <w:pStyle w:val="TAH"/>
              <w:rPr>
                <w:ins w:id="871" w:author="Antti Immonen" w:date="2020-02-04T14:42:00Z"/>
                <w:rFonts w:eastAsia="Malgun Gothic"/>
                <w:lang w:eastAsia="ja-JP"/>
              </w:rPr>
            </w:pPr>
            <w:ins w:id="872" w:author="Antti Immonen" w:date="2020-02-04T14:42: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BE75923" w14:textId="77777777" w:rsidR="00175D2E" w:rsidRDefault="00175D2E" w:rsidP="00474F21">
            <w:pPr>
              <w:pStyle w:val="TAH"/>
              <w:rPr>
                <w:ins w:id="873" w:author="Antti Immonen" w:date="2020-02-04T14:42:00Z"/>
                <w:rFonts w:eastAsia="Malgun Gothic"/>
                <w:lang w:eastAsia="ja-JP"/>
              </w:rPr>
            </w:pPr>
            <w:ins w:id="874" w:author="Antti Immonen" w:date="2020-02-04T14:42:00Z">
              <w:r>
                <w:rPr>
                  <w:rFonts w:eastAsia="Malgun Gothic"/>
                  <w:lang w:eastAsia="ja-JP"/>
                </w:rPr>
                <w:t>DL High Band Edge</w:t>
              </w:r>
            </w:ins>
          </w:p>
        </w:tc>
      </w:tr>
      <w:tr w:rsidR="00A119FF" w14:paraId="5EC9D1E9" w14:textId="77777777" w:rsidTr="00474F21">
        <w:trPr>
          <w:trHeight w:val="249"/>
          <w:jc w:val="center"/>
          <w:ins w:id="875"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3AE9C5EA" w14:textId="07923D04" w:rsidR="00A119FF" w:rsidRDefault="00A119FF" w:rsidP="00A119FF">
            <w:pPr>
              <w:keepNext/>
              <w:keepLines/>
              <w:spacing w:after="0"/>
              <w:jc w:val="center"/>
              <w:rPr>
                <w:ins w:id="876" w:author="Antti Immonen" w:date="2020-02-04T14:42:00Z"/>
                <w:rFonts w:ascii="Arial" w:hAnsi="Arial"/>
                <w:sz w:val="18"/>
                <w:lang w:val="en-US" w:eastAsia="zh-CN"/>
              </w:rPr>
            </w:pPr>
            <w:ins w:id="877" w:author="Antti Immonen" w:date="2020-02-04T15:14: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355A87FC" w14:textId="60F33F53" w:rsidR="00A119FF" w:rsidRDefault="00A119FF" w:rsidP="00A119FF">
            <w:pPr>
              <w:keepNext/>
              <w:keepLines/>
              <w:spacing w:after="0"/>
              <w:jc w:val="center"/>
              <w:rPr>
                <w:ins w:id="878" w:author="Antti Immonen" w:date="2020-02-04T14:42:00Z"/>
                <w:rFonts w:ascii="Arial" w:hAnsi="Arial"/>
                <w:sz w:val="18"/>
                <w:lang w:val="en-US"/>
              </w:rPr>
            </w:pPr>
            <w:ins w:id="879" w:author="Antti Immonen" w:date="2020-02-04T15:14: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6D1FB08D" w14:textId="6F04A0E7" w:rsidR="00A119FF" w:rsidRDefault="00A119FF" w:rsidP="00A119FF">
            <w:pPr>
              <w:keepNext/>
              <w:keepLines/>
              <w:spacing w:after="0"/>
              <w:jc w:val="center"/>
              <w:rPr>
                <w:ins w:id="880" w:author="Antti Immonen" w:date="2020-02-04T14:42:00Z"/>
                <w:rFonts w:ascii="Arial" w:hAnsi="Arial"/>
                <w:sz w:val="18"/>
                <w:lang w:val="en-US"/>
              </w:rPr>
            </w:pPr>
            <w:ins w:id="881" w:author="Antti Immonen" w:date="2020-02-04T15:14:00Z">
              <w:r w:rsidRPr="00474F21">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vAlign w:val="center"/>
          </w:tcPr>
          <w:p w14:paraId="73C5018A" w14:textId="7D7D2C14" w:rsidR="00A119FF" w:rsidRDefault="00A119FF" w:rsidP="00A119FF">
            <w:pPr>
              <w:keepNext/>
              <w:keepLines/>
              <w:spacing w:after="0"/>
              <w:jc w:val="center"/>
              <w:rPr>
                <w:ins w:id="882" w:author="Antti Immonen" w:date="2020-02-04T14:42:00Z"/>
                <w:rFonts w:ascii="Arial" w:hAnsi="Arial"/>
                <w:sz w:val="18"/>
                <w:lang w:val="en-US"/>
              </w:rPr>
            </w:pPr>
            <w:ins w:id="883" w:author="Antti Immonen" w:date="2020-02-04T15:14:00Z">
              <w:r w:rsidRPr="00474F21">
                <w:rPr>
                  <w:rFonts w:ascii="Arial" w:hAnsi="Arial" w:cs="Arial"/>
                  <w:sz w:val="18"/>
                  <w:szCs w:val="18"/>
                  <w:lang w:val="fi-FI"/>
                </w:rPr>
                <w:t>717</w:t>
              </w:r>
            </w:ins>
          </w:p>
        </w:tc>
        <w:tc>
          <w:tcPr>
            <w:tcW w:w="817" w:type="dxa"/>
            <w:tcBorders>
              <w:top w:val="single" w:sz="4" w:space="0" w:color="auto"/>
              <w:left w:val="single" w:sz="4" w:space="0" w:color="auto"/>
              <w:bottom w:val="single" w:sz="4" w:space="0" w:color="auto"/>
              <w:right w:val="single" w:sz="4" w:space="0" w:color="auto"/>
            </w:tcBorders>
            <w:vAlign w:val="center"/>
          </w:tcPr>
          <w:p w14:paraId="67D8EFC2" w14:textId="161B8A71" w:rsidR="00A119FF" w:rsidRDefault="00A119FF" w:rsidP="00A119FF">
            <w:pPr>
              <w:keepNext/>
              <w:keepLines/>
              <w:spacing w:after="0"/>
              <w:jc w:val="center"/>
              <w:rPr>
                <w:ins w:id="884" w:author="Antti Immonen" w:date="2020-02-04T14:42:00Z"/>
                <w:rFonts w:ascii="Arial" w:hAnsi="Arial"/>
                <w:sz w:val="18"/>
                <w:lang w:val="en-US"/>
              </w:rPr>
            </w:pPr>
            <w:ins w:id="885" w:author="Antti Immonen" w:date="2020-02-04T15:14: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0872E396" w14:textId="56AC7A0D" w:rsidR="00A119FF" w:rsidRDefault="00CF74C6" w:rsidP="00A119FF">
            <w:pPr>
              <w:keepNext/>
              <w:keepLines/>
              <w:spacing w:after="0"/>
              <w:jc w:val="center"/>
              <w:rPr>
                <w:ins w:id="886" w:author="Antti Immonen" w:date="2020-02-04T14:42:00Z"/>
                <w:rFonts w:ascii="Arial" w:hAnsi="Arial"/>
                <w:sz w:val="18"/>
                <w:lang w:val="en-US"/>
              </w:rPr>
            </w:pPr>
            <w:ins w:id="887" w:author="Antti Immonen" w:date="2020-02-11T10:47:00Z">
              <w:r>
                <w:rPr>
                  <w:rFonts w:ascii="Arial" w:hAnsi="Arial" w:cs="Arial"/>
                  <w:sz w:val="18"/>
                  <w:szCs w:val="18"/>
                  <w:lang w:val="en-US"/>
                </w:rPr>
                <w:t>1434</w:t>
              </w:r>
            </w:ins>
          </w:p>
        </w:tc>
        <w:tc>
          <w:tcPr>
            <w:tcW w:w="900" w:type="dxa"/>
            <w:tcBorders>
              <w:top w:val="single" w:sz="4" w:space="0" w:color="auto"/>
              <w:left w:val="single" w:sz="4" w:space="0" w:color="auto"/>
              <w:bottom w:val="single" w:sz="4" w:space="0" w:color="auto"/>
              <w:right w:val="single" w:sz="4" w:space="0" w:color="auto"/>
            </w:tcBorders>
            <w:vAlign w:val="center"/>
          </w:tcPr>
          <w:p w14:paraId="3A919981" w14:textId="25676CEF" w:rsidR="00A119FF" w:rsidRDefault="00CF74C6" w:rsidP="00A119FF">
            <w:pPr>
              <w:keepNext/>
              <w:keepLines/>
              <w:spacing w:after="0"/>
              <w:jc w:val="center"/>
              <w:rPr>
                <w:ins w:id="888" w:author="Antti Immonen" w:date="2020-02-04T14:42:00Z"/>
                <w:rFonts w:ascii="Arial" w:hAnsi="Arial"/>
                <w:sz w:val="18"/>
                <w:lang w:val="en-US"/>
              </w:rPr>
            </w:pPr>
            <w:ins w:id="889" w:author="Antti Immonen" w:date="2020-02-11T10:48:00Z">
              <w:r>
                <w:rPr>
                  <w:rFonts w:ascii="Arial" w:hAnsi="Arial" w:cs="Arial"/>
                  <w:sz w:val="18"/>
                  <w:szCs w:val="18"/>
                  <w:lang w:val="en-US"/>
                </w:rPr>
                <w:t>1456</w:t>
              </w:r>
            </w:ins>
          </w:p>
        </w:tc>
        <w:tc>
          <w:tcPr>
            <w:tcW w:w="900" w:type="dxa"/>
            <w:tcBorders>
              <w:top w:val="single" w:sz="4" w:space="0" w:color="auto"/>
              <w:left w:val="single" w:sz="4" w:space="0" w:color="auto"/>
              <w:bottom w:val="single" w:sz="4" w:space="0" w:color="auto"/>
              <w:right w:val="single" w:sz="4" w:space="0" w:color="auto"/>
            </w:tcBorders>
            <w:vAlign w:val="center"/>
          </w:tcPr>
          <w:p w14:paraId="7EBAC38D" w14:textId="341D188D" w:rsidR="00A119FF" w:rsidRDefault="00CF74C6" w:rsidP="00A119FF">
            <w:pPr>
              <w:keepNext/>
              <w:keepLines/>
              <w:spacing w:after="0"/>
              <w:jc w:val="center"/>
              <w:rPr>
                <w:ins w:id="890" w:author="Antti Immonen" w:date="2020-02-04T14:42:00Z"/>
                <w:rFonts w:ascii="Arial" w:hAnsi="Arial"/>
                <w:sz w:val="18"/>
                <w:lang w:val="en-US"/>
              </w:rPr>
            </w:pPr>
            <w:ins w:id="891" w:author="Antti Immonen" w:date="2020-02-11T10:48:00Z">
              <w:r>
                <w:rPr>
                  <w:rFonts w:ascii="Arial" w:hAnsi="Arial" w:cs="Arial"/>
                  <w:sz w:val="18"/>
                  <w:szCs w:val="18"/>
                  <w:lang w:val="en-US"/>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5DECE252" w14:textId="5D16A977" w:rsidR="00A119FF" w:rsidRDefault="00CF74C6" w:rsidP="00A119FF">
            <w:pPr>
              <w:keepNext/>
              <w:keepLines/>
              <w:spacing w:after="0"/>
              <w:jc w:val="center"/>
              <w:rPr>
                <w:ins w:id="892" w:author="Antti Immonen" w:date="2020-02-04T14:42:00Z"/>
                <w:rFonts w:ascii="Arial" w:hAnsi="Arial"/>
                <w:sz w:val="18"/>
                <w:lang w:val="en-US"/>
              </w:rPr>
            </w:pPr>
            <w:ins w:id="893" w:author="Antti Immonen" w:date="2020-02-11T10:48:00Z">
              <w:r>
                <w:rPr>
                  <w:rFonts w:ascii="Arial" w:hAnsi="Arial" w:cs="Arial"/>
                  <w:sz w:val="18"/>
                  <w:szCs w:val="18"/>
                  <w:lang w:val="en-US"/>
                </w:rPr>
                <w:t>2184</w:t>
              </w:r>
            </w:ins>
          </w:p>
        </w:tc>
        <w:tc>
          <w:tcPr>
            <w:tcW w:w="736" w:type="dxa"/>
            <w:tcBorders>
              <w:top w:val="single" w:sz="4" w:space="0" w:color="auto"/>
              <w:left w:val="single" w:sz="4" w:space="0" w:color="auto"/>
              <w:bottom w:val="single" w:sz="4" w:space="0" w:color="auto"/>
              <w:right w:val="single" w:sz="4" w:space="0" w:color="auto"/>
            </w:tcBorders>
            <w:vAlign w:val="center"/>
          </w:tcPr>
          <w:p w14:paraId="63B3456B" w14:textId="55056528" w:rsidR="00A119FF" w:rsidRDefault="00A119FF" w:rsidP="00A119FF">
            <w:pPr>
              <w:keepNext/>
              <w:keepLines/>
              <w:spacing w:after="0"/>
              <w:jc w:val="center"/>
              <w:rPr>
                <w:ins w:id="894" w:author="Antti Immonen" w:date="2020-02-04T14:42:00Z"/>
                <w:rFonts w:ascii="Arial" w:hAnsi="Arial"/>
                <w:sz w:val="18"/>
              </w:rPr>
            </w:pPr>
            <w:ins w:id="895" w:author="Antti Immonen" w:date="2020-02-04T15:14: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6F7B0DB5" w14:textId="4B06A40B" w:rsidR="00A119FF" w:rsidRDefault="00A119FF" w:rsidP="00A119FF">
            <w:pPr>
              <w:keepNext/>
              <w:keepLines/>
              <w:spacing w:after="0"/>
              <w:jc w:val="center"/>
              <w:rPr>
                <w:ins w:id="896" w:author="Antti Immonen" w:date="2020-02-04T14:42:00Z"/>
                <w:rFonts w:ascii="Arial" w:hAnsi="Arial"/>
                <w:sz w:val="18"/>
              </w:rPr>
            </w:pPr>
            <w:ins w:id="897" w:author="Antti Immonen" w:date="2020-02-04T15:14:00Z">
              <w:r w:rsidRPr="00474F21">
                <w:rPr>
                  <w:rFonts w:ascii="Arial" w:hAnsi="Arial" w:cs="Arial"/>
                  <w:sz w:val="18"/>
                  <w:szCs w:val="18"/>
                  <w:lang w:val="en-US"/>
                </w:rPr>
                <w:t>N/A</w:t>
              </w:r>
            </w:ins>
          </w:p>
        </w:tc>
      </w:tr>
      <w:tr w:rsidR="00A119FF" w14:paraId="77C7D918" w14:textId="77777777" w:rsidTr="00474F21">
        <w:trPr>
          <w:trHeight w:val="249"/>
          <w:jc w:val="center"/>
          <w:ins w:id="898"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7F86CCE7" w14:textId="71789085" w:rsidR="00A119FF" w:rsidRDefault="00A119FF" w:rsidP="00A119FF">
            <w:pPr>
              <w:keepNext/>
              <w:keepLines/>
              <w:spacing w:after="0"/>
              <w:jc w:val="center"/>
              <w:rPr>
                <w:ins w:id="899" w:author="Antti Immonen" w:date="2020-02-04T14:42:00Z"/>
                <w:rFonts w:ascii="Arial" w:hAnsi="Arial"/>
                <w:sz w:val="18"/>
                <w:lang w:val="en-US" w:eastAsia="zh-CN"/>
              </w:rPr>
            </w:pPr>
            <w:ins w:id="900" w:author="Antti Immonen" w:date="2020-02-04T15:15:00Z">
              <w:r>
                <w:rPr>
                  <w:rFonts w:ascii="Arial" w:hAnsi="Arial" w:cs="Arial"/>
                  <w:sz w:val="18"/>
                  <w:szCs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716FC462" w14:textId="2C83F1C7" w:rsidR="00A119FF" w:rsidRDefault="00A119FF" w:rsidP="00A119FF">
            <w:pPr>
              <w:keepNext/>
              <w:keepLines/>
              <w:spacing w:after="0"/>
              <w:jc w:val="center"/>
              <w:rPr>
                <w:ins w:id="901" w:author="Antti Immonen" w:date="2020-02-04T14:42:00Z"/>
                <w:rFonts w:ascii="Arial" w:hAnsi="Arial"/>
                <w:sz w:val="18"/>
                <w:lang w:val="en-US"/>
              </w:rPr>
            </w:pPr>
            <w:ins w:id="902" w:author="Antti Immonen" w:date="2020-02-04T15:15:00Z">
              <w:r>
                <w:rPr>
                  <w:rFonts w:ascii="Arial" w:hAnsi="Arial" w:cs="Arial"/>
                  <w:sz w:val="18"/>
                  <w:szCs w:val="18"/>
                  <w:lang w:val="en-US"/>
                </w:rPr>
                <w:t>1780</w:t>
              </w:r>
            </w:ins>
          </w:p>
        </w:tc>
        <w:tc>
          <w:tcPr>
            <w:tcW w:w="780" w:type="dxa"/>
            <w:tcBorders>
              <w:top w:val="single" w:sz="4" w:space="0" w:color="auto"/>
              <w:left w:val="single" w:sz="4" w:space="0" w:color="auto"/>
              <w:bottom w:val="single" w:sz="4" w:space="0" w:color="auto"/>
              <w:right w:val="single" w:sz="4" w:space="0" w:color="auto"/>
            </w:tcBorders>
            <w:vAlign w:val="center"/>
          </w:tcPr>
          <w:p w14:paraId="67CDD737" w14:textId="5CDF1F5B" w:rsidR="00A119FF" w:rsidRDefault="00A119FF" w:rsidP="00A119FF">
            <w:pPr>
              <w:keepNext/>
              <w:keepLines/>
              <w:spacing w:after="0"/>
              <w:jc w:val="center"/>
              <w:rPr>
                <w:ins w:id="903" w:author="Antti Immonen" w:date="2020-02-04T14:42:00Z"/>
                <w:rFonts w:ascii="Arial" w:hAnsi="Arial"/>
                <w:sz w:val="18"/>
                <w:lang w:val="en-US"/>
              </w:rPr>
            </w:pPr>
            <w:ins w:id="904" w:author="Antti Immonen" w:date="2020-02-04T15:15:00Z">
              <w:r>
                <w:rPr>
                  <w:rFonts w:ascii="Arial" w:hAnsi="Arial" w:cs="Arial"/>
                  <w:sz w:val="18"/>
                  <w:szCs w:val="18"/>
                  <w:lang w:val="fi-FI"/>
                </w:rPr>
                <w:t>2110</w:t>
              </w:r>
            </w:ins>
          </w:p>
        </w:tc>
        <w:tc>
          <w:tcPr>
            <w:tcW w:w="937" w:type="dxa"/>
            <w:tcBorders>
              <w:top w:val="single" w:sz="4" w:space="0" w:color="auto"/>
              <w:left w:val="single" w:sz="4" w:space="0" w:color="auto"/>
              <w:bottom w:val="single" w:sz="4" w:space="0" w:color="auto"/>
              <w:right w:val="single" w:sz="4" w:space="0" w:color="auto"/>
            </w:tcBorders>
            <w:vAlign w:val="center"/>
          </w:tcPr>
          <w:p w14:paraId="5EC63D4F" w14:textId="76C2CB82" w:rsidR="00A119FF" w:rsidRDefault="00A119FF" w:rsidP="00A119FF">
            <w:pPr>
              <w:keepNext/>
              <w:keepLines/>
              <w:spacing w:after="0"/>
              <w:jc w:val="center"/>
              <w:rPr>
                <w:ins w:id="905" w:author="Antti Immonen" w:date="2020-02-04T14:42:00Z"/>
              </w:rPr>
            </w:pPr>
            <w:ins w:id="906" w:author="Antti Immonen" w:date="2020-02-04T15:15:00Z">
              <w:r>
                <w:rPr>
                  <w:rFonts w:ascii="Arial" w:hAnsi="Arial" w:cs="Arial"/>
                  <w:sz w:val="18"/>
                  <w:szCs w:val="18"/>
                  <w:lang w:val="fi-FI"/>
                </w:rPr>
                <w:t>2200</w:t>
              </w:r>
            </w:ins>
          </w:p>
        </w:tc>
        <w:tc>
          <w:tcPr>
            <w:tcW w:w="817" w:type="dxa"/>
            <w:tcBorders>
              <w:top w:val="single" w:sz="4" w:space="0" w:color="auto"/>
              <w:left w:val="single" w:sz="4" w:space="0" w:color="auto"/>
              <w:bottom w:val="single" w:sz="4" w:space="0" w:color="auto"/>
              <w:right w:val="single" w:sz="4" w:space="0" w:color="auto"/>
            </w:tcBorders>
            <w:vAlign w:val="center"/>
          </w:tcPr>
          <w:p w14:paraId="762AE1DA" w14:textId="2A06382F" w:rsidR="00A119FF" w:rsidRDefault="00A119FF" w:rsidP="00A119FF">
            <w:pPr>
              <w:keepNext/>
              <w:keepLines/>
              <w:spacing w:after="0"/>
              <w:jc w:val="center"/>
              <w:rPr>
                <w:ins w:id="907" w:author="Antti Immonen" w:date="2020-02-04T14:42:00Z"/>
              </w:rPr>
            </w:pPr>
            <w:ins w:id="908" w:author="Antti Immonen" w:date="2020-02-04T15:15: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66276673" w14:textId="4BA62396" w:rsidR="00A119FF" w:rsidRDefault="00A119FF" w:rsidP="00A119FF">
            <w:pPr>
              <w:keepNext/>
              <w:keepLines/>
              <w:spacing w:after="0"/>
              <w:jc w:val="center"/>
              <w:rPr>
                <w:ins w:id="909" w:author="Antti Immonen" w:date="2020-02-04T14:42:00Z"/>
                <w:rFonts w:ascii="Arial" w:hAnsi="Arial"/>
                <w:sz w:val="18"/>
                <w:lang w:val="en-US"/>
              </w:rPr>
            </w:pPr>
            <w:ins w:id="910" w:author="Antti Immonen" w:date="2020-02-04T15:15:00Z">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1092262B" w14:textId="3FB01A64" w:rsidR="00A119FF" w:rsidRDefault="00A119FF" w:rsidP="00A119FF">
            <w:pPr>
              <w:keepNext/>
              <w:keepLines/>
              <w:spacing w:after="0"/>
              <w:jc w:val="center"/>
              <w:rPr>
                <w:ins w:id="911" w:author="Antti Immonen" w:date="2020-02-04T14:42:00Z"/>
                <w:rFonts w:ascii="Arial" w:hAnsi="Arial"/>
                <w:sz w:val="18"/>
                <w:lang w:val="en-US"/>
              </w:rPr>
            </w:pPr>
            <w:ins w:id="912" w:author="Antti Immonen" w:date="2020-02-04T15:15:00Z">
              <w:r>
                <w:rPr>
                  <w:rFonts w:ascii="Arial" w:hAnsi="Arial"/>
                  <w:sz w:val="18"/>
                  <w:lang w:val="en-US"/>
                </w:rPr>
                <w:t>6330</w:t>
              </w:r>
            </w:ins>
          </w:p>
        </w:tc>
        <w:tc>
          <w:tcPr>
            <w:tcW w:w="900" w:type="dxa"/>
            <w:tcBorders>
              <w:top w:val="single" w:sz="4" w:space="0" w:color="auto"/>
              <w:left w:val="single" w:sz="4" w:space="0" w:color="auto"/>
              <w:bottom w:val="single" w:sz="4" w:space="0" w:color="auto"/>
              <w:right w:val="single" w:sz="4" w:space="0" w:color="auto"/>
            </w:tcBorders>
            <w:vAlign w:val="center"/>
          </w:tcPr>
          <w:p w14:paraId="51CEF1AC" w14:textId="61F1538E" w:rsidR="00A119FF" w:rsidRDefault="00A119FF" w:rsidP="00A119FF">
            <w:pPr>
              <w:keepNext/>
              <w:keepLines/>
              <w:spacing w:after="0"/>
              <w:jc w:val="center"/>
              <w:rPr>
                <w:ins w:id="913" w:author="Antti Immonen" w:date="2020-02-04T14:42:00Z"/>
                <w:rFonts w:ascii="Arial" w:hAnsi="Arial"/>
                <w:sz w:val="18"/>
                <w:lang w:val="en-US"/>
              </w:rPr>
            </w:pPr>
            <w:ins w:id="914" w:author="Antti Immonen" w:date="2020-02-04T15:15:00Z">
              <w:r>
                <w:rPr>
                  <w:rFonts w:ascii="Arial" w:hAnsi="Arial"/>
                  <w:sz w:val="18"/>
                  <w:lang w:val="en-US"/>
                </w:rPr>
                <w:t>6600</w:t>
              </w:r>
            </w:ins>
          </w:p>
        </w:tc>
        <w:tc>
          <w:tcPr>
            <w:tcW w:w="818" w:type="dxa"/>
            <w:tcBorders>
              <w:top w:val="single" w:sz="4" w:space="0" w:color="auto"/>
              <w:left w:val="single" w:sz="4" w:space="0" w:color="auto"/>
              <w:bottom w:val="single" w:sz="4" w:space="0" w:color="auto"/>
              <w:right w:val="single" w:sz="4" w:space="0" w:color="auto"/>
            </w:tcBorders>
            <w:vAlign w:val="center"/>
          </w:tcPr>
          <w:p w14:paraId="0B1A3A37" w14:textId="021F57A4" w:rsidR="00A119FF" w:rsidRDefault="00A119FF" w:rsidP="00A119FF">
            <w:pPr>
              <w:keepNext/>
              <w:keepLines/>
              <w:spacing w:after="0"/>
              <w:jc w:val="center"/>
              <w:rPr>
                <w:ins w:id="915" w:author="Antti Immonen" w:date="2020-02-04T14:42:00Z"/>
                <w:rFonts w:ascii="Arial" w:hAnsi="Arial"/>
                <w:sz w:val="18"/>
                <w:lang w:val="en-US"/>
              </w:rPr>
            </w:pPr>
            <w:ins w:id="916" w:author="Antti Immonen" w:date="2020-02-04T15:15:00Z">
              <w:r>
                <w:rPr>
                  <w:rFonts w:ascii="Arial" w:hAnsi="Arial" w:cs="Arial"/>
                  <w:sz w:val="18"/>
                  <w:szCs w:val="18"/>
                  <w:lang w:val="en-US"/>
                </w:rPr>
                <w:t>1710</w:t>
              </w:r>
            </w:ins>
          </w:p>
        </w:tc>
        <w:tc>
          <w:tcPr>
            <w:tcW w:w="736" w:type="dxa"/>
            <w:tcBorders>
              <w:top w:val="single" w:sz="4" w:space="0" w:color="auto"/>
              <w:left w:val="single" w:sz="4" w:space="0" w:color="auto"/>
              <w:bottom w:val="single" w:sz="4" w:space="0" w:color="auto"/>
              <w:right w:val="single" w:sz="4" w:space="0" w:color="auto"/>
            </w:tcBorders>
            <w:vAlign w:val="center"/>
          </w:tcPr>
          <w:p w14:paraId="08380495" w14:textId="77777777" w:rsidR="00A119FF" w:rsidRDefault="00A119FF" w:rsidP="00A119FF">
            <w:pPr>
              <w:keepNext/>
              <w:keepLines/>
              <w:spacing w:after="0"/>
              <w:jc w:val="center"/>
              <w:rPr>
                <w:ins w:id="917"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8148F3C" w14:textId="77777777" w:rsidR="00A119FF" w:rsidRDefault="00A119FF" w:rsidP="00A119FF">
            <w:pPr>
              <w:keepNext/>
              <w:keepLines/>
              <w:spacing w:after="0"/>
              <w:jc w:val="center"/>
              <w:rPr>
                <w:ins w:id="918" w:author="Antti Immonen" w:date="2020-02-04T14:42:00Z"/>
                <w:rFonts w:ascii="Arial" w:hAnsi="Arial"/>
                <w:sz w:val="18"/>
              </w:rPr>
            </w:pPr>
          </w:p>
        </w:tc>
      </w:tr>
      <w:tr w:rsidR="00A119FF" w14:paraId="41426A16" w14:textId="77777777" w:rsidTr="00474F21">
        <w:trPr>
          <w:trHeight w:val="169"/>
          <w:jc w:val="center"/>
          <w:ins w:id="919" w:author="Antti Immonen" w:date="2020-02-04T14:42:00Z"/>
        </w:trPr>
        <w:tc>
          <w:tcPr>
            <w:tcW w:w="662" w:type="dxa"/>
            <w:tcBorders>
              <w:top w:val="single" w:sz="4" w:space="0" w:color="auto"/>
              <w:left w:val="single" w:sz="4" w:space="0" w:color="auto"/>
              <w:bottom w:val="single" w:sz="4" w:space="0" w:color="auto"/>
              <w:right w:val="single" w:sz="4" w:space="0" w:color="auto"/>
            </w:tcBorders>
            <w:vAlign w:val="center"/>
          </w:tcPr>
          <w:p w14:paraId="48E067ED" w14:textId="479C96CE" w:rsidR="00A119FF" w:rsidRDefault="00A119FF" w:rsidP="00A119FF">
            <w:pPr>
              <w:keepNext/>
              <w:keepLines/>
              <w:spacing w:after="0"/>
              <w:jc w:val="center"/>
              <w:rPr>
                <w:ins w:id="920" w:author="Antti Immonen" w:date="2020-02-04T14:42:00Z"/>
                <w:rFonts w:ascii="Arial" w:hAnsi="Arial"/>
                <w:sz w:val="18"/>
                <w:lang w:val="en-US" w:eastAsia="zh-CN"/>
              </w:rPr>
            </w:pPr>
            <w:ins w:id="921" w:author="Antti Immonen" w:date="2020-02-04T15:15:00Z">
              <w:r>
                <w:rPr>
                  <w:rFonts w:ascii="Arial" w:hAnsi="Arial"/>
                  <w:sz w:val="18"/>
                  <w:lang w:val="en-US" w:eastAsia="zh-CN"/>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63FFD2D3" w14:textId="6D1927F9" w:rsidR="00A119FF" w:rsidRDefault="00A119FF" w:rsidP="00A119FF">
            <w:pPr>
              <w:keepNext/>
              <w:keepLines/>
              <w:spacing w:after="0"/>
              <w:jc w:val="center"/>
              <w:rPr>
                <w:ins w:id="922" w:author="Antti Immonen" w:date="2020-02-04T14:42:00Z"/>
                <w:rFonts w:ascii="Arial" w:hAnsi="Arial"/>
                <w:sz w:val="18"/>
                <w:lang w:val="en-US"/>
              </w:rPr>
            </w:pPr>
            <w:ins w:id="923" w:author="Antti Immonen" w:date="2020-02-04T15:15: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6847DFC9" w14:textId="46200801" w:rsidR="00A119FF" w:rsidRDefault="00A119FF" w:rsidP="00A119FF">
            <w:pPr>
              <w:keepNext/>
              <w:keepLines/>
              <w:spacing w:after="0"/>
              <w:jc w:val="center"/>
              <w:rPr>
                <w:ins w:id="924" w:author="Antti Immonen" w:date="2020-02-04T14:42:00Z"/>
                <w:rFonts w:ascii="Arial" w:hAnsi="Arial"/>
                <w:sz w:val="18"/>
                <w:lang w:val="en-US"/>
              </w:rPr>
            </w:pPr>
            <w:ins w:id="925" w:author="Antti Immonen" w:date="2020-02-04T15:15:00Z">
              <w:r>
                <w:rPr>
                  <w:rFonts w:ascii="Arial" w:hAnsi="Arial"/>
                  <w:sz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28611AE1" w14:textId="08A57289" w:rsidR="00A119FF" w:rsidRDefault="00A119FF" w:rsidP="00A119FF">
            <w:pPr>
              <w:keepNext/>
              <w:keepLines/>
              <w:spacing w:after="0"/>
              <w:jc w:val="center"/>
              <w:rPr>
                <w:ins w:id="926" w:author="Antti Immonen" w:date="2020-02-04T14:42:00Z"/>
                <w:rFonts w:ascii="Arial" w:hAnsi="Arial"/>
                <w:sz w:val="18"/>
              </w:rPr>
            </w:pPr>
            <w:ins w:id="927" w:author="Antti Immonen" w:date="2020-02-04T15:15:00Z">
              <w: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3051030E" w14:textId="5F9F8EB7" w:rsidR="00A119FF" w:rsidRDefault="00A119FF" w:rsidP="00A119FF">
            <w:pPr>
              <w:keepNext/>
              <w:keepLines/>
              <w:spacing w:after="0"/>
              <w:jc w:val="center"/>
              <w:rPr>
                <w:ins w:id="928" w:author="Antti Immonen" w:date="2020-02-04T14:42:00Z"/>
                <w:rFonts w:ascii="Arial" w:hAnsi="Arial"/>
                <w:sz w:val="18"/>
              </w:rPr>
            </w:pPr>
            <w:ins w:id="929" w:author="Antti Immonen" w:date="2020-02-04T15:15: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2EEEF758" w14:textId="485FE340" w:rsidR="00A119FF" w:rsidRDefault="00A119FF" w:rsidP="00A119FF">
            <w:pPr>
              <w:keepNext/>
              <w:keepLines/>
              <w:spacing w:after="0"/>
              <w:jc w:val="center"/>
              <w:rPr>
                <w:ins w:id="930" w:author="Antti Immonen" w:date="2020-02-04T14:42:00Z"/>
                <w:rFonts w:ascii="Arial" w:hAnsi="Arial"/>
                <w:sz w:val="18"/>
                <w:lang w:val="en-US"/>
              </w:rPr>
            </w:pPr>
            <w:ins w:id="931" w:author="Antti Immonen" w:date="2020-02-04T15:15: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2093BAD8" w14:textId="415951FA" w:rsidR="00A119FF" w:rsidRDefault="00A119FF" w:rsidP="00A119FF">
            <w:pPr>
              <w:keepNext/>
              <w:keepLines/>
              <w:spacing w:after="0"/>
              <w:jc w:val="center"/>
              <w:rPr>
                <w:ins w:id="932" w:author="Antti Immonen" w:date="2020-02-04T14:42:00Z"/>
                <w:rFonts w:ascii="Arial" w:hAnsi="Arial"/>
                <w:sz w:val="18"/>
                <w:lang w:val="en-US"/>
              </w:rPr>
            </w:pPr>
            <w:ins w:id="933" w:author="Antti Immonen" w:date="2020-02-04T15:15: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5E73BC12" w14:textId="22D352B9" w:rsidR="00A119FF" w:rsidRDefault="00A119FF" w:rsidP="00A119FF">
            <w:pPr>
              <w:keepNext/>
              <w:keepLines/>
              <w:spacing w:after="0"/>
              <w:jc w:val="center"/>
              <w:rPr>
                <w:ins w:id="934" w:author="Antti Immonen" w:date="2020-02-04T14:42:00Z"/>
                <w:rFonts w:ascii="Arial" w:hAnsi="Arial"/>
                <w:sz w:val="18"/>
                <w:lang w:val="en-US"/>
              </w:rPr>
            </w:pPr>
            <w:ins w:id="935" w:author="Antti Immonen" w:date="2020-02-04T15:15: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1902E2F2" w14:textId="073EB09B" w:rsidR="00A119FF" w:rsidRDefault="00A119FF" w:rsidP="00A119FF">
            <w:pPr>
              <w:keepNext/>
              <w:keepLines/>
              <w:spacing w:after="0"/>
              <w:jc w:val="center"/>
              <w:rPr>
                <w:ins w:id="936" w:author="Antti Immonen" w:date="2020-02-04T14:42:00Z"/>
                <w:rFonts w:ascii="Arial" w:hAnsi="Arial"/>
                <w:sz w:val="18"/>
                <w:lang w:val="en-US"/>
              </w:rPr>
            </w:pPr>
            <w:ins w:id="937" w:author="Antti Immonen" w:date="2020-02-04T15:15: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1EC920AD" w14:textId="77777777" w:rsidR="00A119FF" w:rsidRDefault="00A119FF" w:rsidP="00A119FF">
            <w:pPr>
              <w:keepNext/>
              <w:keepLines/>
              <w:spacing w:after="0"/>
              <w:jc w:val="center"/>
              <w:rPr>
                <w:ins w:id="938" w:author="Antti Immonen" w:date="2020-02-04T14:42: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4F7609F" w14:textId="77777777" w:rsidR="00A119FF" w:rsidRDefault="00A119FF" w:rsidP="00A119FF">
            <w:pPr>
              <w:keepNext/>
              <w:keepLines/>
              <w:spacing w:after="0"/>
              <w:jc w:val="center"/>
              <w:rPr>
                <w:ins w:id="939" w:author="Antti Immonen" w:date="2020-02-04T14:42:00Z"/>
                <w:rFonts w:ascii="Arial" w:hAnsi="Arial"/>
                <w:sz w:val="18"/>
              </w:rPr>
            </w:pPr>
          </w:p>
        </w:tc>
      </w:tr>
    </w:tbl>
    <w:p w14:paraId="2BEC9BEB" w14:textId="77777777" w:rsidR="00175D2E" w:rsidRDefault="00175D2E" w:rsidP="00175D2E">
      <w:pPr>
        <w:pStyle w:val="Guidance"/>
        <w:rPr>
          <w:ins w:id="940" w:author="Antti Immonen" w:date="2020-02-04T14:42:00Z"/>
        </w:rPr>
      </w:pPr>
    </w:p>
    <w:p w14:paraId="2F265C9D" w14:textId="77777777" w:rsidR="00175D2E" w:rsidRDefault="00175D2E" w:rsidP="00175D2E">
      <w:pPr>
        <w:rPr>
          <w:ins w:id="941" w:author="Antti Immonen" w:date="2020-02-04T14:42:00Z"/>
        </w:rPr>
      </w:pPr>
      <w:ins w:id="942" w:author="Antti Immonen" w:date="2020-02-04T14:42:00Z">
        <w:r>
          <w:rPr>
            <w:rFonts w:hint="eastAsia"/>
          </w:rPr>
          <w:lastRenderedPageBreak/>
          <w:t>Based on the table above, the is no harmonic mixing relation.</w:t>
        </w:r>
      </w:ins>
    </w:p>
    <w:p w14:paraId="6DBBCF7F" w14:textId="77777777" w:rsidR="00175D2E" w:rsidRDefault="00175D2E" w:rsidP="00175D2E">
      <w:pPr>
        <w:pStyle w:val="Heading4"/>
        <w:tabs>
          <w:tab w:val="left" w:pos="0"/>
          <w:tab w:val="left" w:pos="420"/>
          <w:tab w:val="left" w:pos="864"/>
        </w:tabs>
        <w:ind w:left="0" w:firstLine="0"/>
        <w:rPr>
          <w:ins w:id="943" w:author="Antti Immonen" w:date="2020-02-04T14:42:00Z"/>
          <w:lang w:eastAsia="zh-CN"/>
        </w:rPr>
      </w:pPr>
      <w:bookmarkStart w:id="944" w:name="_Toc6836724"/>
      <w:ins w:id="945" w:author="Antti Immonen" w:date="2020-02-04T14:42:00Z">
        <w:r>
          <w:rPr>
            <w:rFonts w:hint="eastAsia"/>
            <w:lang w:eastAsia="zh-CN"/>
          </w:rPr>
          <w:t>6.</w:t>
        </w:r>
        <w:r>
          <w:rPr>
            <w:lang w:eastAsia="zh-CN"/>
          </w:rPr>
          <w:t>X</w:t>
        </w:r>
        <w:r>
          <w:rPr>
            <w:rFonts w:hint="eastAsia"/>
            <w:lang w:eastAsia="zh-CN"/>
          </w:rPr>
          <w:t>.4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944"/>
      </w:ins>
    </w:p>
    <w:p w14:paraId="59141A85" w14:textId="353A6785" w:rsidR="00175D2E" w:rsidRDefault="00175D2E" w:rsidP="00175D2E">
      <w:pPr>
        <w:rPr>
          <w:ins w:id="946" w:author="Antti Immonen" w:date="2020-02-04T14:42:00Z"/>
        </w:rPr>
      </w:pPr>
      <w:ins w:id="947" w:author="Antti Immonen" w:date="2020-02-04T14:42:00Z">
        <w:r>
          <w:rPr>
            <w:rFonts w:hint="eastAsia"/>
          </w:rPr>
          <w:t xml:space="preserve">For </w:t>
        </w:r>
        <w:r>
          <w:rPr>
            <w:rFonts w:hint="eastAsia"/>
            <w:lang w:val="en-US" w:eastAsia="zh-CN"/>
          </w:rPr>
          <w:t>CA</w:t>
        </w:r>
        <w:r>
          <w:rPr>
            <w:rFonts w:hint="eastAsia"/>
            <w:lang w:eastAsia="zh-CN"/>
          </w:rPr>
          <w:t>_</w:t>
        </w:r>
        <w:r>
          <w:rPr>
            <w:rFonts w:hint="eastAsia"/>
            <w:lang w:val="en-US" w:eastAsia="zh-CN"/>
          </w:rPr>
          <w:t>n</w:t>
        </w:r>
      </w:ins>
      <w:ins w:id="948" w:author="Antti Immonen" w:date="2020-02-04T15:15:00Z">
        <w:r w:rsidR="00764E2A">
          <w:rPr>
            <w:lang w:val="en-US" w:eastAsia="zh-CN"/>
          </w:rPr>
          <w:t>29</w:t>
        </w:r>
      </w:ins>
      <w:ins w:id="949" w:author="Antti Immonen" w:date="2020-02-04T14:42:00Z">
        <w:r>
          <w:rPr>
            <w:rFonts w:hint="eastAsia"/>
            <w:lang w:eastAsia="ja-JP"/>
          </w:rPr>
          <w:t>-</w:t>
        </w:r>
        <w:r>
          <w:rPr>
            <w:lang w:eastAsia="ja-JP"/>
          </w:rPr>
          <w:t>n</w:t>
        </w:r>
      </w:ins>
      <w:ins w:id="950" w:author="Antti Immonen" w:date="2020-02-04T15:16:00Z">
        <w:r w:rsidR="00764E2A">
          <w:rPr>
            <w:lang w:eastAsia="ja-JP"/>
          </w:rPr>
          <w:t>66</w:t>
        </w:r>
      </w:ins>
      <w:ins w:id="951" w:author="Antti Immonen" w:date="2020-02-04T14:42:00Z">
        <w:r>
          <w:rPr>
            <w:lang w:eastAsia="ja-JP"/>
          </w:rPr>
          <w:t>-</w:t>
        </w:r>
        <w:r>
          <w:rPr>
            <w:rFonts w:hint="eastAsia"/>
            <w:lang w:eastAsia="ja-JP"/>
          </w:rPr>
          <w:t>n</w:t>
        </w:r>
        <w:r>
          <w:rPr>
            <w:rFonts w:hint="eastAsia"/>
            <w:lang w:val="en-US" w:eastAsia="zh-CN"/>
          </w:rPr>
          <w:t>7</w:t>
        </w:r>
      </w:ins>
      <w:ins w:id="952" w:author="Antti Immonen" w:date="2020-02-04T15:16:00Z">
        <w:r w:rsidR="00764E2A">
          <w:rPr>
            <w:lang w:val="en-US" w:eastAsia="zh-CN"/>
          </w:rPr>
          <w:t>0</w:t>
        </w:r>
      </w:ins>
      <w:ins w:id="953" w:author="Antti Immonen" w:date="2020-02-04T14:42:00Z">
        <w:r>
          <w:rPr>
            <w:rFonts w:hint="eastAsia"/>
          </w:rPr>
          <w:t>, the</w:t>
        </w:r>
        <w:r>
          <w:rPr>
            <w:rFonts w:hint="eastAsia"/>
            <w:lang w:eastAsia="zh-CN"/>
          </w:rPr>
          <w:t xml:space="preserve"> </w:t>
        </w:r>
        <w:r>
          <w:rPr>
            <w:rFonts w:hint="eastAsia"/>
          </w:rPr>
          <w:sym w:font="Symbol" w:char="0044"/>
        </w:r>
        <w:proofErr w:type="spellStart"/>
        <w:proofErr w:type="gramStart"/>
        <w:r>
          <w:rPr>
            <w:rFonts w:hint="eastAsia"/>
          </w:rPr>
          <w:t>T</w:t>
        </w:r>
        <w:r>
          <w:rPr>
            <w:rFonts w:hint="eastAsia"/>
            <w:vertAlign w:val="subscript"/>
          </w:rPr>
          <w:t>IB,c</w:t>
        </w:r>
        <w:proofErr w:type="spellEnd"/>
        <w:proofErr w:type="gramEnd"/>
        <w:r>
          <w:rPr>
            <w:rFonts w:hint="eastAsia"/>
          </w:rPr>
          <w:t xml:space="preserve"> and</w:t>
        </w:r>
        <w:r>
          <w:rPr>
            <w:rFonts w:hint="eastAsia"/>
            <w:lang w:eastAsia="zh-CN"/>
          </w:rPr>
          <w:t xml:space="preserve"> </w:t>
        </w:r>
        <w:r>
          <w:rPr>
            <w:rFonts w:hint="eastAsia"/>
          </w:rPr>
          <w:sym w:font="Symbol" w:char="0044"/>
        </w:r>
        <w:proofErr w:type="spellStart"/>
        <w:r>
          <w:rPr>
            <w:rFonts w:hint="eastAsia"/>
          </w:rPr>
          <w:t>R</w:t>
        </w:r>
        <w:r>
          <w:rPr>
            <w:rFonts w:hint="eastAsia"/>
            <w:vertAlign w:val="subscript"/>
          </w:rPr>
          <w:t>IB</w:t>
        </w:r>
        <w:r>
          <w:rPr>
            <w:rFonts w:hint="eastAsia"/>
            <w:vertAlign w:val="subscript"/>
            <w:lang w:eastAsia="zh-CN"/>
          </w:rPr>
          <w:t>,c</w:t>
        </w:r>
        <w:proofErr w:type="spellEnd"/>
        <w:r>
          <w:rPr>
            <w:rFonts w:hint="eastAsia"/>
          </w:rPr>
          <w:t xml:space="preserve"> values are given in the tables below.</w:t>
        </w:r>
      </w:ins>
    </w:p>
    <w:p w14:paraId="734A42FF" w14:textId="77777777" w:rsidR="00175D2E" w:rsidRDefault="00175D2E" w:rsidP="00175D2E">
      <w:pPr>
        <w:pStyle w:val="TH"/>
        <w:outlineLvl w:val="0"/>
        <w:rPr>
          <w:ins w:id="954" w:author="Antti Immonen" w:date="2020-02-04T14:42:00Z"/>
        </w:rPr>
      </w:pPr>
      <w:ins w:id="955" w:author="Antti Immonen" w:date="2020-02-04T14:42:00Z">
        <w:r>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75D2E" w14:paraId="44773DE6" w14:textId="77777777" w:rsidTr="00474F21">
        <w:trPr>
          <w:tblHeader/>
          <w:jc w:val="center"/>
          <w:ins w:id="956" w:author="Antti Immonen" w:date="2020-02-04T14:42:00Z"/>
        </w:trPr>
        <w:tc>
          <w:tcPr>
            <w:tcW w:w="1535" w:type="dxa"/>
            <w:tcBorders>
              <w:top w:val="single" w:sz="4" w:space="0" w:color="auto"/>
              <w:left w:val="single" w:sz="4" w:space="0" w:color="auto"/>
              <w:bottom w:val="single" w:sz="4" w:space="0" w:color="auto"/>
              <w:right w:val="single" w:sz="4" w:space="0" w:color="auto"/>
            </w:tcBorders>
            <w:vAlign w:val="center"/>
          </w:tcPr>
          <w:p w14:paraId="02F912F2" w14:textId="77777777" w:rsidR="00175D2E" w:rsidRDefault="00175D2E" w:rsidP="00474F21">
            <w:pPr>
              <w:pStyle w:val="TAH"/>
              <w:rPr>
                <w:ins w:id="957" w:author="Antti Immonen" w:date="2020-02-04T14:42:00Z"/>
                <w:rFonts w:eastAsia="Malgun Gothic"/>
              </w:rPr>
            </w:pPr>
            <w:ins w:id="958" w:author="Antti Immonen" w:date="2020-02-04T14:42: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8588D61" w14:textId="77777777" w:rsidR="00175D2E" w:rsidRDefault="00175D2E" w:rsidP="00474F21">
            <w:pPr>
              <w:pStyle w:val="TAH"/>
              <w:rPr>
                <w:ins w:id="959" w:author="Antti Immonen" w:date="2020-02-04T14:42:00Z"/>
                <w:rFonts w:eastAsia="Malgun Gothic"/>
              </w:rPr>
            </w:pPr>
            <w:ins w:id="960" w:author="Antti Immonen" w:date="2020-02-04T14:4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34964F" w14:textId="77777777" w:rsidR="00175D2E" w:rsidRDefault="00175D2E" w:rsidP="00474F21">
            <w:pPr>
              <w:pStyle w:val="TAH"/>
              <w:rPr>
                <w:ins w:id="961" w:author="Antti Immonen" w:date="2020-02-04T14:42:00Z"/>
                <w:rFonts w:eastAsia="Malgun Gothic"/>
              </w:rPr>
            </w:pPr>
            <w:proofErr w:type="spellStart"/>
            <w:ins w:id="962" w:author="Antti Immonen" w:date="2020-02-04T14:42: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175D2E" w14:paraId="72A73D82" w14:textId="77777777" w:rsidTr="00474F21">
        <w:trPr>
          <w:jc w:val="center"/>
          <w:ins w:id="963" w:author="Antti Immonen" w:date="2020-02-04T14: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8EF695" w14:textId="402AB310" w:rsidR="00175D2E" w:rsidRDefault="00970797" w:rsidP="00474F21">
            <w:pPr>
              <w:keepNext/>
              <w:keepLines/>
              <w:spacing w:after="0"/>
              <w:jc w:val="center"/>
              <w:rPr>
                <w:ins w:id="964" w:author="Antti Immonen" w:date="2020-02-04T14:42:00Z"/>
                <w:rFonts w:ascii="Arial" w:hAnsi="Arial"/>
                <w:sz w:val="18"/>
                <w:lang w:val="en-US" w:eastAsia="zh-CN"/>
              </w:rPr>
            </w:pPr>
            <w:ins w:id="965" w:author="Antti Immonen" w:date="2020-02-25T08:01:00Z">
              <w:r>
                <w:rPr>
                  <w:rFonts w:ascii="Arial" w:hAnsi="Arial"/>
                  <w:sz w:val="18"/>
                  <w:lang w:val="en-US" w:eastAsia="zh-CN"/>
                </w:rPr>
                <w:t>CA_n29-n66-n70</w:t>
              </w:r>
            </w:ins>
          </w:p>
        </w:tc>
        <w:tc>
          <w:tcPr>
            <w:tcW w:w="2049" w:type="dxa"/>
            <w:tcBorders>
              <w:top w:val="single" w:sz="4" w:space="0" w:color="auto"/>
              <w:left w:val="single" w:sz="4" w:space="0" w:color="auto"/>
              <w:bottom w:val="single" w:sz="4" w:space="0" w:color="auto"/>
              <w:right w:val="single" w:sz="4" w:space="0" w:color="auto"/>
            </w:tcBorders>
            <w:vAlign w:val="center"/>
          </w:tcPr>
          <w:p w14:paraId="66969362" w14:textId="0CD858E1" w:rsidR="00175D2E" w:rsidRDefault="00764E2A" w:rsidP="00474F21">
            <w:pPr>
              <w:keepNext/>
              <w:keepLines/>
              <w:spacing w:after="0"/>
              <w:jc w:val="center"/>
              <w:rPr>
                <w:ins w:id="966" w:author="Antti Immonen" w:date="2020-02-04T14:42:00Z"/>
                <w:rFonts w:ascii="Arial" w:hAnsi="Arial"/>
                <w:sz w:val="18"/>
                <w:lang w:val="en-US" w:eastAsia="zh-CN"/>
              </w:rPr>
            </w:pPr>
            <w:ins w:id="967" w:author="Antti Immonen" w:date="2020-02-04T15:16:00Z">
              <w:r>
                <w:rPr>
                  <w:rFonts w:ascii="Arial"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9A10E1D" w14:textId="77777777" w:rsidR="00175D2E" w:rsidRDefault="00175D2E" w:rsidP="00474F21">
            <w:pPr>
              <w:keepNext/>
              <w:keepLines/>
              <w:overflowPunct w:val="0"/>
              <w:autoSpaceDE w:val="0"/>
              <w:autoSpaceDN w:val="0"/>
              <w:adjustRightInd w:val="0"/>
              <w:spacing w:after="0"/>
              <w:jc w:val="center"/>
              <w:textAlignment w:val="baseline"/>
              <w:rPr>
                <w:ins w:id="968" w:author="Antti Immonen" w:date="2020-02-04T14:42:00Z"/>
                <w:rFonts w:ascii="Arial" w:hAnsi="Arial"/>
                <w:sz w:val="18"/>
                <w:lang w:eastAsia="ja-JP"/>
              </w:rPr>
            </w:pPr>
            <w:ins w:id="969" w:author="Antti Immonen" w:date="2020-02-04T14:42:00Z">
              <w:r>
                <w:rPr>
                  <w:rFonts w:ascii="Arial" w:hAnsi="Arial"/>
                  <w:sz w:val="18"/>
                  <w:lang w:eastAsia="ja-JP"/>
                </w:rPr>
                <w:t>0.5</w:t>
              </w:r>
            </w:ins>
          </w:p>
        </w:tc>
      </w:tr>
      <w:tr w:rsidR="00175D2E" w14:paraId="72317275" w14:textId="77777777" w:rsidTr="00474F21">
        <w:trPr>
          <w:jc w:val="center"/>
          <w:ins w:id="970" w:author="Antti Immonen" w:date="2020-02-04T14:42:00Z"/>
        </w:trPr>
        <w:tc>
          <w:tcPr>
            <w:tcW w:w="1535" w:type="dxa"/>
            <w:vMerge/>
            <w:tcBorders>
              <w:top w:val="single" w:sz="4" w:space="0" w:color="auto"/>
              <w:left w:val="single" w:sz="4" w:space="0" w:color="auto"/>
              <w:bottom w:val="single" w:sz="4" w:space="0" w:color="auto"/>
              <w:right w:val="single" w:sz="4" w:space="0" w:color="auto"/>
            </w:tcBorders>
            <w:vAlign w:val="center"/>
          </w:tcPr>
          <w:p w14:paraId="14EF8F4D" w14:textId="77777777" w:rsidR="00175D2E" w:rsidRDefault="00175D2E" w:rsidP="00474F21">
            <w:pPr>
              <w:keepNext/>
              <w:keepLines/>
              <w:spacing w:after="0"/>
              <w:jc w:val="center"/>
              <w:rPr>
                <w:ins w:id="971" w:author="Antti Immonen" w:date="2020-02-04T14:42: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59462D" w14:textId="234C246C" w:rsidR="00175D2E" w:rsidRDefault="00175D2E" w:rsidP="00474F21">
            <w:pPr>
              <w:keepNext/>
              <w:keepLines/>
              <w:spacing w:after="0"/>
              <w:jc w:val="center"/>
              <w:rPr>
                <w:ins w:id="972" w:author="Antti Immonen" w:date="2020-02-04T14:42:00Z"/>
                <w:rFonts w:ascii="Arial" w:hAnsi="Arial"/>
                <w:sz w:val="18"/>
                <w:lang w:eastAsia="ja-JP"/>
              </w:rPr>
            </w:pPr>
            <w:ins w:id="973" w:author="Antti Immonen" w:date="2020-02-04T14:42:00Z">
              <w:r>
                <w:rPr>
                  <w:rFonts w:ascii="Arial" w:hAnsi="Arial" w:hint="eastAsia"/>
                  <w:sz w:val="18"/>
                  <w:lang w:eastAsia="ja-JP"/>
                </w:rPr>
                <w:t>n</w:t>
              </w:r>
              <w:r>
                <w:rPr>
                  <w:rFonts w:ascii="Arial" w:hAnsi="Arial"/>
                  <w:sz w:val="18"/>
                  <w:lang w:val="en-US" w:eastAsia="zh-CN"/>
                </w:rPr>
                <w:t>7</w:t>
              </w:r>
            </w:ins>
            <w:ins w:id="974" w:author="Antti Immonen" w:date="2020-02-04T15:16:00Z">
              <w:r w:rsidR="00764E2A">
                <w:rPr>
                  <w:rFonts w:ascii="Arial" w:hAnsi="Arial"/>
                  <w:sz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0CE617F3" w14:textId="0D5EBB1F" w:rsidR="00175D2E" w:rsidRDefault="00175D2E" w:rsidP="00474F21">
            <w:pPr>
              <w:keepNext/>
              <w:keepLines/>
              <w:overflowPunct w:val="0"/>
              <w:autoSpaceDE w:val="0"/>
              <w:autoSpaceDN w:val="0"/>
              <w:adjustRightInd w:val="0"/>
              <w:spacing w:after="0"/>
              <w:jc w:val="center"/>
              <w:textAlignment w:val="baseline"/>
              <w:rPr>
                <w:ins w:id="975" w:author="Antti Immonen" w:date="2020-02-04T14:42:00Z"/>
                <w:rFonts w:ascii="Arial" w:hAnsi="Arial"/>
                <w:sz w:val="18"/>
              </w:rPr>
            </w:pPr>
            <w:ins w:id="976" w:author="Antti Immonen" w:date="2020-02-04T14:42:00Z">
              <w:r>
                <w:rPr>
                  <w:rFonts w:ascii="Arial" w:hAnsi="Arial"/>
                  <w:sz w:val="18"/>
                </w:rPr>
                <w:t>0.</w:t>
              </w:r>
            </w:ins>
            <w:ins w:id="977" w:author="Antti Immonen" w:date="2020-02-04T15:16:00Z">
              <w:r w:rsidR="00764E2A">
                <w:rPr>
                  <w:rFonts w:ascii="Arial" w:hAnsi="Arial"/>
                  <w:sz w:val="18"/>
                </w:rPr>
                <w:t>5</w:t>
              </w:r>
            </w:ins>
          </w:p>
        </w:tc>
      </w:tr>
    </w:tbl>
    <w:p w14:paraId="6E00E0A5" w14:textId="77777777" w:rsidR="00175D2E" w:rsidRDefault="00175D2E" w:rsidP="00175D2E">
      <w:pPr>
        <w:rPr>
          <w:ins w:id="978" w:author="Antti Immonen" w:date="2020-02-04T14:42:00Z"/>
        </w:rPr>
      </w:pPr>
    </w:p>
    <w:p w14:paraId="32B71ABF" w14:textId="77777777" w:rsidR="00175D2E" w:rsidRDefault="00175D2E" w:rsidP="00175D2E">
      <w:pPr>
        <w:pStyle w:val="TH"/>
        <w:outlineLvl w:val="0"/>
        <w:rPr>
          <w:ins w:id="979" w:author="Antti Immonen" w:date="2020-02-04T14:42:00Z"/>
          <w:lang w:eastAsia="zh-CN"/>
        </w:rPr>
      </w:pPr>
      <w:ins w:id="980" w:author="Antti Immonen" w:date="2020-02-04T14:42: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bookmarkStart w:id="981" w:name="_GoBack"/>
        <w:bookmarkEnd w:id="981"/>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75D2E" w14:paraId="3AC89510" w14:textId="77777777" w:rsidTr="00474F21">
        <w:trPr>
          <w:tblHeader/>
          <w:jc w:val="center"/>
          <w:ins w:id="982" w:author="Antti Immonen" w:date="2020-02-04T14:42:00Z"/>
        </w:trPr>
        <w:tc>
          <w:tcPr>
            <w:tcW w:w="1535" w:type="dxa"/>
            <w:tcBorders>
              <w:top w:val="single" w:sz="4" w:space="0" w:color="auto"/>
              <w:left w:val="single" w:sz="4" w:space="0" w:color="auto"/>
              <w:bottom w:val="single" w:sz="4" w:space="0" w:color="auto"/>
              <w:right w:val="single" w:sz="4" w:space="0" w:color="auto"/>
            </w:tcBorders>
            <w:vAlign w:val="center"/>
          </w:tcPr>
          <w:p w14:paraId="3589CE28" w14:textId="77777777" w:rsidR="00175D2E" w:rsidRDefault="00175D2E" w:rsidP="00474F21">
            <w:pPr>
              <w:pStyle w:val="TAH"/>
              <w:rPr>
                <w:ins w:id="983" w:author="Antti Immonen" w:date="2020-02-04T14:42:00Z"/>
                <w:rFonts w:eastAsia="Malgun Gothic"/>
              </w:rPr>
            </w:pPr>
            <w:ins w:id="984" w:author="Antti Immonen" w:date="2020-02-04T14:42: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2B693ED" w14:textId="77777777" w:rsidR="00175D2E" w:rsidRDefault="00175D2E" w:rsidP="00474F21">
            <w:pPr>
              <w:pStyle w:val="TAH"/>
              <w:rPr>
                <w:ins w:id="985" w:author="Antti Immonen" w:date="2020-02-04T14:42:00Z"/>
                <w:rFonts w:eastAsia="Malgun Gothic"/>
              </w:rPr>
            </w:pPr>
            <w:ins w:id="986" w:author="Antti Immonen" w:date="2020-02-04T14:4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15591D6" w14:textId="77777777" w:rsidR="00175D2E" w:rsidRDefault="00175D2E" w:rsidP="00474F21">
            <w:pPr>
              <w:pStyle w:val="TAH"/>
              <w:rPr>
                <w:ins w:id="987" w:author="Antti Immonen" w:date="2020-02-04T14:42:00Z"/>
                <w:rFonts w:eastAsia="Malgun Gothic"/>
              </w:rPr>
            </w:pPr>
            <w:proofErr w:type="spellStart"/>
            <w:ins w:id="988" w:author="Antti Immonen" w:date="2020-02-04T14:42: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436DCA" w14:paraId="487BA107" w14:textId="77777777" w:rsidTr="00474F21">
        <w:trPr>
          <w:jc w:val="center"/>
          <w:ins w:id="989" w:author="Antti Immonen" w:date="2020-02-04T14: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B80A0A0" w14:textId="63DE29CE" w:rsidR="00436DCA" w:rsidRDefault="00970797" w:rsidP="00436DCA">
            <w:pPr>
              <w:keepNext/>
              <w:keepLines/>
              <w:spacing w:after="0"/>
              <w:jc w:val="center"/>
              <w:rPr>
                <w:ins w:id="990" w:author="Antti Immonen" w:date="2020-02-04T14:42:00Z"/>
                <w:rFonts w:ascii="Arial" w:hAnsi="Arial"/>
                <w:sz w:val="18"/>
                <w:lang w:val="en-US" w:eastAsia="zh-CN"/>
              </w:rPr>
            </w:pPr>
            <w:ins w:id="991" w:author="Antti Immonen" w:date="2020-02-25T08:01:00Z">
              <w:r>
                <w:rPr>
                  <w:rFonts w:ascii="Arial" w:hAnsi="Arial"/>
                  <w:sz w:val="18"/>
                  <w:lang w:val="en-US" w:eastAsia="zh-CN"/>
                </w:rPr>
                <w:t>CA_n29-n66-n70</w:t>
              </w:r>
            </w:ins>
          </w:p>
        </w:tc>
        <w:tc>
          <w:tcPr>
            <w:tcW w:w="2052" w:type="dxa"/>
            <w:tcBorders>
              <w:top w:val="single" w:sz="4" w:space="0" w:color="auto"/>
              <w:left w:val="single" w:sz="4" w:space="0" w:color="auto"/>
              <w:bottom w:val="single" w:sz="4" w:space="0" w:color="auto"/>
              <w:right w:val="single" w:sz="4" w:space="0" w:color="auto"/>
            </w:tcBorders>
            <w:vAlign w:val="center"/>
          </w:tcPr>
          <w:p w14:paraId="209EF3D1" w14:textId="10A1283F" w:rsidR="00436DCA" w:rsidRDefault="00436DCA" w:rsidP="00436DCA">
            <w:pPr>
              <w:keepNext/>
              <w:keepLines/>
              <w:spacing w:after="0"/>
              <w:jc w:val="center"/>
              <w:rPr>
                <w:ins w:id="992" w:author="Antti Immonen" w:date="2020-02-04T14:42:00Z"/>
                <w:rFonts w:ascii="Arial" w:hAnsi="Arial"/>
                <w:sz w:val="18"/>
                <w:lang w:val="en-US" w:eastAsia="zh-CN"/>
              </w:rPr>
            </w:pPr>
            <w:ins w:id="993" w:author="Antti Immonen" w:date="2020-02-04T15:17:00Z">
              <w:r>
                <w:rPr>
                  <w:rFonts w:ascii="Arial"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CFC5CAA" w14:textId="5F2A6006" w:rsidR="00436DCA" w:rsidRDefault="00436DCA" w:rsidP="00436DCA">
            <w:pPr>
              <w:keepNext/>
              <w:keepLines/>
              <w:overflowPunct w:val="0"/>
              <w:autoSpaceDE w:val="0"/>
              <w:autoSpaceDN w:val="0"/>
              <w:adjustRightInd w:val="0"/>
              <w:spacing w:after="0"/>
              <w:jc w:val="center"/>
              <w:textAlignment w:val="baseline"/>
              <w:rPr>
                <w:ins w:id="994" w:author="Antti Immonen" w:date="2020-02-04T14:42:00Z"/>
                <w:rFonts w:ascii="Arial" w:hAnsi="Arial"/>
                <w:sz w:val="18"/>
                <w:lang w:eastAsia="ja-JP"/>
              </w:rPr>
            </w:pPr>
            <w:ins w:id="995" w:author="Antti Immonen" w:date="2020-02-04T15:17:00Z">
              <w:r>
                <w:rPr>
                  <w:rFonts w:ascii="Arial" w:hAnsi="Arial"/>
                  <w:sz w:val="18"/>
                  <w:lang w:eastAsia="ja-JP"/>
                </w:rPr>
                <w:t>0</w:t>
              </w:r>
            </w:ins>
          </w:p>
        </w:tc>
      </w:tr>
      <w:tr w:rsidR="00436DCA" w14:paraId="1EBB0B0F" w14:textId="77777777" w:rsidTr="00474F21">
        <w:trPr>
          <w:jc w:val="center"/>
          <w:ins w:id="996" w:author="Antti Immonen" w:date="2020-02-04T14:42:00Z"/>
        </w:trPr>
        <w:tc>
          <w:tcPr>
            <w:tcW w:w="1535" w:type="dxa"/>
            <w:vMerge/>
            <w:tcBorders>
              <w:top w:val="single" w:sz="4" w:space="0" w:color="auto"/>
              <w:left w:val="single" w:sz="4" w:space="0" w:color="auto"/>
              <w:bottom w:val="single" w:sz="4" w:space="0" w:color="auto"/>
              <w:right w:val="single" w:sz="4" w:space="0" w:color="auto"/>
            </w:tcBorders>
            <w:vAlign w:val="center"/>
          </w:tcPr>
          <w:p w14:paraId="49DD5705" w14:textId="77777777" w:rsidR="00436DCA" w:rsidRDefault="00436DCA" w:rsidP="00436DCA">
            <w:pPr>
              <w:keepNext/>
              <w:keepLines/>
              <w:spacing w:after="0"/>
              <w:jc w:val="center"/>
              <w:rPr>
                <w:ins w:id="997" w:author="Antti Immonen" w:date="2020-02-04T14:42: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B602D9D" w14:textId="4C424C7D" w:rsidR="00436DCA" w:rsidRDefault="00436DCA" w:rsidP="00436DCA">
            <w:pPr>
              <w:keepNext/>
              <w:keepLines/>
              <w:spacing w:after="0"/>
              <w:jc w:val="center"/>
              <w:rPr>
                <w:ins w:id="998" w:author="Antti Immonen" w:date="2020-02-04T14:42:00Z"/>
                <w:rFonts w:ascii="Arial" w:hAnsi="Arial"/>
                <w:sz w:val="18"/>
                <w:lang w:eastAsia="ja-JP"/>
              </w:rPr>
            </w:pPr>
            <w:ins w:id="999" w:author="Antti Immonen" w:date="2020-02-04T15:17:00Z">
              <w:r>
                <w:rPr>
                  <w:rFonts w:ascii="Arial" w:hAnsi="Arial" w:hint="eastAsia"/>
                  <w:sz w:val="18"/>
                  <w:lang w:eastAsia="ja-JP"/>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43C2AEDC" w14:textId="1D553319" w:rsidR="00436DCA" w:rsidRDefault="00436DCA" w:rsidP="00436DCA">
            <w:pPr>
              <w:keepNext/>
              <w:keepLines/>
              <w:overflowPunct w:val="0"/>
              <w:autoSpaceDE w:val="0"/>
              <w:autoSpaceDN w:val="0"/>
              <w:adjustRightInd w:val="0"/>
              <w:spacing w:after="0"/>
              <w:jc w:val="center"/>
              <w:textAlignment w:val="baseline"/>
              <w:rPr>
                <w:ins w:id="1000" w:author="Antti Immonen" w:date="2020-02-04T14:42:00Z"/>
                <w:rFonts w:ascii="Arial" w:hAnsi="Arial"/>
                <w:sz w:val="18"/>
              </w:rPr>
            </w:pPr>
            <w:ins w:id="1001" w:author="Antti Immonen" w:date="2020-02-04T15:17:00Z">
              <w:r>
                <w:rPr>
                  <w:rFonts w:ascii="Arial" w:hAnsi="Arial"/>
                  <w:sz w:val="18"/>
                </w:rPr>
                <w:t>0</w:t>
              </w:r>
            </w:ins>
          </w:p>
        </w:tc>
      </w:tr>
    </w:tbl>
    <w:p w14:paraId="08A40FD3" w14:textId="77777777" w:rsidR="00175D2E" w:rsidRDefault="00175D2E" w:rsidP="00175D2E">
      <w:pPr>
        <w:rPr>
          <w:ins w:id="1002" w:author="Antti Immonen" w:date="2020-02-04T14:42:00Z"/>
        </w:rPr>
      </w:pPr>
    </w:p>
    <w:p w14:paraId="18FFCF2C" w14:textId="747885B5" w:rsidR="00175D2E" w:rsidRDefault="00175D2E" w:rsidP="00175D2E">
      <w:pPr>
        <w:pStyle w:val="Heading4"/>
        <w:tabs>
          <w:tab w:val="left" w:pos="0"/>
          <w:tab w:val="left" w:pos="420"/>
          <w:tab w:val="left" w:pos="864"/>
        </w:tabs>
        <w:ind w:left="0" w:firstLine="0"/>
        <w:rPr>
          <w:ins w:id="1003" w:author="Antti Immonen" w:date="2020-02-04T15:23:00Z"/>
          <w:lang w:eastAsia="zh-CN"/>
        </w:rPr>
      </w:pPr>
      <w:bookmarkStart w:id="1004" w:name="_Toc6836725"/>
      <w:ins w:id="1005" w:author="Antti Immonen" w:date="2020-02-04T14:42:00Z">
        <w:r>
          <w:rPr>
            <w:rFonts w:hint="eastAsia"/>
            <w:lang w:eastAsia="zh-CN"/>
          </w:rPr>
          <w:t>6.4.1.5</w:t>
        </w:r>
        <w:r>
          <w:rPr>
            <w:rFonts w:hint="eastAsia"/>
            <w:lang w:eastAsia="zh-CN"/>
          </w:rPr>
          <w:tab/>
        </w:r>
        <w:r>
          <w:rPr>
            <w:rFonts w:hint="eastAsia"/>
            <w:lang w:eastAsia="zh-CN"/>
          </w:rPr>
          <w:tab/>
          <w:t>REFSENS requirements</w:t>
        </w:r>
      </w:ins>
      <w:bookmarkEnd w:id="1004"/>
    </w:p>
    <w:p w14:paraId="4EAE6CFC" w14:textId="311C7106" w:rsidR="004B1496" w:rsidRDefault="004B1496" w:rsidP="004B1496">
      <w:pPr>
        <w:pStyle w:val="NormalWeb"/>
        <w:rPr>
          <w:ins w:id="1006" w:author="Antti Immonen" w:date="2020-02-04T15:28:00Z"/>
          <w:rFonts w:ascii="Times New Roman" w:hAnsi="Times New Roman" w:cs="Times New Roman"/>
          <w:lang w:eastAsia="zh-CN"/>
        </w:rPr>
      </w:pPr>
      <w:ins w:id="1007" w:author="Antti Immonen" w:date="2020-02-04T15:23:00Z">
        <w:r w:rsidRPr="009F5E87">
          <w:rPr>
            <w:rFonts w:ascii="Times New Roman" w:hAnsi="Times New Roman" w:cs="Times New Roman"/>
            <w:lang w:eastAsia="zh-CN"/>
          </w:rPr>
          <w:t>REFSENS is defined in TS38.101-1</w:t>
        </w:r>
      </w:ins>
      <w:ins w:id="1008" w:author="Antti Immonen" w:date="2020-02-04T15:24:00Z">
        <w:r w:rsidRPr="009F5E87">
          <w:rPr>
            <w:rFonts w:ascii="Times New Roman" w:hAnsi="Times New Roman" w:cs="Times New Roman"/>
            <w:lang w:eastAsia="zh-CN"/>
          </w:rPr>
          <w:t xml:space="preserve"> </w:t>
        </w:r>
      </w:ins>
      <w:ins w:id="1009" w:author="Antti Immonen" w:date="2020-02-04T15:25:00Z">
        <w:r w:rsidRPr="009F5E87">
          <w:rPr>
            <w:rFonts w:ascii="Times New Roman" w:hAnsi="Times New Roman" w:cs="Times New Roman"/>
            <w:color w:val="auto"/>
            <w:lang w:val="en-FI" w:eastAsia="en-GB"/>
          </w:rPr>
          <w:t>Table 7.3A.2.4-1</w:t>
        </w:r>
        <w:r w:rsidRPr="009F5E87">
          <w:rPr>
            <w:rFonts w:ascii="Times New Roman" w:hAnsi="Times New Roman" w:cs="Times New Roman"/>
            <w:color w:val="auto"/>
            <w:lang w:eastAsia="en-GB"/>
          </w:rPr>
          <w:t xml:space="preserve">, </w:t>
        </w:r>
      </w:ins>
      <w:ins w:id="1010" w:author="Antti Immonen" w:date="2020-02-04T15:23:00Z">
        <w:r w:rsidRPr="009F5E87">
          <w:rPr>
            <w:rFonts w:ascii="Times New Roman" w:hAnsi="Times New Roman" w:cs="Times New Roman"/>
            <w:lang w:eastAsia="zh-CN"/>
          </w:rPr>
          <w:t>because n29A is an SDL band</w:t>
        </w:r>
      </w:ins>
      <w:ins w:id="1011" w:author="Antti Immonen" w:date="2020-02-04T15:25:00Z">
        <w:r w:rsidRPr="009F5E87">
          <w:rPr>
            <w:rFonts w:ascii="Times New Roman" w:hAnsi="Times New Roman" w:cs="Times New Roman"/>
            <w:lang w:eastAsia="zh-CN"/>
          </w:rPr>
          <w:t>.</w:t>
        </w:r>
      </w:ins>
    </w:p>
    <w:p w14:paraId="5B9FDB7C" w14:textId="77777777" w:rsidR="004B1496" w:rsidRDefault="004B1496" w:rsidP="004B1496">
      <w:pPr>
        <w:rPr>
          <w:ins w:id="1012" w:author="Antti Immonen" w:date="2020-02-04T15:28:00Z"/>
          <w:lang w:eastAsia="zh-CN"/>
        </w:rPr>
      </w:pPr>
    </w:p>
    <w:p w14:paraId="79AECCE8" w14:textId="5C239593" w:rsidR="004B1496" w:rsidRPr="004B1496" w:rsidRDefault="004B1496" w:rsidP="009F5E87">
      <w:pPr>
        <w:pStyle w:val="TH"/>
        <w:outlineLvl w:val="0"/>
        <w:rPr>
          <w:ins w:id="1013" w:author="Antti Immonen" w:date="2020-02-04T14:42:00Z"/>
          <w:lang w:eastAsia="zh-CN"/>
        </w:rPr>
      </w:pPr>
      <w:ins w:id="1014" w:author="Antti Immonen" w:date="2020-02-04T15:28:00Z">
        <w:r>
          <w:lastRenderedPageBreak/>
          <w:t xml:space="preserve">Table </w:t>
        </w:r>
        <w:r>
          <w:rPr>
            <w:rFonts w:hint="eastAsia"/>
            <w:lang w:val="en-US" w:eastAsia="zh-CN"/>
          </w:rPr>
          <w:t>6</w:t>
        </w:r>
        <w:r>
          <w:t>.</w:t>
        </w:r>
        <w:r>
          <w:rPr>
            <w:lang w:val="en-US" w:eastAsia="zh-CN"/>
          </w:rPr>
          <w:t>x</w:t>
        </w:r>
        <w:r>
          <w:t>.</w:t>
        </w:r>
        <w:r>
          <w:rPr>
            <w:lang w:val="en-US" w:eastAsia="zh-CN"/>
          </w:rPr>
          <w:t>1</w:t>
        </w:r>
        <w:r>
          <w:rPr>
            <w:rFonts w:hint="eastAsia"/>
            <w:lang w:val="en-US" w:eastAsia="zh-CN"/>
          </w:rPr>
          <w:t>.</w:t>
        </w:r>
        <w:r>
          <w:t>5-1: Reference sensitivity for SDL bands</w:t>
        </w:r>
      </w:ins>
    </w:p>
    <w:tbl>
      <w:tblPr>
        <w:tblStyle w:val="TableGrid"/>
        <w:tblW w:w="11680" w:type="dxa"/>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Change w:id="1015">
          <w:tblGrid>
            <w:gridCol w:w="1626"/>
            <w:gridCol w:w="790"/>
            <w:gridCol w:w="794"/>
            <w:gridCol w:w="705"/>
            <w:gridCol w:w="705"/>
            <w:gridCol w:w="706"/>
            <w:gridCol w:w="706"/>
            <w:gridCol w:w="706"/>
            <w:gridCol w:w="706"/>
            <w:gridCol w:w="706"/>
            <w:gridCol w:w="706"/>
            <w:gridCol w:w="706"/>
            <w:gridCol w:w="706"/>
            <w:gridCol w:w="706"/>
            <w:gridCol w:w="706"/>
          </w:tblGrid>
        </w:tblGridChange>
      </w:tblGrid>
      <w:tr w:rsidR="00B9622D" w:rsidRPr="001C0CC4" w14:paraId="2429E338" w14:textId="77777777" w:rsidTr="00474F21">
        <w:trPr>
          <w:trHeight w:val="432"/>
          <w:ins w:id="1016" w:author="Antti Immonen" w:date="2020-02-04T15:17:00Z"/>
        </w:trPr>
        <w:tc>
          <w:tcPr>
            <w:tcW w:w="11680" w:type="dxa"/>
            <w:gridSpan w:val="15"/>
          </w:tcPr>
          <w:p w14:paraId="72A44CF9" w14:textId="77777777" w:rsidR="00B9622D" w:rsidRPr="001C0CC4" w:rsidRDefault="00B9622D" w:rsidP="00474F21">
            <w:pPr>
              <w:pStyle w:val="TAH"/>
              <w:rPr>
                <w:ins w:id="1017" w:author="Antti Immonen" w:date="2020-02-04T15:17:00Z"/>
              </w:rPr>
            </w:pPr>
            <w:ins w:id="1018" w:author="Antti Immonen" w:date="2020-02-04T15:17:00Z">
              <w:r w:rsidRPr="001C0CC4">
                <w:t>NR Band/Channel bandwidth</w:t>
              </w:r>
            </w:ins>
          </w:p>
        </w:tc>
      </w:tr>
      <w:tr w:rsidR="00B9622D" w:rsidRPr="001C0CC4" w14:paraId="71173A69" w14:textId="77777777" w:rsidTr="00474F21">
        <w:trPr>
          <w:trHeight w:val="432"/>
          <w:ins w:id="1019" w:author="Antti Immonen" w:date="2020-02-04T15:17:00Z"/>
        </w:trPr>
        <w:tc>
          <w:tcPr>
            <w:tcW w:w="1626" w:type="dxa"/>
            <w:vMerge w:val="restart"/>
          </w:tcPr>
          <w:p w14:paraId="75FEB16F" w14:textId="77777777" w:rsidR="00B9622D" w:rsidRPr="001C0CC4" w:rsidRDefault="00B9622D" w:rsidP="00474F21">
            <w:pPr>
              <w:pStyle w:val="TAH"/>
              <w:rPr>
                <w:ins w:id="1020" w:author="Antti Immonen" w:date="2020-02-04T15:17:00Z"/>
              </w:rPr>
            </w:pPr>
            <w:ins w:id="1021" w:author="Antti Immonen" w:date="2020-02-04T15:17:00Z">
              <w:r w:rsidRPr="001C0CC4">
                <w:t>NR CA Configuration</w:t>
              </w:r>
            </w:ins>
          </w:p>
        </w:tc>
        <w:tc>
          <w:tcPr>
            <w:tcW w:w="790" w:type="dxa"/>
            <w:vMerge w:val="restart"/>
          </w:tcPr>
          <w:p w14:paraId="46E9E436" w14:textId="77777777" w:rsidR="00B9622D" w:rsidRPr="001C0CC4" w:rsidRDefault="00B9622D" w:rsidP="00474F21">
            <w:pPr>
              <w:pStyle w:val="TAH"/>
              <w:rPr>
                <w:ins w:id="1022" w:author="Antti Immonen" w:date="2020-02-04T15:17:00Z"/>
              </w:rPr>
            </w:pPr>
            <w:ins w:id="1023" w:author="Antti Immonen" w:date="2020-02-04T15:17:00Z">
              <w:r w:rsidRPr="001C0CC4">
                <w:t>NR band</w:t>
              </w:r>
            </w:ins>
          </w:p>
        </w:tc>
        <w:tc>
          <w:tcPr>
            <w:tcW w:w="794" w:type="dxa"/>
            <w:vMerge w:val="restart"/>
          </w:tcPr>
          <w:p w14:paraId="15E4D33F" w14:textId="77777777" w:rsidR="00B9622D" w:rsidRPr="001C0CC4" w:rsidRDefault="00B9622D" w:rsidP="00474F21">
            <w:pPr>
              <w:pStyle w:val="TAH"/>
              <w:rPr>
                <w:ins w:id="1024" w:author="Antti Immonen" w:date="2020-02-04T15:17:00Z"/>
              </w:rPr>
            </w:pPr>
            <w:ins w:id="1025" w:author="Antti Immonen" w:date="2020-02-04T15:17:00Z">
              <w:r w:rsidRPr="001C0CC4">
                <w:t>SCS (kHz)</w:t>
              </w:r>
            </w:ins>
          </w:p>
        </w:tc>
        <w:tc>
          <w:tcPr>
            <w:tcW w:w="705" w:type="dxa"/>
          </w:tcPr>
          <w:p w14:paraId="0688D362" w14:textId="77777777" w:rsidR="00B9622D" w:rsidRPr="001C0CC4" w:rsidRDefault="00B9622D" w:rsidP="00474F21">
            <w:pPr>
              <w:pStyle w:val="TAH"/>
              <w:rPr>
                <w:ins w:id="1026" w:author="Antti Immonen" w:date="2020-02-04T15:17:00Z"/>
              </w:rPr>
            </w:pPr>
            <w:ins w:id="1027" w:author="Antti Immonen" w:date="2020-02-04T15:17:00Z">
              <w:r w:rsidRPr="001C0CC4">
                <w:t>5 MHz</w:t>
              </w:r>
            </w:ins>
          </w:p>
        </w:tc>
        <w:tc>
          <w:tcPr>
            <w:tcW w:w="705" w:type="dxa"/>
          </w:tcPr>
          <w:p w14:paraId="4A22129E" w14:textId="77777777" w:rsidR="00B9622D" w:rsidRPr="001C0CC4" w:rsidRDefault="00B9622D" w:rsidP="00474F21">
            <w:pPr>
              <w:pStyle w:val="TAH"/>
              <w:rPr>
                <w:ins w:id="1028" w:author="Antti Immonen" w:date="2020-02-04T15:17:00Z"/>
              </w:rPr>
            </w:pPr>
            <w:ins w:id="1029" w:author="Antti Immonen" w:date="2020-02-04T15:17:00Z">
              <w:r w:rsidRPr="001C0CC4">
                <w:t>10 MHz</w:t>
              </w:r>
            </w:ins>
          </w:p>
        </w:tc>
        <w:tc>
          <w:tcPr>
            <w:tcW w:w="706" w:type="dxa"/>
          </w:tcPr>
          <w:p w14:paraId="18312432" w14:textId="77777777" w:rsidR="00B9622D" w:rsidRPr="001C0CC4" w:rsidRDefault="00B9622D" w:rsidP="00474F21">
            <w:pPr>
              <w:pStyle w:val="TAH"/>
              <w:rPr>
                <w:ins w:id="1030" w:author="Antti Immonen" w:date="2020-02-04T15:17:00Z"/>
              </w:rPr>
            </w:pPr>
            <w:ins w:id="1031" w:author="Antti Immonen" w:date="2020-02-04T15:17:00Z">
              <w:r w:rsidRPr="001C0CC4">
                <w:t>15 MHz</w:t>
              </w:r>
            </w:ins>
          </w:p>
        </w:tc>
        <w:tc>
          <w:tcPr>
            <w:tcW w:w="706" w:type="dxa"/>
          </w:tcPr>
          <w:p w14:paraId="3046621D" w14:textId="77777777" w:rsidR="00B9622D" w:rsidRPr="001C0CC4" w:rsidRDefault="00B9622D" w:rsidP="00474F21">
            <w:pPr>
              <w:pStyle w:val="TAH"/>
              <w:rPr>
                <w:ins w:id="1032" w:author="Antti Immonen" w:date="2020-02-04T15:17:00Z"/>
              </w:rPr>
            </w:pPr>
            <w:ins w:id="1033" w:author="Antti Immonen" w:date="2020-02-04T15:17:00Z">
              <w:r w:rsidRPr="001C0CC4">
                <w:t>20 MHz</w:t>
              </w:r>
            </w:ins>
          </w:p>
        </w:tc>
        <w:tc>
          <w:tcPr>
            <w:tcW w:w="706" w:type="dxa"/>
          </w:tcPr>
          <w:p w14:paraId="172EC51C" w14:textId="77777777" w:rsidR="00B9622D" w:rsidRPr="001C0CC4" w:rsidRDefault="00B9622D" w:rsidP="00474F21">
            <w:pPr>
              <w:pStyle w:val="TAH"/>
              <w:rPr>
                <w:ins w:id="1034" w:author="Antti Immonen" w:date="2020-02-04T15:17:00Z"/>
              </w:rPr>
            </w:pPr>
            <w:ins w:id="1035" w:author="Antti Immonen" w:date="2020-02-04T15:17:00Z">
              <w:r w:rsidRPr="001C0CC4">
                <w:t>25 MHz</w:t>
              </w:r>
            </w:ins>
          </w:p>
        </w:tc>
        <w:tc>
          <w:tcPr>
            <w:tcW w:w="706" w:type="dxa"/>
          </w:tcPr>
          <w:p w14:paraId="784C7D17" w14:textId="77777777" w:rsidR="00B9622D" w:rsidRPr="001C0CC4" w:rsidRDefault="00B9622D" w:rsidP="00474F21">
            <w:pPr>
              <w:pStyle w:val="TAH"/>
              <w:rPr>
                <w:ins w:id="1036" w:author="Antti Immonen" w:date="2020-02-04T15:17:00Z"/>
              </w:rPr>
            </w:pPr>
            <w:ins w:id="1037" w:author="Antti Immonen" w:date="2020-02-04T15:17:00Z">
              <w:r w:rsidRPr="001C0CC4">
                <w:t>30 MHz</w:t>
              </w:r>
            </w:ins>
          </w:p>
        </w:tc>
        <w:tc>
          <w:tcPr>
            <w:tcW w:w="706" w:type="dxa"/>
          </w:tcPr>
          <w:p w14:paraId="2967C4DB" w14:textId="77777777" w:rsidR="00B9622D" w:rsidRPr="001C0CC4" w:rsidRDefault="00B9622D" w:rsidP="00474F21">
            <w:pPr>
              <w:pStyle w:val="TAH"/>
              <w:rPr>
                <w:ins w:id="1038" w:author="Antti Immonen" w:date="2020-02-04T15:17:00Z"/>
              </w:rPr>
            </w:pPr>
            <w:ins w:id="1039" w:author="Antti Immonen" w:date="2020-02-04T15:17:00Z">
              <w:r w:rsidRPr="001C0CC4">
                <w:t>40 MHz</w:t>
              </w:r>
            </w:ins>
          </w:p>
        </w:tc>
        <w:tc>
          <w:tcPr>
            <w:tcW w:w="706" w:type="dxa"/>
          </w:tcPr>
          <w:p w14:paraId="0CF7D5CF" w14:textId="77777777" w:rsidR="00B9622D" w:rsidRPr="001C0CC4" w:rsidRDefault="00B9622D" w:rsidP="00474F21">
            <w:pPr>
              <w:pStyle w:val="TAH"/>
              <w:rPr>
                <w:ins w:id="1040" w:author="Antti Immonen" w:date="2020-02-04T15:17:00Z"/>
              </w:rPr>
            </w:pPr>
            <w:ins w:id="1041" w:author="Antti Immonen" w:date="2020-02-04T15:17:00Z">
              <w:r w:rsidRPr="001C0CC4">
                <w:t>50 MHz</w:t>
              </w:r>
            </w:ins>
          </w:p>
        </w:tc>
        <w:tc>
          <w:tcPr>
            <w:tcW w:w="706" w:type="dxa"/>
          </w:tcPr>
          <w:p w14:paraId="1AD22E48" w14:textId="77777777" w:rsidR="00B9622D" w:rsidRPr="001C0CC4" w:rsidRDefault="00B9622D" w:rsidP="00474F21">
            <w:pPr>
              <w:pStyle w:val="TAH"/>
              <w:rPr>
                <w:ins w:id="1042" w:author="Antti Immonen" w:date="2020-02-04T15:17:00Z"/>
              </w:rPr>
            </w:pPr>
            <w:ins w:id="1043" w:author="Antti Immonen" w:date="2020-02-04T15:17:00Z">
              <w:r w:rsidRPr="001C0CC4">
                <w:t>60 MHz</w:t>
              </w:r>
            </w:ins>
          </w:p>
        </w:tc>
        <w:tc>
          <w:tcPr>
            <w:tcW w:w="706" w:type="dxa"/>
          </w:tcPr>
          <w:p w14:paraId="0C464FF5" w14:textId="77777777" w:rsidR="00B9622D" w:rsidRPr="001C0CC4" w:rsidRDefault="00B9622D" w:rsidP="00474F21">
            <w:pPr>
              <w:pStyle w:val="TAH"/>
              <w:rPr>
                <w:ins w:id="1044" w:author="Antti Immonen" w:date="2020-02-04T15:17:00Z"/>
              </w:rPr>
            </w:pPr>
            <w:ins w:id="1045" w:author="Antti Immonen" w:date="2020-02-04T15:17:00Z">
              <w:r w:rsidRPr="001C0CC4">
                <w:t>80 MHz</w:t>
              </w:r>
            </w:ins>
          </w:p>
        </w:tc>
        <w:tc>
          <w:tcPr>
            <w:tcW w:w="706" w:type="dxa"/>
          </w:tcPr>
          <w:p w14:paraId="00762EA4" w14:textId="77777777" w:rsidR="00B9622D" w:rsidRPr="001C0CC4" w:rsidRDefault="00B9622D" w:rsidP="00474F21">
            <w:pPr>
              <w:pStyle w:val="TAH"/>
              <w:rPr>
                <w:ins w:id="1046" w:author="Antti Immonen" w:date="2020-02-04T15:17:00Z"/>
              </w:rPr>
            </w:pPr>
            <w:ins w:id="1047" w:author="Antti Immonen" w:date="2020-02-04T15:17:00Z">
              <w:r w:rsidRPr="001C0CC4">
                <w:t>90 MHz</w:t>
              </w:r>
            </w:ins>
          </w:p>
        </w:tc>
        <w:tc>
          <w:tcPr>
            <w:tcW w:w="706" w:type="dxa"/>
          </w:tcPr>
          <w:p w14:paraId="50E80BBD" w14:textId="77777777" w:rsidR="00B9622D" w:rsidRPr="001C0CC4" w:rsidRDefault="00B9622D" w:rsidP="00474F21">
            <w:pPr>
              <w:pStyle w:val="TAH"/>
              <w:rPr>
                <w:ins w:id="1048" w:author="Antti Immonen" w:date="2020-02-04T15:17:00Z"/>
              </w:rPr>
            </w:pPr>
            <w:ins w:id="1049" w:author="Antti Immonen" w:date="2020-02-04T15:17:00Z">
              <w:r w:rsidRPr="001C0CC4">
                <w:t>100 MHz</w:t>
              </w:r>
            </w:ins>
          </w:p>
        </w:tc>
      </w:tr>
      <w:tr w:rsidR="00B9622D" w:rsidRPr="001C0CC4" w14:paraId="4B3C4041" w14:textId="77777777" w:rsidTr="00474F21">
        <w:trPr>
          <w:trHeight w:val="288"/>
          <w:ins w:id="1050" w:author="Antti Immonen" w:date="2020-02-04T15:17:00Z"/>
        </w:trPr>
        <w:tc>
          <w:tcPr>
            <w:tcW w:w="1626" w:type="dxa"/>
            <w:vMerge/>
          </w:tcPr>
          <w:p w14:paraId="2328B0E7" w14:textId="77777777" w:rsidR="00B9622D" w:rsidRPr="001C0CC4" w:rsidRDefault="00B9622D" w:rsidP="00474F21">
            <w:pPr>
              <w:pStyle w:val="TAH"/>
              <w:rPr>
                <w:ins w:id="1051" w:author="Antti Immonen" w:date="2020-02-04T15:17:00Z"/>
              </w:rPr>
            </w:pPr>
          </w:p>
        </w:tc>
        <w:tc>
          <w:tcPr>
            <w:tcW w:w="790" w:type="dxa"/>
            <w:vMerge/>
          </w:tcPr>
          <w:p w14:paraId="6B1750FA" w14:textId="77777777" w:rsidR="00B9622D" w:rsidRPr="001C0CC4" w:rsidRDefault="00B9622D" w:rsidP="00474F21">
            <w:pPr>
              <w:pStyle w:val="TAH"/>
              <w:rPr>
                <w:ins w:id="1052" w:author="Antti Immonen" w:date="2020-02-04T15:17:00Z"/>
              </w:rPr>
            </w:pPr>
          </w:p>
        </w:tc>
        <w:tc>
          <w:tcPr>
            <w:tcW w:w="794" w:type="dxa"/>
            <w:vMerge/>
          </w:tcPr>
          <w:p w14:paraId="788A7676" w14:textId="77777777" w:rsidR="00B9622D" w:rsidRPr="001C0CC4" w:rsidRDefault="00B9622D" w:rsidP="00474F21">
            <w:pPr>
              <w:pStyle w:val="TAH"/>
              <w:rPr>
                <w:ins w:id="1053" w:author="Antti Immonen" w:date="2020-02-04T15:17:00Z"/>
              </w:rPr>
            </w:pPr>
          </w:p>
        </w:tc>
        <w:tc>
          <w:tcPr>
            <w:tcW w:w="705" w:type="dxa"/>
          </w:tcPr>
          <w:p w14:paraId="72EF7F94" w14:textId="77777777" w:rsidR="00B9622D" w:rsidRPr="001C0CC4" w:rsidRDefault="00B9622D" w:rsidP="00474F21">
            <w:pPr>
              <w:pStyle w:val="TAH"/>
              <w:rPr>
                <w:ins w:id="1054" w:author="Antti Immonen" w:date="2020-02-04T15:17:00Z"/>
              </w:rPr>
            </w:pPr>
            <w:ins w:id="1055" w:author="Antti Immonen" w:date="2020-02-04T15:17:00Z">
              <w:r w:rsidRPr="001C0CC4">
                <w:t>dB</w:t>
              </w:r>
            </w:ins>
          </w:p>
        </w:tc>
        <w:tc>
          <w:tcPr>
            <w:tcW w:w="705" w:type="dxa"/>
          </w:tcPr>
          <w:p w14:paraId="68FE5490" w14:textId="77777777" w:rsidR="00B9622D" w:rsidRPr="001C0CC4" w:rsidRDefault="00B9622D" w:rsidP="00474F21">
            <w:pPr>
              <w:pStyle w:val="TAH"/>
              <w:rPr>
                <w:ins w:id="1056" w:author="Antti Immonen" w:date="2020-02-04T15:17:00Z"/>
              </w:rPr>
            </w:pPr>
            <w:ins w:id="1057" w:author="Antti Immonen" w:date="2020-02-04T15:17:00Z">
              <w:r w:rsidRPr="001C0CC4">
                <w:t>dB</w:t>
              </w:r>
            </w:ins>
          </w:p>
        </w:tc>
        <w:tc>
          <w:tcPr>
            <w:tcW w:w="706" w:type="dxa"/>
          </w:tcPr>
          <w:p w14:paraId="7FFF05A1" w14:textId="77777777" w:rsidR="00B9622D" w:rsidRPr="001C0CC4" w:rsidRDefault="00B9622D" w:rsidP="00474F21">
            <w:pPr>
              <w:pStyle w:val="TAH"/>
              <w:rPr>
                <w:ins w:id="1058" w:author="Antti Immonen" w:date="2020-02-04T15:17:00Z"/>
              </w:rPr>
            </w:pPr>
            <w:ins w:id="1059" w:author="Antti Immonen" w:date="2020-02-04T15:17:00Z">
              <w:r w:rsidRPr="001C0CC4">
                <w:t>dB</w:t>
              </w:r>
            </w:ins>
          </w:p>
        </w:tc>
        <w:tc>
          <w:tcPr>
            <w:tcW w:w="706" w:type="dxa"/>
          </w:tcPr>
          <w:p w14:paraId="7587F236" w14:textId="77777777" w:rsidR="00B9622D" w:rsidRPr="001C0CC4" w:rsidRDefault="00B9622D" w:rsidP="00474F21">
            <w:pPr>
              <w:pStyle w:val="TAH"/>
              <w:rPr>
                <w:ins w:id="1060" w:author="Antti Immonen" w:date="2020-02-04T15:17:00Z"/>
              </w:rPr>
            </w:pPr>
            <w:ins w:id="1061" w:author="Antti Immonen" w:date="2020-02-04T15:17:00Z">
              <w:r w:rsidRPr="001C0CC4">
                <w:t>dB</w:t>
              </w:r>
            </w:ins>
          </w:p>
        </w:tc>
        <w:tc>
          <w:tcPr>
            <w:tcW w:w="706" w:type="dxa"/>
          </w:tcPr>
          <w:p w14:paraId="7B640437" w14:textId="77777777" w:rsidR="00B9622D" w:rsidRPr="001C0CC4" w:rsidRDefault="00B9622D" w:rsidP="00474F21">
            <w:pPr>
              <w:pStyle w:val="TAH"/>
              <w:rPr>
                <w:ins w:id="1062" w:author="Antti Immonen" w:date="2020-02-04T15:17:00Z"/>
              </w:rPr>
            </w:pPr>
            <w:ins w:id="1063" w:author="Antti Immonen" w:date="2020-02-04T15:17:00Z">
              <w:r w:rsidRPr="001C0CC4">
                <w:t>dB</w:t>
              </w:r>
            </w:ins>
          </w:p>
        </w:tc>
        <w:tc>
          <w:tcPr>
            <w:tcW w:w="706" w:type="dxa"/>
          </w:tcPr>
          <w:p w14:paraId="4702A2E6" w14:textId="77777777" w:rsidR="00B9622D" w:rsidRPr="001C0CC4" w:rsidRDefault="00B9622D" w:rsidP="00474F21">
            <w:pPr>
              <w:pStyle w:val="TAH"/>
              <w:rPr>
                <w:ins w:id="1064" w:author="Antti Immonen" w:date="2020-02-04T15:17:00Z"/>
              </w:rPr>
            </w:pPr>
            <w:ins w:id="1065" w:author="Antti Immonen" w:date="2020-02-04T15:17:00Z">
              <w:r w:rsidRPr="001C0CC4">
                <w:t>dB</w:t>
              </w:r>
            </w:ins>
          </w:p>
        </w:tc>
        <w:tc>
          <w:tcPr>
            <w:tcW w:w="706" w:type="dxa"/>
          </w:tcPr>
          <w:p w14:paraId="4B302134" w14:textId="77777777" w:rsidR="00B9622D" w:rsidRPr="001C0CC4" w:rsidRDefault="00B9622D" w:rsidP="00474F21">
            <w:pPr>
              <w:pStyle w:val="TAH"/>
              <w:rPr>
                <w:ins w:id="1066" w:author="Antti Immonen" w:date="2020-02-04T15:17:00Z"/>
              </w:rPr>
            </w:pPr>
            <w:ins w:id="1067" w:author="Antti Immonen" w:date="2020-02-04T15:17:00Z">
              <w:r w:rsidRPr="001C0CC4">
                <w:t>dB</w:t>
              </w:r>
            </w:ins>
          </w:p>
        </w:tc>
        <w:tc>
          <w:tcPr>
            <w:tcW w:w="706" w:type="dxa"/>
          </w:tcPr>
          <w:p w14:paraId="1076A4F4" w14:textId="77777777" w:rsidR="00B9622D" w:rsidRPr="001C0CC4" w:rsidRDefault="00B9622D" w:rsidP="00474F21">
            <w:pPr>
              <w:pStyle w:val="TAH"/>
              <w:rPr>
                <w:ins w:id="1068" w:author="Antti Immonen" w:date="2020-02-04T15:17:00Z"/>
              </w:rPr>
            </w:pPr>
            <w:ins w:id="1069" w:author="Antti Immonen" w:date="2020-02-04T15:17:00Z">
              <w:r w:rsidRPr="001C0CC4">
                <w:t>dB</w:t>
              </w:r>
            </w:ins>
          </w:p>
        </w:tc>
        <w:tc>
          <w:tcPr>
            <w:tcW w:w="706" w:type="dxa"/>
          </w:tcPr>
          <w:p w14:paraId="32A2EF0C" w14:textId="77777777" w:rsidR="00B9622D" w:rsidRPr="001C0CC4" w:rsidRDefault="00B9622D" w:rsidP="00474F21">
            <w:pPr>
              <w:pStyle w:val="TAH"/>
              <w:rPr>
                <w:ins w:id="1070" w:author="Antti Immonen" w:date="2020-02-04T15:17:00Z"/>
              </w:rPr>
            </w:pPr>
            <w:ins w:id="1071" w:author="Antti Immonen" w:date="2020-02-04T15:17:00Z">
              <w:r w:rsidRPr="001C0CC4">
                <w:t>dB</w:t>
              </w:r>
            </w:ins>
          </w:p>
        </w:tc>
        <w:tc>
          <w:tcPr>
            <w:tcW w:w="706" w:type="dxa"/>
          </w:tcPr>
          <w:p w14:paraId="2FB960FF" w14:textId="77777777" w:rsidR="00B9622D" w:rsidRPr="001C0CC4" w:rsidRDefault="00B9622D" w:rsidP="00474F21">
            <w:pPr>
              <w:pStyle w:val="TAH"/>
              <w:rPr>
                <w:ins w:id="1072" w:author="Antti Immonen" w:date="2020-02-04T15:17:00Z"/>
              </w:rPr>
            </w:pPr>
            <w:ins w:id="1073" w:author="Antti Immonen" w:date="2020-02-04T15:17:00Z">
              <w:r w:rsidRPr="001C0CC4">
                <w:t>dB</w:t>
              </w:r>
            </w:ins>
          </w:p>
        </w:tc>
        <w:tc>
          <w:tcPr>
            <w:tcW w:w="706" w:type="dxa"/>
          </w:tcPr>
          <w:p w14:paraId="75CAF4F8" w14:textId="77777777" w:rsidR="00B9622D" w:rsidRPr="001C0CC4" w:rsidRDefault="00B9622D" w:rsidP="00474F21">
            <w:pPr>
              <w:pStyle w:val="TAH"/>
              <w:rPr>
                <w:ins w:id="1074" w:author="Antti Immonen" w:date="2020-02-04T15:17:00Z"/>
              </w:rPr>
            </w:pPr>
            <w:ins w:id="1075" w:author="Antti Immonen" w:date="2020-02-04T15:17:00Z">
              <w:r w:rsidRPr="001C0CC4">
                <w:t>dB</w:t>
              </w:r>
            </w:ins>
          </w:p>
        </w:tc>
        <w:tc>
          <w:tcPr>
            <w:tcW w:w="706" w:type="dxa"/>
          </w:tcPr>
          <w:p w14:paraId="0624C23D" w14:textId="77777777" w:rsidR="00B9622D" w:rsidRPr="001C0CC4" w:rsidRDefault="00B9622D" w:rsidP="00474F21">
            <w:pPr>
              <w:pStyle w:val="TAH"/>
              <w:rPr>
                <w:ins w:id="1076" w:author="Antti Immonen" w:date="2020-02-04T15:17:00Z"/>
              </w:rPr>
            </w:pPr>
            <w:ins w:id="1077" w:author="Antti Immonen" w:date="2020-02-04T15:17:00Z">
              <w:r w:rsidRPr="001C0CC4">
                <w:t>dB</w:t>
              </w:r>
            </w:ins>
          </w:p>
        </w:tc>
      </w:tr>
      <w:tr w:rsidR="000D6F23" w:rsidRPr="001C0CC4" w14:paraId="01670E22" w14:textId="77777777" w:rsidTr="00DF6FE3">
        <w:trPr>
          <w:trHeight w:val="288"/>
          <w:ins w:id="1078" w:author="Antti Immonen" w:date="2020-02-04T15:17:00Z"/>
        </w:trPr>
        <w:tc>
          <w:tcPr>
            <w:tcW w:w="1626" w:type="dxa"/>
            <w:vMerge w:val="restart"/>
            <w:vAlign w:val="center"/>
          </w:tcPr>
          <w:p w14:paraId="6179C9E3" w14:textId="5717458E" w:rsidR="000D6F23" w:rsidRPr="001C0CC4" w:rsidRDefault="000D6F23" w:rsidP="000D6F23">
            <w:pPr>
              <w:pStyle w:val="TAC"/>
              <w:rPr>
                <w:ins w:id="1079" w:author="Antti Immonen" w:date="2020-02-04T15:17:00Z"/>
              </w:rPr>
            </w:pPr>
            <w:ins w:id="1080" w:author="Antti Immonen" w:date="2020-02-04T15:17:00Z">
              <w:r w:rsidRPr="001C0CC4">
                <w:rPr>
                  <w:rFonts w:eastAsia="SimSun"/>
                </w:rPr>
                <w:t>CA_n29A-n</w:t>
              </w:r>
              <w:r>
                <w:rPr>
                  <w:rFonts w:eastAsia="SimSun"/>
                </w:rPr>
                <w:t>66</w:t>
              </w:r>
            </w:ins>
            <w:ins w:id="1081" w:author="Antti Immonen" w:date="2020-02-04T15:19:00Z">
              <w:r w:rsidR="00147507">
                <w:rPr>
                  <w:rFonts w:eastAsia="SimSun"/>
                </w:rPr>
                <w:t>A-n70A</w:t>
              </w:r>
            </w:ins>
          </w:p>
        </w:tc>
        <w:tc>
          <w:tcPr>
            <w:tcW w:w="790" w:type="dxa"/>
            <w:vMerge w:val="restart"/>
            <w:vAlign w:val="center"/>
          </w:tcPr>
          <w:p w14:paraId="18430639" w14:textId="77777777" w:rsidR="000D6F23" w:rsidRPr="001C0CC4" w:rsidRDefault="000D6F23" w:rsidP="00474F21">
            <w:pPr>
              <w:pStyle w:val="TAC"/>
              <w:rPr>
                <w:ins w:id="1082" w:author="Antti Immonen" w:date="2020-02-04T15:17:00Z"/>
              </w:rPr>
            </w:pPr>
            <w:ins w:id="1083" w:author="Antti Immonen" w:date="2020-02-04T15:17:00Z">
              <w:r w:rsidRPr="001C0CC4">
                <w:t>n29</w:t>
              </w:r>
            </w:ins>
          </w:p>
        </w:tc>
        <w:tc>
          <w:tcPr>
            <w:tcW w:w="794" w:type="dxa"/>
          </w:tcPr>
          <w:p w14:paraId="5E527CBE" w14:textId="77777777" w:rsidR="000D6F23" w:rsidRPr="001C0CC4" w:rsidRDefault="000D6F23" w:rsidP="00474F21">
            <w:pPr>
              <w:pStyle w:val="TAC"/>
              <w:rPr>
                <w:ins w:id="1084" w:author="Antti Immonen" w:date="2020-02-04T15:17:00Z"/>
              </w:rPr>
            </w:pPr>
            <w:ins w:id="1085" w:author="Antti Immonen" w:date="2020-02-04T15:17:00Z">
              <w:r w:rsidRPr="001C0CC4">
                <w:t>15</w:t>
              </w:r>
            </w:ins>
          </w:p>
        </w:tc>
        <w:tc>
          <w:tcPr>
            <w:tcW w:w="705" w:type="dxa"/>
          </w:tcPr>
          <w:p w14:paraId="1D885C2B" w14:textId="77777777" w:rsidR="000D6F23" w:rsidRPr="001C0CC4" w:rsidRDefault="000D6F23" w:rsidP="00474F21">
            <w:pPr>
              <w:pStyle w:val="TAC"/>
              <w:rPr>
                <w:ins w:id="1086" w:author="Antti Immonen" w:date="2020-02-04T15:17:00Z"/>
              </w:rPr>
            </w:pPr>
            <w:ins w:id="1087" w:author="Antti Immonen" w:date="2020-02-04T15:17:00Z">
              <w:r w:rsidRPr="001C0CC4">
                <w:rPr>
                  <w:rFonts w:cs="Arial"/>
                  <w:szCs w:val="18"/>
                </w:rPr>
                <w:t>-97.0</w:t>
              </w:r>
            </w:ins>
          </w:p>
        </w:tc>
        <w:tc>
          <w:tcPr>
            <w:tcW w:w="705" w:type="dxa"/>
          </w:tcPr>
          <w:p w14:paraId="13449A9E" w14:textId="77777777" w:rsidR="000D6F23" w:rsidRPr="001C0CC4" w:rsidRDefault="000D6F23" w:rsidP="00474F21">
            <w:pPr>
              <w:pStyle w:val="TAC"/>
              <w:rPr>
                <w:ins w:id="1088" w:author="Antti Immonen" w:date="2020-02-04T15:17:00Z"/>
              </w:rPr>
            </w:pPr>
            <w:ins w:id="1089" w:author="Antti Immonen" w:date="2020-02-04T15:17:00Z">
              <w:r w:rsidRPr="001C0CC4">
                <w:rPr>
                  <w:rFonts w:cs="Arial"/>
                  <w:szCs w:val="18"/>
                </w:rPr>
                <w:t>-93.8</w:t>
              </w:r>
            </w:ins>
          </w:p>
        </w:tc>
        <w:tc>
          <w:tcPr>
            <w:tcW w:w="706" w:type="dxa"/>
          </w:tcPr>
          <w:p w14:paraId="49EC4D54" w14:textId="77777777" w:rsidR="000D6F23" w:rsidRPr="001C0CC4" w:rsidRDefault="000D6F23" w:rsidP="00474F21">
            <w:pPr>
              <w:pStyle w:val="TAC"/>
              <w:rPr>
                <w:ins w:id="1090" w:author="Antti Immonen" w:date="2020-02-04T15:17:00Z"/>
              </w:rPr>
            </w:pPr>
          </w:p>
        </w:tc>
        <w:tc>
          <w:tcPr>
            <w:tcW w:w="706" w:type="dxa"/>
          </w:tcPr>
          <w:p w14:paraId="095F769F" w14:textId="77777777" w:rsidR="000D6F23" w:rsidRPr="001C0CC4" w:rsidRDefault="000D6F23" w:rsidP="00474F21">
            <w:pPr>
              <w:pStyle w:val="TAC"/>
              <w:rPr>
                <w:ins w:id="1091" w:author="Antti Immonen" w:date="2020-02-04T15:17:00Z"/>
              </w:rPr>
            </w:pPr>
          </w:p>
        </w:tc>
        <w:tc>
          <w:tcPr>
            <w:tcW w:w="706" w:type="dxa"/>
          </w:tcPr>
          <w:p w14:paraId="2E5662D7" w14:textId="77777777" w:rsidR="000D6F23" w:rsidRPr="001C0CC4" w:rsidRDefault="000D6F23" w:rsidP="00474F21">
            <w:pPr>
              <w:pStyle w:val="TAC"/>
              <w:rPr>
                <w:ins w:id="1092" w:author="Antti Immonen" w:date="2020-02-04T15:17:00Z"/>
              </w:rPr>
            </w:pPr>
          </w:p>
        </w:tc>
        <w:tc>
          <w:tcPr>
            <w:tcW w:w="706" w:type="dxa"/>
          </w:tcPr>
          <w:p w14:paraId="431AAAF8" w14:textId="77777777" w:rsidR="000D6F23" w:rsidRPr="001C0CC4" w:rsidRDefault="000D6F23" w:rsidP="00474F21">
            <w:pPr>
              <w:pStyle w:val="TAC"/>
              <w:rPr>
                <w:ins w:id="1093" w:author="Antti Immonen" w:date="2020-02-04T15:17:00Z"/>
              </w:rPr>
            </w:pPr>
          </w:p>
        </w:tc>
        <w:tc>
          <w:tcPr>
            <w:tcW w:w="706" w:type="dxa"/>
          </w:tcPr>
          <w:p w14:paraId="711DD644" w14:textId="77777777" w:rsidR="000D6F23" w:rsidRPr="001C0CC4" w:rsidRDefault="000D6F23" w:rsidP="00474F21">
            <w:pPr>
              <w:pStyle w:val="TAC"/>
              <w:rPr>
                <w:ins w:id="1094" w:author="Antti Immonen" w:date="2020-02-04T15:17:00Z"/>
              </w:rPr>
            </w:pPr>
          </w:p>
        </w:tc>
        <w:tc>
          <w:tcPr>
            <w:tcW w:w="706" w:type="dxa"/>
          </w:tcPr>
          <w:p w14:paraId="20B1D74E" w14:textId="77777777" w:rsidR="000D6F23" w:rsidRPr="001C0CC4" w:rsidRDefault="000D6F23" w:rsidP="00474F21">
            <w:pPr>
              <w:pStyle w:val="TAC"/>
              <w:rPr>
                <w:ins w:id="1095" w:author="Antti Immonen" w:date="2020-02-04T15:17:00Z"/>
              </w:rPr>
            </w:pPr>
          </w:p>
        </w:tc>
        <w:tc>
          <w:tcPr>
            <w:tcW w:w="706" w:type="dxa"/>
          </w:tcPr>
          <w:p w14:paraId="619D94B0" w14:textId="77777777" w:rsidR="000D6F23" w:rsidRPr="001C0CC4" w:rsidRDefault="000D6F23" w:rsidP="00474F21">
            <w:pPr>
              <w:pStyle w:val="TAC"/>
              <w:rPr>
                <w:ins w:id="1096" w:author="Antti Immonen" w:date="2020-02-04T15:17:00Z"/>
              </w:rPr>
            </w:pPr>
          </w:p>
        </w:tc>
        <w:tc>
          <w:tcPr>
            <w:tcW w:w="706" w:type="dxa"/>
          </w:tcPr>
          <w:p w14:paraId="755E1D78" w14:textId="77777777" w:rsidR="000D6F23" w:rsidRPr="001C0CC4" w:rsidRDefault="000D6F23" w:rsidP="00474F21">
            <w:pPr>
              <w:pStyle w:val="TAC"/>
              <w:rPr>
                <w:ins w:id="1097" w:author="Antti Immonen" w:date="2020-02-04T15:17:00Z"/>
              </w:rPr>
            </w:pPr>
          </w:p>
        </w:tc>
        <w:tc>
          <w:tcPr>
            <w:tcW w:w="706" w:type="dxa"/>
          </w:tcPr>
          <w:p w14:paraId="369D7643" w14:textId="77777777" w:rsidR="000D6F23" w:rsidRPr="001C0CC4" w:rsidRDefault="000D6F23" w:rsidP="00474F21">
            <w:pPr>
              <w:pStyle w:val="TAC"/>
              <w:rPr>
                <w:ins w:id="1098" w:author="Antti Immonen" w:date="2020-02-04T15:17:00Z"/>
              </w:rPr>
            </w:pPr>
          </w:p>
        </w:tc>
        <w:tc>
          <w:tcPr>
            <w:tcW w:w="706" w:type="dxa"/>
          </w:tcPr>
          <w:p w14:paraId="51CEB0F2" w14:textId="77777777" w:rsidR="000D6F23" w:rsidRPr="001C0CC4" w:rsidRDefault="000D6F23" w:rsidP="00474F21">
            <w:pPr>
              <w:pStyle w:val="TAC"/>
              <w:rPr>
                <w:ins w:id="1099" w:author="Antti Immonen" w:date="2020-02-04T15:17:00Z"/>
              </w:rPr>
            </w:pPr>
          </w:p>
        </w:tc>
      </w:tr>
      <w:tr w:rsidR="000D6F23" w:rsidRPr="001C0CC4" w14:paraId="5A47979E" w14:textId="77777777" w:rsidTr="00474F21">
        <w:trPr>
          <w:trHeight w:val="144"/>
          <w:ins w:id="1100" w:author="Antti Immonen" w:date="2020-02-04T15:17:00Z"/>
        </w:trPr>
        <w:tc>
          <w:tcPr>
            <w:tcW w:w="1626" w:type="dxa"/>
            <w:vMerge/>
          </w:tcPr>
          <w:p w14:paraId="6995D623" w14:textId="77777777" w:rsidR="000D6F23" w:rsidRPr="001C0CC4" w:rsidRDefault="000D6F23" w:rsidP="00474F21">
            <w:pPr>
              <w:pStyle w:val="TAC"/>
              <w:rPr>
                <w:ins w:id="1101" w:author="Antti Immonen" w:date="2020-02-04T15:17:00Z"/>
              </w:rPr>
            </w:pPr>
          </w:p>
        </w:tc>
        <w:tc>
          <w:tcPr>
            <w:tcW w:w="790" w:type="dxa"/>
            <w:vMerge/>
            <w:vAlign w:val="center"/>
          </w:tcPr>
          <w:p w14:paraId="3444E7DD" w14:textId="77777777" w:rsidR="000D6F23" w:rsidRPr="001C0CC4" w:rsidRDefault="000D6F23" w:rsidP="00474F21">
            <w:pPr>
              <w:pStyle w:val="TAC"/>
              <w:rPr>
                <w:ins w:id="1102" w:author="Antti Immonen" w:date="2020-02-04T15:17:00Z"/>
              </w:rPr>
            </w:pPr>
          </w:p>
        </w:tc>
        <w:tc>
          <w:tcPr>
            <w:tcW w:w="794" w:type="dxa"/>
          </w:tcPr>
          <w:p w14:paraId="527FE4D9" w14:textId="77777777" w:rsidR="000D6F23" w:rsidRPr="001C0CC4" w:rsidRDefault="000D6F23" w:rsidP="00474F21">
            <w:pPr>
              <w:pStyle w:val="TAC"/>
              <w:rPr>
                <w:ins w:id="1103" w:author="Antti Immonen" w:date="2020-02-04T15:17:00Z"/>
              </w:rPr>
            </w:pPr>
            <w:ins w:id="1104" w:author="Antti Immonen" w:date="2020-02-04T15:17:00Z">
              <w:r w:rsidRPr="001C0CC4">
                <w:t>30</w:t>
              </w:r>
            </w:ins>
          </w:p>
        </w:tc>
        <w:tc>
          <w:tcPr>
            <w:tcW w:w="705" w:type="dxa"/>
          </w:tcPr>
          <w:p w14:paraId="0F7B3153" w14:textId="77777777" w:rsidR="000D6F23" w:rsidRPr="001C0CC4" w:rsidRDefault="000D6F23" w:rsidP="00474F21">
            <w:pPr>
              <w:pStyle w:val="TAC"/>
              <w:rPr>
                <w:ins w:id="1105" w:author="Antti Immonen" w:date="2020-02-04T15:17:00Z"/>
              </w:rPr>
            </w:pPr>
          </w:p>
        </w:tc>
        <w:tc>
          <w:tcPr>
            <w:tcW w:w="705" w:type="dxa"/>
          </w:tcPr>
          <w:p w14:paraId="0420047D" w14:textId="77777777" w:rsidR="000D6F23" w:rsidRPr="001C0CC4" w:rsidRDefault="000D6F23" w:rsidP="00474F21">
            <w:pPr>
              <w:pStyle w:val="TAC"/>
              <w:rPr>
                <w:ins w:id="1106" w:author="Antti Immonen" w:date="2020-02-04T15:17:00Z"/>
              </w:rPr>
            </w:pPr>
            <w:ins w:id="1107" w:author="Antti Immonen" w:date="2020-02-04T15:17:00Z">
              <w:r w:rsidRPr="001C0CC4">
                <w:rPr>
                  <w:rFonts w:cs="Arial"/>
                  <w:szCs w:val="18"/>
                </w:rPr>
                <w:t>-94.1</w:t>
              </w:r>
            </w:ins>
          </w:p>
        </w:tc>
        <w:tc>
          <w:tcPr>
            <w:tcW w:w="706" w:type="dxa"/>
          </w:tcPr>
          <w:p w14:paraId="5B58DFE3" w14:textId="77777777" w:rsidR="000D6F23" w:rsidRPr="001C0CC4" w:rsidRDefault="000D6F23" w:rsidP="00474F21">
            <w:pPr>
              <w:pStyle w:val="TAC"/>
              <w:rPr>
                <w:ins w:id="1108" w:author="Antti Immonen" w:date="2020-02-04T15:17:00Z"/>
              </w:rPr>
            </w:pPr>
          </w:p>
        </w:tc>
        <w:tc>
          <w:tcPr>
            <w:tcW w:w="706" w:type="dxa"/>
          </w:tcPr>
          <w:p w14:paraId="7B91F54E" w14:textId="77777777" w:rsidR="000D6F23" w:rsidRPr="001C0CC4" w:rsidRDefault="000D6F23" w:rsidP="00474F21">
            <w:pPr>
              <w:pStyle w:val="TAC"/>
              <w:rPr>
                <w:ins w:id="1109" w:author="Antti Immonen" w:date="2020-02-04T15:17:00Z"/>
              </w:rPr>
            </w:pPr>
          </w:p>
        </w:tc>
        <w:tc>
          <w:tcPr>
            <w:tcW w:w="706" w:type="dxa"/>
          </w:tcPr>
          <w:p w14:paraId="297CBC7B" w14:textId="77777777" w:rsidR="000D6F23" w:rsidRPr="001C0CC4" w:rsidRDefault="000D6F23" w:rsidP="00474F21">
            <w:pPr>
              <w:pStyle w:val="TAC"/>
              <w:rPr>
                <w:ins w:id="1110" w:author="Antti Immonen" w:date="2020-02-04T15:17:00Z"/>
              </w:rPr>
            </w:pPr>
          </w:p>
        </w:tc>
        <w:tc>
          <w:tcPr>
            <w:tcW w:w="706" w:type="dxa"/>
          </w:tcPr>
          <w:p w14:paraId="31577A00" w14:textId="77777777" w:rsidR="000D6F23" w:rsidRPr="001C0CC4" w:rsidRDefault="000D6F23" w:rsidP="00474F21">
            <w:pPr>
              <w:pStyle w:val="TAC"/>
              <w:rPr>
                <w:ins w:id="1111" w:author="Antti Immonen" w:date="2020-02-04T15:17:00Z"/>
              </w:rPr>
            </w:pPr>
          </w:p>
        </w:tc>
        <w:tc>
          <w:tcPr>
            <w:tcW w:w="706" w:type="dxa"/>
          </w:tcPr>
          <w:p w14:paraId="03F01823" w14:textId="77777777" w:rsidR="000D6F23" w:rsidRPr="001C0CC4" w:rsidRDefault="000D6F23" w:rsidP="00474F21">
            <w:pPr>
              <w:pStyle w:val="TAC"/>
              <w:rPr>
                <w:ins w:id="1112" w:author="Antti Immonen" w:date="2020-02-04T15:17:00Z"/>
              </w:rPr>
            </w:pPr>
          </w:p>
        </w:tc>
        <w:tc>
          <w:tcPr>
            <w:tcW w:w="706" w:type="dxa"/>
          </w:tcPr>
          <w:p w14:paraId="2CDAAACB" w14:textId="77777777" w:rsidR="000D6F23" w:rsidRPr="001C0CC4" w:rsidRDefault="000D6F23" w:rsidP="00474F21">
            <w:pPr>
              <w:pStyle w:val="TAC"/>
              <w:rPr>
                <w:ins w:id="1113" w:author="Antti Immonen" w:date="2020-02-04T15:17:00Z"/>
              </w:rPr>
            </w:pPr>
          </w:p>
        </w:tc>
        <w:tc>
          <w:tcPr>
            <w:tcW w:w="706" w:type="dxa"/>
          </w:tcPr>
          <w:p w14:paraId="5BD6EA70" w14:textId="77777777" w:rsidR="000D6F23" w:rsidRPr="001C0CC4" w:rsidRDefault="000D6F23" w:rsidP="00474F21">
            <w:pPr>
              <w:pStyle w:val="TAC"/>
              <w:rPr>
                <w:ins w:id="1114" w:author="Antti Immonen" w:date="2020-02-04T15:17:00Z"/>
              </w:rPr>
            </w:pPr>
          </w:p>
        </w:tc>
        <w:tc>
          <w:tcPr>
            <w:tcW w:w="706" w:type="dxa"/>
          </w:tcPr>
          <w:p w14:paraId="5EECA978" w14:textId="77777777" w:rsidR="000D6F23" w:rsidRPr="001C0CC4" w:rsidRDefault="000D6F23" w:rsidP="00474F21">
            <w:pPr>
              <w:pStyle w:val="TAC"/>
              <w:rPr>
                <w:ins w:id="1115" w:author="Antti Immonen" w:date="2020-02-04T15:17:00Z"/>
              </w:rPr>
            </w:pPr>
          </w:p>
        </w:tc>
        <w:tc>
          <w:tcPr>
            <w:tcW w:w="706" w:type="dxa"/>
          </w:tcPr>
          <w:p w14:paraId="382E582E" w14:textId="77777777" w:rsidR="000D6F23" w:rsidRPr="001C0CC4" w:rsidRDefault="000D6F23" w:rsidP="00474F21">
            <w:pPr>
              <w:pStyle w:val="TAC"/>
              <w:rPr>
                <w:ins w:id="1116" w:author="Antti Immonen" w:date="2020-02-04T15:17:00Z"/>
              </w:rPr>
            </w:pPr>
          </w:p>
        </w:tc>
        <w:tc>
          <w:tcPr>
            <w:tcW w:w="706" w:type="dxa"/>
          </w:tcPr>
          <w:p w14:paraId="64F9B2A7" w14:textId="77777777" w:rsidR="000D6F23" w:rsidRPr="001C0CC4" w:rsidRDefault="000D6F23" w:rsidP="00474F21">
            <w:pPr>
              <w:pStyle w:val="TAC"/>
              <w:rPr>
                <w:ins w:id="1117" w:author="Antti Immonen" w:date="2020-02-04T15:17:00Z"/>
              </w:rPr>
            </w:pPr>
          </w:p>
        </w:tc>
      </w:tr>
      <w:tr w:rsidR="000D6F23" w:rsidRPr="001C0CC4" w14:paraId="04713B48" w14:textId="77777777" w:rsidTr="00474F21">
        <w:trPr>
          <w:trHeight w:val="144"/>
          <w:ins w:id="1118" w:author="Antti Immonen" w:date="2020-02-04T15:17:00Z"/>
        </w:trPr>
        <w:tc>
          <w:tcPr>
            <w:tcW w:w="1626" w:type="dxa"/>
            <w:vMerge/>
          </w:tcPr>
          <w:p w14:paraId="07907845" w14:textId="77777777" w:rsidR="000D6F23" w:rsidRPr="001C0CC4" w:rsidRDefault="000D6F23" w:rsidP="00474F21">
            <w:pPr>
              <w:pStyle w:val="TAC"/>
              <w:rPr>
                <w:ins w:id="1119" w:author="Antti Immonen" w:date="2020-02-04T15:17:00Z"/>
              </w:rPr>
            </w:pPr>
          </w:p>
        </w:tc>
        <w:tc>
          <w:tcPr>
            <w:tcW w:w="790" w:type="dxa"/>
            <w:vMerge/>
            <w:vAlign w:val="center"/>
          </w:tcPr>
          <w:p w14:paraId="4C62A9CF" w14:textId="77777777" w:rsidR="000D6F23" w:rsidRPr="001C0CC4" w:rsidRDefault="000D6F23" w:rsidP="00474F21">
            <w:pPr>
              <w:pStyle w:val="TAC"/>
              <w:rPr>
                <w:ins w:id="1120" w:author="Antti Immonen" w:date="2020-02-04T15:17:00Z"/>
              </w:rPr>
            </w:pPr>
          </w:p>
        </w:tc>
        <w:tc>
          <w:tcPr>
            <w:tcW w:w="794" w:type="dxa"/>
          </w:tcPr>
          <w:p w14:paraId="001953A1" w14:textId="77777777" w:rsidR="000D6F23" w:rsidRPr="001C0CC4" w:rsidRDefault="000D6F23" w:rsidP="00474F21">
            <w:pPr>
              <w:pStyle w:val="TAC"/>
              <w:rPr>
                <w:ins w:id="1121" w:author="Antti Immonen" w:date="2020-02-04T15:17:00Z"/>
              </w:rPr>
            </w:pPr>
            <w:ins w:id="1122" w:author="Antti Immonen" w:date="2020-02-04T15:17:00Z">
              <w:r w:rsidRPr="001C0CC4">
                <w:t>60</w:t>
              </w:r>
            </w:ins>
          </w:p>
        </w:tc>
        <w:tc>
          <w:tcPr>
            <w:tcW w:w="705" w:type="dxa"/>
          </w:tcPr>
          <w:p w14:paraId="66A9EA67" w14:textId="77777777" w:rsidR="000D6F23" w:rsidRPr="001C0CC4" w:rsidRDefault="000D6F23" w:rsidP="00474F21">
            <w:pPr>
              <w:pStyle w:val="TAC"/>
              <w:rPr>
                <w:ins w:id="1123" w:author="Antti Immonen" w:date="2020-02-04T15:17:00Z"/>
              </w:rPr>
            </w:pPr>
          </w:p>
        </w:tc>
        <w:tc>
          <w:tcPr>
            <w:tcW w:w="705" w:type="dxa"/>
          </w:tcPr>
          <w:p w14:paraId="1F9263FD" w14:textId="77777777" w:rsidR="000D6F23" w:rsidRPr="001C0CC4" w:rsidRDefault="000D6F23" w:rsidP="00474F21">
            <w:pPr>
              <w:pStyle w:val="TAC"/>
              <w:rPr>
                <w:ins w:id="1124" w:author="Antti Immonen" w:date="2020-02-04T15:17:00Z"/>
              </w:rPr>
            </w:pPr>
          </w:p>
        </w:tc>
        <w:tc>
          <w:tcPr>
            <w:tcW w:w="706" w:type="dxa"/>
          </w:tcPr>
          <w:p w14:paraId="4E12979B" w14:textId="77777777" w:rsidR="000D6F23" w:rsidRPr="001C0CC4" w:rsidRDefault="000D6F23" w:rsidP="00474F21">
            <w:pPr>
              <w:pStyle w:val="TAC"/>
              <w:rPr>
                <w:ins w:id="1125" w:author="Antti Immonen" w:date="2020-02-04T15:17:00Z"/>
              </w:rPr>
            </w:pPr>
          </w:p>
        </w:tc>
        <w:tc>
          <w:tcPr>
            <w:tcW w:w="706" w:type="dxa"/>
          </w:tcPr>
          <w:p w14:paraId="3A4F0614" w14:textId="77777777" w:rsidR="000D6F23" w:rsidRPr="001C0CC4" w:rsidRDefault="000D6F23" w:rsidP="00474F21">
            <w:pPr>
              <w:pStyle w:val="TAC"/>
              <w:rPr>
                <w:ins w:id="1126" w:author="Antti Immonen" w:date="2020-02-04T15:17:00Z"/>
              </w:rPr>
            </w:pPr>
          </w:p>
        </w:tc>
        <w:tc>
          <w:tcPr>
            <w:tcW w:w="706" w:type="dxa"/>
          </w:tcPr>
          <w:p w14:paraId="04A8EEE8" w14:textId="77777777" w:rsidR="000D6F23" w:rsidRPr="001C0CC4" w:rsidRDefault="000D6F23" w:rsidP="00474F21">
            <w:pPr>
              <w:pStyle w:val="TAC"/>
              <w:rPr>
                <w:ins w:id="1127" w:author="Antti Immonen" w:date="2020-02-04T15:17:00Z"/>
              </w:rPr>
            </w:pPr>
          </w:p>
        </w:tc>
        <w:tc>
          <w:tcPr>
            <w:tcW w:w="706" w:type="dxa"/>
          </w:tcPr>
          <w:p w14:paraId="5FE1F240" w14:textId="77777777" w:rsidR="000D6F23" w:rsidRPr="001C0CC4" w:rsidRDefault="000D6F23" w:rsidP="00474F21">
            <w:pPr>
              <w:pStyle w:val="TAC"/>
              <w:rPr>
                <w:ins w:id="1128" w:author="Antti Immonen" w:date="2020-02-04T15:17:00Z"/>
              </w:rPr>
            </w:pPr>
          </w:p>
        </w:tc>
        <w:tc>
          <w:tcPr>
            <w:tcW w:w="706" w:type="dxa"/>
          </w:tcPr>
          <w:p w14:paraId="7A177563" w14:textId="77777777" w:rsidR="000D6F23" w:rsidRPr="001C0CC4" w:rsidRDefault="000D6F23" w:rsidP="00474F21">
            <w:pPr>
              <w:pStyle w:val="TAC"/>
              <w:rPr>
                <w:ins w:id="1129" w:author="Antti Immonen" w:date="2020-02-04T15:17:00Z"/>
              </w:rPr>
            </w:pPr>
          </w:p>
        </w:tc>
        <w:tc>
          <w:tcPr>
            <w:tcW w:w="706" w:type="dxa"/>
          </w:tcPr>
          <w:p w14:paraId="70FF45A2" w14:textId="77777777" w:rsidR="000D6F23" w:rsidRPr="001C0CC4" w:rsidRDefault="000D6F23" w:rsidP="00474F21">
            <w:pPr>
              <w:pStyle w:val="TAC"/>
              <w:rPr>
                <w:ins w:id="1130" w:author="Antti Immonen" w:date="2020-02-04T15:17:00Z"/>
              </w:rPr>
            </w:pPr>
          </w:p>
        </w:tc>
        <w:tc>
          <w:tcPr>
            <w:tcW w:w="706" w:type="dxa"/>
          </w:tcPr>
          <w:p w14:paraId="0C1F3CA2" w14:textId="77777777" w:rsidR="000D6F23" w:rsidRPr="001C0CC4" w:rsidRDefault="000D6F23" w:rsidP="00474F21">
            <w:pPr>
              <w:pStyle w:val="TAC"/>
              <w:rPr>
                <w:ins w:id="1131" w:author="Antti Immonen" w:date="2020-02-04T15:17:00Z"/>
              </w:rPr>
            </w:pPr>
          </w:p>
        </w:tc>
        <w:tc>
          <w:tcPr>
            <w:tcW w:w="706" w:type="dxa"/>
          </w:tcPr>
          <w:p w14:paraId="2565D22B" w14:textId="77777777" w:rsidR="000D6F23" w:rsidRPr="001C0CC4" w:rsidRDefault="000D6F23" w:rsidP="00474F21">
            <w:pPr>
              <w:pStyle w:val="TAC"/>
              <w:rPr>
                <w:ins w:id="1132" w:author="Antti Immonen" w:date="2020-02-04T15:17:00Z"/>
              </w:rPr>
            </w:pPr>
          </w:p>
        </w:tc>
        <w:tc>
          <w:tcPr>
            <w:tcW w:w="706" w:type="dxa"/>
          </w:tcPr>
          <w:p w14:paraId="4E3C81C1" w14:textId="77777777" w:rsidR="000D6F23" w:rsidRPr="001C0CC4" w:rsidRDefault="000D6F23" w:rsidP="00474F21">
            <w:pPr>
              <w:pStyle w:val="TAC"/>
              <w:rPr>
                <w:ins w:id="1133" w:author="Antti Immonen" w:date="2020-02-04T15:17:00Z"/>
              </w:rPr>
            </w:pPr>
          </w:p>
        </w:tc>
        <w:tc>
          <w:tcPr>
            <w:tcW w:w="706" w:type="dxa"/>
          </w:tcPr>
          <w:p w14:paraId="024AA38E" w14:textId="77777777" w:rsidR="000D6F23" w:rsidRPr="001C0CC4" w:rsidRDefault="000D6F23" w:rsidP="00474F21">
            <w:pPr>
              <w:pStyle w:val="TAC"/>
              <w:rPr>
                <w:ins w:id="1134" w:author="Antti Immonen" w:date="2020-02-04T15:17:00Z"/>
              </w:rPr>
            </w:pPr>
          </w:p>
        </w:tc>
      </w:tr>
      <w:tr w:rsidR="000D6F23" w:rsidRPr="001C0CC4" w14:paraId="51ACC11D" w14:textId="77777777" w:rsidTr="00474F21">
        <w:trPr>
          <w:trHeight w:val="144"/>
          <w:ins w:id="1135" w:author="Antti Immonen" w:date="2020-02-04T15:17:00Z"/>
        </w:trPr>
        <w:tc>
          <w:tcPr>
            <w:tcW w:w="1626" w:type="dxa"/>
            <w:vMerge/>
          </w:tcPr>
          <w:p w14:paraId="06FBF195" w14:textId="77777777" w:rsidR="000D6F23" w:rsidRPr="001C0CC4" w:rsidRDefault="000D6F23" w:rsidP="00474F21">
            <w:pPr>
              <w:pStyle w:val="TAC"/>
              <w:rPr>
                <w:ins w:id="1136" w:author="Antti Immonen" w:date="2020-02-04T15:17:00Z"/>
              </w:rPr>
            </w:pPr>
          </w:p>
        </w:tc>
        <w:tc>
          <w:tcPr>
            <w:tcW w:w="790" w:type="dxa"/>
            <w:vMerge w:val="restart"/>
            <w:vAlign w:val="center"/>
          </w:tcPr>
          <w:p w14:paraId="0A6FA2FC" w14:textId="77777777" w:rsidR="000D6F23" w:rsidRPr="001C0CC4" w:rsidRDefault="000D6F23" w:rsidP="00474F21">
            <w:pPr>
              <w:pStyle w:val="TAC"/>
              <w:rPr>
                <w:ins w:id="1137" w:author="Antti Immonen" w:date="2020-02-04T15:17:00Z"/>
              </w:rPr>
            </w:pPr>
            <w:ins w:id="1138" w:author="Antti Immonen" w:date="2020-02-04T15:17:00Z">
              <w:r>
                <w:t>n66</w:t>
              </w:r>
            </w:ins>
          </w:p>
        </w:tc>
        <w:tc>
          <w:tcPr>
            <w:tcW w:w="794" w:type="dxa"/>
          </w:tcPr>
          <w:p w14:paraId="77CC5B2A" w14:textId="77777777" w:rsidR="000D6F23" w:rsidRPr="001C0CC4" w:rsidRDefault="000D6F23" w:rsidP="00474F21">
            <w:pPr>
              <w:pStyle w:val="TAC"/>
              <w:rPr>
                <w:ins w:id="1139" w:author="Antti Immonen" w:date="2020-02-04T15:17:00Z"/>
              </w:rPr>
            </w:pPr>
            <w:ins w:id="1140" w:author="Antti Immonen" w:date="2020-02-04T15:17:00Z">
              <w:r w:rsidRPr="001C0CC4">
                <w:t>15</w:t>
              </w:r>
            </w:ins>
          </w:p>
        </w:tc>
        <w:tc>
          <w:tcPr>
            <w:tcW w:w="705" w:type="dxa"/>
          </w:tcPr>
          <w:p w14:paraId="75D24757" w14:textId="77777777" w:rsidR="000D6F23" w:rsidRPr="001C0CC4" w:rsidRDefault="000D6F23" w:rsidP="00474F21">
            <w:pPr>
              <w:pStyle w:val="TAC"/>
              <w:rPr>
                <w:ins w:id="1141" w:author="Antti Immonen" w:date="2020-02-04T15:17:00Z"/>
              </w:rPr>
            </w:pPr>
            <w:ins w:id="1142" w:author="Antti Immonen" w:date="2020-02-04T15:17:00Z">
              <w:r w:rsidRPr="001C0CC4">
                <w:rPr>
                  <w:rFonts w:cs="Arial"/>
                  <w:szCs w:val="18"/>
                </w:rPr>
                <w:t>-</w:t>
              </w:r>
              <w:r>
                <w:rPr>
                  <w:rFonts w:cs="Arial"/>
                  <w:szCs w:val="18"/>
                </w:rPr>
                <w:t>99.5</w:t>
              </w:r>
            </w:ins>
          </w:p>
        </w:tc>
        <w:tc>
          <w:tcPr>
            <w:tcW w:w="705" w:type="dxa"/>
          </w:tcPr>
          <w:p w14:paraId="1F07D7A8" w14:textId="77777777" w:rsidR="000D6F23" w:rsidRPr="001C0CC4" w:rsidRDefault="000D6F23" w:rsidP="00474F21">
            <w:pPr>
              <w:pStyle w:val="TAC"/>
              <w:rPr>
                <w:ins w:id="1143" w:author="Antti Immonen" w:date="2020-02-04T15:17:00Z"/>
              </w:rPr>
            </w:pPr>
            <w:ins w:id="1144" w:author="Antti Immonen" w:date="2020-02-04T15:17:00Z">
              <w:r>
                <w:t>-96.3</w:t>
              </w:r>
            </w:ins>
          </w:p>
        </w:tc>
        <w:tc>
          <w:tcPr>
            <w:tcW w:w="706" w:type="dxa"/>
          </w:tcPr>
          <w:p w14:paraId="0AE91609" w14:textId="77777777" w:rsidR="000D6F23" w:rsidRPr="001C0CC4" w:rsidRDefault="000D6F23" w:rsidP="00474F21">
            <w:pPr>
              <w:pStyle w:val="TAC"/>
              <w:rPr>
                <w:ins w:id="1145" w:author="Antti Immonen" w:date="2020-02-04T15:17:00Z"/>
              </w:rPr>
            </w:pPr>
            <w:ins w:id="1146" w:author="Antti Immonen" w:date="2020-02-04T15:17:00Z">
              <w:r>
                <w:t>-94.5</w:t>
              </w:r>
            </w:ins>
          </w:p>
        </w:tc>
        <w:tc>
          <w:tcPr>
            <w:tcW w:w="706" w:type="dxa"/>
          </w:tcPr>
          <w:p w14:paraId="2AFF0E1E" w14:textId="77777777" w:rsidR="000D6F23" w:rsidRPr="001C0CC4" w:rsidRDefault="000D6F23" w:rsidP="00474F21">
            <w:pPr>
              <w:pStyle w:val="TAC"/>
              <w:rPr>
                <w:ins w:id="1147" w:author="Antti Immonen" w:date="2020-02-04T15:17:00Z"/>
              </w:rPr>
            </w:pPr>
            <w:ins w:id="1148" w:author="Antti Immonen" w:date="2020-02-04T15:17:00Z">
              <w:r>
                <w:t>-93.3</w:t>
              </w:r>
            </w:ins>
          </w:p>
        </w:tc>
        <w:tc>
          <w:tcPr>
            <w:tcW w:w="706" w:type="dxa"/>
          </w:tcPr>
          <w:p w14:paraId="15CD6D3E" w14:textId="77777777" w:rsidR="000D6F23" w:rsidRPr="001C0CC4" w:rsidRDefault="000D6F23" w:rsidP="00474F21">
            <w:pPr>
              <w:pStyle w:val="TAC"/>
              <w:rPr>
                <w:ins w:id="1149" w:author="Antti Immonen" w:date="2020-02-04T15:17:00Z"/>
              </w:rPr>
            </w:pPr>
          </w:p>
        </w:tc>
        <w:tc>
          <w:tcPr>
            <w:tcW w:w="706" w:type="dxa"/>
          </w:tcPr>
          <w:p w14:paraId="04E49CEC" w14:textId="77777777" w:rsidR="000D6F23" w:rsidRPr="001C0CC4" w:rsidRDefault="000D6F23" w:rsidP="00474F21">
            <w:pPr>
              <w:pStyle w:val="TAC"/>
              <w:rPr>
                <w:ins w:id="1150" w:author="Antti Immonen" w:date="2020-02-04T15:17:00Z"/>
              </w:rPr>
            </w:pPr>
          </w:p>
        </w:tc>
        <w:tc>
          <w:tcPr>
            <w:tcW w:w="706" w:type="dxa"/>
          </w:tcPr>
          <w:p w14:paraId="5164C274" w14:textId="77777777" w:rsidR="000D6F23" w:rsidRPr="001C0CC4" w:rsidRDefault="000D6F23" w:rsidP="00474F21">
            <w:pPr>
              <w:pStyle w:val="TAC"/>
              <w:rPr>
                <w:ins w:id="1151" w:author="Antti Immonen" w:date="2020-02-04T15:17:00Z"/>
              </w:rPr>
            </w:pPr>
            <w:ins w:id="1152" w:author="Antti Immonen" w:date="2020-02-04T15:17:00Z">
              <w:r>
                <w:t>-90.1</w:t>
              </w:r>
            </w:ins>
          </w:p>
        </w:tc>
        <w:tc>
          <w:tcPr>
            <w:tcW w:w="706" w:type="dxa"/>
          </w:tcPr>
          <w:p w14:paraId="2184C93D" w14:textId="77777777" w:rsidR="000D6F23" w:rsidRPr="001C0CC4" w:rsidRDefault="000D6F23" w:rsidP="00474F21">
            <w:pPr>
              <w:pStyle w:val="TAC"/>
              <w:rPr>
                <w:ins w:id="1153" w:author="Antti Immonen" w:date="2020-02-04T15:17:00Z"/>
              </w:rPr>
            </w:pPr>
          </w:p>
        </w:tc>
        <w:tc>
          <w:tcPr>
            <w:tcW w:w="706" w:type="dxa"/>
          </w:tcPr>
          <w:p w14:paraId="7E28EE9D" w14:textId="77777777" w:rsidR="000D6F23" w:rsidRPr="001C0CC4" w:rsidRDefault="000D6F23" w:rsidP="00474F21">
            <w:pPr>
              <w:pStyle w:val="TAC"/>
              <w:rPr>
                <w:ins w:id="1154" w:author="Antti Immonen" w:date="2020-02-04T15:17:00Z"/>
              </w:rPr>
            </w:pPr>
          </w:p>
        </w:tc>
        <w:tc>
          <w:tcPr>
            <w:tcW w:w="706" w:type="dxa"/>
          </w:tcPr>
          <w:p w14:paraId="03570BDA" w14:textId="77777777" w:rsidR="000D6F23" w:rsidRPr="001C0CC4" w:rsidRDefault="000D6F23" w:rsidP="00474F21">
            <w:pPr>
              <w:pStyle w:val="TAC"/>
              <w:rPr>
                <w:ins w:id="1155" w:author="Antti Immonen" w:date="2020-02-04T15:17:00Z"/>
              </w:rPr>
            </w:pPr>
          </w:p>
        </w:tc>
        <w:tc>
          <w:tcPr>
            <w:tcW w:w="706" w:type="dxa"/>
          </w:tcPr>
          <w:p w14:paraId="3D6E65C4" w14:textId="77777777" w:rsidR="000D6F23" w:rsidRPr="001C0CC4" w:rsidRDefault="000D6F23" w:rsidP="00474F21">
            <w:pPr>
              <w:pStyle w:val="TAC"/>
              <w:rPr>
                <w:ins w:id="1156" w:author="Antti Immonen" w:date="2020-02-04T15:17:00Z"/>
              </w:rPr>
            </w:pPr>
          </w:p>
        </w:tc>
        <w:tc>
          <w:tcPr>
            <w:tcW w:w="706" w:type="dxa"/>
          </w:tcPr>
          <w:p w14:paraId="4F42D330" w14:textId="77777777" w:rsidR="000D6F23" w:rsidRPr="001C0CC4" w:rsidRDefault="000D6F23" w:rsidP="00474F21">
            <w:pPr>
              <w:pStyle w:val="TAC"/>
              <w:rPr>
                <w:ins w:id="1157" w:author="Antti Immonen" w:date="2020-02-04T15:17:00Z"/>
              </w:rPr>
            </w:pPr>
          </w:p>
        </w:tc>
      </w:tr>
      <w:tr w:rsidR="000D6F23" w:rsidRPr="001C0CC4" w14:paraId="110C4CA4" w14:textId="77777777" w:rsidTr="00474F21">
        <w:trPr>
          <w:trHeight w:val="144"/>
          <w:ins w:id="1158" w:author="Antti Immonen" w:date="2020-02-04T15:17:00Z"/>
        </w:trPr>
        <w:tc>
          <w:tcPr>
            <w:tcW w:w="1626" w:type="dxa"/>
            <w:vMerge/>
          </w:tcPr>
          <w:p w14:paraId="6B7945DB" w14:textId="77777777" w:rsidR="000D6F23" w:rsidRPr="001C0CC4" w:rsidRDefault="000D6F23" w:rsidP="00474F21">
            <w:pPr>
              <w:pStyle w:val="TAC"/>
              <w:rPr>
                <w:ins w:id="1159" w:author="Antti Immonen" w:date="2020-02-04T15:17:00Z"/>
              </w:rPr>
            </w:pPr>
          </w:p>
        </w:tc>
        <w:tc>
          <w:tcPr>
            <w:tcW w:w="790" w:type="dxa"/>
            <w:vMerge/>
            <w:vAlign w:val="center"/>
          </w:tcPr>
          <w:p w14:paraId="2679D7F9" w14:textId="77777777" w:rsidR="000D6F23" w:rsidRPr="001C0CC4" w:rsidRDefault="000D6F23" w:rsidP="00474F21">
            <w:pPr>
              <w:pStyle w:val="TAC"/>
              <w:rPr>
                <w:ins w:id="1160" w:author="Antti Immonen" w:date="2020-02-04T15:17:00Z"/>
              </w:rPr>
            </w:pPr>
          </w:p>
        </w:tc>
        <w:tc>
          <w:tcPr>
            <w:tcW w:w="794" w:type="dxa"/>
          </w:tcPr>
          <w:p w14:paraId="2B5F3736" w14:textId="77777777" w:rsidR="000D6F23" w:rsidRPr="001C0CC4" w:rsidRDefault="000D6F23" w:rsidP="00474F21">
            <w:pPr>
              <w:pStyle w:val="TAC"/>
              <w:rPr>
                <w:ins w:id="1161" w:author="Antti Immonen" w:date="2020-02-04T15:17:00Z"/>
              </w:rPr>
            </w:pPr>
            <w:ins w:id="1162" w:author="Antti Immonen" w:date="2020-02-04T15:17:00Z">
              <w:r w:rsidRPr="001C0CC4">
                <w:t>30</w:t>
              </w:r>
            </w:ins>
          </w:p>
        </w:tc>
        <w:tc>
          <w:tcPr>
            <w:tcW w:w="705" w:type="dxa"/>
          </w:tcPr>
          <w:p w14:paraId="7ED5DE97" w14:textId="77777777" w:rsidR="000D6F23" w:rsidRPr="001C0CC4" w:rsidRDefault="000D6F23" w:rsidP="00474F21">
            <w:pPr>
              <w:pStyle w:val="TAC"/>
              <w:rPr>
                <w:ins w:id="1163" w:author="Antti Immonen" w:date="2020-02-04T15:17:00Z"/>
              </w:rPr>
            </w:pPr>
          </w:p>
        </w:tc>
        <w:tc>
          <w:tcPr>
            <w:tcW w:w="705" w:type="dxa"/>
          </w:tcPr>
          <w:p w14:paraId="6DC94E19" w14:textId="77777777" w:rsidR="000D6F23" w:rsidRPr="001C0CC4" w:rsidRDefault="000D6F23" w:rsidP="00474F21">
            <w:pPr>
              <w:pStyle w:val="TAC"/>
              <w:rPr>
                <w:ins w:id="1164" w:author="Antti Immonen" w:date="2020-02-04T15:17:00Z"/>
              </w:rPr>
            </w:pPr>
            <w:ins w:id="1165" w:author="Antti Immonen" w:date="2020-02-04T15:17:00Z">
              <w:r>
                <w:t>-96.6</w:t>
              </w:r>
            </w:ins>
          </w:p>
        </w:tc>
        <w:tc>
          <w:tcPr>
            <w:tcW w:w="706" w:type="dxa"/>
          </w:tcPr>
          <w:p w14:paraId="5EC6100A" w14:textId="77777777" w:rsidR="000D6F23" w:rsidRPr="001C0CC4" w:rsidRDefault="000D6F23" w:rsidP="00474F21">
            <w:pPr>
              <w:pStyle w:val="TAC"/>
              <w:rPr>
                <w:ins w:id="1166" w:author="Antti Immonen" w:date="2020-02-04T15:17:00Z"/>
              </w:rPr>
            </w:pPr>
            <w:ins w:id="1167" w:author="Antti Immonen" w:date="2020-02-04T15:17:00Z">
              <w:r>
                <w:t>-94.6</w:t>
              </w:r>
            </w:ins>
          </w:p>
        </w:tc>
        <w:tc>
          <w:tcPr>
            <w:tcW w:w="706" w:type="dxa"/>
          </w:tcPr>
          <w:p w14:paraId="6F622C51" w14:textId="77777777" w:rsidR="000D6F23" w:rsidRPr="001C0CC4" w:rsidRDefault="000D6F23" w:rsidP="00474F21">
            <w:pPr>
              <w:pStyle w:val="TAC"/>
              <w:rPr>
                <w:ins w:id="1168" w:author="Antti Immonen" w:date="2020-02-04T15:17:00Z"/>
              </w:rPr>
            </w:pPr>
            <w:ins w:id="1169" w:author="Antti Immonen" w:date="2020-02-04T15:17:00Z">
              <w:r>
                <w:t>-93.5</w:t>
              </w:r>
            </w:ins>
          </w:p>
        </w:tc>
        <w:tc>
          <w:tcPr>
            <w:tcW w:w="706" w:type="dxa"/>
          </w:tcPr>
          <w:p w14:paraId="244B13B7" w14:textId="77777777" w:rsidR="000D6F23" w:rsidRPr="001C0CC4" w:rsidRDefault="000D6F23" w:rsidP="00474F21">
            <w:pPr>
              <w:pStyle w:val="TAC"/>
              <w:rPr>
                <w:ins w:id="1170" w:author="Antti Immonen" w:date="2020-02-04T15:17:00Z"/>
              </w:rPr>
            </w:pPr>
          </w:p>
        </w:tc>
        <w:tc>
          <w:tcPr>
            <w:tcW w:w="706" w:type="dxa"/>
          </w:tcPr>
          <w:p w14:paraId="6F4029B8" w14:textId="77777777" w:rsidR="000D6F23" w:rsidRPr="001C0CC4" w:rsidRDefault="000D6F23" w:rsidP="00474F21">
            <w:pPr>
              <w:pStyle w:val="TAC"/>
              <w:rPr>
                <w:ins w:id="1171" w:author="Antti Immonen" w:date="2020-02-04T15:17:00Z"/>
              </w:rPr>
            </w:pPr>
          </w:p>
        </w:tc>
        <w:tc>
          <w:tcPr>
            <w:tcW w:w="706" w:type="dxa"/>
          </w:tcPr>
          <w:p w14:paraId="0B8D7AAC" w14:textId="77777777" w:rsidR="000D6F23" w:rsidRPr="001C0CC4" w:rsidRDefault="000D6F23" w:rsidP="00474F21">
            <w:pPr>
              <w:pStyle w:val="TAC"/>
              <w:rPr>
                <w:ins w:id="1172" w:author="Antti Immonen" w:date="2020-02-04T15:17:00Z"/>
              </w:rPr>
            </w:pPr>
            <w:ins w:id="1173" w:author="Antti Immonen" w:date="2020-02-04T15:17:00Z">
              <w:r>
                <w:t>-90.2</w:t>
              </w:r>
            </w:ins>
          </w:p>
        </w:tc>
        <w:tc>
          <w:tcPr>
            <w:tcW w:w="706" w:type="dxa"/>
          </w:tcPr>
          <w:p w14:paraId="4DA7D1A7" w14:textId="77777777" w:rsidR="000D6F23" w:rsidRPr="001C0CC4" w:rsidRDefault="000D6F23" w:rsidP="00474F21">
            <w:pPr>
              <w:pStyle w:val="TAC"/>
              <w:rPr>
                <w:ins w:id="1174" w:author="Antti Immonen" w:date="2020-02-04T15:17:00Z"/>
              </w:rPr>
            </w:pPr>
          </w:p>
        </w:tc>
        <w:tc>
          <w:tcPr>
            <w:tcW w:w="706" w:type="dxa"/>
          </w:tcPr>
          <w:p w14:paraId="3A22E436" w14:textId="77777777" w:rsidR="000D6F23" w:rsidRPr="001C0CC4" w:rsidRDefault="000D6F23" w:rsidP="00474F21">
            <w:pPr>
              <w:pStyle w:val="TAC"/>
              <w:rPr>
                <w:ins w:id="1175" w:author="Antti Immonen" w:date="2020-02-04T15:17:00Z"/>
              </w:rPr>
            </w:pPr>
          </w:p>
        </w:tc>
        <w:tc>
          <w:tcPr>
            <w:tcW w:w="706" w:type="dxa"/>
          </w:tcPr>
          <w:p w14:paraId="6799BEB6" w14:textId="77777777" w:rsidR="000D6F23" w:rsidRPr="001C0CC4" w:rsidRDefault="000D6F23" w:rsidP="00474F21">
            <w:pPr>
              <w:pStyle w:val="TAC"/>
              <w:rPr>
                <w:ins w:id="1176" w:author="Antti Immonen" w:date="2020-02-04T15:17:00Z"/>
              </w:rPr>
            </w:pPr>
          </w:p>
        </w:tc>
        <w:tc>
          <w:tcPr>
            <w:tcW w:w="706" w:type="dxa"/>
          </w:tcPr>
          <w:p w14:paraId="103636D1" w14:textId="77777777" w:rsidR="000D6F23" w:rsidRPr="001C0CC4" w:rsidRDefault="000D6F23" w:rsidP="00474F21">
            <w:pPr>
              <w:pStyle w:val="TAC"/>
              <w:rPr>
                <w:ins w:id="1177" w:author="Antti Immonen" w:date="2020-02-04T15:17:00Z"/>
              </w:rPr>
            </w:pPr>
          </w:p>
        </w:tc>
        <w:tc>
          <w:tcPr>
            <w:tcW w:w="706" w:type="dxa"/>
          </w:tcPr>
          <w:p w14:paraId="0AE1BC95" w14:textId="77777777" w:rsidR="000D6F23" w:rsidRPr="001C0CC4" w:rsidRDefault="000D6F23" w:rsidP="00474F21">
            <w:pPr>
              <w:pStyle w:val="TAC"/>
              <w:rPr>
                <w:ins w:id="1178" w:author="Antti Immonen" w:date="2020-02-04T15:17:00Z"/>
              </w:rPr>
            </w:pPr>
          </w:p>
        </w:tc>
      </w:tr>
      <w:tr w:rsidR="000D6F23" w:rsidRPr="001C0CC4" w14:paraId="0725416A" w14:textId="77777777" w:rsidTr="00474F21">
        <w:trPr>
          <w:trHeight w:val="144"/>
          <w:ins w:id="1179" w:author="Antti Immonen" w:date="2020-02-04T15:17:00Z"/>
        </w:trPr>
        <w:tc>
          <w:tcPr>
            <w:tcW w:w="1626" w:type="dxa"/>
            <w:vMerge/>
          </w:tcPr>
          <w:p w14:paraId="1FE4DF03" w14:textId="77777777" w:rsidR="000D6F23" w:rsidRPr="001C0CC4" w:rsidRDefault="000D6F23" w:rsidP="00474F21">
            <w:pPr>
              <w:pStyle w:val="TAC"/>
              <w:rPr>
                <w:ins w:id="1180" w:author="Antti Immonen" w:date="2020-02-04T15:17:00Z"/>
              </w:rPr>
            </w:pPr>
          </w:p>
        </w:tc>
        <w:tc>
          <w:tcPr>
            <w:tcW w:w="790" w:type="dxa"/>
            <w:vMerge/>
            <w:vAlign w:val="center"/>
          </w:tcPr>
          <w:p w14:paraId="2A4C28BE" w14:textId="77777777" w:rsidR="000D6F23" w:rsidRPr="001C0CC4" w:rsidRDefault="000D6F23" w:rsidP="00474F21">
            <w:pPr>
              <w:pStyle w:val="TAC"/>
              <w:rPr>
                <w:ins w:id="1181" w:author="Antti Immonen" w:date="2020-02-04T15:17:00Z"/>
              </w:rPr>
            </w:pPr>
          </w:p>
        </w:tc>
        <w:tc>
          <w:tcPr>
            <w:tcW w:w="794" w:type="dxa"/>
          </w:tcPr>
          <w:p w14:paraId="46C3D2C5" w14:textId="77777777" w:rsidR="000D6F23" w:rsidRPr="001C0CC4" w:rsidRDefault="000D6F23" w:rsidP="00474F21">
            <w:pPr>
              <w:pStyle w:val="TAC"/>
              <w:rPr>
                <w:ins w:id="1182" w:author="Antti Immonen" w:date="2020-02-04T15:17:00Z"/>
              </w:rPr>
            </w:pPr>
            <w:ins w:id="1183" w:author="Antti Immonen" w:date="2020-02-04T15:17:00Z">
              <w:r w:rsidRPr="001C0CC4">
                <w:t>60</w:t>
              </w:r>
            </w:ins>
          </w:p>
        </w:tc>
        <w:tc>
          <w:tcPr>
            <w:tcW w:w="705" w:type="dxa"/>
          </w:tcPr>
          <w:p w14:paraId="6179AFEC" w14:textId="77777777" w:rsidR="000D6F23" w:rsidRPr="001C0CC4" w:rsidRDefault="000D6F23" w:rsidP="00474F21">
            <w:pPr>
              <w:pStyle w:val="TAC"/>
              <w:rPr>
                <w:ins w:id="1184" w:author="Antti Immonen" w:date="2020-02-04T15:17:00Z"/>
              </w:rPr>
            </w:pPr>
          </w:p>
        </w:tc>
        <w:tc>
          <w:tcPr>
            <w:tcW w:w="705" w:type="dxa"/>
          </w:tcPr>
          <w:p w14:paraId="145EE134" w14:textId="77777777" w:rsidR="000D6F23" w:rsidRPr="001C0CC4" w:rsidRDefault="000D6F23" w:rsidP="00474F21">
            <w:pPr>
              <w:pStyle w:val="TAC"/>
              <w:rPr>
                <w:ins w:id="1185" w:author="Antti Immonen" w:date="2020-02-04T15:17:00Z"/>
              </w:rPr>
            </w:pPr>
            <w:ins w:id="1186" w:author="Antti Immonen" w:date="2020-02-04T15:17:00Z">
              <w:r>
                <w:t>-97.0</w:t>
              </w:r>
            </w:ins>
          </w:p>
        </w:tc>
        <w:tc>
          <w:tcPr>
            <w:tcW w:w="706" w:type="dxa"/>
          </w:tcPr>
          <w:p w14:paraId="16F25405" w14:textId="77777777" w:rsidR="000D6F23" w:rsidRPr="001C0CC4" w:rsidRDefault="000D6F23" w:rsidP="00474F21">
            <w:pPr>
              <w:pStyle w:val="TAC"/>
              <w:rPr>
                <w:ins w:id="1187" w:author="Antti Immonen" w:date="2020-02-04T15:17:00Z"/>
              </w:rPr>
            </w:pPr>
            <w:ins w:id="1188" w:author="Antti Immonen" w:date="2020-02-04T15:17:00Z">
              <w:r>
                <w:t>-94.9</w:t>
              </w:r>
            </w:ins>
          </w:p>
        </w:tc>
        <w:tc>
          <w:tcPr>
            <w:tcW w:w="706" w:type="dxa"/>
          </w:tcPr>
          <w:p w14:paraId="698E0C45" w14:textId="77777777" w:rsidR="000D6F23" w:rsidRPr="001C0CC4" w:rsidRDefault="000D6F23" w:rsidP="00474F21">
            <w:pPr>
              <w:pStyle w:val="TAC"/>
              <w:rPr>
                <w:ins w:id="1189" w:author="Antti Immonen" w:date="2020-02-04T15:17:00Z"/>
              </w:rPr>
            </w:pPr>
            <w:ins w:id="1190" w:author="Antti Immonen" w:date="2020-02-04T15:17:00Z">
              <w:r>
                <w:t>-93.7</w:t>
              </w:r>
            </w:ins>
          </w:p>
        </w:tc>
        <w:tc>
          <w:tcPr>
            <w:tcW w:w="706" w:type="dxa"/>
          </w:tcPr>
          <w:p w14:paraId="0979A5B6" w14:textId="77777777" w:rsidR="000D6F23" w:rsidRPr="001C0CC4" w:rsidRDefault="000D6F23" w:rsidP="00474F21">
            <w:pPr>
              <w:pStyle w:val="TAC"/>
              <w:rPr>
                <w:ins w:id="1191" w:author="Antti Immonen" w:date="2020-02-04T15:17:00Z"/>
              </w:rPr>
            </w:pPr>
          </w:p>
        </w:tc>
        <w:tc>
          <w:tcPr>
            <w:tcW w:w="706" w:type="dxa"/>
          </w:tcPr>
          <w:p w14:paraId="1AD6E726" w14:textId="77777777" w:rsidR="000D6F23" w:rsidRPr="001C0CC4" w:rsidRDefault="000D6F23" w:rsidP="00474F21">
            <w:pPr>
              <w:pStyle w:val="TAC"/>
              <w:rPr>
                <w:ins w:id="1192" w:author="Antti Immonen" w:date="2020-02-04T15:17:00Z"/>
              </w:rPr>
            </w:pPr>
          </w:p>
        </w:tc>
        <w:tc>
          <w:tcPr>
            <w:tcW w:w="706" w:type="dxa"/>
          </w:tcPr>
          <w:p w14:paraId="416E60D7" w14:textId="77777777" w:rsidR="000D6F23" w:rsidRPr="001C0CC4" w:rsidRDefault="000D6F23" w:rsidP="00474F21">
            <w:pPr>
              <w:pStyle w:val="TAC"/>
              <w:rPr>
                <w:ins w:id="1193" w:author="Antti Immonen" w:date="2020-02-04T15:17:00Z"/>
              </w:rPr>
            </w:pPr>
            <w:ins w:id="1194" w:author="Antti Immonen" w:date="2020-02-04T15:17:00Z">
              <w:r>
                <w:t>-90.4</w:t>
              </w:r>
            </w:ins>
          </w:p>
        </w:tc>
        <w:tc>
          <w:tcPr>
            <w:tcW w:w="706" w:type="dxa"/>
          </w:tcPr>
          <w:p w14:paraId="4285EF3F" w14:textId="77777777" w:rsidR="000D6F23" w:rsidRPr="001C0CC4" w:rsidRDefault="000D6F23" w:rsidP="00474F21">
            <w:pPr>
              <w:pStyle w:val="TAC"/>
              <w:rPr>
                <w:ins w:id="1195" w:author="Antti Immonen" w:date="2020-02-04T15:17:00Z"/>
              </w:rPr>
            </w:pPr>
          </w:p>
        </w:tc>
        <w:tc>
          <w:tcPr>
            <w:tcW w:w="706" w:type="dxa"/>
          </w:tcPr>
          <w:p w14:paraId="2738273E" w14:textId="77777777" w:rsidR="000D6F23" w:rsidRPr="001C0CC4" w:rsidRDefault="000D6F23" w:rsidP="00474F21">
            <w:pPr>
              <w:pStyle w:val="TAC"/>
              <w:rPr>
                <w:ins w:id="1196" w:author="Antti Immonen" w:date="2020-02-04T15:17:00Z"/>
              </w:rPr>
            </w:pPr>
          </w:p>
        </w:tc>
        <w:tc>
          <w:tcPr>
            <w:tcW w:w="706" w:type="dxa"/>
          </w:tcPr>
          <w:p w14:paraId="304649D2" w14:textId="77777777" w:rsidR="000D6F23" w:rsidRPr="001C0CC4" w:rsidRDefault="000D6F23" w:rsidP="00474F21">
            <w:pPr>
              <w:pStyle w:val="TAC"/>
              <w:rPr>
                <w:ins w:id="1197" w:author="Antti Immonen" w:date="2020-02-04T15:17:00Z"/>
              </w:rPr>
            </w:pPr>
          </w:p>
        </w:tc>
        <w:tc>
          <w:tcPr>
            <w:tcW w:w="706" w:type="dxa"/>
          </w:tcPr>
          <w:p w14:paraId="138ABE08" w14:textId="77777777" w:rsidR="000D6F23" w:rsidRPr="001C0CC4" w:rsidRDefault="000D6F23" w:rsidP="00474F21">
            <w:pPr>
              <w:pStyle w:val="TAC"/>
              <w:rPr>
                <w:ins w:id="1198" w:author="Antti Immonen" w:date="2020-02-04T15:17:00Z"/>
              </w:rPr>
            </w:pPr>
          </w:p>
        </w:tc>
        <w:tc>
          <w:tcPr>
            <w:tcW w:w="706" w:type="dxa"/>
          </w:tcPr>
          <w:p w14:paraId="4CA8E9FC" w14:textId="77777777" w:rsidR="000D6F23" w:rsidRPr="001C0CC4" w:rsidRDefault="000D6F23" w:rsidP="00474F21">
            <w:pPr>
              <w:pStyle w:val="TAC"/>
              <w:rPr>
                <w:ins w:id="1199" w:author="Antti Immonen" w:date="2020-02-04T15:17:00Z"/>
              </w:rPr>
            </w:pPr>
          </w:p>
        </w:tc>
      </w:tr>
      <w:tr w:rsidR="000D6F23" w:rsidRPr="001C0CC4" w14:paraId="009D630A" w14:textId="77777777" w:rsidTr="00474F21">
        <w:trPr>
          <w:trHeight w:val="144"/>
          <w:ins w:id="1200" w:author="Antti Immonen" w:date="2020-02-04T15:18:00Z"/>
        </w:trPr>
        <w:tc>
          <w:tcPr>
            <w:tcW w:w="1626" w:type="dxa"/>
            <w:vMerge/>
          </w:tcPr>
          <w:p w14:paraId="793D48E6" w14:textId="77777777" w:rsidR="000D6F23" w:rsidRPr="001C0CC4" w:rsidRDefault="000D6F23" w:rsidP="000D6F23">
            <w:pPr>
              <w:pStyle w:val="TAC"/>
              <w:rPr>
                <w:ins w:id="1201" w:author="Antti Immonen" w:date="2020-02-04T15:18:00Z"/>
              </w:rPr>
            </w:pPr>
          </w:p>
        </w:tc>
        <w:tc>
          <w:tcPr>
            <w:tcW w:w="790" w:type="dxa"/>
            <w:vMerge w:val="restart"/>
            <w:vAlign w:val="center"/>
          </w:tcPr>
          <w:p w14:paraId="3F229B09" w14:textId="59EC1ED7" w:rsidR="000D6F23" w:rsidRPr="001C0CC4" w:rsidRDefault="000D6F23" w:rsidP="000D6F23">
            <w:pPr>
              <w:pStyle w:val="TAC"/>
              <w:rPr>
                <w:ins w:id="1202" w:author="Antti Immonen" w:date="2020-02-04T15:18:00Z"/>
              </w:rPr>
            </w:pPr>
            <w:ins w:id="1203" w:author="Antti Immonen" w:date="2020-02-04T15:18:00Z">
              <w:r>
                <w:t>n70</w:t>
              </w:r>
            </w:ins>
          </w:p>
        </w:tc>
        <w:tc>
          <w:tcPr>
            <w:tcW w:w="794" w:type="dxa"/>
          </w:tcPr>
          <w:p w14:paraId="2DA28F4C" w14:textId="02252BB4" w:rsidR="000D6F23" w:rsidRPr="001C0CC4" w:rsidRDefault="000D6F23" w:rsidP="000D6F23">
            <w:pPr>
              <w:pStyle w:val="TAC"/>
              <w:rPr>
                <w:ins w:id="1204" w:author="Antti Immonen" w:date="2020-02-04T15:18:00Z"/>
              </w:rPr>
            </w:pPr>
            <w:ins w:id="1205" w:author="Antti Immonen" w:date="2020-02-04T15:19:00Z">
              <w:r w:rsidRPr="001C0CC4">
                <w:t>15</w:t>
              </w:r>
            </w:ins>
          </w:p>
        </w:tc>
        <w:tc>
          <w:tcPr>
            <w:tcW w:w="705" w:type="dxa"/>
          </w:tcPr>
          <w:p w14:paraId="50602715" w14:textId="49A0EE9B" w:rsidR="000D6F23" w:rsidRPr="001C0CC4" w:rsidRDefault="000D6F23" w:rsidP="000D6F23">
            <w:pPr>
              <w:pStyle w:val="TAC"/>
              <w:rPr>
                <w:ins w:id="1206" w:author="Antti Immonen" w:date="2020-02-04T15:18:00Z"/>
              </w:rPr>
            </w:pPr>
            <w:ins w:id="1207" w:author="Antti Immonen" w:date="2020-02-04T15:19:00Z">
              <w:r w:rsidRPr="001C0CC4">
                <w:rPr>
                  <w:rFonts w:cs="Arial"/>
                  <w:szCs w:val="18"/>
                </w:rPr>
                <w:t>-</w:t>
              </w:r>
              <w:r>
                <w:rPr>
                  <w:rFonts w:cs="Arial"/>
                  <w:szCs w:val="18"/>
                </w:rPr>
                <w:t>100</w:t>
              </w:r>
            </w:ins>
          </w:p>
        </w:tc>
        <w:tc>
          <w:tcPr>
            <w:tcW w:w="705" w:type="dxa"/>
          </w:tcPr>
          <w:p w14:paraId="13C82D9E" w14:textId="3DEE9131" w:rsidR="000D6F23" w:rsidRDefault="000D6F23" w:rsidP="000D6F23">
            <w:pPr>
              <w:pStyle w:val="TAC"/>
              <w:rPr>
                <w:ins w:id="1208" w:author="Antti Immonen" w:date="2020-02-04T15:18:00Z"/>
              </w:rPr>
            </w:pPr>
            <w:ins w:id="1209" w:author="Antti Immonen" w:date="2020-02-04T15:19:00Z">
              <w:r>
                <w:t>-96.8</w:t>
              </w:r>
            </w:ins>
          </w:p>
        </w:tc>
        <w:tc>
          <w:tcPr>
            <w:tcW w:w="706" w:type="dxa"/>
          </w:tcPr>
          <w:p w14:paraId="018AC9D7" w14:textId="0444D953" w:rsidR="000D6F23" w:rsidRDefault="000D6F23" w:rsidP="000D6F23">
            <w:pPr>
              <w:pStyle w:val="TAC"/>
              <w:rPr>
                <w:ins w:id="1210" w:author="Antti Immonen" w:date="2020-02-04T15:18:00Z"/>
              </w:rPr>
            </w:pPr>
            <w:ins w:id="1211" w:author="Antti Immonen" w:date="2020-02-04T15:19:00Z">
              <w:r>
                <w:t>-95.0</w:t>
              </w:r>
            </w:ins>
          </w:p>
        </w:tc>
        <w:tc>
          <w:tcPr>
            <w:tcW w:w="706" w:type="dxa"/>
          </w:tcPr>
          <w:p w14:paraId="446DDC80" w14:textId="6051F46E" w:rsidR="000D6F23" w:rsidRDefault="000D6F23" w:rsidP="000D6F23">
            <w:pPr>
              <w:pStyle w:val="TAC"/>
              <w:rPr>
                <w:ins w:id="1212" w:author="Antti Immonen" w:date="2020-02-04T15:18:00Z"/>
              </w:rPr>
            </w:pPr>
            <w:ins w:id="1213" w:author="Antti Immonen" w:date="2020-02-04T15:19:00Z">
              <w:r>
                <w:t>-93.8</w:t>
              </w:r>
            </w:ins>
          </w:p>
        </w:tc>
        <w:tc>
          <w:tcPr>
            <w:tcW w:w="706" w:type="dxa"/>
          </w:tcPr>
          <w:p w14:paraId="45B0F876" w14:textId="431B1167" w:rsidR="000D6F23" w:rsidRPr="001C0CC4" w:rsidRDefault="000D6F23" w:rsidP="000D6F23">
            <w:pPr>
              <w:pStyle w:val="TAC"/>
              <w:rPr>
                <w:ins w:id="1214" w:author="Antti Immonen" w:date="2020-02-04T15:18:00Z"/>
              </w:rPr>
            </w:pPr>
            <w:ins w:id="1215" w:author="Antti Immonen" w:date="2020-02-04T15:19:00Z">
              <w:r>
                <w:t>-92.7</w:t>
              </w:r>
            </w:ins>
          </w:p>
        </w:tc>
        <w:tc>
          <w:tcPr>
            <w:tcW w:w="706" w:type="dxa"/>
          </w:tcPr>
          <w:p w14:paraId="3138A3A1" w14:textId="77777777" w:rsidR="000D6F23" w:rsidRPr="001C0CC4" w:rsidRDefault="000D6F23" w:rsidP="000D6F23">
            <w:pPr>
              <w:pStyle w:val="TAC"/>
              <w:rPr>
                <w:ins w:id="1216" w:author="Antti Immonen" w:date="2020-02-04T15:18:00Z"/>
              </w:rPr>
            </w:pPr>
          </w:p>
        </w:tc>
        <w:tc>
          <w:tcPr>
            <w:tcW w:w="706" w:type="dxa"/>
          </w:tcPr>
          <w:p w14:paraId="64EA2C61" w14:textId="77777777" w:rsidR="000D6F23" w:rsidRDefault="000D6F23" w:rsidP="000D6F23">
            <w:pPr>
              <w:pStyle w:val="TAC"/>
              <w:rPr>
                <w:ins w:id="1217" w:author="Antti Immonen" w:date="2020-02-04T15:18:00Z"/>
              </w:rPr>
            </w:pPr>
          </w:p>
        </w:tc>
        <w:tc>
          <w:tcPr>
            <w:tcW w:w="706" w:type="dxa"/>
          </w:tcPr>
          <w:p w14:paraId="06B57DBA" w14:textId="77777777" w:rsidR="000D6F23" w:rsidRPr="001C0CC4" w:rsidRDefault="000D6F23" w:rsidP="000D6F23">
            <w:pPr>
              <w:pStyle w:val="TAC"/>
              <w:rPr>
                <w:ins w:id="1218" w:author="Antti Immonen" w:date="2020-02-04T15:18:00Z"/>
              </w:rPr>
            </w:pPr>
          </w:p>
        </w:tc>
        <w:tc>
          <w:tcPr>
            <w:tcW w:w="706" w:type="dxa"/>
          </w:tcPr>
          <w:p w14:paraId="7BA4FF0A" w14:textId="77777777" w:rsidR="000D6F23" w:rsidRPr="001C0CC4" w:rsidRDefault="000D6F23" w:rsidP="000D6F23">
            <w:pPr>
              <w:pStyle w:val="TAC"/>
              <w:rPr>
                <w:ins w:id="1219" w:author="Antti Immonen" w:date="2020-02-04T15:18:00Z"/>
              </w:rPr>
            </w:pPr>
          </w:p>
        </w:tc>
        <w:tc>
          <w:tcPr>
            <w:tcW w:w="706" w:type="dxa"/>
          </w:tcPr>
          <w:p w14:paraId="03D924DD" w14:textId="77777777" w:rsidR="000D6F23" w:rsidRPr="001C0CC4" w:rsidRDefault="000D6F23" w:rsidP="000D6F23">
            <w:pPr>
              <w:pStyle w:val="TAC"/>
              <w:rPr>
                <w:ins w:id="1220" w:author="Antti Immonen" w:date="2020-02-04T15:18:00Z"/>
              </w:rPr>
            </w:pPr>
          </w:p>
        </w:tc>
        <w:tc>
          <w:tcPr>
            <w:tcW w:w="706" w:type="dxa"/>
          </w:tcPr>
          <w:p w14:paraId="3C67DA13" w14:textId="77777777" w:rsidR="000D6F23" w:rsidRPr="001C0CC4" w:rsidRDefault="000D6F23" w:rsidP="000D6F23">
            <w:pPr>
              <w:pStyle w:val="TAC"/>
              <w:rPr>
                <w:ins w:id="1221" w:author="Antti Immonen" w:date="2020-02-04T15:18:00Z"/>
              </w:rPr>
            </w:pPr>
          </w:p>
        </w:tc>
        <w:tc>
          <w:tcPr>
            <w:tcW w:w="706" w:type="dxa"/>
          </w:tcPr>
          <w:p w14:paraId="7725CFAF" w14:textId="77777777" w:rsidR="000D6F23" w:rsidRPr="001C0CC4" w:rsidRDefault="000D6F23" w:rsidP="000D6F23">
            <w:pPr>
              <w:pStyle w:val="TAC"/>
              <w:rPr>
                <w:ins w:id="1222" w:author="Antti Immonen" w:date="2020-02-04T15:18:00Z"/>
              </w:rPr>
            </w:pPr>
          </w:p>
        </w:tc>
      </w:tr>
      <w:tr w:rsidR="000D6F23" w:rsidRPr="001C0CC4" w14:paraId="109B33B4" w14:textId="77777777" w:rsidTr="00474F21">
        <w:trPr>
          <w:trHeight w:val="144"/>
          <w:ins w:id="1223" w:author="Antti Immonen" w:date="2020-02-04T15:18:00Z"/>
        </w:trPr>
        <w:tc>
          <w:tcPr>
            <w:tcW w:w="1626" w:type="dxa"/>
            <w:vMerge/>
          </w:tcPr>
          <w:p w14:paraId="30ED30DA" w14:textId="77777777" w:rsidR="000D6F23" w:rsidRPr="001C0CC4" w:rsidRDefault="000D6F23" w:rsidP="000D6F23">
            <w:pPr>
              <w:pStyle w:val="TAC"/>
              <w:rPr>
                <w:ins w:id="1224" w:author="Antti Immonen" w:date="2020-02-04T15:18:00Z"/>
              </w:rPr>
            </w:pPr>
          </w:p>
        </w:tc>
        <w:tc>
          <w:tcPr>
            <w:tcW w:w="790" w:type="dxa"/>
            <w:vMerge/>
            <w:vAlign w:val="center"/>
          </w:tcPr>
          <w:p w14:paraId="1677FA35" w14:textId="77777777" w:rsidR="000D6F23" w:rsidRPr="001C0CC4" w:rsidRDefault="000D6F23" w:rsidP="000D6F23">
            <w:pPr>
              <w:pStyle w:val="TAC"/>
              <w:rPr>
                <w:ins w:id="1225" w:author="Antti Immonen" w:date="2020-02-04T15:18:00Z"/>
              </w:rPr>
            </w:pPr>
          </w:p>
        </w:tc>
        <w:tc>
          <w:tcPr>
            <w:tcW w:w="794" w:type="dxa"/>
          </w:tcPr>
          <w:p w14:paraId="13C68E86" w14:textId="00777669" w:rsidR="000D6F23" w:rsidRPr="001C0CC4" w:rsidRDefault="000D6F23" w:rsidP="000D6F23">
            <w:pPr>
              <w:pStyle w:val="TAC"/>
              <w:rPr>
                <w:ins w:id="1226" w:author="Antti Immonen" w:date="2020-02-04T15:18:00Z"/>
              </w:rPr>
            </w:pPr>
            <w:ins w:id="1227" w:author="Antti Immonen" w:date="2020-02-04T15:19:00Z">
              <w:r w:rsidRPr="001C0CC4">
                <w:t>30</w:t>
              </w:r>
            </w:ins>
          </w:p>
        </w:tc>
        <w:tc>
          <w:tcPr>
            <w:tcW w:w="705" w:type="dxa"/>
          </w:tcPr>
          <w:p w14:paraId="43565C8B" w14:textId="77777777" w:rsidR="000D6F23" w:rsidRPr="001C0CC4" w:rsidRDefault="000D6F23" w:rsidP="000D6F23">
            <w:pPr>
              <w:pStyle w:val="TAC"/>
              <w:rPr>
                <w:ins w:id="1228" w:author="Antti Immonen" w:date="2020-02-04T15:18:00Z"/>
              </w:rPr>
            </w:pPr>
          </w:p>
        </w:tc>
        <w:tc>
          <w:tcPr>
            <w:tcW w:w="705" w:type="dxa"/>
          </w:tcPr>
          <w:p w14:paraId="632928FB" w14:textId="02065365" w:rsidR="000D6F23" w:rsidRDefault="000D6F23" w:rsidP="000D6F23">
            <w:pPr>
              <w:pStyle w:val="TAC"/>
              <w:rPr>
                <w:ins w:id="1229" w:author="Antti Immonen" w:date="2020-02-04T15:18:00Z"/>
              </w:rPr>
            </w:pPr>
            <w:ins w:id="1230" w:author="Antti Immonen" w:date="2020-02-04T15:19:00Z">
              <w:r>
                <w:t>-97.1</w:t>
              </w:r>
            </w:ins>
          </w:p>
        </w:tc>
        <w:tc>
          <w:tcPr>
            <w:tcW w:w="706" w:type="dxa"/>
          </w:tcPr>
          <w:p w14:paraId="3D161DAB" w14:textId="47B9F47A" w:rsidR="000D6F23" w:rsidRDefault="000D6F23" w:rsidP="000D6F23">
            <w:pPr>
              <w:pStyle w:val="TAC"/>
              <w:rPr>
                <w:ins w:id="1231" w:author="Antti Immonen" w:date="2020-02-04T15:18:00Z"/>
              </w:rPr>
            </w:pPr>
            <w:ins w:id="1232" w:author="Antti Immonen" w:date="2020-02-04T15:19:00Z">
              <w:r>
                <w:t>-95.1</w:t>
              </w:r>
            </w:ins>
          </w:p>
        </w:tc>
        <w:tc>
          <w:tcPr>
            <w:tcW w:w="706" w:type="dxa"/>
          </w:tcPr>
          <w:p w14:paraId="147D05F6" w14:textId="43E4C6CB" w:rsidR="000D6F23" w:rsidRDefault="000D6F23" w:rsidP="000D6F23">
            <w:pPr>
              <w:pStyle w:val="TAC"/>
              <w:rPr>
                <w:ins w:id="1233" w:author="Antti Immonen" w:date="2020-02-04T15:18:00Z"/>
              </w:rPr>
            </w:pPr>
            <w:ins w:id="1234" w:author="Antti Immonen" w:date="2020-02-04T15:19:00Z">
              <w:r>
                <w:t>-94.0</w:t>
              </w:r>
            </w:ins>
          </w:p>
        </w:tc>
        <w:tc>
          <w:tcPr>
            <w:tcW w:w="706" w:type="dxa"/>
          </w:tcPr>
          <w:p w14:paraId="1B5A63DE" w14:textId="3AAB3C81" w:rsidR="000D6F23" w:rsidRPr="001C0CC4" w:rsidRDefault="000D6F23" w:rsidP="000D6F23">
            <w:pPr>
              <w:pStyle w:val="TAC"/>
              <w:rPr>
                <w:ins w:id="1235" w:author="Antti Immonen" w:date="2020-02-04T15:18:00Z"/>
              </w:rPr>
            </w:pPr>
            <w:ins w:id="1236" w:author="Antti Immonen" w:date="2020-02-04T15:19:00Z">
              <w:r>
                <w:t>-92.8</w:t>
              </w:r>
            </w:ins>
          </w:p>
        </w:tc>
        <w:tc>
          <w:tcPr>
            <w:tcW w:w="706" w:type="dxa"/>
          </w:tcPr>
          <w:p w14:paraId="75B609A5" w14:textId="77777777" w:rsidR="000D6F23" w:rsidRPr="001C0CC4" w:rsidRDefault="000D6F23" w:rsidP="000D6F23">
            <w:pPr>
              <w:pStyle w:val="TAC"/>
              <w:rPr>
                <w:ins w:id="1237" w:author="Antti Immonen" w:date="2020-02-04T15:18:00Z"/>
              </w:rPr>
            </w:pPr>
          </w:p>
        </w:tc>
        <w:tc>
          <w:tcPr>
            <w:tcW w:w="706" w:type="dxa"/>
          </w:tcPr>
          <w:p w14:paraId="639D0283" w14:textId="77777777" w:rsidR="000D6F23" w:rsidRDefault="000D6F23" w:rsidP="000D6F23">
            <w:pPr>
              <w:pStyle w:val="TAC"/>
              <w:rPr>
                <w:ins w:id="1238" w:author="Antti Immonen" w:date="2020-02-04T15:18:00Z"/>
              </w:rPr>
            </w:pPr>
          </w:p>
        </w:tc>
        <w:tc>
          <w:tcPr>
            <w:tcW w:w="706" w:type="dxa"/>
          </w:tcPr>
          <w:p w14:paraId="19765A4C" w14:textId="77777777" w:rsidR="000D6F23" w:rsidRPr="001C0CC4" w:rsidRDefault="000D6F23" w:rsidP="000D6F23">
            <w:pPr>
              <w:pStyle w:val="TAC"/>
              <w:rPr>
                <w:ins w:id="1239" w:author="Antti Immonen" w:date="2020-02-04T15:18:00Z"/>
              </w:rPr>
            </w:pPr>
          </w:p>
        </w:tc>
        <w:tc>
          <w:tcPr>
            <w:tcW w:w="706" w:type="dxa"/>
          </w:tcPr>
          <w:p w14:paraId="6C72CF01" w14:textId="77777777" w:rsidR="000D6F23" w:rsidRPr="001C0CC4" w:rsidRDefault="000D6F23" w:rsidP="000D6F23">
            <w:pPr>
              <w:pStyle w:val="TAC"/>
              <w:rPr>
                <w:ins w:id="1240" w:author="Antti Immonen" w:date="2020-02-04T15:18:00Z"/>
              </w:rPr>
            </w:pPr>
          </w:p>
        </w:tc>
        <w:tc>
          <w:tcPr>
            <w:tcW w:w="706" w:type="dxa"/>
          </w:tcPr>
          <w:p w14:paraId="0B7C3873" w14:textId="77777777" w:rsidR="000D6F23" w:rsidRPr="001C0CC4" w:rsidRDefault="000D6F23" w:rsidP="000D6F23">
            <w:pPr>
              <w:pStyle w:val="TAC"/>
              <w:rPr>
                <w:ins w:id="1241" w:author="Antti Immonen" w:date="2020-02-04T15:18:00Z"/>
              </w:rPr>
            </w:pPr>
          </w:p>
        </w:tc>
        <w:tc>
          <w:tcPr>
            <w:tcW w:w="706" w:type="dxa"/>
          </w:tcPr>
          <w:p w14:paraId="378E5A96" w14:textId="77777777" w:rsidR="000D6F23" w:rsidRPr="001C0CC4" w:rsidRDefault="000D6F23" w:rsidP="000D6F23">
            <w:pPr>
              <w:pStyle w:val="TAC"/>
              <w:rPr>
                <w:ins w:id="1242" w:author="Antti Immonen" w:date="2020-02-04T15:18:00Z"/>
              </w:rPr>
            </w:pPr>
          </w:p>
        </w:tc>
        <w:tc>
          <w:tcPr>
            <w:tcW w:w="706" w:type="dxa"/>
          </w:tcPr>
          <w:p w14:paraId="6B35F8EB" w14:textId="77777777" w:rsidR="000D6F23" w:rsidRPr="001C0CC4" w:rsidRDefault="000D6F23" w:rsidP="000D6F23">
            <w:pPr>
              <w:pStyle w:val="TAC"/>
              <w:rPr>
                <w:ins w:id="1243" w:author="Antti Immonen" w:date="2020-02-04T15:18:00Z"/>
              </w:rPr>
            </w:pPr>
          </w:p>
        </w:tc>
      </w:tr>
      <w:tr w:rsidR="000D6F23" w:rsidRPr="001C0CC4" w14:paraId="006D1369" w14:textId="77777777" w:rsidTr="00474F21">
        <w:trPr>
          <w:trHeight w:val="144"/>
          <w:ins w:id="1244" w:author="Antti Immonen" w:date="2020-02-04T15:18:00Z"/>
        </w:trPr>
        <w:tc>
          <w:tcPr>
            <w:tcW w:w="1626" w:type="dxa"/>
            <w:vMerge/>
          </w:tcPr>
          <w:p w14:paraId="2D1B3C43" w14:textId="77777777" w:rsidR="000D6F23" w:rsidRPr="001C0CC4" w:rsidRDefault="000D6F23" w:rsidP="000D6F23">
            <w:pPr>
              <w:pStyle w:val="TAC"/>
              <w:rPr>
                <w:ins w:id="1245" w:author="Antti Immonen" w:date="2020-02-04T15:18:00Z"/>
              </w:rPr>
            </w:pPr>
          </w:p>
        </w:tc>
        <w:tc>
          <w:tcPr>
            <w:tcW w:w="790" w:type="dxa"/>
            <w:vMerge/>
            <w:vAlign w:val="center"/>
          </w:tcPr>
          <w:p w14:paraId="08E38ED7" w14:textId="77777777" w:rsidR="000D6F23" w:rsidRPr="001C0CC4" w:rsidRDefault="000D6F23" w:rsidP="000D6F23">
            <w:pPr>
              <w:pStyle w:val="TAC"/>
              <w:rPr>
                <w:ins w:id="1246" w:author="Antti Immonen" w:date="2020-02-04T15:18:00Z"/>
              </w:rPr>
            </w:pPr>
          </w:p>
        </w:tc>
        <w:tc>
          <w:tcPr>
            <w:tcW w:w="794" w:type="dxa"/>
          </w:tcPr>
          <w:p w14:paraId="1CEB7FEF" w14:textId="563CE3C6" w:rsidR="000D6F23" w:rsidRPr="001C0CC4" w:rsidRDefault="000D6F23" w:rsidP="000D6F23">
            <w:pPr>
              <w:pStyle w:val="TAC"/>
              <w:rPr>
                <w:ins w:id="1247" w:author="Antti Immonen" w:date="2020-02-04T15:18:00Z"/>
              </w:rPr>
            </w:pPr>
            <w:ins w:id="1248" w:author="Antti Immonen" w:date="2020-02-04T15:19:00Z">
              <w:r w:rsidRPr="001C0CC4">
                <w:t>60</w:t>
              </w:r>
            </w:ins>
          </w:p>
        </w:tc>
        <w:tc>
          <w:tcPr>
            <w:tcW w:w="705" w:type="dxa"/>
          </w:tcPr>
          <w:p w14:paraId="1197C5A6" w14:textId="77777777" w:rsidR="000D6F23" w:rsidRPr="001C0CC4" w:rsidRDefault="000D6F23" w:rsidP="000D6F23">
            <w:pPr>
              <w:pStyle w:val="TAC"/>
              <w:rPr>
                <w:ins w:id="1249" w:author="Antti Immonen" w:date="2020-02-04T15:18:00Z"/>
              </w:rPr>
            </w:pPr>
          </w:p>
        </w:tc>
        <w:tc>
          <w:tcPr>
            <w:tcW w:w="705" w:type="dxa"/>
          </w:tcPr>
          <w:p w14:paraId="06863245" w14:textId="78FB04A2" w:rsidR="000D6F23" w:rsidRDefault="000D6F23" w:rsidP="000D6F23">
            <w:pPr>
              <w:pStyle w:val="TAC"/>
              <w:rPr>
                <w:ins w:id="1250" w:author="Antti Immonen" w:date="2020-02-04T15:18:00Z"/>
              </w:rPr>
            </w:pPr>
            <w:ins w:id="1251" w:author="Antti Immonen" w:date="2020-02-04T15:19:00Z">
              <w:r>
                <w:t>-97.5</w:t>
              </w:r>
            </w:ins>
          </w:p>
        </w:tc>
        <w:tc>
          <w:tcPr>
            <w:tcW w:w="706" w:type="dxa"/>
          </w:tcPr>
          <w:p w14:paraId="6543470C" w14:textId="50EDB5A9" w:rsidR="000D6F23" w:rsidRDefault="000D6F23" w:rsidP="000D6F23">
            <w:pPr>
              <w:pStyle w:val="TAC"/>
              <w:rPr>
                <w:ins w:id="1252" w:author="Antti Immonen" w:date="2020-02-04T15:18:00Z"/>
              </w:rPr>
            </w:pPr>
            <w:ins w:id="1253" w:author="Antti Immonen" w:date="2020-02-04T15:19:00Z">
              <w:r>
                <w:t>-95.4</w:t>
              </w:r>
            </w:ins>
          </w:p>
        </w:tc>
        <w:tc>
          <w:tcPr>
            <w:tcW w:w="706" w:type="dxa"/>
          </w:tcPr>
          <w:p w14:paraId="61098A39" w14:textId="4A5EE325" w:rsidR="000D6F23" w:rsidRDefault="000D6F23" w:rsidP="000D6F23">
            <w:pPr>
              <w:pStyle w:val="TAC"/>
              <w:rPr>
                <w:ins w:id="1254" w:author="Antti Immonen" w:date="2020-02-04T15:18:00Z"/>
              </w:rPr>
            </w:pPr>
            <w:ins w:id="1255" w:author="Antti Immonen" w:date="2020-02-04T15:19:00Z">
              <w:r>
                <w:t>-94.2</w:t>
              </w:r>
            </w:ins>
          </w:p>
        </w:tc>
        <w:tc>
          <w:tcPr>
            <w:tcW w:w="706" w:type="dxa"/>
          </w:tcPr>
          <w:p w14:paraId="46089801" w14:textId="353CD89C" w:rsidR="000D6F23" w:rsidRPr="001C0CC4" w:rsidRDefault="000D6F23" w:rsidP="000D6F23">
            <w:pPr>
              <w:pStyle w:val="TAC"/>
              <w:rPr>
                <w:ins w:id="1256" w:author="Antti Immonen" w:date="2020-02-04T15:18:00Z"/>
              </w:rPr>
            </w:pPr>
            <w:ins w:id="1257" w:author="Antti Immonen" w:date="2020-02-04T15:19:00Z">
              <w:r>
                <w:t>-93.0</w:t>
              </w:r>
            </w:ins>
          </w:p>
        </w:tc>
        <w:tc>
          <w:tcPr>
            <w:tcW w:w="706" w:type="dxa"/>
          </w:tcPr>
          <w:p w14:paraId="52BC3C66" w14:textId="77777777" w:rsidR="000D6F23" w:rsidRPr="001C0CC4" w:rsidRDefault="000D6F23" w:rsidP="000D6F23">
            <w:pPr>
              <w:pStyle w:val="TAC"/>
              <w:rPr>
                <w:ins w:id="1258" w:author="Antti Immonen" w:date="2020-02-04T15:18:00Z"/>
              </w:rPr>
            </w:pPr>
          </w:p>
        </w:tc>
        <w:tc>
          <w:tcPr>
            <w:tcW w:w="706" w:type="dxa"/>
          </w:tcPr>
          <w:p w14:paraId="1A65ED53" w14:textId="77777777" w:rsidR="000D6F23" w:rsidRDefault="000D6F23" w:rsidP="000D6F23">
            <w:pPr>
              <w:pStyle w:val="TAC"/>
              <w:rPr>
                <w:ins w:id="1259" w:author="Antti Immonen" w:date="2020-02-04T15:18:00Z"/>
              </w:rPr>
            </w:pPr>
          </w:p>
        </w:tc>
        <w:tc>
          <w:tcPr>
            <w:tcW w:w="706" w:type="dxa"/>
          </w:tcPr>
          <w:p w14:paraId="534E3B94" w14:textId="77777777" w:rsidR="000D6F23" w:rsidRPr="001C0CC4" w:rsidRDefault="000D6F23" w:rsidP="000D6F23">
            <w:pPr>
              <w:pStyle w:val="TAC"/>
              <w:rPr>
                <w:ins w:id="1260" w:author="Antti Immonen" w:date="2020-02-04T15:18:00Z"/>
              </w:rPr>
            </w:pPr>
          </w:p>
        </w:tc>
        <w:tc>
          <w:tcPr>
            <w:tcW w:w="706" w:type="dxa"/>
          </w:tcPr>
          <w:p w14:paraId="7B507FF8" w14:textId="77777777" w:rsidR="000D6F23" w:rsidRPr="001C0CC4" w:rsidRDefault="000D6F23" w:rsidP="000D6F23">
            <w:pPr>
              <w:pStyle w:val="TAC"/>
              <w:rPr>
                <w:ins w:id="1261" w:author="Antti Immonen" w:date="2020-02-04T15:18:00Z"/>
              </w:rPr>
            </w:pPr>
          </w:p>
        </w:tc>
        <w:tc>
          <w:tcPr>
            <w:tcW w:w="706" w:type="dxa"/>
          </w:tcPr>
          <w:p w14:paraId="5A4A39D0" w14:textId="77777777" w:rsidR="000D6F23" w:rsidRPr="001C0CC4" w:rsidRDefault="000D6F23" w:rsidP="000D6F23">
            <w:pPr>
              <w:pStyle w:val="TAC"/>
              <w:rPr>
                <w:ins w:id="1262" w:author="Antti Immonen" w:date="2020-02-04T15:18:00Z"/>
              </w:rPr>
            </w:pPr>
          </w:p>
        </w:tc>
        <w:tc>
          <w:tcPr>
            <w:tcW w:w="706" w:type="dxa"/>
          </w:tcPr>
          <w:p w14:paraId="6C98CFFA" w14:textId="77777777" w:rsidR="000D6F23" w:rsidRPr="001C0CC4" w:rsidRDefault="000D6F23" w:rsidP="000D6F23">
            <w:pPr>
              <w:pStyle w:val="TAC"/>
              <w:rPr>
                <w:ins w:id="1263" w:author="Antti Immonen" w:date="2020-02-04T15:18:00Z"/>
              </w:rPr>
            </w:pPr>
          </w:p>
        </w:tc>
        <w:tc>
          <w:tcPr>
            <w:tcW w:w="706" w:type="dxa"/>
          </w:tcPr>
          <w:p w14:paraId="3D6FADD8" w14:textId="77777777" w:rsidR="000D6F23" w:rsidRPr="001C0CC4" w:rsidRDefault="000D6F23" w:rsidP="000D6F23">
            <w:pPr>
              <w:pStyle w:val="TAC"/>
              <w:rPr>
                <w:ins w:id="1264" w:author="Antti Immonen" w:date="2020-02-04T15:18:00Z"/>
              </w:rPr>
            </w:pPr>
          </w:p>
        </w:tc>
      </w:tr>
      <w:tr w:rsidR="0057722B" w:rsidRPr="001C0CC4" w14:paraId="3F70BA2A" w14:textId="77777777" w:rsidTr="00474F21">
        <w:trPr>
          <w:trHeight w:val="288"/>
          <w:ins w:id="1265" w:author="Antti Immonen" w:date="2020-02-04T15:21:00Z"/>
        </w:trPr>
        <w:tc>
          <w:tcPr>
            <w:tcW w:w="1626" w:type="dxa"/>
            <w:vMerge w:val="restart"/>
            <w:vAlign w:val="center"/>
          </w:tcPr>
          <w:p w14:paraId="642E3F4F" w14:textId="23480B7B" w:rsidR="0057722B" w:rsidRPr="001C0CC4" w:rsidRDefault="0057722B" w:rsidP="00474F21">
            <w:pPr>
              <w:pStyle w:val="TAC"/>
              <w:rPr>
                <w:ins w:id="1266" w:author="Antti Immonen" w:date="2020-02-04T15:21:00Z"/>
              </w:rPr>
            </w:pPr>
            <w:ins w:id="1267" w:author="Antti Immonen" w:date="2020-02-04T15:21:00Z">
              <w:r w:rsidRPr="001C0CC4">
                <w:rPr>
                  <w:rFonts w:eastAsia="SimSun"/>
                </w:rPr>
                <w:t>CA_n29A-n</w:t>
              </w:r>
              <w:r>
                <w:rPr>
                  <w:rFonts w:eastAsia="SimSun"/>
                </w:rPr>
                <w:t>66</w:t>
              </w:r>
            </w:ins>
            <w:ins w:id="1268" w:author="Antti Immonen" w:date="2020-02-04T15:22:00Z">
              <w:r>
                <w:rPr>
                  <w:rFonts w:eastAsia="SimSun"/>
                </w:rPr>
                <w:t>B</w:t>
              </w:r>
            </w:ins>
            <w:ins w:id="1269" w:author="Antti Immonen" w:date="2020-02-04T15:21:00Z">
              <w:r>
                <w:rPr>
                  <w:rFonts w:eastAsia="SimSun"/>
                </w:rPr>
                <w:t>-n70A</w:t>
              </w:r>
            </w:ins>
          </w:p>
        </w:tc>
        <w:tc>
          <w:tcPr>
            <w:tcW w:w="790" w:type="dxa"/>
            <w:vMerge w:val="restart"/>
            <w:vAlign w:val="center"/>
          </w:tcPr>
          <w:p w14:paraId="5D3FABAA" w14:textId="77777777" w:rsidR="0057722B" w:rsidRPr="001C0CC4" w:rsidRDefault="0057722B" w:rsidP="00474F21">
            <w:pPr>
              <w:pStyle w:val="TAC"/>
              <w:rPr>
                <w:ins w:id="1270" w:author="Antti Immonen" w:date="2020-02-04T15:21:00Z"/>
              </w:rPr>
            </w:pPr>
            <w:ins w:id="1271" w:author="Antti Immonen" w:date="2020-02-04T15:21:00Z">
              <w:r w:rsidRPr="001C0CC4">
                <w:t>n29</w:t>
              </w:r>
            </w:ins>
          </w:p>
        </w:tc>
        <w:tc>
          <w:tcPr>
            <w:tcW w:w="794" w:type="dxa"/>
          </w:tcPr>
          <w:p w14:paraId="6EA97D29" w14:textId="77777777" w:rsidR="0057722B" w:rsidRPr="001C0CC4" w:rsidRDefault="0057722B" w:rsidP="00474F21">
            <w:pPr>
              <w:pStyle w:val="TAC"/>
              <w:rPr>
                <w:ins w:id="1272" w:author="Antti Immonen" w:date="2020-02-04T15:21:00Z"/>
              </w:rPr>
            </w:pPr>
            <w:ins w:id="1273" w:author="Antti Immonen" w:date="2020-02-04T15:21:00Z">
              <w:r w:rsidRPr="001C0CC4">
                <w:t>15</w:t>
              </w:r>
            </w:ins>
          </w:p>
        </w:tc>
        <w:tc>
          <w:tcPr>
            <w:tcW w:w="705" w:type="dxa"/>
          </w:tcPr>
          <w:p w14:paraId="77337704" w14:textId="77777777" w:rsidR="0057722B" w:rsidRPr="001C0CC4" w:rsidRDefault="0057722B" w:rsidP="00474F21">
            <w:pPr>
              <w:pStyle w:val="TAC"/>
              <w:rPr>
                <w:ins w:id="1274" w:author="Antti Immonen" w:date="2020-02-04T15:21:00Z"/>
              </w:rPr>
            </w:pPr>
            <w:ins w:id="1275" w:author="Antti Immonen" w:date="2020-02-04T15:21:00Z">
              <w:r w:rsidRPr="001C0CC4">
                <w:rPr>
                  <w:rFonts w:cs="Arial"/>
                  <w:szCs w:val="18"/>
                </w:rPr>
                <w:t>-97.0</w:t>
              </w:r>
            </w:ins>
          </w:p>
        </w:tc>
        <w:tc>
          <w:tcPr>
            <w:tcW w:w="705" w:type="dxa"/>
          </w:tcPr>
          <w:p w14:paraId="0C69CEAA" w14:textId="77777777" w:rsidR="0057722B" w:rsidRPr="001C0CC4" w:rsidRDefault="0057722B" w:rsidP="00474F21">
            <w:pPr>
              <w:pStyle w:val="TAC"/>
              <w:rPr>
                <w:ins w:id="1276" w:author="Antti Immonen" w:date="2020-02-04T15:21:00Z"/>
              </w:rPr>
            </w:pPr>
            <w:ins w:id="1277" w:author="Antti Immonen" w:date="2020-02-04T15:21:00Z">
              <w:r w:rsidRPr="001C0CC4">
                <w:rPr>
                  <w:rFonts w:cs="Arial"/>
                  <w:szCs w:val="18"/>
                </w:rPr>
                <w:t>-93.8</w:t>
              </w:r>
            </w:ins>
          </w:p>
        </w:tc>
        <w:tc>
          <w:tcPr>
            <w:tcW w:w="706" w:type="dxa"/>
          </w:tcPr>
          <w:p w14:paraId="522A0D20" w14:textId="77777777" w:rsidR="0057722B" w:rsidRPr="001C0CC4" w:rsidRDefault="0057722B" w:rsidP="00474F21">
            <w:pPr>
              <w:pStyle w:val="TAC"/>
              <w:rPr>
                <w:ins w:id="1278" w:author="Antti Immonen" w:date="2020-02-04T15:21:00Z"/>
              </w:rPr>
            </w:pPr>
          </w:p>
        </w:tc>
        <w:tc>
          <w:tcPr>
            <w:tcW w:w="706" w:type="dxa"/>
          </w:tcPr>
          <w:p w14:paraId="32465566" w14:textId="77777777" w:rsidR="0057722B" w:rsidRPr="001C0CC4" w:rsidRDefault="0057722B" w:rsidP="00474F21">
            <w:pPr>
              <w:pStyle w:val="TAC"/>
              <w:rPr>
                <w:ins w:id="1279" w:author="Antti Immonen" w:date="2020-02-04T15:21:00Z"/>
              </w:rPr>
            </w:pPr>
          </w:p>
        </w:tc>
        <w:tc>
          <w:tcPr>
            <w:tcW w:w="706" w:type="dxa"/>
          </w:tcPr>
          <w:p w14:paraId="4F46FC8D" w14:textId="77777777" w:rsidR="0057722B" w:rsidRPr="001C0CC4" w:rsidRDefault="0057722B" w:rsidP="00474F21">
            <w:pPr>
              <w:pStyle w:val="TAC"/>
              <w:rPr>
                <w:ins w:id="1280" w:author="Antti Immonen" w:date="2020-02-04T15:21:00Z"/>
              </w:rPr>
            </w:pPr>
          </w:p>
        </w:tc>
        <w:tc>
          <w:tcPr>
            <w:tcW w:w="706" w:type="dxa"/>
          </w:tcPr>
          <w:p w14:paraId="71538689" w14:textId="77777777" w:rsidR="0057722B" w:rsidRPr="001C0CC4" w:rsidRDefault="0057722B" w:rsidP="00474F21">
            <w:pPr>
              <w:pStyle w:val="TAC"/>
              <w:rPr>
                <w:ins w:id="1281" w:author="Antti Immonen" w:date="2020-02-04T15:21:00Z"/>
              </w:rPr>
            </w:pPr>
          </w:p>
        </w:tc>
        <w:tc>
          <w:tcPr>
            <w:tcW w:w="706" w:type="dxa"/>
          </w:tcPr>
          <w:p w14:paraId="2C5D2364" w14:textId="77777777" w:rsidR="0057722B" w:rsidRPr="001C0CC4" w:rsidRDefault="0057722B" w:rsidP="00474F21">
            <w:pPr>
              <w:pStyle w:val="TAC"/>
              <w:rPr>
                <w:ins w:id="1282" w:author="Antti Immonen" w:date="2020-02-04T15:21:00Z"/>
              </w:rPr>
            </w:pPr>
          </w:p>
        </w:tc>
        <w:tc>
          <w:tcPr>
            <w:tcW w:w="706" w:type="dxa"/>
          </w:tcPr>
          <w:p w14:paraId="0C238348" w14:textId="77777777" w:rsidR="0057722B" w:rsidRPr="001C0CC4" w:rsidRDefault="0057722B" w:rsidP="00474F21">
            <w:pPr>
              <w:pStyle w:val="TAC"/>
              <w:rPr>
                <w:ins w:id="1283" w:author="Antti Immonen" w:date="2020-02-04T15:21:00Z"/>
              </w:rPr>
            </w:pPr>
          </w:p>
        </w:tc>
        <w:tc>
          <w:tcPr>
            <w:tcW w:w="706" w:type="dxa"/>
          </w:tcPr>
          <w:p w14:paraId="49700D5D" w14:textId="77777777" w:rsidR="0057722B" w:rsidRPr="001C0CC4" w:rsidRDefault="0057722B" w:rsidP="00474F21">
            <w:pPr>
              <w:pStyle w:val="TAC"/>
              <w:rPr>
                <w:ins w:id="1284" w:author="Antti Immonen" w:date="2020-02-04T15:21:00Z"/>
              </w:rPr>
            </w:pPr>
          </w:p>
        </w:tc>
        <w:tc>
          <w:tcPr>
            <w:tcW w:w="706" w:type="dxa"/>
          </w:tcPr>
          <w:p w14:paraId="6ABD8911" w14:textId="77777777" w:rsidR="0057722B" w:rsidRPr="001C0CC4" w:rsidRDefault="0057722B" w:rsidP="00474F21">
            <w:pPr>
              <w:pStyle w:val="TAC"/>
              <w:rPr>
                <w:ins w:id="1285" w:author="Antti Immonen" w:date="2020-02-04T15:21:00Z"/>
              </w:rPr>
            </w:pPr>
          </w:p>
        </w:tc>
        <w:tc>
          <w:tcPr>
            <w:tcW w:w="706" w:type="dxa"/>
          </w:tcPr>
          <w:p w14:paraId="04403AAE" w14:textId="77777777" w:rsidR="0057722B" w:rsidRPr="001C0CC4" w:rsidRDefault="0057722B" w:rsidP="00474F21">
            <w:pPr>
              <w:pStyle w:val="TAC"/>
              <w:rPr>
                <w:ins w:id="1286" w:author="Antti Immonen" w:date="2020-02-04T15:21:00Z"/>
              </w:rPr>
            </w:pPr>
          </w:p>
        </w:tc>
        <w:tc>
          <w:tcPr>
            <w:tcW w:w="706" w:type="dxa"/>
          </w:tcPr>
          <w:p w14:paraId="2F17CF19" w14:textId="77777777" w:rsidR="0057722B" w:rsidRPr="001C0CC4" w:rsidRDefault="0057722B" w:rsidP="00474F21">
            <w:pPr>
              <w:pStyle w:val="TAC"/>
              <w:rPr>
                <w:ins w:id="1287" w:author="Antti Immonen" w:date="2020-02-04T15:21:00Z"/>
              </w:rPr>
            </w:pPr>
          </w:p>
        </w:tc>
      </w:tr>
      <w:tr w:rsidR="0057722B" w:rsidRPr="001C0CC4" w14:paraId="51347078" w14:textId="77777777" w:rsidTr="00474F21">
        <w:trPr>
          <w:trHeight w:val="144"/>
          <w:ins w:id="1288" w:author="Antti Immonen" w:date="2020-02-04T15:21:00Z"/>
        </w:trPr>
        <w:tc>
          <w:tcPr>
            <w:tcW w:w="1626" w:type="dxa"/>
            <w:vMerge/>
          </w:tcPr>
          <w:p w14:paraId="62A2AD0E" w14:textId="77777777" w:rsidR="0057722B" w:rsidRPr="001C0CC4" w:rsidRDefault="0057722B" w:rsidP="00474F21">
            <w:pPr>
              <w:pStyle w:val="TAC"/>
              <w:rPr>
                <w:ins w:id="1289" w:author="Antti Immonen" w:date="2020-02-04T15:21:00Z"/>
              </w:rPr>
            </w:pPr>
          </w:p>
        </w:tc>
        <w:tc>
          <w:tcPr>
            <w:tcW w:w="790" w:type="dxa"/>
            <w:vMerge/>
            <w:vAlign w:val="center"/>
          </w:tcPr>
          <w:p w14:paraId="15D5DD16" w14:textId="77777777" w:rsidR="0057722B" w:rsidRPr="001C0CC4" w:rsidRDefault="0057722B" w:rsidP="00474F21">
            <w:pPr>
              <w:pStyle w:val="TAC"/>
              <w:rPr>
                <w:ins w:id="1290" w:author="Antti Immonen" w:date="2020-02-04T15:21:00Z"/>
              </w:rPr>
            </w:pPr>
          </w:p>
        </w:tc>
        <w:tc>
          <w:tcPr>
            <w:tcW w:w="794" w:type="dxa"/>
          </w:tcPr>
          <w:p w14:paraId="488F5727" w14:textId="77777777" w:rsidR="0057722B" w:rsidRPr="001C0CC4" w:rsidRDefault="0057722B" w:rsidP="00474F21">
            <w:pPr>
              <w:pStyle w:val="TAC"/>
              <w:rPr>
                <w:ins w:id="1291" w:author="Antti Immonen" w:date="2020-02-04T15:21:00Z"/>
              </w:rPr>
            </w:pPr>
            <w:ins w:id="1292" w:author="Antti Immonen" w:date="2020-02-04T15:21:00Z">
              <w:r w:rsidRPr="001C0CC4">
                <w:t>30</w:t>
              </w:r>
            </w:ins>
          </w:p>
        </w:tc>
        <w:tc>
          <w:tcPr>
            <w:tcW w:w="705" w:type="dxa"/>
          </w:tcPr>
          <w:p w14:paraId="3E0F5BEB" w14:textId="77777777" w:rsidR="0057722B" w:rsidRPr="001C0CC4" w:rsidRDefault="0057722B" w:rsidP="00474F21">
            <w:pPr>
              <w:pStyle w:val="TAC"/>
              <w:rPr>
                <w:ins w:id="1293" w:author="Antti Immonen" w:date="2020-02-04T15:21:00Z"/>
              </w:rPr>
            </w:pPr>
          </w:p>
        </w:tc>
        <w:tc>
          <w:tcPr>
            <w:tcW w:w="705" w:type="dxa"/>
          </w:tcPr>
          <w:p w14:paraId="6E461DA9" w14:textId="77777777" w:rsidR="0057722B" w:rsidRPr="001C0CC4" w:rsidRDefault="0057722B" w:rsidP="00474F21">
            <w:pPr>
              <w:pStyle w:val="TAC"/>
              <w:rPr>
                <w:ins w:id="1294" w:author="Antti Immonen" w:date="2020-02-04T15:21:00Z"/>
              </w:rPr>
            </w:pPr>
            <w:ins w:id="1295" w:author="Antti Immonen" w:date="2020-02-04T15:21:00Z">
              <w:r w:rsidRPr="001C0CC4">
                <w:rPr>
                  <w:rFonts w:cs="Arial"/>
                  <w:szCs w:val="18"/>
                </w:rPr>
                <w:t>-94.1</w:t>
              </w:r>
            </w:ins>
          </w:p>
        </w:tc>
        <w:tc>
          <w:tcPr>
            <w:tcW w:w="706" w:type="dxa"/>
          </w:tcPr>
          <w:p w14:paraId="12ECCDB0" w14:textId="77777777" w:rsidR="0057722B" w:rsidRPr="001C0CC4" w:rsidRDefault="0057722B" w:rsidP="00474F21">
            <w:pPr>
              <w:pStyle w:val="TAC"/>
              <w:rPr>
                <w:ins w:id="1296" w:author="Antti Immonen" w:date="2020-02-04T15:21:00Z"/>
              </w:rPr>
            </w:pPr>
          </w:p>
        </w:tc>
        <w:tc>
          <w:tcPr>
            <w:tcW w:w="706" w:type="dxa"/>
          </w:tcPr>
          <w:p w14:paraId="219BA4FE" w14:textId="77777777" w:rsidR="0057722B" w:rsidRPr="001C0CC4" w:rsidRDefault="0057722B" w:rsidP="00474F21">
            <w:pPr>
              <w:pStyle w:val="TAC"/>
              <w:rPr>
                <w:ins w:id="1297" w:author="Antti Immonen" w:date="2020-02-04T15:21:00Z"/>
              </w:rPr>
            </w:pPr>
          </w:p>
        </w:tc>
        <w:tc>
          <w:tcPr>
            <w:tcW w:w="706" w:type="dxa"/>
          </w:tcPr>
          <w:p w14:paraId="6B1565C2" w14:textId="77777777" w:rsidR="0057722B" w:rsidRPr="001C0CC4" w:rsidRDefault="0057722B" w:rsidP="00474F21">
            <w:pPr>
              <w:pStyle w:val="TAC"/>
              <w:rPr>
                <w:ins w:id="1298" w:author="Antti Immonen" w:date="2020-02-04T15:21:00Z"/>
              </w:rPr>
            </w:pPr>
          </w:p>
        </w:tc>
        <w:tc>
          <w:tcPr>
            <w:tcW w:w="706" w:type="dxa"/>
          </w:tcPr>
          <w:p w14:paraId="2EEDBA3D" w14:textId="77777777" w:rsidR="0057722B" w:rsidRPr="001C0CC4" w:rsidRDefault="0057722B" w:rsidP="00474F21">
            <w:pPr>
              <w:pStyle w:val="TAC"/>
              <w:rPr>
                <w:ins w:id="1299" w:author="Antti Immonen" w:date="2020-02-04T15:21:00Z"/>
              </w:rPr>
            </w:pPr>
          </w:p>
        </w:tc>
        <w:tc>
          <w:tcPr>
            <w:tcW w:w="706" w:type="dxa"/>
          </w:tcPr>
          <w:p w14:paraId="710E8C40" w14:textId="77777777" w:rsidR="0057722B" w:rsidRPr="001C0CC4" w:rsidRDefault="0057722B" w:rsidP="00474F21">
            <w:pPr>
              <w:pStyle w:val="TAC"/>
              <w:rPr>
                <w:ins w:id="1300" w:author="Antti Immonen" w:date="2020-02-04T15:21:00Z"/>
              </w:rPr>
            </w:pPr>
          </w:p>
        </w:tc>
        <w:tc>
          <w:tcPr>
            <w:tcW w:w="706" w:type="dxa"/>
          </w:tcPr>
          <w:p w14:paraId="56276823" w14:textId="77777777" w:rsidR="0057722B" w:rsidRPr="001C0CC4" w:rsidRDefault="0057722B" w:rsidP="00474F21">
            <w:pPr>
              <w:pStyle w:val="TAC"/>
              <w:rPr>
                <w:ins w:id="1301" w:author="Antti Immonen" w:date="2020-02-04T15:21:00Z"/>
              </w:rPr>
            </w:pPr>
          </w:p>
        </w:tc>
        <w:tc>
          <w:tcPr>
            <w:tcW w:w="706" w:type="dxa"/>
          </w:tcPr>
          <w:p w14:paraId="40D2EE57" w14:textId="77777777" w:rsidR="0057722B" w:rsidRPr="001C0CC4" w:rsidRDefault="0057722B" w:rsidP="00474F21">
            <w:pPr>
              <w:pStyle w:val="TAC"/>
              <w:rPr>
                <w:ins w:id="1302" w:author="Antti Immonen" w:date="2020-02-04T15:21:00Z"/>
              </w:rPr>
            </w:pPr>
          </w:p>
        </w:tc>
        <w:tc>
          <w:tcPr>
            <w:tcW w:w="706" w:type="dxa"/>
          </w:tcPr>
          <w:p w14:paraId="770E6175" w14:textId="77777777" w:rsidR="0057722B" w:rsidRPr="001C0CC4" w:rsidRDefault="0057722B" w:rsidP="00474F21">
            <w:pPr>
              <w:pStyle w:val="TAC"/>
              <w:rPr>
                <w:ins w:id="1303" w:author="Antti Immonen" w:date="2020-02-04T15:21:00Z"/>
              </w:rPr>
            </w:pPr>
          </w:p>
        </w:tc>
        <w:tc>
          <w:tcPr>
            <w:tcW w:w="706" w:type="dxa"/>
          </w:tcPr>
          <w:p w14:paraId="7DBDCE3F" w14:textId="77777777" w:rsidR="0057722B" w:rsidRPr="001C0CC4" w:rsidRDefault="0057722B" w:rsidP="00474F21">
            <w:pPr>
              <w:pStyle w:val="TAC"/>
              <w:rPr>
                <w:ins w:id="1304" w:author="Antti Immonen" w:date="2020-02-04T15:21:00Z"/>
              </w:rPr>
            </w:pPr>
          </w:p>
        </w:tc>
        <w:tc>
          <w:tcPr>
            <w:tcW w:w="706" w:type="dxa"/>
          </w:tcPr>
          <w:p w14:paraId="759E33C1" w14:textId="77777777" w:rsidR="0057722B" w:rsidRPr="001C0CC4" w:rsidRDefault="0057722B" w:rsidP="00474F21">
            <w:pPr>
              <w:pStyle w:val="TAC"/>
              <w:rPr>
                <w:ins w:id="1305" w:author="Antti Immonen" w:date="2020-02-04T15:21:00Z"/>
              </w:rPr>
            </w:pPr>
          </w:p>
        </w:tc>
      </w:tr>
      <w:tr w:rsidR="0057722B" w:rsidRPr="001C0CC4" w14:paraId="3B864F54" w14:textId="77777777" w:rsidTr="00474F21">
        <w:trPr>
          <w:trHeight w:val="144"/>
          <w:ins w:id="1306" w:author="Antti Immonen" w:date="2020-02-04T15:21:00Z"/>
        </w:trPr>
        <w:tc>
          <w:tcPr>
            <w:tcW w:w="1626" w:type="dxa"/>
            <w:vMerge/>
          </w:tcPr>
          <w:p w14:paraId="63CB8116" w14:textId="77777777" w:rsidR="0057722B" w:rsidRPr="001C0CC4" w:rsidRDefault="0057722B" w:rsidP="00474F21">
            <w:pPr>
              <w:pStyle w:val="TAC"/>
              <w:rPr>
                <w:ins w:id="1307" w:author="Antti Immonen" w:date="2020-02-04T15:21:00Z"/>
              </w:rPr>
            </w:pPr>
          </w:p>
        </w:tc>
        <w:tc>
          <w:tcPr>
            <w:tcW w:w="790" w:type="dxa"/>
            <w:vMerge/>
            <w:vAlign w:val="center"/>
          </w:tcPr>
          <w:p w14:paraId="11240C80" w14:textId="77777777" w:rsidR="0057722B" w:rsidRPr="001C0CC4" w:rsidRDefault="0057722B" w:rsidP="00474F21">
            <w:pPr>
              <w:pStyle w:val="TAC"/>
              <w:rPr>
                <w:ins w:id="1308" w:author="Antti Immonen" w:date="2020-02-04T15:21:00Z"/>
              </w:rPr>
            </w:pPr>
          </w:p>
        </w:tc>
        <w:tc>
          <w:tcPr>
            <w:tcW w:w="794" w:type="dxa"/>
          </w:tcPr>
          <w:p w14:paraId="2F00465E" w14:textId="77777777" w:rsidR="0057722B" w:rsidRPr="001C0CC4" w:rsidRDefault="0057722B" w:rsidP="00474F21">
            <w:pPr>
              <w:pStyle w:val="TAC"/>
              <w:rPr>
                <w:ins w:id="1309" w:author="Antti Immonen" w:date="2020-02-04T15:21:00Z"/>
              </w:rPr>
            </w:pPr>
            <w:ins w:id="1310" w:author="Antti Immonen" w:date="2020-02-04T15:21:00Z">
              <w:r w:rsidRPr="001C0CC4">
                <w:t>60</w:t>
              </w:r>
            </w:ins>
          </w:p>
        </w:tc>
        <w:tc>
          <w:tcPr>
            <w:tcW w:w="705" w:type="dxa"/>
          </w:tcPr>
          <w:p w14:paraId="38986302" w14:textId="77777777" w:rsidR="0057722B" w:rsidRPr="001C0CC4" w:rsidRDefault="0057722B" w:rsidP="00474F21">
            <w:pPr>
              <w:pStyle w:val="TAC"/>
              <w:rPr>
                <w:ins w:id="1311" w:author="Antti Immonen" w:date="2020-02-04T15:21:00Z"/>
              </w:rPr>
            </w:pPr>
          </w:p>
        </w:tc>
        <w:tc>
          <w:tcPr>
            <w:tcW w:w="705" w:type="dxa"/>
          </w:tcPr>
          <w:p w14:paraId="491B1BEB" w14:textId="77777777" w:rsidR="0057722B" w:rsidRPr="001C0CC4" w:rsidRDefault="0057722B" w:rsidP="00474F21">
            <w:pPr>
              <w:pStyle w:val="TAC"/>
              <w:rPr>
                <w:ins w:id="1312" w:author="Antti Immonen" w:date="2020-02-04T15:21:00Z"/>
              </w:rPr>
            </w:pPr>
          </w:p>
        </w:tc>
        <w:tc>
          <w:tcPr>
            <w:tcW w:w="706" w:type="dxa"/>
          </w:tcPr>
          <w:p w14:paraId="300AD832" w14:textId="77777777" w:rsidR="0057722B" w:rsidRPr="001C0CC4" w:rsidRDefault="0057722B" w:rsidP="00474F21">
            <w:pPr>
              <w:pStyle w:val="TAC"/>
              <w:rPr>
                <w:ins w:id="1313" w:author="Antti Immonen" w:date="2020-02-04T15:21:00Z"/>
              </w:rPr>
            </w:pPr>
          </w:p>
        </w:tc>
        <w:tc>
          <w:tcPr>
            <w:tcW w:w="706" w:type="dxa"/>
          </w:tcPr>
          <w:p w14:paraId="2B14B721" w14:textId="77777777" w:rsidR="0057722B" w:rsidRPr="001C0CC4" w:rsidRDefault="0057722B" w:rsidP="00474F21">
            <w:pPr>
              <w:pStyle w:val="TAC"/>
              <w:rPr>
                <w:ins w:id="1314" w:author="Antti Immonen" w:date="2020-02-04T15:21:00Z"/>
              </w:rPr>
            </w:pPr>
          </w:p>
        </w:tc>
        <w:tc>
          <w:tcPr>
            <w:tcW w:w="706" w:type="dxa"/>
          </w:tcPr>
          <w:p w14:paraId="54C232F8" w14:textId="77777777" w:rsidR="0057722B" w:rsidRPr="001C0CC4" w:rsidRDefault="0057722B" w:rsidP="00474F21">
            <w:pPr>
              <w:pStyle w:val="TAC"/>
              <w:rPr>
                <w:ins w:id="1315" w:author="Antti Immonen" w:date="2020-02-04T15:21:00Z"/>
              </w:rPr>
            </w:pPr>
          </w:p>
        </w:tc>
        <w:tc>
          <w:tcPr>
            <w:tcW w:w="706" w:type="dxa"/>
          </w:tcPr>
          <w:p w14:paraId="392A46F6" w14:textId="77777777" w:rsidR="0057722B" w:rsidRPr="001C0CC4" w:rsidRDefault="0057722B" w:rsidP="00474F21">
            <w:pPr>
              <w:pStyle w:val="TAC"/>
              <w:rPr>
                <w:ins w:id="1316" w:author="Antti Immonen" w:date="2020-02-04T15:21:00Z"/>
              </w:rPr>
            </w:pPr>
          </w:p>
        </w:tc>
        <w:tc>
          <w:tcPr>
            <w:tcW w:w="706" w:type="dxa"/>
          </w:tcPr>
          <w:p w14:paraId="25F1104E" w14:textId="77777777" w:rsidR="0057722B" w:rsidRPr="001C0CC4" w:rsidRDefault="0057722B" w:rsidP="00474F21">
            <w:pPr>
              <w:pStyle w:val="TAC"/>
              <w:rPr>
                <w:ins w:id="1317" w:author="Antti Immonen" w:date="2020-02-04T15:21:00Z"/>
              </w:rPr>
            </w:pPr>
          </w:p>
        </w:tc>
        <w:tc>
          <w:tcPr>
            <w:tcW w:w="706" w:type="dxa"/>
          </w:tcPr>
          <w:p w14:paraId="2C0B3802" w14:textId="77777777" w:rsidR="0057722B" w:rsidRPr="001C0CC4" w:rsidRDefault="0057722B" w:rsidP="00474F21">
            <w:pPr>
              <w:pStyle w:val="TAC"/>
              <w:rPr>
                <w:ins w:id="1318" w:author="Antti Immonen" w:date="2020-02-04T15:21:00Z"/>
              </w:rPr>
            </w:pPr>
          </w:p>
        </w:tc>
        <w:tc>
          <w:tcPr>
            <w:tcW w:w="706" w:type="dxa"/>
          </w:tcPr>
          <w:p w14:paraId="45707CFE" w14:textId="77777777" w:rsidR="0057722B" w:rsidRPr="001C0CC4" w:rsidRDefault="0057722B" w:rsidP="00474F21">
            <w:pPr>
              <w:pStyle w:val="TAC"/>
              <w:rPr>
                <w:ins w:id="1319" w:author="Antti Immonen" w:date="2020-02-04T15:21:00Z"/>
              </w:rPr>
            </w:pPr>
          </w:p>
        </w:tc>
        <w:tc>
          <w:tcPr>
            <w:tcW w:w="706" w:type="dxa"/>
          </w:tcPr>
          <w:p w14:paraId="0777F511" w14:textId="77777777" w:rsidR="0057722B" w:rsidRPr="001C0CC4" w:rsidRDefault="0057722B" w:rsidP="00474F21">
            <w:pPr>
              <w:pStyle w:val="TAC"/>
              <w:rPr>
                <w:ins w:id="1320" w:author="Antti Immonen" w:date="2020-02-04T15:21:00Z"/>
              </w:rPr>
            </w:pPr>
          </w:p>
        </w:tc>
        <w:tc>
          <w:tcPr>
            <w:tcW w:w="706" w:type="dxa"/>
          </w:tcPr>
          <w:p w14:paraId="20014A05" w14:textId="77777777" w:rsidR="0057722B" w:rsidRPr="001C0CC4" w:rsidRDefault="0057722B" w:rsidP="00474F21">
            <w:pPr>
              <w:pStyle w:val="TAC"/>
              <w:rPr>
                <w:ins w:id="1321" w:author="Antti Immonen" w:date="2020-02-04T15:21:00Z"/>
              </w:rPr>
            </w:pPr>
          </w:p>
        </w:tc>
        <w:tc>
          <w:tcPr>
            <w:tcW w:w="706" w:type="dxa"/>
          </w:tcPr>
          <w:p w14:paraId="6C81682C" w14:textId="77777777" w:rsidR="0057722B" w:rsidRPr="001C0CC4" w:rsidRDefault="0057722B" w:rsidP="00474F21">
            <w:pPr>
              <w:pStyle w:val="TAC"/>
              <w:rPr>
                <w:ins w:id="1322" w:author="Antti Immonen" w:date="2020-02-04T15:21:00Z"/>
              </w:rPr>
            </w:pPr>
          </w:p>
        </w:tc>
      </w:tr>
      <w:tr w:rsidR="0057722B" w:rsidRPr="001C0CC4" w14:paraId="784F43EE" w14:textId="77777777" w:rsidTr="00474F21">
        <w:trPr>
          <w:trHeight w:val="144"/>
          <w:ins w:id="1323" w:author="Antti Immonen" w:date="2020-02-04T15:21:00Z"/>
        </w:trPr>
        <w:tc>
          <w:tcPr>
            <w:tcW w:w="1626" w:type="dxa"/>
            <w:vMerge/>
          </w:tcPr>
          <w:p w14:paraId="2A9E205C" w14:textId="77777777" w:rsidR="0057722B" w:rsidRPr="001C0CC4" w:rsidRDefault="0057722B" w:rsidP="00474F21">
            <w:pPr>
              <w:pStyle w:val="TAC"/>
              <w:rPr>
                <w:ins w:id="1324" w:author="Antti Immonen" w:date="2020-02-04T15:21:00Z"/>
              </w:rPr>
            </w:pPr>
          </w:p>
        </w:tc>
        <w:tc>
          <w:tcPr>
            <w:tcW w:w="790" w:type="dxa"/>
            <w:vMerge w:val="restart"/>
            <w:vAlign w:val="center"/>
          </w:tcPr>
          <w:p w14:paraId="0F4C30E8" w14:textId="77777777" w:rsidR="0057722B" w:rsidRPr="001C0CC4" w:rsidRDefault="0057722B" w:rsidP="00474F21">
            <w:pPr>
              <w:pStyle w:val="TAC"/>
              <w:rPr>
                <w:ins w:id="1325" w:author="Antti Immonen" w:date="2020-02-04T15:21:00Z"/>
              </w:rPr>
            </w:pPr>
            <w:ins w:id="1326" w:author="Antti Immonen" w:date="2020-02-04T15:21:00Z">
              <w:r>
                <w:t>n66</w:t>
              </w:r>
            </w:ins>
          </w:p>
        </w:tc>
        <w:tc>
          <w:tcPr>
            <w:tcW w:w="794" w:type="dxa"/>
          </w:tcPr>
          <w:p w14:paraId="78FCF2B2" w14:textId="77777777" w:rsidR="0057722B" w:rsidRPr="001C0CC4" w:rsidRDefault="0057722B" w:rsidP="00474F21">
            <w:pPr>
              <w:pStyle w:val="TAC"/>
              <w:rPr>
                <w:ins w:id="1327" w:author="Antti Immonen" w:date="2020-02-04T15:21:00Z"/>
              </w:rPr>
            </w:pPr>
            <w:ins w:id="1328" w:author="Antti Immonen" w:date="2020-02-04T15:21:00Z">
              <w:r w:rsidRPr="001C0CC4">
                <w:t>15</w:t>
              </w:r>
            </w:ins>
          </w:p>
        </w:tc>
        <w:tc>
          <w:tcPr>
            <w:tcW w:w="705" w:type="dxa"/>
          </w:tcPr>
          <w:p w14:paraId="1AF77C45" w14:textId="77777777" w:rsidR="0057722B" w:rsidRPr="001C0CC4" w:rsidRDefault="0057722B" w:rsidP="00474F21">
            <w:pPr>
              <w:pStyle w:val="TAC"/>
              <w:rPr>
                <w:ins w:id="1329" w:author="Antti Immonen" w:date="2020-02-04T15:21:00Z"/>
              </w:rPr>
            </w:pPr>
            <w:ins w:id="1330" w:author="Antti Immonen" w:date="2020-02-04T15:21:00Z">
              <w:r w:rsidRPr="001C0CC4">
                <w:rPr>
                  <w:rFonts w:cs="Arial"/>
                  <w:szCs w:val="18"/>
                </w:rPr>
                <w:t>-</w:t>
              </w:r>
              <w:r>
                <w:rPr>
                  <w:rFonts w:cs="Arial"/>
                  <w:szCs w:val="18"/>
                </w:rPr>
                <w:t>99.5</w:t>
              </w:r>
            </w:ins>
          </w:p>
        </w:tc>
        <w:tc>
          <w:tcPr>
            <w:tcW w:w="705" w:type="dxa"/>
          </w:tcPr>
          <w:p w14:paraId="2367223C" w14:textId="77777777" w:rsidR="0057722B" w:rsidRPr="001C0CC4" w:rsidRDefault="0057722B" w:rsidP="00474F21">
            <w:pPr>
              <w:pStyle w:val="TAC"/>
              <w:rPr>
                <w:ins w:id="1331" w:author="Antti Immonen" w:date="2020-02-04T15:21:00Z"/>
              </w:rPr>
            </w:pPr>
            <w:ins w:id="1332" w:author="Antti Immonen" w:date="2020-02-04T15:21:00Z">
              <w:r>
                <w:t>-96.3</w:t>
              </w:r>
            </w:ins>
          </w:p>
        </w:tc>
        <w:tc>
          <w:tcPr>
            <w:tcW w:w="706" w:type="dxa"/>
          </w:tcPr>
          <w:p w14:paraId="46990FFE" w14:textId="77777777" w:rsidR="0057722B" w:rsidRPr="001C0CC4" w:rsidRDefault="0057722B" w:rsidP="00474F21">
            <w:pPr>
              <w:pStyle w:val="TAC"/>
              <w:rPr>
                <w:ins w:id="1333" w:author="Antti Immonen" w:date="2020-02-04T15:21:00Z"/>
              </w:rPr>
            </w:pPr>
            <w:ins w:id="1334" w:author="Antti Immonen" w:date="2020-02-04T15:21:00Z">
              <w:r>
                <w:t>-94.5</w:t>
              </w:r>
            </w:ins>
          </w:p>
        </w:tc>
        <w:tc>
          <w:tcPr>
            <w:tcW w:w="706" w:type="dxa"/>
          </w:tcPr>
          <w:p w14:paraId="790765F3" w14:textId="77777777" w:rsidR="0057722B" w:rsidRPr="001C0CC4" w:rsidRDefault="0057722B" w:rsidP="00474F21">
            <w:pPr>
              <w:pStyle w:val="TAC"/>
              <w:rPr>
                <w:ins w:id="1335" w:author="Antti Immonen" w:date="2020-02-04T15:21:00Z"/>
              </w:rPr>
            </w:pPr>
            <w:ins w:id="1336" w:author="Antti Immonen" w:date="2020-02-04T15:21:00Z">
              <w:r>
                <w:t>-93.3</w:t>
              </w:r>
            </w:ins>
          </w:p>
        </w:tc>
        <w:tc>
          <w:tcPr>
            <w:tcW w:w="706" w:type="dxa"/>
          </w:tcPr>
          <w:p w14:paraId="2BDF23F3" w14:textId="77777777" w:rsidR="0057722B" w:rsidRPr="001C0CC4" w:rsidRDefault="0057722B" w:rsidP="00474F21">
            <w:pPr>
              <w:pStyle w:val="TAC"/>
              <w:rPr>
                <w:ins w:id="1337" w:author="Antti Immonen" w:date="2020-02-04T15:21:00Z"/>
              </w:rPr>
            </w:pPr>
          </w:p>
        </w:tc>
        <w:tc>
          <w:tcPr>
            <w:tcW w:w="706" w:type="dxa"/>
          </w:tcPr>
          <w:p w14:paraId="2A72E0BE" w14:textId="77777777" w:rsidR="0057722B" w:rsidRPr="001C0CC4" w:rsidRDefault="0057722B" w:rsidP="00474F21">
            <w:pPr>
              <w:pStyle w:val="TAC"/>
              <w:rPr>
                <w:ins w:id="1338" w:author="Antti Immonen" w:date="2020-02-04T15:21:00Z"/>
              </w:rPr>
            </w:pPr>
          </w:p>
        </w:tc>
        <w:tc>
          <w:tcPr>
            <w:tcW w:w="706" w:type="dxa"/>
          </w:tcPr>
          <w:p w14:paraId="1424AD19" w14:textId="77777777" w:rsidR="0057722B" w:rsidRPr="001C0CC4" w:rsidRDefault="0057722B" w:rsidP="00474F21">
            <w:pPr>
              <w:pStyle w:val="TAC"/>
              <w:rPr>
                <w:ins w:id="1339" w:author="Antti Immonen" w:date="2020-02-04T15:21:00Z"/>
              </w:rPr>
            </w:pPr>
            <w:ins w:id="1340" w:author="Antti Immonen" w:date="2020-02-04T15:21:00Z">
              <w:r>
                <w:t>-90.1</w:t>
              </w:r>
            </w:ins>
          </w:p>
        </w:tc>
        <w:tc>
          <w:tcPr>
            <w:tcW w:w="706" w:type="dxa"/>
          </w:tcPr>
          <w:p w14:paraId="5E1143EA" w14:textId="77777777" w:rsidR="0057722B" w:rsidRPr="001C0CC4" w:rsidRDefault="0057722B" w:rsidP="00474F21">
            <w:pPr>
              <w:pStyle w:val="TAC"/>
              <w:rPr>
                <w:ins w:id="1341" w:author="Antti Immonen" w:date="2020-02-04T15:21:00Z"/>
              </w:rPr>
            </w:pPr>
          </w:p>
        </w:tc>
        <w:tc>
          <w:tcPr>
            <w:tcW w:w="706" w:type="dxa"/>
          </w:tcPr>
          <w:p w14:paraId="57674BD0" w14:textId="77777777" w:rsidR="0057722B" w:rsidRPr="001C0CC4" w:rsidRDefault="0057722B" w:rsidP="00474F21">
            <w:pPr>
              <w:pStyle w:val="TAC"/>
              <w:rPr>
                <w:ins w:id="1342" w:author="Antti Immonen" w:date="2020-02-04T15:21:00Z"/>
              </w:rPr>
            </w:pPr>
          </w:p>
        </w:tc>
        <w:tc>
          <w:tcPr>
            <w:tcW w:w="706" w:type="dxa"/>
          </w:tcPr>
          <w:p w14:paraId="30D4424E" w14:textId="77777777" w:rsidR="0057722B" w:rsidRPr="001C0CC4" w:rsidRDefault="0057722B" w:rsidP="00474F21">
            <w:pPr>
              <w:pStyle w:val="TAC"/>
              <w:rPr>
                <w:ins w:id="1343" w:author="Antti Immonen" w:date="2020-02-04T15:21:00Z"/>
              </w:rPr>
            </w:pPr>
          </w:p>
        </w:tc>
        <w:tc>
          <w:tcPr>
            <w:tcW w:w="706" w:type="dxa"/>
          </w:tcPr>
          <w:p w14:paraId="5A0078B6" w14:textId="77777777" w:rsidR="0057722B" w:rsidRPr="001C0CC4" w:rsidRDefault="0057722B" w:rsidP="00474F21">
            <w:pPr>
              <w:pStyle w:val="TAC"/>
              <w:rPr>
                <w:ins w:id="1344" w:author="Antti Immonen" w:date="2020-02-04T15:21:00Z"/>
              </w:rPr>
            </w:pPr>
          </w:p>
        </w:tc>
        <w:tc>
          <w:tcPr>
            <w:tcW w:w="706" w:type="dxa"/>
          </w:tcPr>
          <w:p w14:paraId="5F23B7CE" w14:textId="77777777" w:rsidR="0057722B" w:rsidRPr="001C0CC4" w:rsidRDefault="0057722B" w:rsidP="00474F21">
            <w:pPr>
              <w:pStyle w:val="TAC"/>
              <w:rPr>
                <w:ins w:id="1345" w:author="Antti Immonen" w:date="2020-02-04T15:21:00Z"/>
              </w:rPr>
            </w:pPr>
          </w:p>
        </w:tc>
      </w:tr>
      <w:tr w:rsidR="0057722B" w:rsidRPr="001C0CC4" w14:paraId="4309887F" w14:textId="77777777" w:rsidTr="00474F21">
        <w:trPr>
          <w:trHeight w:val="144"/>
          <w:ins w:id="1346" w:author="Antti Immonen" w:date="2020-02-04T15:21:00Z"/>
        </w:trPr>
        <w:tc>
          <w:tcPr>
            <w:tcW w:w="1626" w:type="dxa"/>
            <w:vMerge/>
          </w:tcPr>
          <w:p w14:paraId="13EE0975" w14:textId="77777777" w:rsidR="0057722B" w:rsidRPr="001C0CC4" w:rsidRDefault="0057722B" w:rsidP="00474F21">
            <w:pPr>
              <w:pStyle w:val="TAC"/>
              <w:rPr>
                <w:ins w:id="1347" w:author="Antti Immonen" w:date="2020-02-04T15:21:00Z"/>
              </w:rPr>
            </w:pPr>
          </w:p>
        </w:tc>
        <w:tc>
          <w:tcPr>
            <w:tcW w:w="790" w:type="dxa"/>
            <w:vMerge/>
            <w:vAlign w:val="center"/>
          </w:tcPr>
          <w:p w14:paraId="2DED9B0E" w14:textId="77777777" w:rsidR="0057722B" w:rsidRPr="001C0CC4" w:rsidRDefault="0057722B" w:rsidP="00474F21">
            <w:pPr>
              <w:pStyle w:val="TAC"/>
              <w:rPr>
                <w:ins w:id="1348" w:author="Antti Immonen" w:date="2020-02-04T15:21:00Z"/>
              </w:rPr>
            </w:pPr>
          </w:p>
        </w:tc>
        <w:tc>
          <w:tcPr>
            <w:tcW w:w="794" w:type="dxa"/>
          </w:tcPr>
          <w:p w14:paraId="0F6241DA" w14:textId="77777777" w:rsidR="0057722B" w:rsidRPr="001C0CC4" w:rsidRDefault="0057722B" w:rsidP="00474F21">
            <w:pPr>
              <w:pStyle w:val="TAC"/>
              <w:rPr>
                <w:ins w:id="1349" w:author="Antti Immonen" w:date="2020-02-04T15:21:00Z"/>
              </w:rPr>
            </w:pPr>
            <w:ins w:id="1350" w:author="Antti Immonen" w:date="2020-02-04T15:21:00Z">
              <w:r w:rsidRPr="001C0CC4">
                <w:t>30</w:t>
              </w:r>
            </w:ins>
          </w:p>
        </w:tc>
        <w:tc>
          <w:tcPr>
            <w:tcW w:w="705" w:type="dxa"/>
          </w:tcPr>
          <w:p w14:paraId="478512E6" w14:textId="77777777" w:rsidR="0057722B" w:rsidRPr="001C0CC4" w:rsidRDefault="0057722B" w:rsidP="00474F21">
            <w:pPr>
              <w:pStyle w:val="TAC"/>
              <w:rPr>
                <w:ins w:id="1351" w:author="Antti Immonen" w:date="2020-02-04T15:21:00Z"/>
              </w:rPr>
            </w:pPr>
          </w:p>
        </w:tc>
        <w:tc>
          <w:tcPr>
            <w:tcW w:w="705" w:type="dxa"/>
          </w:tcPr>
          <w:p w14:paraId="5732DF10" w14:textId="77777777" w:rsidR="0057722B" w:rsidRPr="001C0CC4" w:rsidRDefault="0057722B" w:rsidP="00474F21">
            <w:pPr>
              <w:pStyle w:val="TAC"/>
              <w:rPr>
                <w:ins w:id="1352" w:author="Antti Immonen" w:date="2020-02-04T15:21:00Z"/>
              </w:rPr>
            </w:pPr>
            <w:ins w:id="1353" w:author="Antti Immonen" w:date="2020-02-04T15:21:00Z">
              <w:r>
                <w:t>-96.6</w:t>
              </w:r>
            </w:ins>
          </w:p>
        </w:tc>
        <w:tc>
          <w:tcPr>
            <w:tcW w:w="706" w:type="dxa"/>
          </w:tcPr>
          <w:p w14:paraId="55A45D06" w14:textId="77777777" w:rsidR="0057722B" w:rsidRPr="001C0CC4" w:rsidRDefault="0057722B" w:rsidP="00474F21">
            <w:pPr>
              <w:pStyle w:val="TAC"/>
              <w:rPr>
                <w:ins w:id="1354" w:author="Antti Immonen" w:date="2020-02-04T15:21:00Z"/>
              </w:rPr>
            </w:pPr>
            <w:ins w:id="1355" w:author="Antti Immonen" w:date="2020-02-04T15:21:00Z">
              <w:r>
                <w:t>-94.6</w:t>
              </w:r>
            </w:ins>
          </w:p>
        </w:tc>
        <w:tc>
          <w:tcPr>
            <w:tcW w:w="706" w:type="dxa"/>
          </w:tcPr>
          <w:p w14:paraId="1D91A4D2" w14:textId="77777777" w:rsidR="0057722B" w:rsidRPr="001C0CC4" w:rsidRDefault="0057722B" w:rsidP="00474F21">
            <w:pPr>
              <w:pStyle w:val="TAC"/>
              <w:rPr>
                <w:ins w:id="1356" w:author="Antti Immonen" w:date="2020-02-04T15:21:00Z"/>
              </w:rPr>
            </w:pPr>
            <w:ins w:id="1357" w:author="Antti Immonen" w:date="2020-02-04T15:21:00Z">
              <w:r>
                <w:t>-93.5</w:t>
              </w:r>
            </w:ins>
          </w:p>
        </w:tc>
        <w:tc>
          <w:tcPr>
            <w:tcW w:w="706" w:type="dxa"/>
          </w:tcPr>
          <w:p w14:paraId="776CC681" w14:textId="77777777" w:rsidR="0057722B" w:rsidRPr="001C0CC4" w:rsidRDefault="0057722B" w:rsidP="00474F21">
            <w:pPr>
              <w:pStyle w:val="TAC"/>
              <w:rPr>
                <w:ins w:id="1358" w:author="Antti Immonen" w:date="2020-02-04T15:21:00Z"/>
              </w:rPr>
            </w:pPr>
          </w:p>
        </w:tc>
        <w:tc>
          <w:tcPr>
            <w:tcW w:w="706" w:type="dxa"/>
          </w:tcPr>
          <w:p w14:paraId="2308483D" w14:textId="77777777" w:rsidR="0057722B" w:rsidRPr="001C0CC4" w:rsidRDefault="0057722B" w:rsidP="00474F21">
            <w:pPr>
              <w:pStyle w:val="TAC"/>
              <w:rPr>
                <w:ins w:id="1359" w:author="Antti Immonen" w:date="2020-02-04T15:21:00Z"/>
              </w:rPr>
            </w:pPr>
          </w:p>
        </w:tc>
        <w:tc>
          <w:tcPr>
            <w:tcW w:w="706" w:type="dxa"/>
          </w:tcPr>
          <w:p w14:paraId="0FC80BED" w14:textId="77777777" w:rsidR="0057722B" w:rsidRPr="001C0CC4" w:rsidRDefault="0057722B" w:rsidP="00474F21">
            <w:pPr>
              <w:pStyle w:val="TAC"/>
              <w:rPr>
                <w:ins w:id="1360" w:author="Antti Immonen" w:date="2020-02-04T15:21:00Z"/>
              </w:rPr>
            </w:pPr>
            <w:ins w:id="1361" w:author="Antti Immonen" w:date="2020-02-04T15:21:00Z">
              <w:r>
                <w:t>-90.2</w:t>
              </w:r>
            </w:ins>
          </w:p>
        </w:tc>
        <w:tc>
          <w:tcPr>
            <w:tcW w:w="706" w:type="dxa"/>
          </w:tcPr>
          <w:p w14:paraId="087E4CAE" w14:textId="77777777" w:rsidR="0057722B" w:rsidRPr="001C0CC4" w:rsidRDefault="0057722B" w:rsidP="00474F21">
            <w:pPr>
              <w:pStyle w:val="TAC"/>
              <w:rPr>
                <w:ins w:id="1362" w:author="Antti Immonen" w:date="2020-02-04T15:21:00Z"/>
              </w:rPr>
            </w:pPr>
          </w:p>
        </w:tc>
        <w:tc>
          <w:tcPr>
            <w:tcW w:w="706" w:type="dxa"/>
          </w:tcPr>
          <w:p w14:paraId="705070EC" w14:textId="77777777" w:rsidR="0057722B" w:rsidRPr="001C0CC4" w:rsidRDefault="0057722B" w:rsidP="00474F21">
            <w:pPr>
              <w:pStyle w:val="TAC"/>
              <w:rPr>
                <w:ins w:id="1363" w:author="Antti Immonen" w:date="2020-02-04T15:21:00Z"/>
              </w:rPr>
            </w:pPr>
          </w:p>
        </w:tc>
        <w:tc>
          <w:tcPr>
            <w:tcW w:w="706" w:type="dxa"/>
          </w:tcPr>
          <w:p w14:paraId="5908F309" w14:textId="77777777" w:rsidR="0057722B" w:rsidRPr="001C0CC4" w:rsidRDefault="0057722B" w:rsidP="00474F21">
            <w:pPr>
              <w:pStyle w:val="TAC"/>
              <w:rPr>
                <w:ins w:id="1364" w:author="Antti Immonen" w:date="2020-02-04T15:21:00Z"/>
              </w:rPr>
            </w:pPr>
          </w:p>
        </w:tc>
        <w:tc>
          <w:tcPr>
            <w:tcW w:w="706" w:type="dxa"/>
          </w:tcPr>
          <w:p w14:paraId="4760904A" w14:textId="77777777" w:rsidR="0057722B" w:rsidRPr="001C0CC4" w:rsidRDefault="0057722B" w:rsidP="00474F21">
            <w:pPr>
              <w:pStyle w:val="TAC"/>
              <w:rPr>
                <w:ins w:id="1365" w:author="Antti Immonen" w:date="2020-02-04T15:21:00Z"/>
              </w:rPr>
            </w:pPr>
          </w:p>
        </w:tc>
        <w:tc>
          <w:tcPr>
            <w:tcW w:w="706" w:type="dxa"/>
          </w:tcPr>
          <w:p w14:paraId="5E8C2F90" w14:textId="77777777" w:rsidR="0057722B" w:rsidRPr="001C0CC4" w:rsidRDefault="0057722B" w:rsidP="00474F21">
            <w:pPr>
              <w:pStyle w:val="TAC"/>
              <w:rPr>
                <w:ins w:id="1366" w:author="Antti Immonen" w:date="2020-02-04T15:21:00Z"/>
              </w:rPr>
            </w:pPr>
          </w:p>
        </w:tc>
      </w:tr>
      <w:tr w:rsidR="0057722B" w:rsidRPr="001C0CC4" w14:paraId="7CB24B6F" w14:textId="77777777" w:rsidTr="00474F21">
        <w:trPr>
          <w:trHeight w:val="144"/>
          <w:ins w:id="1367" w:author="Antti Immonen" w:date="2020-02-04T15:21:00Z"/>
        </w:trPr>
        <w:tc>
          <w:tcPr>
            <w:tcW w:w="1626" w:type="dxa"/>
            <w:vMerge/>
          </w:tcPr>
          <w:p w14:paraId="5FC63A2A" w14:textId="77777777" w:rsidR="0057722B" w:rsidRPr="001C0CC4" w:rsidRDefault="0057722B" w:rsidP="00474F21">
            <w:pPr>
              <w:pStyle w:val="TAC"/>
              <w:rPr>
                <w:ins w:id="1368" w:author="Antti Immonen" w:date="2020-02-04T15:21:00Z"/>
              </w:rPr>
            </w:pPr>
          </w:p>
        </w:tc>
        <w:tc>
          <w:tcPr>
            <w:tcW w:w="790" w:type="dxa"/>
            <w:vMerge/>
            <w:vAlign w:val="center"/>
          </w:tcPr>
          <w:p w14:paraId="52B248C7" w14:textId="77777777" w:rsidR="0057722B" w:rsidRPr="001C0CC4" w:rsidRDefault="0057722B" w:rsidP="00474F21">
            <w:pPr>
              <w:pStyle w:val="TAC"/>
              <w:rPr>
                <w:ins w:id="1369" w:author="Antti Immonen" w:date="2020-02-04T15:21:00Z"/>
              </w:rPr>
            </w:pPr>
          </w:p>
        </w:tc>
        <w:tc>
          <w:tcPr>
            <w:tcW w:w="794" w:type="dxa"/>
          </w:tcPr>
          <w:p w14:paraId="1C9EED3C" w14:textId="77777777" w:rsidR="0057722B" w:rsidRPr="001C0CC4" w:rsidRDefault="0057722B" w:rsidP="00474F21">
            <w:pPr>
              <w:pStyle w:val="TAC"/>
              <w:rPr>
                <w:ins w:id="1370" w:author="Antti Immonen" w:date="2020-02-04T15:21:00Z"/>
              </w:rPr>
            </w:pPr>
            <w:ins w:id="1371" w:author="Antti Immonen" w:date="2020-02-04T15:21:00Z">
              <w:r w:rsidRPr="001C0CC4">
                <w:t>60</w:t>
              </w:r>
            </w:ins>
          </w:p>
        </w:tc>
        <w:tc>
          <w:tcPr>
            <w:tcW w:w="705" w:type="dxa"/>
          </w:tcPr>
          <w:p w14:paraId="17FFE2B4" w14:textId="77777777" w:rsidR="0057722B" w:rsidRPr="001C0CC4" w:rsidRDefault="0057722B" w:rsidP="00474F21">
            <w:pPr>
              <w:pStyle w:val="TAC"/>
              <w:rPr>
                <w:ins w:id="1372" w:author="Antti Immonen" w:date="2020-02-04T15:21:00Z"/>
              </w:rPr>
            </w:pPr>
          </w:p>
        </w:tc>
        <w:tc>
          <w:tcPr>
            <w:tcW w:w="705" w:type="dxa"/>
          </w:tcPr>
          <w:p w14:paraId="4EA8C6F1" w14:textId="77777777" w:rsidR="0057722B" w:rsidRPr="001C0CC4" w:rsidRDefault="0057722B" w:rsidP="00474F21">
            <w:pPr>
              <w:pStyle w:val="TAC"/>
              <w:rPr>
                <w:ins w:id="1373" w:author="Antti Immonen" w:date="2020-02-04T15:21:00Z"/>
              </w:rPr>
            </w:pPr>
            <w:ins w:id="1374" w:author="Antti Immonen" w:date="2020-02-04T15:21:00Z">
              <w:r>
                <w:t>-97.0</w:t>
              </w:r>
            </w:ins>
          </w:p>
        </w:tc>
        <w:tc>
          <w:tcPr>
            <w:tcW w:w="706" w:type="dxa"/>
          </w:tcPr>
          <w:p w14:paraId="3BE4E431" w14:textId="77777777" w:rsidR="0057722B" w:rsidRPr="001C0CC4" w:rsidRDefault="0057722B" w:rsidP="00474F21">
            <w:pPr>
              <w:pStyle w:val="TAC"/>
              <w:rPr>
                <w:ins w:id="1375" w:author="Antti Immonen" w:date="2020-02-04T15:21:00Z"/>
              </w:rPr>
            </w:pPr>
            <w:ins w:id="1376" w:author="Antti Immonen" w:date="2020-02-04T15:21:00Z">
              <w:r>
                <w:t>-94.9</w:t>
              </w:r>
            </w:ins>
          </w:p>
        </w:tc>
        <w:tc>
          <w:tcPr>
            <w:tcW w:w="706" w:type="dxa"/>
          </w:tcPr>
          <w:p w14:paraId="57130111" w14:textId="77777777" w:rsidR="0057722B" w:rsidRPr="001C0CC4" w:rsidRDefault="0057722B" w:rsidP="00474F21">
            <w:pPr>
              <w:pStyle w:val="TAC"/>
              <w:rPr>
                <w:ins w:id="1377" w:author="Antti Immonen" w:date="2020-02-04T15:21:00Z"/>
              </w:rPr>
            </w:pPr>
            <w:ins w:id="1378" w:author="Antti Immonen" w:date="2020-02-04T15:21:00Z">
              <w:r>
                <w:t>-93.7</w:t>
              </w:r>
            </w:ins>
          </w:p>
        </w:tc>
        <w:tc>
          <w:tcPr>
            <w:tcW w:w="706" w:type="dxa"/>
          </w:tcPr>
          <w:p w14:paraId="0F1CDE24" w14:textId="77777777" w:rsidR="0057722B" w:rsidRPr="001C0CC4" w:rsidRDefault="0057722B" w:rsidP="00474F21">
            <w:pPr>
              <w:pStyle w:val="TAC"/>
              <w:rPr>
                <w:ins w:id="1379" w:author="Antti Immonen" w:date="2020-02-04T15:21:00Z"/>
              </w:rPr>
            </w:pPr>
          </w:p>
        </w:tc>
        <w:tc>
          <w:tcPr>
            <w:tcW w:w="706" w:type="dxa"/>
          </w:tcPr>
          <w:p w14:paraId="6182D34F" w14:textId="77777777" w:rsidR="0057722B" w:rsidRPr="001C0CC4" w:rsidRDefault="0057722B" w:rsidP="00474F21">
            <w:pPr>
              <w:pStyle w:val="TAC"/>
              <w:rPr>
                <w:ins w:id="1380" w:author="Antti Immonen" w:date="2020-02-04T15:21:00Z"/>
              </w:rPr>
            </w:pPr>
          </w:p>
        </w:tc>
        <w:tc>
          <w:tcPr>
            <w:tcW w:w="706" w:type="dxa"/>
          </w:tcPr>
          <w:p w14:paraId="72F15B6F" w14:textId="77777777" w:rsidR="0057722B" w:rsidRPr="001C0CC4" w:rsidRDefault="0057722B" w:rsidP="00474F21">
            <w:pPr>
              <w:pStyle w:val="TAC"/>
              <w:rPr>
                <w:ins w:id="1381" w:author="Antti Immonen" w:date="2020-02-04T15:21:00Z"/>
              </w:rPr>
            </w:pPr>
            <w:ins w:id="1382" w:author="Antti Immonen" w:date="2020-02-04T15:21:00Z">
              <w:r>
                <w:t>-90.4</w:t>
              </w:r>
            </w:ins>
          </w:p>
        </w:tc>
        <w:tc>
          <w:tcPr>
            <w:tcW w:w="706" w:type="dxa"/>
          </w:tcPr>
          <w:p w14:paraId="304D9415" w14:textId="77777777" w:rsidR="0057722B" w:rsidRPr="001C0CC4" w:rsidRDefault="0057722B" w:rsidP="00474F21">
            <w:pPr>
              <w:pStyle w:val="TAC"/>
              <w:rPr>
                <w:ins w:id="1383" w:author="Antti Immonen" w:date="2020-02-04T15:21:00Z"/>
              </w:rPr>
            </w:pPr>
          </w:p>
        </w:tc>
        <w:tc>
          <w:tcPr>
            <w:tcW w:w="706" w:type="dxa"/>
          </w:tcPr>
          <w:p w14:paraId="2B36ACB1" w14:textId="77777777" w:rsidR="0057722B" w:rsidRPr="001C0CC4" w:rsidRDefault="0057722B" w:rsidP="00474F21">
            <w:pPr>
              <w:pStyle w:val="TAC"/>
              <w:rPr>
                <w:ins w:id="1384" w:author="Antti Immonen" w:date="2020-02-04T15:21:00Z"/>
              </w:rPr>
            </w:pPr>
          </w:p>
        </w:tc>
        <w:tc>
          <w:tcPr>
            <w:tcW w:w="706" w:type="dxa"/>
          </w:tcPr>
          <w:p w14:paraId="6B8BCB94" w14:textId="77777777" w:rsidR="0057722B" w:rsidRPr="001C0CC4" w:rsidRDefault="0057722B" w:rsidP="00474F21">
            <w:pPr>
              <w:pStyle w:val="TAC"/>
              <w:rPr>
                <w:ins w:id="1385" w:author="Antti Immonen" w:date="2020-02-04T15:21:00Z"/>
              </w:rPr>
            </w:pPr>
          </w:p>
        </w:tc>
        <w:tc>
          <w:tcPr>
            <w:tcW w:w="706" w:type="dxa"/>
          </w:tcPr>
          <w:p w14:paraId="6D0DDF54" w14:textId="77777777" w:rsidR="0057722B" w:rsidRPr="001C0CC4" w:rsidRDefault="0057722B" w:rsidP="00474F21">
            <w:pPr>
              <w:pStyle w:val="TAC"/>
              <w:rPr>
                <w:ins w:id="1386" w:author="Antti Immonen" w:date="2020-02-04T15:21:00Z"/>
              </w:rPr>
            </w:pPr>
          </w:p>
        </w:tc>
        <w:tc>
          <w:tcPr>
            <w:tcW w:w="706" w:type="dxa"/>
          </w:tcPr>
          <w:p w14:paraId="483D8F61" w14:textId="77777777" w:rsidR="0057722B" w:rsidRPr="001C0CC4" w:rsidRDefault="0057722B" w:rsidP="00474F21">
            <w:pPr>
              <w:pStyle w:val="TAC"/>
              <w:rPr>
                <w:ins w:id="1387" w:author="Antti Immonen" w:date="2020-02-04T15:21:00Z"/>
              </w:rPr>
            </w:pPr>
          </w:p>
        </w:tc>
      </w:tr>
      <w:tr w:rsidR="0057722B" w:rsidRPr="001C0CC4" w14:paraId="5D97D885" w14:textId="77777777" w:rsidTr="00474F21">
        <w:trPr>
          <w:trHeight w:val="144"/>
          <w:ins w:id="1388" w:author="Antti Immonen" w:date="2020-02-04T15:21:00Z"/>
        </w:trPr>
        <w:tc>
          <w:tcPr>
            <w:tcW w:w="1626" w:type="dxa"/>
            <w:vMerge/>
          </w:tcPr>
          <w:p w14:paraId="5F04E14D" w14:textId="77777777" w:rsidR="0057722B" w:rsidRPr="001C0CC4" w:rsidRDefault="0057722B" w:rsidP="00474F21">
            <w:pPr>
              <w:pStyle w:val="TAC"/>
              <w:rPr>
                <w:ins w:id="1389" w:author="Antti Immonen" w:date="2020-02-04T15:21:00Z"/>
              </w:rPr>
            </w:pPr>
          </w:p>
        </w:tc>
        <w:tc>
          <w:tcPr>
            <w:tcW w:w="790" w:type="dxa"/>
            <w:vMerge w:val="restart"/>
            <w:vAlign w:val="center"/>
          </w:tcPr>
          <w:p w14:paraId="59442A1A" w14:textId="77777777" w:rsidR="0057722B" w:rsidRPr="001C0CC4" w:rsidRDefault="0057722B" w:rsidP="00474F21">
            <w:pPr>
              <w:pStyle w:val="TAC"/>
              <w:rPr>
                <w:ins w:id="1390" w:author="Antti Immonen" w:date="2020-02-04T15:21:00Z"/>
              </w:rPr>
            </w:pPr>
            <w:ins w:id="1391" w:author="Antti Immonen" w:date="2020-02-04T15:21:00Z">
              <w:r>
                <w:t>n70</w:t>
              </w:r>
            </w:ins>
          </w:p>
        </w:tc>
        <w:tc>
          <w:tcPr>
            <w:tcW w:w="794" w:type="dxa"/>
          </w:tcPr>
          <w:p w14:paraId="27100D33" w14:textId="77777777" w:rsidR="0057722B" w:rsidRPr="001C0CC4" w:rsidRDefault="0057722B" w:rsidP="00474F21">
            <w:pPr>
              <w:pStyle w:val="TAC"/>
              <w:rPr>
                <w:ins w:id="1392" w:author="Antti Immonen" w:date="2020-02-04T15:21:00Z"/>
              </w:rPr>
            </w:pPr>
            <w:ins w:id="1393" w:author="Antti Immonen" w:date="2020-02-04T15:21:00Z">
              <w:r w:rsidRPr="001C0CC4">
                <w:t>15</w:t>
              </w:r>
            </w:ins>
          </w:p>
        </w:tc>
        <w:tc>
          <w:tcPr>
            <w:tcW w:w="705" w:type="dxa"/>
          </w:tcPr>
          <w:p w14:paraId="2DD72AA1" w14:textId="77777777" w:rsidR="0057722B" w:rsidRPr="001C0CC4" w:rsidRDefault="0057722B" w:rsidP="00474F21">
            <w:pPr>
              <w:pStyle w:val="TAC"/>
              <w:rPr>
                <w:ins w:id="1394" w:author="Antti Immonen" w:date="2020-02-04T15:21:00Z"/>
              </w:rPr>
            </w:pPr>
            <w:ins w:id="1395" w:author="Antti Immonen" w:date="2020-02-04T15:21:00Z">
              <w:r w:rsidRPr="001C0CC4">
                <w:rPr>
                  <w:rFonts w:cs="Arial"/>
                  <w:szCs w:val="18"/>
                </w:rPr>
                <w:t>-</w:t>
              </w:r>
              <w:r>
                <w:rPr>
                  <w:rFonts w:cs="Arial"/>
                  <w:szCs w:val="18"/>
                </w:rPr>
                <w:t>100</w:t>
              </w:r>
            </w:ins>
          </w:p>
        </w:tc>
        <w:tc>
          <w:tcPr>
            <w:tcW w:w="705" w:type="dxa"/>
          </w:tcPr>
          <w:p w14:paraId="328B38CF" w14:textId="77777777" w:rsidR="0057722B" w:rsidRDefault="0057722B" w:rsidP="00474F21">
            <w:pPr>
              <w:pStyle w:val="TAC"/>
              <w:rPr>
                <w:ins w:id="1396" w:author="Antti Immonen" w:date="2020-02-04T15:21:00Z"/>
              </w:rPr>
            </w:pPr>
            <w:ins w:id="1397" w:author="Antti Immonen" w:date="2020-02-04T15:21:00Z">
              <w:r>
                <w:t>-96.8</w:t>
              </w:r>
            </w:ins>
          </w:p>
        </w:tc>
        <w:tc>
          <w:tcPr>
            <w:tcW w:w="706" w:type="dxa"/>
          </w:tcPr>
          <w:p w14:paraId="220F1A45" w14:textId="77777777" w:rsidR="0057722B" w:rsidRDefault="0057722B" w:rsidP="00474F21">
            <w:pPr>
              <w:pStyle w:val="TAC"/>
              <w:rPr>
                <w:ins w:id="1398" w:author="Antti Immonen" w:date="2020-02-04T15:21:00Z"/>
              </w:rPr>
            </w:pPr>
            <w:ins w:id="1399" w:author="Antti Immonen" w:date="2020-02-04T15:21:00Z">
              <w:r>
                <w:t>-95.0</w:t>
              </w:r>
            </w:ins>
          </w:p>
        </w:tc>
        <w:tc>
          <w:tcPr>
            <w:tcW w:w="706" w:type="dxa"/>
          </w:tcPr>
          <w:p w14:paraId="386F7DF7" w14:textId="77777777" w:rsidR="0057722B" w:rsidRDefault="0057722B" w:rsidP="00474F21">
            <w:pPr>
              <w:pStyle w:val="TAC"/>
              <w:rPr>
                <w:ins w:id="1400" w:author="Antti Immonen" w:date="2020-02-04T15:21:00Z"/>
              </w:rPr>
            </w:pPr>
            <w:ins w:id="1401" w:author="Antti Immonen" w:date="2020-02-04T15:21:00Z">
              <w:r>
                <w:t>-93.8</w:t>
              </w:r>
            </w:ins>
          </w:p>
        </w:tc>
        <w:tc>
          <w:tcPr>
            <w:tcW w:w="706" w:type="dxa"/>
          </w:tcPr>
          <w:p w14:paraId="28404FB6" w14:textId="77777777" w:rsidR="0057722B" w:rsidRPr="001C0CC4" w:rsidRDefault="0057722B" w:rsidP="00474F21">
            <w:pPr>
              <w:pStyle w:val="TAC"/>
              <w:rPr>
                <w:ins w:id="1402" w:author="Antti Immonen" w:date="2020-02-04T15:21:00Z"/>
              </w:rPr>
            </w:pPr>
            <w:ins w:id="1403" w:author="Antti Immonen" w:date="2020-02-04T15:21:00Z">
              <w:r>
                <w:t>-92.7</w:t>
              </w:r>
            </w:ins>
          </w:p>
        </w:tc>
        <w:tc>
          <w:tcPr>
            <w:tcW w:w="706" w:type="dxa"/>
          </w:tcPr>
          <w:p w14:paraId="463ED0EF" w14:textId="77777777" w:rsidR="0057722B" w:rsidRPr="001C0CC4" w:rsidRDefault="0057722B" w:rsidP="00474F21">
            <w:pPr>
              <w:pStyle w:val="TAC"/>
              <w:rPr>
                <w:ins w:id="1404" w:author="Antti Immonen" w:date="2020-02-04T15:21:00Z"/>
              </w:rPr>
            </w:pPr>
          </w:p>
        </w:tc>
        <w:tc>
          <w:tcPr>
            <w:tcW w:w="706" w:type="dxa"/>
          </w:tcPr>
          <w:p w14:paraId="72E2362A" w14:textId="77777777" w:rsidR="0057722B" w:rsidRDefault="0057722B" w:rsidP="00474F21">
            <w:pPr>
              <w:pStyle w:val="TAC"/>
              <w:rPr>
                <w:ins w:id="1405" w:author="Antti Immonen" w:date="2020-02-04T15:21:00Z"/>
              </w:rPr>
            </w:pPr>
          </w:p>
        </w:tc>
        <w:tc>
          <w:tcPr>
            <w:tcW w:w="706" w:type="dxa"/>
          </w:tcPr>
          <w:p w14:paraId="6B44E530" w14:textId="77777777" w:rsidR="0057722B" w:rsidRPr="001C0CC4" w:rsidRDefault="0057722B" w:rsidP="00474F21">
            <w:pPr>
              <w:pStyle w:val="TAC"/>
              <w:rPr>
                <w:ins w:id="1406" w:author="Antti Immonen" w:date="2020-02-04T15:21:00Z"/>
              </w:rPr>
            </w:pPr>
          </w:p>
        </w:tc>
        <w:tc>
          <w:tcPr>
            <w:tcW w:w="706" w:type="dxa"/>
          </w:tcPr>
          <w:p w14:paraId="4D194D0F" w14:textId="77777777" w:rsidR="0057722B" w:rsidRPr="001C0CC4" w:rsidRDefault="0057722B" w:rsidP="00474F21">
            <w:pPr>
              <w:pStyle w:val="TAC"/>
              <w:rPr>
                <w:ins w:id="1407" w:author="Antti Immonen" w:date="2020-02-04T15:21:00Z"/>
              </w:rPr>
            </w:pPr>
          </w:p>
        </w:tc>
        <w:tc>
          <w:tcPr>
            <w:tcW w:w="706" w:type="dxa"/>
          </w:tcPr>
          <w:p w14:paraId="5EAE2492" w14:textId="77777777" w:rsidR="0057722B" w:rsidRPr="001C0CC4" w:rsidRDefault="0057722B" w:rsidP="00474F21">
            <w:pPr>
              <w:pStyle w:val="TAC"/>
              <w:rPr>
                <w:ins w:id="1408" w:author="Antti Immonen" w:date="2020-02-04T15:21:00Z"/>
              </w:rPr>
            </w:pPr>
          </w:p>
        </w:tc>
        <w:tc>
          <w:tcPr>
            <w:tcW w:w="706" w:type="dxa"/>
          </w:tcPr>
          <w:p w14:paraId="59BDD2FF" w14:textId="77777777" w:rsidR="0057722B" w:rsidRPr="001C0CC4" w:rsidRDefault="0057722B" w:rsidP="00474F21">
            <w:pPr>
              <w:pStyle w:val="TAC"/>
              <w:rPr>
                <w:ins w:id="1409" w:author="Antti Immonen" w:date="2020-02-04T15:21:00Z"/>
              </w:rPr>
            </w:pPr>
          </w:p>
        </w:tc>
        <w:tc>
          <w:tcPr>
            <w:tcW w:w="706" w:type="dxa"/>
          </w:tcPr>
          <w:p w14:paraId="6254784C" w14:textId="77777777" w:rsidR="0057722B" w:rsidRPr="001C0CC4" w:rsidRDefault="0057722B" w:rsidP="00474F21">
            <w:pPr>
              <w:pStyle w:val="TAC"/>
              <w:rPr>
                <w:ins w:id="1410" w:author="Antti Immonen" w:date="2020-02-04T15:21:00Z"/>
              </w:rPr>
            </w:pPr>
          </w:p>
        </w:tc>
      </w:tr>
      <w:tr w:rsidR="0057722B" w:rsidRPr="001C0CC4" w14:paraId="58F3FB18" w14:textId="77777777" w:rsidTr="00474F21">
        <w:trPr>
          <w:trHeight w:val="144"/>
          <w:ins w:id="1411" w:author="Antti Immonen" w:date="2020-02-04T15:21:00Z"/>
        </w:trPr>
        <w:tc>
          <w:tcPr>
            <w:tcW w:w="1626" w:type="dxa"/>
            <w:vMerge/>
          </w:tcPr>
          <w:p w14:paraId="255A4926" w14:textId="77777777" w:rsidR="0057722B" w:rsidRPr="001C0CC4" w:rsidRDefault="0057722B" w:rsidP="00474F21">
            <w:pPr>
              <w:pStyle w:val="TAC"/>
              <w:rPr>
                <w:ins w:id="1412" w:author="Antti Immonen" w:date="2020-02-04T15:21:00Z"/>
              </w:rPr>
            </w:pPr>
          </w:p>
        </w:tc>
        <w:tc>
          <w:tcPr>
            <w:tcW w:w="790" w:type="dxa"/>
            <w:vMerge/>
            <w:vAlign w:val="center"/>
          </w:tcPr>
          <w:p w14:paraId="13B500B0" w14:textId="77777777" w:rsidR="0057722B" w:rsidRPr="001C0CC4" w:rsidRDefault="0057722B" w:rsidP="00474F21">
            <w:pPr>
              <w:pStyle w:val="TAC"/>
              <w:rPr>
                <w:ins w:id="1413" w:author="Antti Immonen" w:date="2020-02-04T15:21:00Z"/>
              </w:rPr>
            </w:pPr>
          </w:p>
        </w:tc>
        <w:tc>
          <w:tcPr>
            <w:tcW w:w="794" w:type="dxa"/>
          </w:tcPr>
          <w:p w14:paraId="21E81729" w14:textId="77777777" w:rsidR="0057722B" w:rsidRPr="001C0CC4" w:rsidRDefault="0057722B" w:rsidP="00474F21">
            <w:pPr>
              <w:pStyle w:val="TAC"/>
              <w:rPr>
                <w:ins w:id="1414" w:author="Antti Immonen" w:date="2020-02-04T15:21:00Z"/>
              </w:rPr>
            </w:pPr>
            <w:ins w:id="1415" w:author="Antti Immonen" w:date="2020-02-04T15:21:00Z">
              <w:r w:rsidRPr="001C0CC4">
                <w:t>30</w:t>
              </w:r>
            </w:ins>
          </w:p>
        </w:tc>
        <w:tc>
          <w:tcPr>
            <w:tcW w:w="705" w:type="dxa"/>
          </w:tcPr>
          <w:p w14:paraId="5FCD54B6" w14:textId="77777777" w:rsidR="0057722B" w:rsidRPr="001C0CC4" w:rsidRDefault="0057722B" w:rsidP="00474F21">
            <w:pPr>
              <w:pStyle w:val="TAC"/>
              <w:rPr>
                <w:ins w:id="1416" w:author="Antti Immonen" w:date="2020-02-04T15:21:00Z"/>
              </w:rPr>
            </w:pPr>
          </w:p>
        </w:tc>
        <w:tc>
          <w:tcPr>
            <w:tcW w:w="705" w:type="dxa"/>
          </w:tcPr>
          <w:p w14:paraId="6337BBA2" w14:textId="77777777" w:rsidR="0057722B" w:rsidRDefault="0057722B" w:rsidP="00474F21">
            <w:pPr>
              <w:pStyle w:val="TAC"/>
              <w:rPr>
                <w:ins w:id="1417" w:author="Antti Immonen" w:date="2020-02-04T15:21:00Z"/>
              </w:rPr>
            </w:pPr>
            <w:ins w:id="1418" w:author="Antti Immonen" w:date="2020-02-04T15:21:00Z">
              <w:r>
                <w:t>-97.1</w:t>
              </w:r>
            </w:ins>
          </w:p>
        </w:tc>
        <w:tc>
          <w:tcPr>
            <w:tcW w:w="706" w:type="dxa"/>
          </w:tcPr>
          <w:p w14:paraId="6C2616CE" w14:textId="77777777" w:rsidR="0057722B" w:rsidRDefault="0057722B" w:rsidP="00474F21">
            <w:pPr>
              <w:pStyle w:val="TAC"/>
              <w:rPr>
                <w:ins w:id="1419" w:author="Antti Immonen" w:date="2020-02-04T15:21:00Z"/>
              </w:rPr>
            </w:pPr>
            <w:ins w:id="1420" w:author="Antti Immonen" w:date="2020-02-04T15:21:00Z">
              <w:r>
                <w:t>-95.1</w:t>
              </w:r>
            </w:ins>
          </w:p>
        </w:tc>
        <w:tc>
          <w:tcPr>
            <w:tcW w:w="706" w:type="dxa"/>
          </w:tcPr>
          <w:p w14:paraId="0C45DEB1" w14:textId="77777777" w:rsidR="0057722B" w:rsidRDefault="0057722B" w:rsidP="00474F21">
            <w:pPr>
              <w:pStyle w:val="TAC"/>
              <w:rPr>
                <w:ins w:id="1421" w:author="Antti Immonen" w:date="2020-02-04T15:21:00Z"/>
              </w:rPr>
            </w:pPr>
            <w:ins w:id="1422" w:author="Antti Immonen" w:date="2020-02-04T15:21:00Z">
              <w:r>
                <w:t>-94.0</w:t>
              </w:r>
            </w:ins>
          </w:p>
        </w:tc>
        <w:tc>
          <w:tcPr>
            <w:tcW w:w="706" w:type="dxa"/>
          </w:tcPr>
          <w:p w14:paraId="6F7CD788" w14:textId="77777777" w:rsidR="0057722B" w:rsidRPr="001C0CC4" w:rsidRDefault="0057722B" w:rsidP="00474F21">
            <w:pPr>
              <w:pStyle w:val="TAC"/>
              <w:rPr>
                <w:ins w:id="1423" w:author="Antti Immonen" w:date="2020-02-04T15:21:00Z"/>
              </w:rPr>
            </w:pPr>
            <w:ins w:id="1424" w:author="Antti Immonen" w:date="2020-02-04T15:21:00Z">
              <w:r>
                <w:t>-92.8</w:t>
              </w:r>
            </w:ins>
          </w:p>
        </w:tc>
        <w:tc>
          <w:tcPr>
            <w:tcW w:w="706" w:type="dxa"/>
          </w:tcPr>
          <w:p w14:paraId="23657531" w14:textId="77777777" w:rsidR="0057722B" w:rsidRPr="001C0CC4" w:rsidRDefault="0057722B" w:rsidP="00474F21">
            <w:pPr>
              <w:pStyle w:val="TAC"/>
              <w:rPr>
                <w:ins w:id="1425" w:author="Antti Immonen" w:date="2020-02-04T15:21:00Z"/>
              </w:rPr>
            </w:pPr>
          </w:p>
        </w:tc>
        <w:tc>
          <w:tcPr>
            <w:tcW w:w="706" w:type="dxa"/>
          </w:tcPr>
          <w:p w14:paraId="064DAB27" w14:textId="77777777" w:rsidR="0057722B" w:rsidRDefault="0057722B" w:rsidP="00474F21">
            <w:pPr>
              <w:pStyle w:val="TAC"/>
              <w:rPr>
                <w:ins w:id="1426" w:author="Antti Immonen" w:date="2020-02-04T15:21:00Z"/>
              </w:rPr>
            </w:pPr>
          </w:p>
        </w:tc>
        <w:tc>
          <w:tcPr>
            <w:tcW w:w="706" w:type="dxa"/>
          </w:tcPr>
          <w:p w14:paraId="6CAB9C2E" w14:textId="77777777" w:rsidR="0057722B" w:rsidRPr="001C0CC4" w:rsidRDefault="0057722B" w:rsidP="00474F21">
            <w:pPr>
              <w:pStyle w:val="TAC"/>
              <w:rPr>
                <w:ins w:id="1427" w:author="Antti Immonen" w:date="2020-02-04T15:21:00Z"/>
              </w:rPr>
            </w:pPr>
          </w:p>
        </w:tc>
        <w:tc>
          <w:tcPr>
            <w:tcW w:w="706" w:type="dxa"/>
          </w:tcPr>
          <w:p w14:paraId="0E938694" w14:textId="77777777" w:rsidR="0057722B" w:rsidRPr="001C0CC4" w:rsidRDefault="0057722B" w:rsidP="00474F21">
            <w:pPr>
              <w:pStyle w:val="TAC"/>
              <w:rPr>
                <w:ins w:id="1428" w:author="Antti Immonen" w:date="2020-02-04T15:21:00Z"/>
              </w:rPr>
            </w:pPr>
          </w:p>
        </w:tc>
        <w:tc>
          <w:tcPr>
            <w:tcW w:w="706" w:type="dxa"/>
          </w:tcPr>
          <w:p w14:paraId="4C9E849A" w14:textId="77777777" w:rsidR="0057722B" w:rsidRPr="001C0CC4" w:rsidRDefault="0057722B" w:rsidP="00474F21">
            <w:pPr>
              <w:pStyle w:val="TAC"/>
              <w:rPr>
                <w:ins w:id="1429" w:author="Antti Immonen" w:date="2020-02-04T15:21:00Z"/>
              </w:rPr>
            </w:pPr>
          </w:p>
        </w:tc>
        <w:tc>
          <w:tcPr>
            <w:tcW w:w="706" w:type="dxa"/>
          </w:tcPr>
          <w:p w14:paraId="7851E18E" w14:textId="77777777" w:rsidR="0057722B" w:rsidRPr="001C0CC4" w:rsidRDefault="0057722B" w:rsidP="00474F21">
            <w:pPr>
              <w:pStyle w:val="TAC"/>
              <w:rPr>
                <w:ins w:id="1430" w:author="Antti Immonen" w:date="2020-02-04T15:21:00Z"/>
              </w:rPr>
            </w:pPr>
          </w:p>
        </w:tc>
        <w:tc>
          <w:tcPr>
            <w:tcW w:w="706" w:type="dxa"/>
          </w:tcPr>
          <w:p w14:paraId="78470E14" w14:textId="77777777" w:rsidR="0057722B" w:rsidRPr="001C0CC4" w:rsidRDefault="0057722B" w:rsidP="00474F21">
            <w:pPr>
              <w:pStyle w:val="TAC"/>
              <w:rPr>
                <w:ins w:id="1431" w:author="Antti Immonen" w:date="2020-02-04T15:21:00Z"/>
              </w:rPr>
            </w:pPr>
          </w:p>
        </w:tc>
      </w:tr>
      <w:tr w:rsidR="0057722B" w:rsidRPr="001C0CC4" w14:paraId="541DF569" w14:textId="77777777" w:rsidTr="00474F21">
        <w:trPr>
          <w:trHeight w:val="144"/>
          <w:ins w:id="1432" w:author="Antti Immonen" w:date="2020-02-04T15:21:00Z"/>
        </w:trPr>
        <w:tc>
          <w:tcPr>
            <w:tcW w:w="1626" w:type="dxa"/>
            <w:vMerge/>
          </w:tcPr>
          <w:p w14:paraId="22F49BDE" w14:textId="77777777" w:rsidR="0057722B" w:rsidRPr="001C0CC4" w:rsidRDefault="0057722B" w:rsidP="00474F21">
            <w:pPr>
              <w:pStyle w:val="TAC"/>
              <w:rPr>
                <w:ins w:id="1433" w:author="Antti Immonen" w:date="2020-02-04T15:21:00Z"/>
              </w:rPr>
            </w:pPr>
          </w:p>
        </w:tc>
        <w:tc>
          <w:tcPr>
            <w:tcW w:w="790" w:type="dxa"/>
            <w:vMerge/>
            <w:vAlign w:val="center"/>
          </w:tcPr>
          <w:p w14:paraId="1D0C4674" w14:textId="77777777" w:rsidR="0057722B" w:rsidRPr="001C0CC4" w:rsidRDefault="0057722B" w:rsidP="00474F21">
            <w:pPr>
              <w:pStyle w:val="TAC"/>
              <w:rPr>
                <w:ins w:id="1434" w:author="Antti Immonen" w:date="2020-02-04T15:21:00Z"/>
              </w:rPr>
            </w:pPr>
          </w:p>
        </w:tc>
        <w:tc>
          <w:tcPr>
            <w:tcW w:w="794" w:type="dxa"/>
          </w:tcPr>
          <w:p w14:paraId="7AF78975" w14:textId="77777777" w:rsidR="0057722B" w:rsidRPr="001C0CC4" w:rsidRDefault="0057722B" w:rsidP="00474F21">
            <w:pPr>
              <w:pStyle w:val="TAC"/>
              <w:rPr>
                <w:ins w:id="1435" w:author="Antti Immonen" w:date="2020-02-04T15:21:00Z"/>
              </w:rPr>
            </w:pPr>
            <w:ins w:id="1436" w:author="Antti Immonen" w:date="2020-02-04T15:21:00Z">
              <w:r w:rsidRPr="001C0CC4">
                <w:t>60</w:t>
              </w:r>
            </w:ins>
          </w:p>
        </w:tc>
        <w:tc>
          <w:tcPr>
            <w:tcW w:w="705" w:type="dxa"/>
          </w:tcPr>
          <w:p w14:paraId="05614BFD" w14:textId="77777777" w:rsidR="0057722B" w:rsidRPr="001C0CC4" w:rsidRDefault="0057722B" w:rsidP="00474F21">
            <w:pPr>
              <w:pStyle w:val="TAC"/>
              <w:rPr>
                <w:ins w:id="1437" w:author="Antti Immonen" w:date="2020-02-04T15:21:00Z"/>
              </w:rPr>
            </w:pPr>
          </w:p>
        </w:tc>
        <w:tc>
          <w:tcPr>
            <w:tcW w:w="705" w:type="dxa"/>
          </w:tcPr>
          <w:p w14:paraId="00ACCD68" w14:textId="77777777" w:rsidR="0057722B" w:rsidRDefault="0057722B" w:rsidP="00474F21">
            <w:pPr>
              <w:pStyle w:val="TAC"/>
              <w:rPr>
                <w:ins w:id="1438" w:author="Antti Immonen" w:date="2020-02-04T15:21:00Z"/>
              </w:rPr>
            </w:pPr>
            <w:ins w:id="1439" w:author="Antti Immonen" w:date="2020-02-04T15:21:00Z">
              <w:r>
                <w:t>-97.5</w:t>
              </w:r>
            </w:ins>
          </w:p>
        </w:tc>
        <w:tc>
          <w:tcPr>
            <w:tcW w:w="706" w:type="dxa"/>
          </w:tcPr>
          <w:p w14:paraId="0050AD82" w14:textId="77777777" w:rsidR="0057722B" w:rsidRDefault="0057722B" w:rsidP="00474F21">
            <w:pPr>
              <w:pStyle w:val="TAC"/>
              <w:rPr>
                <w:ins w:id="1440" w:author="Antti Immonen" w:date="2020-02-04T15:21:00Z"/>
              </w:rPr>
            </w:pPr>
            <w:ins w:id="1441" w:author="Antti Immonen" w:date="2020-02-04T15:21:00Z">
              <w:r>
                <w:t>-95.4</w:t>
              </w:r>
            </w:ins>
          </w:p>
        </w:tc>
        <w:tc>
          <w:tcPr>
            <w:tcW w:w="706" w:type="dxa"/>
          </w:tcPr>
          <w:p w14:paraId="321CF379" w14:textId="77777777" w:rsidR="0057722B" w:rsidRDefault="0057722B" w:rsidP="00474F21">
            <w:pPr>
              <w:pStyle w:val="TAC"/>
              <w:rPr>
                <w:ins w:id="1442" w:author="Antti Immonen" w:date="2020-02-04T15:21:00Z"/>
              </w:rPr>
            </w:pPr>
            <w:ins w:id="1443" w:author="Antti Immonen" w:date="2020-02-04T15:21:00Z">
              <w:r>
                <w:t>-94.2</w:t>
              </w:r>
            </w:ins>
          </w:p>
        </w:tc>
        <w:tc>
          <w:tcPr>
            <w:tcW w:w="706" w:type="dxa"/>
          </w:tcPr>
          <w:p w14:paraId="1BB5447C" w14:textId="77777777" w:rsidR="0057722B" w:rsidRPr="001C0CC4" w:rsidRDefault="0057722B" w:rsidP="00474F21">
            <w:pPr>
              <w:pStyle w:val="TAC"/>
              <w:rPr>
                <w:ins w:id="1444" w:author="Antti Immonen" w:date="2020-02-04T15:21:00Z"/>
              </w:rPr>
            </w:pPr>
            <w:ins w:id="1445" w:author="Antti Immonen" w:date="2020-02-04T15:21:00Z">
              <w:r>
                <w:t>-93.0</w:t>
              </w:r>
            </w:ins>
          </w:p>
        </w:tc>
        <w:tc>
          <w:tcPr>
            <w:tcW w:w="706" w:type="dxa"/>
          </w:tcPr>
          <w:p w14:paraId="1410F6C2" w14:textId="77777777" w:rsidR="0057722B" w:rsidRPr="001C0CC4" w:rsidRDefault="0057722B" w:rsidP="00474F21">
            <w:pPr>
              <w:pStyle w:val="TAC"/>
              <w:rPr>
                <w:ins w:id="1446" w:author="Antti Immonen" w:date="2020-02-04T15:21:00Z"/>
              </w:rPr>
            </w:pPr>
          </w:p>
        </w:tc>
        <w:tc>
          <w:tcPr>
            <w:tcW w:w="706" w:type="dxa"/>
          </w:tcPr>
          <w:p w14:paraId="69D71C4F" w14:textId="77777777" w:rsidR="0057722B" w:rsidRDefault="0057722B" w:rsidP="00474F21">
            <w:pPr>
              <w:pStyle w:val="TAC"/>
              <w:rPr>
                <w:ins w:id="1447" w:author="Antti Immonen" w:date="2020-02-04T15:21:00Z"/>
              </w:rPr>
            </w:pPr>
          </w:p>
        </w:tc>
        <w:tc>
          <w:tcPr>
            <w:tcW w:w="706" w:type="dxa"/>
          </w:tcPr>
          <w:p w14:paraId="7C65E680" w14:textId="77777777" w:rsidR="0057722B" w:rsidRPr="001C0CC4" w:rsidRDefault="0057722B" w:rsidP="00474F21">
            <w:pPr>
              <w:pStyle w:val="TAC"/>
              <w:rPr>
                <w:ins w:id="1448" w:author="Antti Immonen" w:date="2020-02-04T15:21:00Z"/>
              </w:rPr>
            </w:pPr>
          </w:p>
        </w:tc>
        <w:tc>
          <w:tcPr>
            <w:tcW w:w="706" w:type="dxa"/>
          </w:tcPr>
          <w:p w14:paraId="6C48BA9A" w14:textId="77777777" w:rsidR="0057722B" w:rsidRPr="001C0CC4" w:rsidRDefault="0057722B" w:rsidP="00474F21">
            <w:pPr>
              <w:pStyle w:val="TAC"/>
              <w:rPr>
                <w:ins w:id="1449" w:author="Antti Immonen" w:date="2020-02-04T15:21:00Z"/>
              </w:rPr>
            </w:pPr>
          </w:p>
        </w:tc>
        <w:tc>
          <w:tcPr>
            <w:tcW w:w="706" w:type="dxa"/>
          </w:tcPr>
          <w:p w14:paraId="3D2B9AC2" w14:textId="77777777" w:rsidR="0057722B" w:rsidRPr="001C0CC4" w:rsidRDefault="0057722B" w:rsidP="00474F21">
            <w:pPr>
              <w:pStyle w:val="TAC"/>
              <w:rPr>
                <w:ins w:id="1450" w:author="Antti Immonen" w:date="2020-02-04T15:21:00Z"/>
              </w:rPr>
            </w:pPr>
          </w:p>
        </w:tc>
        <w:tc>
          <w:tcPr>
            <w:tcW w:w="706" w:type="dxa"/>
          </w:tcPr>
          <w:p w14:paraId="4CDCE535" w14:textId="77777777" w:rsidR="0057722B" w:rsidRPr="001C0CC4" w:rsidRDefault="0057722B" w:rsidP="00474F21">
            <w:pPr>
              <w:pStyle w:val="TAC"/>
              <w:rPr>
                <w:ins w:id="1451" w:author="Antti Immonen" w:date="2020-02-04T15:21:00Z"/>
              </w:rPr>
            </w:pPr>
          </w:p>
        </w:tc>
        <w:tc>
          <w:tcPr>
            <w:tcW w:w="706" w:type="dxa"/>
          </w:tcPr>
          <w:p w14:paraId="51520F33" w14:textId="77777777" w:rsidR="0057722B" w:rsidRPr="001C0CC4" w:rsidRDefault="0057722B" w:rsidP="00474F21">
            <w:pPr>
              <w:pStyle w:val="TAC"/>
              <w:rPr>
                <w:ins w:id="1452" w:author="Antti Immonen" w:date="2020-02-04T15:21:00Z"/>
              </w:rPr>
            </w:pPr>
          </w:p>
        </w:tc>
      </w:tr>
      <w:tr w:rsidR="0057722B" w:rsidRPr="001C0CC4" w14:paraId="6FD75786" w14:textId="77777777" w:rsidTr="009F5E87">
        <w:trPr>
          <w:trHeight w:val="288"/>
          <w:ins w:id="1453" w:author="Antti Immonen" w:date="2020-02-04T15:21:00Z"/>
        </w:trPr>
        <w:tc>
          <w:tcPr>
            <w:tcW w:w="1626" w:type="dxa"/>
            <w:vMerge w:val="restart"/>
            <w:vAlign w:val="center"/>
          </w:tcPr>
          <w:p w14:paraId="2A85CBC7" w14:textId="318CD8AC" w:rsidR="0057722B" w:rsidRPr="001C0CC4" w:rsidRDefault="0057722B" w:rsidP="00474F21">
            <w:pPr>
              <w:pStyle w:val="TAC"/>
              <w:rPr>
                <w:ins w:id="1454" w:author="Antti Immonen" w:date="2020-02-04T15:21:00Z"/>
              </w:rPr>
            </w:pPr>
            <w:ins w:id="1455" w:author="Antti Immonen" w:date="2020-02-04T15:21:00Z">
              <w:r w:rsidRPr="001C0CC4">
                <w:rPr>
                  <w:rFonts w:eastAsia="SimSun"/>
                </w:rPr>
                <w:t>CA_n29A-n</w:t>
              </w:r>
              <w:r>
                <w:rPr>
                  <w:rFonts w:eastAsia="SimSun"/>
                </w:rPr>
                <w:t>66</w:t>
              </w:r>
            </w:ins>
            <w:ins w:id="1456" w:author="Antti Immonen" w:date="2020-02-04T15:22:00Z">
              <w:r>
                <w:rPr>
                  <w:rFonts w:eastAsia="SimSun"/>
                </w:rPr>
                <w:t>(2</w:t>
              </w:r>
            </w:ins>
            <w:ins w:id="1457" w:author="Antti Immonen" w:date="2020-02-04T15:21:00Z">
              <w:r>
                <w:rPr>
                  <w:rFonts w:eastAsia="SimSun"/>
                </w:rPr>
                <w:t>A</w:t>
              </w:r>
            </w:ins>
            <w:ins w:id="1458" w:author="Antti Immonen" w:date="2020-02-04T15:22:00Z">
              <w:r>
                <w:rPr>
                  <w:rFonts w:eastAsia="SimSun"/>
                </w:rPr>
                <w:t>)</w:t>
              </w:r>
            </w:ins>
            <w:ins w:id="1459" w:author="Antti Immonen" w:date="2020-02-04T15:21:00Z">
              <w:r>
                <w:rPr>
                  <w:rFonts w:eastAsia="SimSun"/>
                </w:rPr>
                <w:t>-n70A</w:t>
              </w:r>
            </w:ins>
          </w:p>
        </w:tc>
        <w:tc>
          <w:tcPr>
            <w:tcW w:w="790" w:type="dxa"/>
            <w:vMerge w:val="restart"/>
            <w:vAlign w:val="center"/>
          </w:tcPr>
          <w:p w14:paraId="69E74D62" w14:textId="77777777" w:rsidR="0057722B" w:rsidRPr="001C0CC4" w:rsidRDefault="0057722B" w:rsidP="00474F21">
            <w:pPr>
              <w:pStyle w:val="TAC"/>
              <w:rPr>
                <w:ins w:id="1460" w:author="Antti Immonen" w:date="2020-02-04T15:21:00Z"/>
              </w:rPr>
            </w:pPr>
            <w:ins w:id="1461" w:author="Antti Immonen" w:date="2020-02-04T15:21:00Z">
              <w:r w:rsidRPr="001C0CC4">
                <w:t>n29</w:t>
              </w:r>
            </w:ins>
          </w:p>
        </w:tc>
        <w:tc>
          <w:tcPr>
            <w:tcW w:w="794" w:type="dxa"/>
          </w:tcPr>
          <w:p w14:paraId="69909C5D" w14:textId="77777777" w:rsidR="0057722B" w:rsidRPr="001C0CC4" w:rsidRDefault="0057722B" w:rsidP="00474F21">
            <w:pPr>
              <w:pStyle w:val="TAC"/>
              <w:rPr>
                <w:ins w:id="1462" w:author="Antti Immonen" w:date="2020-02-04T15:21:00Z"/>
              </w:rPr>
            </w:pPr>
            <w:ins w:id="1463" w:author="Antti Immonen" w:date="2020-02-04T15:21:00Z">
              <w:r w:rsidRPr="001C0CC4">
                <w:t>15</w:t>
              </w:r>
            </w:ins>
          </w:p>
        </w:tc>
        <w:tc>
          <w:tcPr>
            <w:tcW w:w="705" w:type="dxa"/>
          </w:tcPr>
          <w:p w14:paraId="6BCB8DF9" w14:textId="77777777" w:rsidR="0057722B" w:rsidRPr="001C0CC4" w:rsidRDefault="0057722B" w:rsidP="00474F21">
            <w:pPr>
              <w:pStyle w:val="TAC"/>
              <w:rPr>
                <w:ins w:id="1464" w:author="Antti Immonen" w:date="2020-02-04T15:21:00Z"/>
              </w:rPr>
            </w:pPr>
            <w:ins w:id="1465" w:author="Antti Immonen" w:date="2020-02-04T15:21:00Z">
              <w:r w:rsidRPr="001C0CC4">
                <w:rPr>
                  <w:rFonts w:cs="Arial"/>
                  <w:szCs w:val="18"/>
                </w:rPr>
                <w:t>-97.0</w:t>
              </w:r>
            </w:ins>
          </w:p>
        </w:tc>
        <w:tc>
          <w:tcPr>
            <w:tcW w:w="705" w:type="dxa"/>
          </w:tcPr>
          <w:p w14:paraId="7B1282C3" w14:textId="77777777" w:rsidR="0057722B" w:rsidRPr="001C0CC4" w:rsidRDefault="0057722B" w:rsidP="00474F21">
            <w:pPr>
              <w:pStyle w:val="TAC"/>
              <w:rPr>
                <w:ins w:id="1466" w:author="Antti Immonen" w:date="2020-02-04T15:21:00Z"/>
              </w:rPr>
            </w:pPr>
            <w:ins w:id="1467" w:author="Antti Immonen" w:date="2020-02-04T15:21:00Z">
              <w:r w:rsidRPr="001C0CC4">
                <w:rPr>
                  <w:rFonts w:cs="Arial"/>
                  <w:szCs w:val="18"/>
                </w:rPr>
                <w:t>-93.8</w:t>
              </w:r>
            </w:ins>
          </w:p>
        </w:tc>
        <w:tc>
          <w:tcPr>
            <w:tcW w:w="706" w:type="dxa"/>
          </w:tcPr>
          <w:p w14:paraId="102F760B" w14:textId="77777777" w:rsidR="0057722B" w:rsidRPr="001C0CC4" w:rsidRDefault="0057722B" w:rsidP="00474F21">
            <w:pPr>
              <w:pStyle w:val="TAC"/>
              <w:rPr>
                <w:ins w:id="1468" w:author="Antti Immonen" w:date="2020-02-04T15:21:00Z"/>
              </w:rPr>
            </w:pPr>
          </w:p>
        </w:tc>
        <w:tc>
          <w:tcPr>
            <w:tcW w:w="706" w:type="dxa"/>
          </w:tcPr>
          <w:p w14:paraId="07D03993" w14:textId="77777777" w:rsidR="0057722B" w:rsidRPr="001C0CC4" w:rsidRDefault="0057722B" w:rsidP="00474F21">
            <w:pPr>
              <w:pStyle w:val="TAC"/>
              <w:rPr>
                <w:ins w:id="1469" w:author="Antti Immonen" w:date="2020-02-04T15:21:00Z"/>
              </w:rPr>
            </w:pPr>
          </w:p>
        </w:tc>
        <w:tc>
          <w:tcPr>
            <w:tcW w:w="706" w:type="dxa"/>
          </w:tcPr>
          <w:p w14:paraId="5A3D6B02" w14:textId="77777777" w:rsidR="0057722B" w:rsidRPr="001C0CC4" w:rsidRDefault="0057722B" w:rsidP="00474F21">
            <w:pPr>
              <w:pStyle w:val="TAC"/>
              <w:rPr>
                <w:ins w:id="1470" w:author="Antti Immonen" w:date="2020-02-04T15:21:00Z"/>
              </w:rPr>
            </w:pPr>
          </w:p>
        </w:tc>
        <w:tc>
          <w:tcPr>
            <w:tcW w:w="706" w:type="dxa"/>
          </w:tcPr>
          <w:p w14:paraId="013F04D2" w14:textId="77777777" w:rsidR="0057722B" w:rsidRPr="001C0CC4" w:rsidRDefault="0057722B" w:rsidP="00474F21">
            <w:pPr>
              <w:pStyle w:val="TAC"/>
              <w:rPr>
                <w:ins w:id="1471" w:author="Antti Immonen" w:date="2020-02-04T15:21:00Z"/>
              </w:rPr>
            </w:pPr>
          </w:p>
        </w:tc>
        <w:tc>
          <w:tcPr>
            <w:tcW w:w="706" w:type="dxa"/>
          </w:tcPr>
          <w:p w14:paraId="69A89EA3" w14:textId="77777777" w:rsidR="0057722B" w:rsidRPr="001C0CC4" w:rsidRDefault="0057722B" w:rsidP="00474F21">
            <w:pPr>
              <w:pStyle w:val="TAC"/>
              <w:rPr>
                <w:ins w:id="1472" w:author="Antti Immonen" w:date="2020-02-04T15:21:00Z"/>
              </w:rPr>
            </w:pPr>
          </w:p>
        </w:tc>
        <w:tc>
          <w:tcPr>
            <w:tcW w:w="706" w:type="dxa"/>
          </w:tcPr>
          <w:p w14:paraId="04DAD5D2" w14:textId="77777777" w:rsidR="0057722B" w:rsidRPr="001C0CC4" w:rsidRDefault="0057722B" w:rsidP="00474F21">
            <w:pPr>
              <w:pStyle w:val="TAC"/>
              <w:rPr>
                <w:ins w:id="1473" w:author="Antti Immonen" w:date="2020-02-04T15:21:00Z"/>
              </w:rPr>
            </w:pPr>
          </w:p>
        </w:tc>
        <w:tc>
          <w:tcPr>
            <w:tcW w:w="706" w:type="dxa"/>
          </w:tcPr>
          <w:p w14:paraId="5A4988DE" w14:textId="77777777" w:rsidR="0057722B" w:rsidRPr="001C0CC4" w:rsidRDefault="0057722B" w:rsidP="00474F21">
            <w:pPr>
              <w:pStyle w:val="TAC"/>
              <w:rPr>
                <w:ins w:id="1474" w:author="Antti Immonen" w:date="2020-02-04T15:21:00Z"/>
              </w:rPr>
            </w:pPr>
          </w:p>
        </w:tc>
        <w:tc>
          <w:tcPr>
            <w:tcW w:w="706" w:type="dxa"/>
          </w:tcPr>
          <w:p w14:paraId="52149399" w14:textId="77777777" w:rsidR="0057722B" w:rsidRPr="001C0CC4" w:rsidRDefault="0057722B" w:rsidP="00474F21">
            <w:pPr>
              <w:pStyle w:val="TAC"/>
              <w:rPr>
                <w:ins w:id="1475" w:author="Antti Immonen" w:date="2020-02-04T15:21:00Z"/>
              </w:rPr>
            </w:pPr>
          </w:p>
        </w:tc>
        <w:tc>
          <w:tcPr>
            <w:tcW w:w="706" w:type="dxa"/>
          </w:tcPr>
          <w:p w14:paraId="7A6F4472" w14:textId="77777777" w:rsidR="0057722B" w:rsidRPr="001C0CC4" w:rsidRDefault="0057722B" w:rsidP="00474F21">
            <w:pPr>
              <w:pStyle w:val="TAC"/>
              <w:rPr>
                <w:ins w:id="1476" w:author="Antti Immonen" w:date="2020-02-04T15:21:00Z"/>
              </w:rPr>
            </w:pPr>
          </w:p>
        </w:tc>
        <w:tc>
          <w:tcPr>
            <w:tcW w:w="706" w:type="dxa"/>
          </w:tcPr>
          <w:p w14:paraId="19A1D0E3" w14:textId="77777777" w:rsidR="0057722B" w:rsidRPr="001C0CC4" w:rsidRDefault="0057722B" w:rsidP="00474F21">
            <w:pPr>
              <w:pStyle w:val="TAC"/>
              <w:rPr>
                <w:ins w:id="1477" w:author="Antti Immonen" w:date="2020-02-04T15:21:00Z"/>
              </w:rPr>
            </w:pPr>
          </w:p>
        </w:tc>
      </w:tr>
      <w:tr w:rsidR="0057722B" w:rsidRPr="001C0CC4" w14:paraId="482BEAC3" w14:textId="77777777" w:rsidTr="0057722B">
        <w:trPr>
          <w:trHeight w:val="144"/>
          <w:ins w:id="1478" w:author="Antti Immonen" w:date="2020-02-04T15:21:00Z"/>
        </w:trPr>
        <w:tc>
          <w:tcPr>
            <w:tcW w:w="1626" w:type="dxa"/>
            <w:vMerge/>
          </w:tcPr>
          <w:p w14:paraId="33459F53" w14:textId="77777777" w:rsidR="0057722B" w:rsidRPr="001C0CC4" w:rsidRDefault="0057722B" w:rsidP="00474F21">
            <w:pPr>
              <w:pStyle w:val="TAC"/>
              <w:rPr>
                <w:ins w:id="1479" w:author="Antti Immonen" w:date="2020-02-04T15:21:00Z"/>
              </w:rPr>
            </w:pPr>
          </w:p>
        </w:tc>
        <w:tc>
          <w:tcPr>
            <w:tcW w:w="790" w:type="dxa"/>
            <w:vMerge/>
          </w:tcPr>
          <w:p w14:paraId="10FDFF82" w14:textId="77777777" w:rsidR="0057722B" w:rsidRPr="001C0CC4" w:rsidRDefault="0057722B" w:rsidP="00474F21">
            <w:pPr>
              <w:pStyle w:val="TAC"/>
              <w:rPr>
                <w:ins w:id="1480" w:author="Antti Immonen" w:date="2020-02-04T15:21:00Z"/>
              </w:rPr>
            </w:pPr>
          </w:p>
        </w:tc>
        <w:tc>
          <w:tcPr>
            <w:tcW w:w="794" w:type="dxa"/>
          </w:tcPr>
          <w:p w14:paraId="7B3FD538" w14:textId="77777777" w:rsidR="0057722B" w:rsidRPr="001C0CC4" w:rsidRDefault="0057722B" w:rsidP="00474F21">
            <w:pPr>
              <w:pStyle w:val="TAC"/>
              <w:rPr>
                <w:ins w:id="1481" w:author="Antti Immonen" w:date="2020-02-04T15:21:00Z"/>
              </w:rPr>
            </w:pPr>
            <w:ins w:id="1482" w:author="Antti Immonen" w:date="2020-02-04T15:21:00Z">
              <w:r w:rsidRPr="001C0CC4">
                <w:t>30</w:t>
              </w:r>
            </w:ins>
          </w:p>
        </w:tc>
        <w:tc>
          <w:tcPr>
            <w:tcW w:w="705" w:type="dxa"/>
          </w:tcPr>
          <w:p w14:paraId="5AE3D1FC" w14:textId="77777777" w:rsidR="0057722B" w:rsidRPr="001C0CC4" w:rsidRDefault="0057722B" w:rsidP="00474F21">
            <w:pPr>
              <w:pStyle w:val="TAC"/>
              <w:rPr>
                <w:ins w:id="1483" w:author="Antti Immonen" w:date="2020-02-04T15:21:00Z"/>
              </w:rPr>
            </w:pPr>
          </w:p>
        </w:tc>
        <w:tc>
          <w:tcPr>
            <w:tcW w:w="705" w:type="dxa"/>
          </w:tcPr>
          <w:p w14:paraId="70FB8823" w14:textId="77777777" w:rsidR="0057722B" w:rsidRPr="001C0CC4" w:rsidRDefault="0057722B" w:rsidP="00474F21">
            <w:pPr>
              <w:pStyle w:val="TAC"/>
              <w:rPr>
                <w:ins w:id="1484" w:author="Antti Immonen" w:date="2020-02-04T15:21:00Z"/>
              </w:rPr>
            </w:pPr>
            <w:ins w:id="1485" w:author="Antti Immonen" w:date="2020-02-04T15:21:00Z">
              <w:r w:rsidRPr="001C0CC4">
                <w:rPr>
                  <w:rFonts w:cs="Arial"/>
                  <w:szCs w:val="18"/>
                </w:rPr>
                <w:t>-94.1</w:t>
              </w:r>
            </w:ins>
          </w:p>
        </w:tc>
        <w:tc>
          <w:tcPr>
            <w:tcW w:w="706" w:type="dxa"/>
          </w:tcPr>
          <w:p w14:paraId="7CA28D83" w14:textId="77777777" w:rsidR="0057722B" w:rsidRPr="001C0CC4" w:rsidRDefault="0057722B" w:rsidP="00474F21">
            <w:pPr>
              <w:pStyle w:val="TAC"/>
              <w:rPr>
                <w:ins w:id="1486" w:author="Antti Immonen" w:date="2020-02-04T15:21:00Z"/>
              </w:rPr>
            </w:pPr>
          </w:p>
        </w:tc>
        <w:tc>
          <w:tcPr>
            <w:tcW w:w="706" w:type="dxa"/>
          </w:tcPr>
          <w:p w14:paraId="031BE2E3" w14:textId="77777777" w:rsidR="0057722B" w:rsidRPr="001C0CC4" w:rsidRDefault="0057722B" w:rsidP="00474F21">
            <w:pPr>
              <w:pStyle w:val="TAC"/>
              <w:rPr>
                <w:ins w:id="1487" w:author="Antti Immonen" w:date="2020-02-04T15:21:00Z"/>
              </w:rPr>
            </w:pPr>
          </w:p>
        </w:tc>
        <w:tc>
          <w:tcPr>
            <w:tcW w:w="706" w:type="dxa"/>
          </w:tcPr>
          <w:p w14:paraId="5FDBE186" w14:textId="77777777" w:rsidR="0057722B" w:rsidRPr="001C0CC4" w:rsidRDefault="0057722B" w:rsidP="00474F21">
            <w:pPr>
              <w:pStyle w:val="TAC"/>
              <w:rPr>
                <w:ins w:id="1488" w:author="Antti Immonen" w:date="2020-02-04T15:21:00Z"/>
              </w:rPr>
            </w:pPr>
          </w:p>
        </w:tc>
        <w:tc>
          <w:tcPr>
            <w:tcW w:w="706" w:type="dxa"/>
          </w:tcPr>
          <w:p w14:paraId="1167C154" w14:textId="77777777" w:rsidR="0057722B" w:rsidRPr="001C0CC4" w:rsidRDefault="0057722B" w:rsidP="00474F21">
            <w:pPr>
              <w:pStyle w:val="TAC"/>
              <w:rPr>
                <w:ins w:id="1489" w:author="Antti Immonen" w:date="2020-02-04T15:21:00Z"/>
              </w:rPr>
            </w:pPr>
          </w:p>
        </w:tc>
        <w:tc>
          <w:tcPr>
            <w:tcW w:w="706" w:type="dxa"/>
          </w:tcPr>
          <w:p w14:paraId="5470705B" w14:textId="77777777" w:rsidR="0057722B" w:rsidRPr="001C0CC4" w:rsidRDefault="0057722B" w:rsidP="00474F21">
            <w:pPr>
              <w:pStyle w:val="TAC"/>
              <w:rPr>
                <w:ins w:id="1490" w:author="Antti Immonen" w:date="2020-02-04T15:21:00Z"/>
              </w:rPr>
            </w:pPr>
          </w:p>
        </w:tc>
        <w:tc>
          <w:tcPr>
            <w:tcW w:w="706" w:type="dxa"/>
          </w:tcPr>
          <w:p w14:paraId="78933FC7" w14:textId="77777777" w:rsidR="0057722B" w:rsidRPr="001C0CC4" w:rsidRDefault="0057722B" w:rsidP="00474F21">
            <w:pPr>
              <w:pStyle w:val="TAC"/>
              <w:rPr>
                <w:ins w:id="1491" w:author="Antti Immonen" w:date="2020-02-04T15:21:00Z"/>
              </w:rPr>
            </w:pPr>
          </w:p>
        </w:tc>
        <w:tc>
          <w:tcPr>
            <w:tcW w:w="706" w:type="dxa"/>
          </w:tcPr>
          <w:p w14:paraId="4402A4A3" w14:textId="77777777" w:rsidR="0057722B" w:rsidRPr="001C0CC4" w:rsidRDefault="0057722B" w:rsidP="00474F21">
            <w:pPr>
              <w:pStyle w:val="TAC"/>
              <w:rPr>
                <w:ins w:id="1492" w:author="Antti Immonen" w:date="2020-02-04T15:21:00Z"/>
              </w:rPr>
            </w:pPr>
          </w:p>
        </w:tc>
        <w:tc>
          <w:tcPr>
            <w:tcW w:w="706" w:type="dxa"/>
          </w:tcPr>
          <w:p w14:paraId="3472D80F" w14:textId="77777777" w:rsidR="0057722B" w:rsidRPr="001C0CC4" w:rsidRDefault="0057722B" w:rsidP="00474F21">
            <w:pPr>
              <w:pStyle w:val="TAC"/>
              <w:rPr>
                <w:ins w:id="1493" w:author="Antti Immonen" w:date="2020-02-04T15:21:00Z"/>
              </w:rPr>
            </w:pPr>
          </w:p>
        </w:tc>
        <w:tc>
          <w:tcPr>
            <w:tcW w:w="706" w:type="dxa"/>
          </w:tcPr>
          <w:p w14:paraId="34D77EEF" w14:textId="77777777" w:rsidR="0057722B" w:rsidRPr="001C0CC4" w:rsidRDefault="0057722B" w:rsidP="00474F21">
            <w:pPr>
              <w:pStyle w:val="TAC"/>
              <w:rPr>
                <w:ins w:id="1494" w:author="Antti Immonen" w:date="2020-02-04T15:21:00Z"/>
              </w:rPr>
            </w:pPr>
          </w:p>
        </w:tc>
        <w:tc>
          <w:tcPr>
            <w:tcW w:w="706" w:type="dxa"/>
          </w:tcPr>
          <w:p w14:paraId="4A2D553D" w14:textId="77777777" w:rsidR="0057722B" w:rsidRPr="001C0CC4" w:rsidRDefault="0057722B" w:rsidP="00474F21">
            <w:pPr>
              <w:pStyle w:val="TAC"/>
              <w:rPr>
                <w:ins w:id="1495" w:author="Antti Immonen" w:date="2020-02-04T15:21:00Z"/>
              </w:rPr>
            </w:pPr>
          </w:p>
        </w:tc>
      </w:tr>
      <w:tr w:rsidR="0057722B" w:rsidRPr="001C0CC4" w14:paraId="485D2241" w14:textId="77777777" w:rsidTr="0057722B">
        <w:trPr>
          <w:trHeight w:val="144"/>
          <w:ins w:id="1496" w:author="Antti Immonen" w:date="2020-02-04T15:21:00Z"/>
        </w:trPr>
        <w:tc>
          <w:tcPr>
            <w:tcW w:w="1626" w:type="dxa"/>
            <w:vMerge/>
          </w:tcPr>
          <w:p w14:paraId="57DA205E" w14:textId="77777777" w:rsidR="0057722B" w:rsidRPr="001C0CC4" w:rsidRDefault="0057722B" w:rsidP="00474F21">
            <w:pPr>
              <w:pStyle w:val="TAC"/>
              <w:rPr>
                <w:ins w:id="1497" w:author="Antti Immonen" w:date="2020-02-04T15:21:00Z"/>
              </w:rPr>
            </w:pPr>
          </w:p>
        </w:tc>
        <w:tc>
          <w:tcPr>
            <w:tcW w:w="790" w:type="dxa"/>
            <w:vMerge/>
          </w:tcPr>
          <w:p w14:paraId="661894B5" w14:textId="77777777" w:rsidR="0057722B" w:rsidRPr="001C0CC4" w:rsidRDefault="0057722B" w:rsidP="00474F21">
            <w:pPr>
              <w:pStyle w:val="TAC"/>
              <w:rPr>
                <w:ins w:id="1498" w:author="Antti Immonen" w:date="2020-02-04T15:21:00Z"/>
              </w:rPr>
            </w:pPr>
          </w:p>
        </w:tc>
        <w:tc>
          <w:tcPr>
            <w:tcW w:w="794" w:type="dxa"/>
          </w:tcPr>
          <w:p w14:paraId="580DC66F" w14:textId="77777777" w:rsidR="0057722B" w:rsidRPr="001C0CC4" w:rsidRDefault="0057722B" w:rsidP="00474F21">
            <w:pPr>
              <w:pStyle w:val="TAC"/>
              <w:rPr>
                <w:ins w:id="1499" w:author="Antti Immonen" w:date="2020-02-04T15:21:00Z"/>
              </w:rPr>
            </w:pPr>
            <w:ins w:id="1500" w:author="Antti Immonen" w:date="2020-02-04T15:21:00Z">
              <w:r w:rsidRPr="001C0CC4">
                <w:t>60</w:t>
              </w:r>
            </w:ins>
          </w:p>
        </w:tc>
        <w:tc>
          <w:tcPr>
            <w:tcW w:w="705" w:type="dxa"/>
          </w:tcPr>
          <w:p w14:paraId="238272A2" w14:textId="77777777" w:rsidR="0057722B" w:rsidRPr="001C0CC4" w:rsidRDefault="0057722B" w:rsidP="00474F21">
            <w:pPr>
              <w:pStyle w:val="TAC"/>
              <w:rPr>
                <w:ins w:id="1501" w:author="Antti Immonen" w:date="2020-02-04T15:21:00Z"/>
              </w:rPr>
            </w:pPr>
          </w:p>
        </w:tc>
        <w:tc>
          <w:tcPr>
            <w:tcW w:w="705" w:type="dxa"/>
          </w:tcPr>
          <w:p w14:paraId="5E747050" w14:textId="77777777" w:rsidR="0057722B" w:rsidRPr="001C0CC4" w:rsidRDefault="0057722B" w:rsidP="00474F21">
            <w:pPr>
              <w:pStyle w:val="TAC"/>
              <w:rPr>
                <w:ins w:id="1502" w:author="Antti Immonen" w:date="2020-02-04T15:21:00Z"/>
              </w:rPr>
            </w:pPr>
          </w:p>
        </w:tc>
        <w:tc>
          <w:tcPr>
            <w:tcW w:w="706" w:type="dxa"/>
          </w:tcPr>
          <w:p w14:paraId="3405A77F" w14:textId="77777777" w:rsidR="0057722B" w:rsidRPr="001C0CC4" w:rsidRDefault="0057722B" w:rsidP="00474F21">
            <w:pPr>
              <w:pStyle w:val="TAC"/>
              <w:rPr>
                <w:ins w:id="1503" w:author="Antti Immonen" w:date="2020-02-04T15:21:00Z"/>
              </w:rPr>
            </w:pPr>
          </w:p>
        </w:tc>
        <w:tc>
          <w:tcPr>
            <w:tcW w:w="706" w:type="dxa"/>
          </w:tcPr>
          <w:p w14:paraId="57F78555" w14:textId="77777777" w:rsidR="0057722B" w:rsidRPr="001C0CC4" w:rsidRDefault="0057722B" w:rsidP="00474F21">
            <w:pPr>
              <w:pStyle w:val="TAC"/>
              <w:rPr>
                <w:ins w:id="1504" w:author="Antti Immonen" w:date="2020-02-04T15:21:00Z"/>
              </w:rPr>
            </w:pPr>
          </w:p>
        </w:tc>
        <w:tc>
          <w:tcPr>
            <w:tcW w:w="706" w:type="dxa"/>
          </w:tcPr>
          <w:p w14:paraId="4DC2F1AF" w14:textId="77777777" w:rsidR="0057722B" w:rsidRPr="001C0CC4" w:rsidRDefault="0057722B" w:rsidP="00474F21">
            <w:pPr>
              <w:pStyle w:val="TAC"/>
              <w:rPr>
                <w:ins w:id="1505" w:author="Antti Immonen" w:date="2020-02-04T15:21:00Z"/>
              </w:rPr>
            </w:pPr>
          </w:p>
        </w:tc>
        <w:tc>
          <w:tcPr>
            <w:tcW w:w="706" w:type="dxa"/>
          </w:tcPr>
          <w:p w14:paraId="4ABE9E51" w14:textId="77777777" w:rsidR="0057722B" w:rsidRPr="001C0CC4" w:rsidRDefault="0057722B" w:rsidP="00474F21">
            <w:pPr>
              <w:pStyle w:val="TAC"/>
              <w:rPr>
                <w:ins w:id="1506" w:author="Antti Immonen" w:date="2020-02-04T15:21:00Z"/>
              </w:rPr>
            </w:pPr>
          </w:p>
        </w:tc>
        <w:tc>
          <w:tcPr>
            <w:tcW w:w="706" w:type="dxa"/>
          </w:tcPr>
          <w:p w14:paraId="0DCC57CE" w14:textId="77777777" w:rsidR="0057722B" w:rsidRPr="001C0CC4" w:rsidRDefault="0057722B" w:rsidP="00474F21">
            <w:pPr>
              <w:pStyle w:val="TAC"/>
              <w:rPr>
                <w:ins w:id="1507" w:author="Antti Immonen" w:date="2020-02-04T15:21:00Z"/>
              </w:rPr>
            </w:pPr>
          </w:p>
        </w:tc>
        <w:tc>
          <w:tcPr>
            <w:tcW w:w="706" w:type="dxa"/>
          </w:tcPr>
          <w:p w14:paraId="73512D29" w14:textId="77777777" w:rsidR="0057722B" w:rsidRPr="001C0CC4" w:rsidRDefault="0057722B" w:rsidP="00474F21">
            <w:pPr>
              <w:pStyle w:val="TAC"/>
              <w:rPr>
                <w:ins w:id="1508" w:author="Antti Immonen" w:date="2020-02-04T15:21:00Z"/>
              </w:rPr>
            </w:pPr>
          </w:p>
        </w:tc>
        <w:tc>
          <w:tcPr>
            <w:tcW w:w="706" w:type="dxa"/>
          </w:tcPr>
          <w:p w14:paraId="0C3E67FF" w14:textId="77777777" w:rsidR="0057722B" w:rsidRPr="001C0CC4" w:rsidRDefault="0057722B" w:rsidP="00474F21">
            <w:pPr>
              <w:pStyle w:val="TAC"/>
              <w:rPr>
                <w:ins w:id="1509" w:author="Antti Immonen" w:date="2020-02-04T15:21:00Z"/>
              </w:rPr>
            </w:pPr>
          </w:p>
        </w:tc>
        <w:tc>
          <w:tcPr>
            <w:tcW w:w="706" w:type="dxa"/>
          </w:tcPr>
          <w:p w14:paraId="51285CE7" w14:textId="77777777" w:rsidR="0057722B" w:rsidRPr="001C0CC4" w:rsidRDefault="0057722B" w:rsidP="00474F21">
            <w:pPr>
              <w:pStyle w:val="TAC"/>
              <w:rPr>
                <w:ins w:id="1510" w:author="Antti Immonen" w:date="2020-02-04T15:21:00Z"/>
              </w:rPr>
            </w:pPr>
          </w:p>
        </w:tc>
        <w:tc>
          <w:tcPr>
            <w:tcW w:w="706" w:type="dxa"/>
          </w:tcPr>
          <w:p w14:paraId="1480FDC3" w14:textId="77777777" w:rsidR="0057722B" w:rsidRPr="001C0CC4" w:rsidRDefault="0057722B" w:rsidP="00474F21">
            <w:pPr>
              <w:pStyle w:val="TAC"/>
              <w:rPr>
                <w:ins w:id="1511" w:author="Antti Immonen" w:date="2020-02-04T15:21:00Z"/>
              </w:rPr>
            </w:pPr>
          </w:p>
        </w:tc>
        <w:tc>
          <w:tcPr>
            <w:tcW w:w="706" w:type="dxa"/>
          </w:tcPr>
          <w:p w14:paraId="3393CE46" w14:textId="77777777" w:rsidR="0057722B" w:rsidRPr="001C0CC4" w:rsidRDefault="0057722B" w:rsidP="00474F21">
            <w:pPr>
              <w:pStyle w:val="TAC"/>
              <w:rPr>
                <w:ins w:id="1512" w:author="Antti Immonen" w:date="2020-02-04T15:21:00Z"/>
              </w:rPr>
            </w:pPr>
          </w:p>
        </w:tc>
      </w:tr>
      <w:tr w:rsidR="0057722B" w:rsidRPr="001C0CC4" w14:paraId="5A4A79CD" w14:textId="77777777" w:rsidTr="009F5E87">
        <w:tblPrEx>
          <w:tblW w:w="11680" w:type="dxa"/>
          <w:tblPrExChange w:id="1513" w:author="Antti Immonen" w:date="2020-02-04T16:05:00Z">
            <w:tblPrEx>
              <w:tblW w:w="11680" w:type="dxa"/>
            </w:tblPrEx>
          </w:tblPrExChange>
        </w:tblPrEx>
        <w:trPr>
          <w:trHeight w:val="144"/>
          <w:ins w:id="1514" w:author="Antti Immonen" w:date="2020-02-04T15:21:00Z"/>
          <w:trPrChange w:id="1515" w:author="Antti Immonen" w:date="2020-02-04T16:05:00Z">
            <w:trPr>
              <w:trHeight w:val="144"/>
            </w:trPr>
          </w:trPrChange>
        </w:trPr>
        <w:tc>
          <w:tcPr>
            <w:tcW w:w="1626" w:type="dxa"/>
            <w:vMerge/>
            <w:tcPrChange w:id="1516" w:author="Antti Immonen" w:date="2020-02-04T16:05:00Z">
              <w:tcPr>
                <w:tcW w:w="1626" w:type="dxa"/>
                <w:vMerge/>
              </w:tcPr>
            </w:tcPrChange>
          </w:tcPr>
          <w:p w14:paraId="37F7F4C0" w14:textId="77777777" w:rsidR="0057722B" w:rsidRPr="001C0CC4" w:rsidRDefault="0057722B" w:rsidP="00474F21">
            <w:pPr>
              <w:pStyle w:val="TAC"/>
              <w:rPr>
                <w:ins w:id="1517" w:author="Antti Immonen" w:date="2020-02-04T15:21:00Z"/>
              </w:rPr>
            </w:pPr>
          </w:p>
        </w:tc>
        <w:tc>
          <w:tcPr>
            <w:tcW w:w="790" w:type="dxa"/>
            <w:vMerge w:val="restart"/>
            <w:vAlign w:val="center"/>
            <w:tcPrChange w:id="1518" w:author="Antti Immonen" w:date="2020-02-04T16:05:00Z">
              <w:tcPr>
                <w:tcW w:w="790" w:type="dxa"/>
                <w:vMerge w:val="restart"/>
              </w:tcPr>
            </w:tcPrChange>
          </w:tcPr>
          <w:p w14:paraId="3E753B1F" w14:textId="77777777" w:rsidR="0057722B" w:rsidRPr="001C0CC4" w:rsidRDefault="0057722B" w:rsidP="009F5E87">
            <w:pPr>
              <w:pStyle w:val="TAC"/>
              <w:rPr>
                <w:ins w:id="1519" w:author="Antti Immonen" w:date="2020-02-04T15:21:00Z"/>
              </w:rPr>
            </w:pPr>
            <w:ins w:id="1520" w:author="Antti Immonen" w:date="2020-02-04T15:21:00Z">
              <w:r>
                <w:t>n66</w:t>
              </w:r>
            </w:ins>
          </w:p>
        </w:tc>
        <w:tc>
          <w:tcPr>
            <w:tcW w:w="794" w:type="dxa"/>
            <w:tcPrChange w:id="1521" w:author="Antti Immonen" w:date="2020-02-04T16:05:00Z">
              <w:tcPr>
                <w:tcW w:w="794" w:type="dxa"/>
              </w:tcPr>
            </w:tcPrChange>
          </w:tcPr>
          <w:p w14:paraId="3269F824" w14:textId="77777777" w:rsidR="0057722B" w:rsidRPr="001C0CC4" w:rsidRDefault="0057722B" w:rsidP="00474F21">
            <w:pPr>
              <w:pStyle w:val="TAC"/>
              <w:rPr>
                <w:ins w:id="1522" w:author="Antti Immonen" w:date="2020-02-04T15:21:00Z"/>
              </w:rPr>
            </w:pPr>
            <w:ins w:id="1523" w:author="Antti Immonen" w:date="2020-02-04T15:21:00Z">
              <w:r w:rsidRPr="001C0CC4">
                <w:t>15</w:t>
              </w:r>
            </w:ins>
          </w:p>
        </w:tc>
        <w:tc>
          <w:tcPr>
            <w:tcW w:w="705" w:type="dxa"/>
            <w:tcPrChange w:id="1524" w:author="Antti Immonen" w:date="2020-02-04T16:05:00Z">
              <w:tcPr>
                <w:tcW w:w="705" w:type="dxa"/>
              </w:tcPr>
            </w:tcPrChange>
          </w:tcPr>
          <w:p w14:paraId="26615BCA" w14:textId="77777777" w:rsidR="0057722B" w:rsidRPr="001C0CC4" w:rsidRDefault="0057722B" w:rsidP="00474F21">
            <w:pPr>
              <w:pStyle w:val="TAC"/>
              <w:rPr>
                <w:ins w:id="1525" w:author="Antti Immonen" w:date="2020-02-04T15:21:00Z"/>
              </w:rPr>
            </w:pPr>
            <w:ins w:id="1526" w:author="Antti Immonen" w:date="2020-02-04T15:21:00Z">
              <w:r w:rsidRPr="001C0CC4">
                <w:rPr>
                  <w:rFonts w:cs="Arial"/>
                  <w:szCs w:val="18"/>
                </w:rPr>
                <w:t>-</w:t>
              </w:r>
              <w:r>
                <w:rPr>
                  <w:rFonts w:cs="Arial"/>
                  <w:szCs w:val="18"/>
                </w:rPr>
                <w:t>99.5</w:t>
              </w:r>
            </w:ins>
          </w:p>
        </w:tc>
        <w:tc>
          <w:tcPr>
            <w:tcW w:w="705" w:type="dxa"/>
            <w:tcPrChange w:id="1527" w:author="Antti Immonen" w:date="2020-02-04T16:05:00Z">
              <w:tcPr>
                <w:tcW w:w="705" w:type="dxa"/>
              </w:tcPr>
            </w:tcPrChange>
          </w:tcPr>
          <w:p w14:paraId="000B1EA4" w14:textId="77777777" w:rsidR="0057722B" w:rsidRPr="001C0CC4" w:rsidRDefault="0057722B" w:rsidP="00474F21">
            <w:pPr>
              <w:pStyle w:val="TAC"/>
              <w:rPr>
                <w:ins w:id="1528" w:author="Antti Immonen" w:date="2020-02-04T15:21:00Z"/>
              </w:rPr>
            </w:pPr>
            <w:ins w:id="1529" w:author="Antti Immonen" w:date="2020-02-04T15:21:00Z">
              <w:r>
                <w:t>-96.3</w:t>
              </w:r>
            </w:ins>
          </w:p>
        </w:tc>
        <w:tc>
          <w:tcPr>
            <w:tcW w:w="706" w:type="dxa"/>
            <w:tcPrChange w:id="1530" w:author="Antti Immonen" w:date="2020-02-04T16:05:00Z">
              <w:tcPr>
                <w:tcW w:w="706" w:type="dxa"/>
              </w:tcPr>
            </w:tcPrChange>
          </w:tcPr>
          <w:p w14:paraId="45A32D47" w14:textId="77777777" w:rsidR="0057722B" w:rsidRPr="001C0CC4" w:rsidRDefault="0057722B" w:rsidP="00474F21">
            <w:pPr>
              <w:pStyle w:val="TAC"/>
              <w:rPr>
                <w:ins w:id="1531" w:author="Antti Immonen" w:date="2020-02-04T15:21:00Z"/>
              </w:rPr>
            </w:pPr>
            <w:ins w:id="1532" w:author="Antti Immonen" w:date="2020-02-04T15:21:00Z">
              <w:r>
                <w:t>-94.5</w:t>
              </w:r>
            </w:ins>
          </w:p>
        </w:tc>
        <w:tc>
          <w:tcPr>
            <w:tcW w:w="706" w:type="dxa"/>
            <w:tcPrChange w:id="1533" w:author="Antti Immonen" w:date="2020-02-04T16:05:00Z">
              <w:tcPr>
                <w:tcW w:w="706" w:type="dxa"/>
              </w:tcPr>
            </w:tcPrChange>
          </w:tcPr>
          <w:p w14:paraId="200CE360" w14:textId="77777777" w:rsidR="0057722B" w:rsidRPr="001C0CC4" w:rsidRDefault="0057722B" w:rsidP="00474F21">
            <w:pPr>
              <w:pStyle w:val="TAC"/>
              <w:rPr>
                <w:ins w:id="1534" w:author="Antti Immonen" w:date="2020-02-04T15:21:00Z"/>
              </w:rPr>
            </w:pPr>
            <w:ins w:id="1535" w:author="Antti Immonen" w:date="2020-02-04T15:21:00Z">
              <w:r>
                <w:t>-93.3</w:t>
              </w:r>
            </w:ins>
          </w:p>
        </w:tc>
        <w:tc>
          <w:tcPr>
            <w:tcW w:w="706" w:type="dxa"/>
            <w:tcPrChange w:id="1536" w:author="Antti Immonen" w:date="2020-02-04T16:05:00Z">
              <w:tcPr>
                <w:tcW w:w="706" w:type="dxa"/>
              </w:tcPr>
            </w:tcPrChange>
          </w:tcPr>
          <w:p w14:paraId="297B8E2D" w14:textId="77777777" w:rsidR="0057722B" w:rsidRPr="001C0CC4" w:rsidRDefault="0057722B" w:rsidP="00474F21">
            <w:pPr>
              <w:pStyle w:val="TAC"/>
              <w:rPr>
                <w:ins w:id="1537" w:author="Antti Immonen" w:date="2020-02-04T15:21:00Z"/>
              </w:rPr>
            </w:pPr>
          </w:p>
        </w:tc>
        <w:tc>
          <w:tcPr>
            <w:tcW w:w="706" w:type="dxa"/>
            <w:tcPrChange w:id="1538" w:author="Antti Immonen" w:date="2020-02-04T16:05:00Z">
              <w:tcPr>
                <w:tcW w:w="706" w:type="dxa"/>
              </w:tcPr>
            </w:tcPrChange>
          </w:tcPr>
          <w:p w14:paraId="040A25F3" w14:textId="77777777" w:rsidR="0057722B" w:rsidRPr="001C0CC4" w:rsidRDefault="0057722B" w:rsidP="00474F21">
            <w:pPr>
              <w:pStyle w:val="TAC"/>
              <w:rPr>
                <w:ins w:id="1539" w:author="Antti Immonen" w:date="2020-02-04T15:21:00Z"/>
              </w:rPr>
            </w:pPr>
          </w:p>
        </w:tc>
        <w:tc>
          <w:tcPr>
            <w:tcW w:w="706" w:type="dxa"/>
            <w:tcPrChange w:id="1540" w:author="Antti Immonen" w:date="2020-02-04T16:05:00Z">
              <w:tcPr>
                <w:tcW w:w="706" w:type="dxa"/>
              </w:tcPr>
            </w:tcPrChange>
          </w:tcPr>
          <w:p w14:paraId="145E8757" w14:textId="77777777" w:rsidR="0057722B" w:rsidRPr="001C0CC4" w:rsidRDefault="0057722B" w:rsidP="00474F21">
            <w:pPr>
              <w:pStyle w:val="TAC"/>
              <w:rPr>
                <w:ins w:id="1541" w:author="Antti Immonen" w:date="2020-02-04T15:21:00Z"/>
              </w:rPr>
            </w:pPr>
            <w:ins w:id="1542" w:author="Antti Immonen" w:date="2020-02-04T15:21:00Z">
              <w:r>
                <w:t>-90.1</w:t>
              </w:r>
            </w:ins>
          </w:p>
        </w:tc>
        <w:tc>
          <w:tcPr>
            <w:tcW w:w="706" w:type="dxa"/>
            <w:tcPrChange w:id="1543" w:author="Antti Immonen" w:date="2020-02-04T16:05:00Z">
              <w:tcPr>
                <w:tcW w:w="706" w:type="dxa"/>
              </w:tcPr>
            </w:tcPrChange>
          </w:tcPr>
          <w:p w14:paraId="097AC098" w14:textId="77777777" w:rsidR="0057722B" w:rsidRPr="001C0CC4" w:rsidRDefault="0057722B" w:rsidP="00474F21">
            <w:pPr>
              <w:pStyle w:val="TAC"/>
              <w:rPr>
                <w:ins w:id="1544" w:author="Antti Immonen" w:date="2020-02-04T15:21:00Z"/>
              </w:rPr>
            </w:pPr>
          </w:p>
        </w:tc>
        <w:tc>
          <w:tcPr>
            <w:tcW w:w="706" w:type="dxa"/>
            <w:tcPrChange w:id="1545" w:author="Antti Immonen" w:date="2020-02-04T16:05:00Z">
              <w:tcPr>
                <w:tcW w:w="706" w:type="dxa"/>
              </w:tcPr>
            </w:tcPrChange>
          </w:tcPr>
          <w:p w14:paraId="453B2C3C" w14:textId="77777777" w:rsidR="0057722B" w:rsidRPr="001C0CC4" w:rsidRDefault="0057722B" w:rsidP="00474F21">
            <w:pPr>
              <w:pStyle w:val="TAC"/>
              <w:rPr>
                <w:ins w:id="1546" w:author="Antti Immonen" w:date="2020-02-04T15:21:00Z"/>
              </w:rPr>
            </w:pPr>
          </w:p>
        </w:tc>
        <w:tc>
          <w:tcPr>
            <w:tcW w:w="706" w:type="dxa"/>
            <w:tcPrChange w:id="1547" w:author="Antti Immonen" w:date="2020-02-04T16:05:00Z">
              <w:tcPr>
                <w:tcW w:w="706" w:type="dxa"/>
              </w:tcPr>
            </w:tcPrChange>
          </w:tcPr>
          <w:p w14:paraId="0A1CC94D" w14:textId="77777777" w:rsidR="0057722B" w:rsidRPr="001C0CC4" w:rsidRDefault="0057722B" w:rsidP="00474F21">
            <w:pPr>
              <w:pStyle w:val="TAC"/>
              <w:rPr>
                <w:ins w:id="1548" w:author="Antti Immonen" w:date="2020-02-04T15:21:00Z"/>
              </w:rPr>
            </w:pPr>
          </w:p>
        </w:tc>
        <w:tc>
          <w:tcPr>
            <w:tcW w:w="706" w:type="dxa"/>
            <w:tcPrChange w:id="1549" w:author="Antti Immonen" w:date="2020-02-04T16:05:00Z">
              <w:tcPr>
                <w:tcW w:w="706" w:type="dxa"/>
              </w:tcPr>
            </w:tcPrChange>
          </w:tcPr>
          <w:p w14:paraId="0D6337BD" w14:textId="77777777" w:rsidR="0057722B" w:rsidRPr="001C0CC4" w:rsidRDefault="0057722B" w:rsidP="00474F21">
            <w:pPr>
              <w:pStyle w:val="TAC"/>
              <w:rPr>
                <w:ins w:id="1550" w:author="Antti Immonen" w:date="2020-02-04T15:21:00Z"/>
              </w:rPr>
            </w:pPr>
          </w:p>
        </w:tc>
        <w:tc>
          <w:tcPr>
            <w:tcW w:w="706" w:type="dxa"/>
            <w:tcPrChange w:id="1551" w:author="Antti Immonen" w:date="2020-02-04T16:05:00Z">
              <w:tcPr>
                <w:tcW w:w="706" w:type="dxa"/>
              </w:tcPr>
            </w:tcPrChange>
          </w:tcPr>
          <w:p w14:paraId="325DF9F2" w14:textId="77777777" w:rsidR="0057722B" w:rsidRPr="001C0CC4" w:rsidRDefault="0057722B" w:rsidP="00474F21">
            <w:pPr>
              <w:pStyle w:val="TAC"/>
              <w:rPr>
                <w:ins w:id="1552" w:author="Antti Immonen" w:date="2020-02-04T15:21:00Z"/>
              </w:rPr>
            </w:pPr>
          </w:p>
        </w:tc>
      </w:tr>
      <w:tr w:rsidR="0057722B" w:rsidRPr="001C0CC4" w14:paraId="6F7FC772" w14:textId="77777777" w:rsidTr="009F5E87">
        <w:tblPrEx>
          <w:tblW w:w="11680" w:type="dxa"/>
          <w:tblPrExChange w:id="1553" w:author="Antti Immonen" w:date="2020-02-04T16:05:00Z">
            <w:tblPrEx>
              <w:tblW w:w="11680" w:type="dxa"/>
            </w:tblPrEx>
          </w:tblPrExChange>
        </w:tblPrEx>
        <w:trPr>
          <w:trHeight w:val="144"/>
          <w:ins w:id="1554" w:author="Antti Immonen" w:date="2020-02-04T15:21:00Z"/>
          <w:trPrChange w:id="1555" w:author="Antti Immonen" w:date="2020-02-04T16:05:00Z">
            <w:trPr>
              <w:trHeight w:val="144"/>
            </w:trPr>
          </w:trPrChange>
        </w:trPr>
        <w:tc>
          <w:tcPr>
            <w:tcW w:w="1626" w:type="dxa"/>
            <w:vMerge/>
            <w:tcPrChange w:id="1556" w:author="Antti Immonen" w:date="2020-02-04T16:05:00Z">
              <w:tcPr>
                <w:tcW w:w="1626" w:type="dxa"/>
                <w:vMerge/>
              </w:tcPr>
            </w:tcPrChange>
          </w:tcPr>
          <w:p w14:paraId="762F92D9" w14:textId="77777777" w:rsidR="0057722B" w:rsidRPr="001C0CC4" w:rsidRDefault="0057722B" w:rsidP="00474F21">
            <w:pPr>
              <w:pStyle w:val="TAC"/>
              <w:rPr>
                <w:ins w:id="1557" w:author="Antti Immonen" w:date="2020-02-04T15:21:00Z"/>
              </w:rPr>
            </w:pPr>
          </w:p>
        </w:tc>
        <w:tc>
          <w:tcPr>
            <w:tcW w:w="790" w:type="dxa"/>
            <w:vMerge/>
            <w:vAlign w:val="center"/>
            <w:tcPrChange w:id="1558" w:author="Antti Immonen" w:date="2020-02-04T16:05:00Z">
              <w:tcPr>
                <w:tcW w:w="790" w:type="dxa"/>
                <w:vMerge/>
              </w:tcPr>
            </w:tcPrChange>
          </w:tcPr>
          <w:p w14:paraId="1A2185D2" w14:textId="77777777" w:rsidR="0057722B" w:rsidRPr="001C0CC4" w:rsidRDefault="0057722B">
            <w:pPr>
              <w:pStyle w:val="TAC"/>
              <w:rPr>
                <w:ins w:id="1559" w:author="Antti Immonen" w:date="2020-02-04T15:21:00Z"/>
              </w:rPr>
            </w:pPr>
          </w:p>
        </w:tc>
        <w:tc>
          <w:tcPr>
            <w:tcW w:w="794" w:type="dxa"/>
            <w:tcPrChange w:id="1560" w:author="Antti Immonen" w:date="2020-02-04T16:05:00Z">
              <w:tcPr>
                <w:tcW w:w="794" w:type="dxa"/>
              </w:tcPr>
            </w:tcPrChange>
          </w:tcPr>
          <w:p w14:paraId="13178DDA" w14:textId="77777777" w:rsidR="0057722B" w:rsidRPr="001C0CC4" w:rsidRDefault="0057722B" w:rsidP="00474F21">
            <w:pPr>
              <w:pStyle w:val="TAC"/>
              <w:rPr>
                <w:ins w:id="1561" w:author="Antti Immonen" w:date="2020-02-04T15:21:00Z"/>
              </w:rPr>
            </w:pPr>
            <w:ins w:id="1562" w:author="Antti Immonen" w:date="2020-02-04T15:21:00Z">
              <w:r w:rsidRPr="001C0CC4">
                <w:t>30</w:t>
              </w:r>
            </w:ins>
          </w:p>
        </w:tc>
        <w:tc>
          <w:tcPr>
            <w:tcW w:w="705" w:type="dxa"/>
            <w:tcPrChange w:id="1563" w:author="Antti Immonen" w:date="2020-02-04T16:05:00Z">
              <w:tcPr>
                <w:tcW w:w="705" w:type="dxa"/>
              </w:tcPr>
            </w:tcPrChange>
          </w:tcPr>
          <w:p w14:paraId="09A99F64" w14:textId="77777777" w:rsidR="0057722B" w:rsidRPr="001C0CC4" w:rsidRDefault="0057722B" w:rsidP="00474F21">
            <w:pPr>
              <w:pStyle w:val="TAC"/>
              <w:rPr>
                <w:ins w:id="1564" w:author="Antti Immonen" w:date="2020-02-04T15:21:00Z"/>
              </w:rPr>
            </w:pPr>
          </w:p>
        </w:tc>
        <w:tc>
          <w:tcPr>
            <w:tcW w:w="705" w:type="dxa"/>
            <w:tcPrChange w:id="1565" w:author="Antti Immonen" w:date="2020-02-04T16:05:00Z">
              <w:tcPr>
                <w:tcW w:w="705" w:type="dxa"/>
              </w:tcPr>
            </w:tcPrChange>
          </w:tcPr>
          <w:p w14:paraId="4B5485D6" w14:textId="77777777" w:rsidR="0057722B" w:rsidRPr="001C0CC4" w:rsidRDefault="0057722B" w:rsidP="00474F21">
            <w:pPr>
              <w:pStyle w:val="TAC"/>
              <w:rPr>
                <w:ins w:id="1566" w:author="Antti Immonen" w:date="2020-02-04T15:21:00Z"/>
              </w:rPr>
            </w:pPr>
            <w:ins w:id="1567" w:author="Antti Immonen" w:date="2020-02-04T15:21:00Z">
              <w:r>
                <w:t>-96.6</w:t>
              </w:r>
            </w:ins>
          </w:p>
        </w:tc>
        <w:tc>
          <w:tcPr>
            <w:tcW w:w="706" w:type="dxa"/>
            <w:tcPrChange w:id="1568" w:author="Antti Immonen" w:date="2020-02-04T16:05:00Z">
              <w:tcPr>
                <w:tcW w:w="706" w:type="dxa"/>
              </w:tcPr>
            </w:tcPrChange>
          </w:tcPr>
          <w:p w14:paraId="049F39AA" w14:textId="77777777" w:rsidR="0057722B" w:rsidRPr="001C0CC4" w:rsidRDefault="0057722B" w:rsidP="00474F21">
            <w:pPr>
              <w:pStyle w:val="TAC"/>
              <w:rPr>
                <w:ins w:id="1569" w:author="Antti Immonen" w:date="2020-02-04T15:21:00Z"/>
              </w:rPr>
            </w:pPr>
            <w:ins w:id="1570" w:author="Antti Immonen" w:date="2020-02-04T15:21:00Z">
              <w:r>
                <w:t>-94.6</w:t>
              </w:r>
            </w:ins>
          </w:p>
        </w:tc>
        <w:tc>
          <w:tcPr>
            <w:tcW w:w="706" w:type="dxa"/>
            <w:tcPrChange w:id="1571" w:author="Antti Immonen" w:date="2020-02-04T16:05:00Z">
              <w:tcPr>
                <w:tcW w:w="706" w:type="dxa"/>
              </w:tcPr>
            </w:tcPrChange>
          </w:tcPr>
          <w:p w14:paraId="6B73D6D8" w14:textId="77777777" w:rsidR="0057722B" w:rsidRPr="001C0CC4" w:rsidRDefault="0057722B" w:rsidP="00474F21">
            <w:pPr>
              <w:pStyle w:val="TAC"/>
              <w:rPr>
                <w:ins w:id="1572" w:author="Antti Immonen" w:date="2020-02-04T15:21:00Z"/>
              </w:rPr>
            </w:pPr>
            <w:ins w:id="1573" w:author="Antti Immonen" w:date="2020-02-04T15:21:00Z">
              <w:r>
                <w:t>-93.5</w:t>
              </w:r>
            </w:ins>
          </w:p>
        </w:tc>
        <w:tc>
          <w:tcPr>
            <w:tcW w:w="706" w:type="dxa"/>
            <w:tcPrChange w:id="1574" w:author="Antti Immonen" w:date="2020-02-04T16:05:00Z">
              <w:tcPr>
                <w:tcW w:w="706" w:type="dxa"/>
              </w:tcPr>
            </w:tcPrChange>
          </w:tcPr>
          <w:p w14:paraId="5605FD20" w14:textId="77777777" w:rsidR="0057722B" w:rsidRPr="001C0CC4" w:rsidRDefault="0057722B" w:rsidP="00474F21">
            <w:pPr>
              <w:pStyle w:val="TAC"/>
              <w:rPr>
                <w:ins w:id="1575" w:author="Antti Immonen" w:date="2020-02-04T15:21:00Z"/>
              </w:rPr>
            </w:pPr>
          </w:p>
        </w:tc>
        <w:tc>
          <w:tcPr>
            <w:tcW w:w="706" w:type="dxa"/>
            <w:tcPrChange w:id="1576" w:author="Antti Immonen" w:date="2020-02-04T16:05:00Z">
              <w:tcPr>
                <w:tcW w:w="706" w:type="dxa"/>
              </w:tcPr>
            </w:tcPrChange>
          </w:tcPr>
          <w:p w14:paraId="3ECC9AC1" w14:textId="77777777" w:rsidR="0057722B" w:rsidRPr="001C0CC4" w:rsidRDefault="0057722B" w:rsidP="00474F21">
            <w:pPr>
              <w:pStyle w:val="TAC"/>
              <w:rPr>
                <w:ins w:id="1577" w:author="Antti Immonen" w:date="2020-02-04T15:21:00Z"/>
              </w:rPr>
            </w:pPr>
          </w:p>
        </w:tc>
        <w:tc>
          <w:tcPr>
            <w:tcW w:w="706" w:type="dxa"/>
            <w:tcPrChange w:id="1578" w:author="Antti Immonen" w:date="2020-02-04T16:05:00Z">
              <w:tcPr>
                <w:tcW w:w="706" w:type="dxa"/>
              </w:tcPr>
            </w:tcPrChange>
          </w:tcPr>
          <w:p w14:paraId="4A59A7B1" w14:textId="77777777" w:rsidR="0057722B" w:rsidRPr="001C0CC4" w:rsidRDefault="0057722B" w:rsidP="00474F21">
            <w:pPr>
              <w:pStyle w:val="TAC"/>
              <w:rPr>
                <w:ins w:id="1579" w:author="Antti Immonen" w:date="2020-02-04T15:21:00Z"/>
              </w:rPr>
            </w:pPr>
            <w:ins w:id="1580" w:author="Antti Immonen" w:date="2020-02-04T15:21:00Z">
              <w:r>
                <w:t>-90.2</w:t>
              </w:r>
            </w:ins>
          </w:p>
        </w:tc>
        <w:tc>
          <w:tcPr>
            <w:tcW w:w="706" w:type="dxa"/>
            <w:tcPrChange w:id="1581" w:author="Antti Immonen" w:date="2020-02-04T16:05:00Z">
              <w:tcPr>
                <w:tcW w:w="706" w:type="dxa"/>
              </w:tcPr>
            </w:tcPrChange>
          </w:tcPr>
          <w:p w14:paraId="6C831960" w14:textId="77777777" w:rsidR="0057722B" w:rsidRPr="001C0CC4" w:rsidRDefault="0057722B" w:rsidP="00474F21">
            <w:pPr>
              <w:pStyle w:val="TAC"/>
              <w:rPr>
                <w:ins w:id="1582" w:author="Antti Immonen" w:date="2020-02-04T15:21:00Z"/>
              </w:rPr>
            </w:pPr>
          </w:p>
        </w:tc>
        <w:tc>
          <w:tcPr>
            <w:tcW w:w="706" w:type="dxa"/>
            <w:tcPrChange w:id="1583" w:author="Antti Immonen" w:date="2020-02-04T16:05:00Z">
              <w:tcPr>
                <w:tcW w:w="706" w:type="dxa"/>
              </w:tcPr>
            </w:tcPrChange>
          </w:tcPr>
          <w:p w14:paraId="7C715D2D" w14:textId="77777777" w:rsidR="0057722B" w:rsidRPr="001C0CC4" w:rsidRDefault="0057722B" w:rsidP="00474F21">
            <w:pPr>
              <w:pStyle w:val="TAC"/>
              <w:rPr>
                <w:ins w:id="1584" w:author="Antti Immonen" w:date="2020-02-04T15:21:00Z"/>
              </w:rPr>
            </w:pPr>
          </w:p>
        </w:tc>
        <w:tc>
          <w:tcPr>
            <w:tcW w:w="706" w:type="dxa"/>
            <w:tcPrChange w:id="1585" w:author="Antti Immonen" w:date="2020-02-04T16:05:00Z">
              <w:tcPr>
                <w:tcW w:w="706" w:type="dxa"/>
              </w:tcPr>
            </w:tcPrChange>
          </w:tcPr>
          <w:p w14:paraId="2410775E" w14:textId="77777777" w:rsidR="0057722B" w:rsidRPr="001C0CC4" w:rsidRDefault="0057722B" w:rsidP="00474F21">
            <w:pPr>
              <w:pStyle w:val="TAC"/>
              <w:rPr>
                <w:ins w:id="1586" w:author="Antti Immonen" w:date="2020-02-04T15:21:00Z"/>
              </w:rPr>
            </w:pPr>
          </w:p>
        </w:tc>
        <w:tc>
          <w:tcPr>
            <w:tcW w:w="706" w:type="dxa"/>
            <w:tcPrChange w:id="1587" w:author="Antti Immonen" w:date="2020-02-04T16:05:00Z">
              <w:tcPr>
                <w:tcW w:w="706" w:type="dxa"/>
              </w:tcPr>
            </w:tcPrChange>
          </w:tcPr>
          <w:p w14:paraId="26C019E8" w14:textId="77777777" w:rsidR="0057722B" w:rsidRPr="001C0CC4" w:rsidRDefault="0057722B" w:rsidP="00474F21">
            <w:pPr>
              <w:pStyle w:val="TAC"/>
              <w:rPr>
                <w:ins w:id="1588" w:author="Antti Immonen" w:date="2020-02-04T15:21:00Z"/>
              </w:rPr>
            </w:pPr>
          </w:p>
        </w:tc>
        <w:tc>
          <w:tcPr>
            <w:tcW w:w="706" w:type="dxa"/>
            <w:tcPrChange w:id="1589" w:author="Antti Immonen" w:date="2020-02-04T16:05:00Z">
              <w:tcPr>
                <w:tcW w:w="706" w:type="dxa"/>
              </w:tcPr>
            </w:tcPrChange>
          </w:tcPr>
          <w:p w14:paraId="32AE9B12" w14:textId="77777777" w:rsidR="0057722B" w:rsidRPr="001C0CC4" w:rsidRDefault="0057722B" w:rsidP="00474F21">
            <w:pPr>
              <w:pStyle w:val="TAC"/>
              <w:rPr>
                <w:ins w:id="1590" w:author="Antti Immonen" w:date="2020-02-04T15:21:00Z"/>
              </w:rPr>
            </w:pPr>
          </w:p>
        </w:tc>
      </w:tr>
      <w:tr w:rsidR="0057722B" w:rsidRPr="001C0CC4" w14:paraId="3B63CAB1" w14:textId="77777777" w:rsidTr="009F5E87">
        <w:tblPrEx>
          <w:tblW w:w="11680" w:type="dxa"/>
          <w:tblPrExChange w:id="1591" w:author="Antti Immonen" w:date="2020-02-04T16:05:00Z">
            <w:tblPrEx>
              <w:tblW w:w="11680" w:type="dxa"/>
            </w:tblPrEx>
          </w:tblPrExChange>
        </w:tblPrEx>
        <w:trPr>
          <w:trHeight w:val="144"/>
          <w:ins w:id="1592" w:author="Antti Immonen" w:date="2020-02-04T15:21:00Z"/>
          <w:trPrChange w:id="1593" w:author="Antti Immonen" w:date="2020-02-04T16:05:00Z">
            <w:trPr>
              <w:trHeight w:val="144"/>
            </w:trPr>
          </w:trPrChange>
        </w:trPr>
        <w:tc>
          <w:tcPr>
            <w:tcW w:w="1626" w:type="dxa"/>
            <w:vMerge/>
            <w:tcPrChange w:id="1594" w:author="Antti Immonen" w:date="2020-02-04T16:05:00Z">
              <w:tcPr>
                <w:tcW w:w="1626" w:type="dxa"/>
                <w:vMerge/>
              </w:tcPr>
            </w:tcPrChange>
          </w:tcPr>
          <w:p w14:paraId="14134C50" w14:textId="77777777" w:rsidR="0057722B" w:rsidRPr="001C0CC4" w:rsidRDefault="0057722B" w:rsidP="00474F21">
            <w:pPr>
              <w:pStyle w:val="TAC"/>
              <w:rPr>
                <w:ins w:id="1595" w:author="Antti Immonen" w:date="2020-02-04T15:21:00Z"/>
              </w:rPr>
            </w:pPr>
          </w:p>
        </w:tc>
        <w:tc>
          <w:tcPr>
            <w:tcW w:w="790" w:type="dxa"/>
            <w:vMerge/>
            <w:vAlign w:val="center"/>
            <w:tcPrChange w:id="1596" w:author="Antti Immonen" w:date="2020-02-04T16:05:00Z">
              <w:tcPr>
                <w:tcW w:w="790" w:type="dxa"/>
                <w:vMerge/>
              </w:tcPr>
            </w:tcPrChange>
          </w:tcPr>
          <w:p w14:paraId="4363621E" w14:textId="77777777" w:rsidR="0057722B" w:rsidRPr="001C0CC4" w:rsidRDefault="0057722B">
            <w:pPr>
              <w:pStyle w:val="TAC"/>
              <w:rPr>
                <w:ins w:id="1597" w:author="Antti Immonen" w:date="2020-02-04T15:21:00Z"/>
              </w:rPr>
            </w:pPr>
          </w:p>
        </w:tc>
        <w:tc>
          <w:tcPr>
            <w:tcW w:w="794" w:type="dxa"/>
            <w:tcPrChange w:id="1598" w:author="Antti Immonen" w:date="2020-02-04T16:05:00Z">
              <w:tcPr>
                <w:tcW w:w="794" w:type="dxa"/>
              </w:tcPr>
            </w:tcPrChange>
          </w:tcPr>
          <w:p w14:paraId="56B7F68F" w14:textId="77777777" w:rsidR="0057722B" w:rsidRPr="001C0CC4" w:rsidRDefault="0057722B" w:rsidP="00474F21">
            <w:pPr>
              <w:pStyle w:val="TAC"/>
              <w:rPr>
                <w:ins w:id="1599" w:author="Antti Immonen" w:date="2020-02-04T15:21:00Z"/>
              </w:rPr>
            </w:pPr>
            <w:ins w:id="1600" w:author="Antti Immonen" w:date="2020-02-04T15:21:00Z">
              <w:r w:rsidRPr="001C0CC4">
                <w:t>60</w:t>
              </w:r>
            </w:ins>
          </w:p>
        </w:tc>
        <w:tc>
          <w:tcPr>
            <w:tcW w:w="705" w:type="dxa"/>
            <w:tcPrChange w:id="1601" w:author="Antti Immonen" w:date="2020-02-04T16:05:00Z">
              <w:tcPr>
                <w:tcW w:w="705" w:type="dxa"/>
              </w:tcPr>
            </w:tcPrChange>
          </w:tcPr>
          <w:p w14:paraId="6A7AA7BC" w14:textId="77777777" w:rsidR="0057722B" w:rsidRPr="001C0CC4" w:rsidRDefault="0057722B" w:rsidP="00474F21">
            <w:pPr>
              <w:pStyle w:val="TAC"/>
              <w:rPr>
                <w:ins w:id="1602" w:author="Antti Immonen" w:date="2020-02-04T15:21:00Z"/>
              </w:rPr>
            </w:pPr>
          </w:p>
        </w:tc>
        <w:tc>
          <w:tcPr>
            <w:tcW w:w="705" w:type="dxa"/>
            <w:tcPrChange w:id="1603" w:author="Antti Immonen" w:date="2020-02-04T16:05:00Z">
              <w:tcPr>
                <w:tcW w:w="705" w:type="dxa"/>
              </w:tcPr>
            </w:tcPrChange>
          </w:tcPr>
          <w:p w14:paraId="7E81C4B0" w14:textId="77777777" w:rsidR="0057722B" w:rsidRPr="001C0CC4" w:rsidRDefault="0057722B" w:rsidP="00474F21">
            <w:pPr>
              <w:pStyle w:val="TAC"/>
              <w:rPr>
                <w:ins w:id="1604" w:author="Antti Immonen" w:date="2020-02-04T15:21:00Z"/>
              </w:rPr>
            </w:pPr>
            <w:ins w:id="1605" w:author="Antti Immonen" w:date="2020-02-04T15:21:00Z">
              <w:r>
                <w:t>-97.0</w:t>
              </w:r>
            </w:ins>
          </w:p>
        </w:tc>
        <w:tc>
          <w:tcPr>
            <w:tcW w:w="706" w:type="dxa"/>
            <w:tcPrChange w:id="1606" w:author="Antti Immonen" w:date="2020-02-04T16:05:00Z">
              <w:tcPr>
                <w:tcW w:w="706" w:type="dxa"/>
              </w:tcPr>
            </w:tcPrChange>
          </w:tcPr>
          <w:p w14:paraId="53639BA2" w14:textId="77777777" w:rsidR="0057722B" w:rsidRPr="001C0CC4" w:rsidRDefault="0057722B" w:rsidP="00474F21">
            <w:pPr>
              <w:pStyle w:val="TAC"/>
              <w:rPr>
                <w:ins w:id="1607" w:author="Antti Immonen" w:date="2020-02-04T15:21:00Z"/>
              </w:rPr>
            </w:pPr>
            <w:ins w:id="1608" w:author="Antti Immonen" w:date="2020-02-04T15:21:00Z">
              <w:r>
                <w:t>-94.9</w:t>
              </w:r>
            </w:ins>
          </w:p>
        </w:tc>
        <w:tc>
          <w:tcPr>
            <w:tcW w:w="706" w:type="dxa"/>
            <w:tcPrChange w:id="1609" w:author="Antti Immonen" w:date="2020-02-04T16:05:00Z">
              <w:tcPr>
                <w:tcW w:w="706" w:type="dxa"/>
              </w:tcPr>
            </w:tcPrChange>
          </w:tcPr>
          <w:p w14:paraId="2F566DE5" w14:textId="77777777" w:rsidR="0057722B" w:rsidRPr="001C0CC4" w:rsidRDefault="0057722B" w:rsidP="00474F21">
            <w:pPr>
              <w:pStyle w:val="TAC"/>
              <w:rPr>
                <w:ins w:id="1610" w:author="Antti Immonen" w:date="2020-02-04T15:21:00Z"/>
              </w:rPr>
            </w:pPr>
            <w:ins w:id="1611" w:author="Antti Immonen" w:date="2020-02-04T15:21:00Z">
              <w:r>
                <w:t>-93.7</w:t>
              </w:r>
            </w:ins>
          </w:p>
        </w:tc>
        <w:tc>
          <w:tcPr>
            <w:tcW w:w="706" w:type="dxa"/>
            <w:tcPrChange w:id="1612" w:author="Antti Immonen" w:date="2020-02-04T16:05:00Z">
              <w:tcPr>
                <w:tcW w:w="706" w:type="dxa"/>
              </w:tcPr>
            </w:tcPrChange>
          </w:tcPr>
          <w:p w14:paraId="21C2AE14" w14:textId="77777777" w:rsidR="0057722B" w:rsidRPr="001C0CC4" w:rsidRDefault="0057722B" w:rsidP="00474F21">
            <w:pPr>
              <w:pStyle w:val="TAC"/>
              <w:rPr>
                <w:ins w:id="1613" w:author="Antti Immonen" w:date="2020-02-04T15:21:00Z"/>
              </w:rPr>
            </w:pPr>
          </w:p>
        </w:tc>
        <w:tc>
          <w:tcPr>
            <w:tcW w:w="706" w:type="dxa"/>
            <w:tcPrChange w:id="1614" w:author="Antti Immonen" w:date="2020-02-04T16:05:00Z">
              <w:tcPr>
                <w:tcW w:w="706" w:type="dxa"/>
              </w:tcPr>
            </w:tcPrChange>
          </w:tcPr>
          <w:p w14:paraId="449CFE78" w14:textId="77777777" w:rsidR="0057722B" w:rsidRPr="001C0CC4" w:rsidRDefault="0057722B" w:rsidP="00474F21">
            <w:pPr>
              <w:pStyle w:val="TAC"/>
              <w:rPr>
                <w:ins w:id="1615" w:author="Antti Immonen" w:date="2020-02-04T15:21:00Z"/>
              </w:rPr>
            </w:pPr>
          </w:p>
        </w:tc>
        <w:tc>
          <w:tcPr>
            <w:tcW w:w="706" w:type="dxa"/>
            <w:tcPrChange w:id="1616" w:author="Antti Immonen" w:date="2020-02-04T16:05:00Z">
              <w:tcPr>
                <w:tcW w:w="706" w:type="dxa"/>
              </w:tcPr>
            </w:tcPrChange>
          </w:tcPr>
          <w:p w14:paraId="55DB2D31" w14:textId="77777777" w:rsidR="0057722B" w:rsidRPr="001C0CC4" w:rsidRDefault="0057722B" w:rsidP="00474F21">
            <w:pPr>
              <w:pStyle w:val="TAC"/>
              <w:rPr>
                <w:ins w:id="1617" w:author="Antti Immonen" w:date="2020-02-04T15:21:00Z"/>
              </w:rPr>
            </w:pPr>
            <w:ins w:id="1618" w:author="Antti Immonen" w:date="2020-02-04T15:21:00Z">
              <w:r>
                <w:t>-90.4</w:t>
              </w:r>
            </w:ins>
          </w:p>
        </w:tc>
        <w:tc>
          <w:tcPr>
            <w:tcW w:w="706" w:type="dxa"/>
            <w:tcPrChange w:id="1619" w:author="Antti Immonen" w:date="2020-02-04T16:05:00Z">
              <w:tcPr>
                <w:tcW w:w="706" w:type="dxa"/>
              </w:tcPr>
            </w:tcPrChange>
          </w:tcPr>
          <w:p w14:paraId="54618458" w14:textId="77777777" w:rsidR="0057722B" w:rsidRPr="001C0CC4" w:rsidRDefault="0057722B" w:rsidP="00474F21">
            <w:pPr>
              <w:pStyle w:val="TAC"/>
              <w:rPr>
                <w:ins w:id="1620" w:author="Antti Immonen" w:date="2020-02-04T15:21:00Z"/>
              </w:rPr>
            </w:pPr>
          </w:p>
        </w:tc>
        <w:tc>
          <w:tcPr>
            <w:tcW w:w="706" w:type="dxa"/>
            <w:tcPrChange w:id="1621" w:author="Antti Immonen" w:date="2020-02-04T16:05:00Z">
              <w:tcPr>
                <w:tcW w:w="706" w:type="dxa"/>
              </w:tcPr>
            </w:tcPrChange>
          </w:tcPr>
          <w:p w14:paraId="3C1F121D" w14:textId="77777777" w:rsidR="0057722B" w:rsidRPr="001C0CC4" w:rsidRDefault="0057722B" w:rsidP="00474F21">
            <w:pPr>
              <w:pStyle w:val="TAC"/>
              <w:rPr>
                <w:ins w:id="1622" w:author="Antti Immonen" w:date="2020-02-04T15:21:00Z"/>
              </w:rPr>
            </w:pPr>
          </w:p>
        </w:tc>
        <w:tc>
          <w:tcPr>
            <w:tcW w:w="706" w:type="dxa"/>
            <w:tcPrChange w:id="1623" w:author="Antti Immonen" w:date="2020-02-04T16:05:00Z">
              <w:tcPr>
                <w:tcW w:w="706" w:type="dxa"/>
              </w:tcPr>
            </w:tcPrChange>
          </w:tcPr>
          <w:p w14:paraId="0F06BCD4" w14:textId="77777777" w:rsidR="0057722B" w:rsidRPr="001C0CC4" w:rsidRDefault="0057722B" w:rsidP="00474F21">
            <w:pPr>
              <w:pStyle w:val="TAC"/>
              <w:rPr>
                <w:ins w:id="1624" w:author="Antti Immonen" w:date="2020-02-04T15:21:00Z"/>
              </w:rPr>
            </w:pPr>
          </w:p>
        </w:tc>
        <w:tc>
          <w:tcPr>
            <w:tcW w:w="706" w:type="dxa"/>
            <w:tcPrChange w:id="1625" w:author="Antti Immonen" w:date="2020-02-04T16:05:00Z">
              <w:tcPr>
                <w:tcW w:w="706" w:type="dxa"/>
              </w:tcPr>
            </w:tcPrChange>
          </w:tcPr>
          <w:p w14:paraId="1086BFC6" w14:textId="77777777" w:rsidR="0057722B" w:rsidRPr="001C0CC4" w:rsidRDefault="0057722B" w:rsidP="00474F21">
            <w:pPr>
              <w:pStyle w:val="TAC"/>
              <w:rPr>
                <w:ins w:id="1626" w:author="Antti Immonen" w:date="2020-02-04T15:21:00Z"/>
              </w:rPr>
            </w:pPr>
          </w:p>
        </w:tc>
        <w:tc>
          <w:tcPr>
            <w:tcW w:w="706" w:type="dxa"/>
            <w:tcPrChange w:id="1627" w:author="Antti Immonen" w:date="2020-02-04T16:05:00Z">
              <w:tcPr>
                <w:tcW w:w="706" w:type="dxa"/>
              </w:tcPr>
            </w:tcPrChange>
          </w:tcPr>
          <w:p w14:paraId="1C77CF98" w14:textId="77777777" w:rsidR="0057722B" w:rsidRPr="001C0CC4" w:rsidRDefault="0057722B" w:rsidP="00474F21">
            <w:pPr>
              <w:pStyle w:val="TAC"/>
              <w:rPr>
                <w:ins w:id="1628" w:author="Antti Immonen" w:date="2020-02-04T15:21:00Z"/>
              </w:rPr>
            </w:pPr>
          </w:p>
        </w:tc>
      </w:tr>
      <w:tr w:rsidR="0057722B" w:rsidRPr="001C0CC4" w14:paraId="3086403C" w14:textId="77777777" w:rsidTr="009F5E87">
        <w:tblPrEx>
          <w:tblW w:w="11680" w:type="dxa"/>
          <w:tblPrExChange w:id="1629" w:author="Antti Immonen" w:date="2020-02-04T16:05:00Z">
            <w:tblPrEx>
              <w:tblW w:w="11680" w:type="dxa"/>
            </w:tblPrEx>
          </w:tblPrExChange>
        </w:tblPrEx>
        <w:trPr>
          <w:trHeight w:val="144"/>
          <w:ins w:id="1630" w:author="Antti Immonen" w:date="2020-02-04T15:21:00Z"/>
          <w:trPrChange w:id="1631" w:author="Antti Immonen" w:date="2020-02-04T16:05:00Z">
            <w:trPr>
              <w:trHeight w:val="144"/>
            </w:trPr>
          </w:trPrChange>
        </w:trPr>
        <w:tc>
          <w:tcPr>
            <w:tcW w:w="1626" w:type="dxa"/>
            <w:vMerge/>
            <w:tcPrChange w:id="1632" w:author="Antti Immonen" w:date="2020-02-04T16:05:00Z">
              <w:tcPr>
                <w:tcW w:w="1626" w:type="dxa"/>
                <w:vMerge/>
              </w:tcPr>
            </w:tcPrChange>
          </w:tcPr>
          <w:p w14:paraId="7E63C549" w14:textId="77777777" w:rsidR="0057722B" w:rsidRPr="001C0CC4" w:rsidRDefault="0057722B" w:rsidP="00474F21">
            <w:pPr>
              <w:pStyle w:val="TAC"/>
              <w:rPr>
                <w:ins w:id="1633" w:author="Antti Immonen" w:date="2020-02-04T15:21:00Z"/>
              </w:rPr>
            </w:pPr>
          </w:p>
        </w:tc>
        <w:tc>
          <w:tcPr>
            <w:tcW w:w="790" w:type="dxa"/>
            <w:vMerge w:val="restart"/>
            <w:vAlign w:val="center"/>
            <w:tcPrChange w:id="1634" w:author="Antti Immonen" w:date="2020-02-04T16:05:00Z">
              <w:tcPr>
                <w:tcW w:w="790" w:type="dxa"/>
                <w:vMerge w:val="restart"/>
              </w:tcPr>
            </w:tcPrChange>
          </w:tcPr>
          <w:p w14:paraId="54946B51" w14:textId="77777777" w:rsidR="0057722B" w:rsidRPr="001C0CC4" w:rsidRDefault="0057722B" w:rsidP="009F5E87">
            <w:pPr>
              <w:pStyle w:val="TAC"/>
              <w:rPr>
                <w:ins w:id="1635" w:author="Antti Immonen" w:date="2020-02-04T15:21:00Z"/>
              </w:rPr>
            </w:pPr>
            <w:ins w:id="1636" w:author="Antti Immonen" w:date="2020-02-04T15:21:00Z">
              <w:r>
                <w:t>n70</w:t>
              </w:r>
            </w:ins>
          </w:p>
        </w:tc>
        <w:tc>
          <w:tcPr>
            <w:tcW w:w="794" w:type="dxa"/>
            <w:tcPrChange w:id="1637" w:author="Antti Immonen" w:date="2020-02-04T16:05:00Z">
              <w:tcPr>
                <w:tcW w:w="794" w:type="dxa"/>
              </w:tcPr>
            </w:tcPrChange>
          </w:tcPr>
          <w:p w14:paraId="5CE5EE8C" w14:textId="77777777" w:rsidR="0057722B" w:rsidRPr="001C0CC4" w:rsidRDefault="0057722B" w:rsidP="00474F21">
            <w:pPr>
              <w:pStyle w:val="TAC"/>
              <w:rPr>
                <w:ins w:id="1638" w:author="Antti Immonen" w:date="2020-02-04T15:21:00Z"/>
              </w:rPr>
            </w:pPr>
            <w:ins w:id="1639" w:author="Antti Immonen" w:date="2020-02-04T15:21:00Z">
              <w:r w:rsidRPr="001C0CC4">
                <w:t>15</w:t>
              </w:r>
            </w:ins>
          </w:p>
        </w:tc>
        <w:tc>
          <w:tcPr>
            <w:tcW w:w="705" w:type="dxa"/>
            <w:tcPrChange w:id="1640" w:author="Antti Immonen" w:date="2020-02-04T16:05:00Z">
              <w:tcPr>
                <w:tcW w:w="705" w:type="dxa"/>
              </w:tcPr>
            </w:tcPrChange>
          </w:tcPr>
          <w:p w14:paraId="7BFD4ED1" w14:textId="77777777" w:rsidR="0057722B" w:rsidRPr="001C0CC4" w:rsidRDefault="0057722B" w:rsidP="00474F21">
            <w:pPr>
              <w:pStyle w:val="TAC"/>
              <w:rPr>
                <w:ins w:id="1641" w:author="Antti Immonen" w:date="2020-02-04T15:21:00Z"/>
              </w:rPr>
            </w:pPr>
            <w:ins w:id="1642" w:author="Antti Immonen" w:date="2020-02-04T15:21:00Z">
              <w:r w:rsidRPr="001C0CC4">
                <w:rPr>
                  <w:rFonts w:cs="Arial"/>
                  <w:szCs w:val="18"/>
                </w:rPr>
                <w:t>-</w:t>
              </w:r>
              <w:r>
                <w:rPr>
                  <w:rFonts w:cs="Arial"/>
                  <w:szCs w:val="18"/>
                </w:rPr>
                <w:t>100</w:t>
              </w:r>
            </w:ins>
          </w:p>
        </w:tc>
        <w:tc>
          <w:tcPr>
            <w:tcW w:w="705" w:type="dxa"/>
            <w:tcPrChange w:id="1643" w:author="Antti Immonen" w:date="2020-02-04T16:05:00Z">
              <w:tcPr>
                <w:tcW w:w="705" w:type="dxa"/>
              </w:tcPr>
            </w:tcPrChange>
          </w:tcPr>
          <w:p w14:paraId="3FC59F96" w14:textId="77777777" w:rsidR="0057722B" w:rsidRDefault="0057722B" w:rsidP="00474F21">
            <w:pPr>
              <w:pStyle w:val="TAC"/>
              <w:rPr>
                <w:ins w:id="1644" w:author="Antti Immonen" w:date="2020-02-04T15:21:00Z"/>
              </w:rPr>
            </w:pPr>
            <w:ins w:id="1645" w:author="Antti Immonen" w:date="2020-02-04T15:21:00Z">
              <w:r>
                <w:t>-96.8</w:t>
              </w:r>
            </w:ins>
          </w:p>
        </w:tc>
        <w:tc>
          <w:tcPr>
            <w:tcW w:w="706" w:type="dxa"/>
            <w:tcPrChange w:id="1646" w:author="Antti Immonen" w:date="2020-02-04T16:05:00Z">
              <w:tcPr>
                <w:tcW w:w="706" w:type="dxa"/>
              </w:tcPr>
            </w:tcPrChange>
          </w:tcPr>
          <w:p w14:paraId="1B881A7B" w14:textId="77777777" w:rsidR="0057722B" w:rsidRDefault="0057722B" w:rsidP="00474F21">
            <w:pPr>
              <w:pStyle w:val="TAC"/>
              <w:rPr>
                <w:ins w:id="1647" w:author="Antti Immonen" w:date="2020-02-04T15:21:00Z"/>
              </w:rPr>
            </w:pPr>
            <w:ins w:id="1648" w:author="Antti Immonen" w:date="2020-02-04T15:21:00Z">
              <w:r>
                <w:t>-95.0</w:t>
              </w:r>
            </w:ins>
          </w:p>
        </w:tc>
        <w:tc>
          <w:tcPr>
            <w:tcW w:w="706" w:type="dxa"/>
            <w:tcPrChange w:id="1649" w:author="Antti Immonen" w:date="2020-02-04T16:05:00Z">
              <w:tcPr>
                <w:tcW w:w="706" w:type="dxa"/>
              </w:tcPr>
            </w:tcPrChange>
          </w:tcPr>
          <w:p w14:paraId="4F6CA41E" w14:textId="77777777" w:rsidR="0057722B" w:rsidRDefault="0057722B" w:rsidP="00474F21">
            <w:pPr>
              <w:pStyle w:val="TAC"/>
              <w:rPr>
                <w:ins w:id="1650" w:author="Antti Immonen" w:date="2020-02-04T15:21:00Z"/>
              </w:rPr>
            </w:pPr>
            <w:ins w:id="1651" w:author="Antti Immonen" w:date="2020-02-04T15:21:00Z">
              <w:r>
                <w:t>-93.8</w:t>
              </w:r>
            </w:ins>
          </w:p>
        </w:tc>
        <w:tc>
          <w:tcPr>
            <w:tcW w:w="706" w:type="dxa"/>
            <w:tcPrChange w:id="1652" w:author="Antti Immonen" w:date="2020-02-04T16:05:00Z">
              <w:tcPr>
                <w:tcW w:w="706" w:type="dxa"/>
              </w:tcPr>
            </w:tcPrChange>
          </w:tcPr>
          <w:p w14:paraId="15E0FF06" w14:textId="77777777" w:rsidR="0057722B" w:rsidRPr="001C0CC4" w:rsidRDefault="0057722B" w:rsidP="00474F21">
            <w:pPr>
              <w:pStyle w:val="TAC"/>
              <w:rPr>
                <w:ins w:id="1653" w:author="Antti Immonen" w:date="2020-02-04T15:21:00Z"/>
              </w:rPr>
            </w:pPr>
            <w:ins w:id="1654" w:author="Antti Immonen" w:date="2020-02-04T15:21:00Z">
              <w:r>
                <w:t>-92.7</w:t>
              </w:r>
            </w:ins>
          </w:p>
        </w:tc>
        <w:tc>
          <w:tcPr>
            <w:tcW w:w="706" w:type="dxa"/>
            <w:tcPrChange w:id="1655" w:author="Antti Immonen" w:date="2020-02-04T16:05:00Z">
              <w:tcPr>
                <w:tcW w:w="706" w:type="dxa"/>
              </w:tcPr>
            </w:tcPrChange>
          </w:tcPr>
          <w:p w14:paraId="73A440C6" w14:textId="77777777" w:rsidR="0057722B" w:rsidRPr="001C0CC4" w:rsidRDefault="0057722B" w:rsidP="00474F21">
            <w:pPr>
              <w:pStyle w:val="TAC"/>
              <w:rPr>
                <w:ins w:id="1656" w:author="Antti Immonen" w:date="2020-02-04T15:21:00Z"/>
              </w:rPr>
            </w:pPr>
          </w:p>
        </w:tc>
        <w:tc>
          <w:tcPr>
            <w:tcW w:w="706" w:type="dxa"/>
            <w:tcPrChange w:id="1657" w:author="Antti Immonen" w:date="2020-02-04T16:05:00Z">
              <w:tcPr>
                <w:tcW w:w="706" w:type="dxa"/>
              </w:tcPr>
            </w:tcPrChange>
          </w:tcPr>
          <w:p w14:paraId="7F55E396" w14:textId="77777777" w:rsidR="0057722B" w:rsidRDefault="0057722B" w:rsidP="00474F21">
            <w:pPr>
              <w:pStyle w:val="TAC"/>
              <w:rPr>
                <w:ins w:id="1658" w:author="Antti Immonen" w:date="2020-02-04T15:21:00Z"/>
              </w:rPr>
            </w:pPr>
          </w:p>
        </w:tc>
        <w:tc>
          <w:tcPr>
            <w:tcW w:w="706" w:type="dxa"/>
            <w:tcPrChange w:id="1659" w:author="Antti Immonen" w:date="2020-02-04T16:05:00Z">
              <w:tcPr>
                <w:tcW w:w="706" w:type="dxa"/>
              </w:tcPr>
            </w:tcPrChange>
          </w:tcPr>
          <w:p w14:paraId="1D08F4D8" w14:textId="77777777" w:rsidR="0057722B" w:rsidRPr="001C0CC4" w:rsidRDefault="0057722B" w:rsidP="00474F21">
            <w:pPr>
              <w:pStyle w:val="TAC"/>
              <w:rPr>
                <w:ins w:id="1660" w:author="Antti Immonen" w:date="2020-02-04T15:21:00Z"/>
              </w:rPr>
            </w:pPr>
          </w:p>
        </w:tc>
        <w:tc>
          <w:tcPr>
            <w:tcW w:w="706" w:type="dxa"/>
            <w:tcPrChange w:id="1661" w:author="Antti Immonen" w:date="2020-02-04T16:05:00Z">
              <w:tcPr>
                <w:tcW w:w="706" w:type="dxa"/>
              </w:tcPr>
            </w:tcPrChange>
          </w:tcPr>
          <w:p w14:paraId="7BA5C5FA" w14:textId="77777777" w:rsidR="0057722B" w:rsidRPr="001C0CC4" w:rsidRDefault="0057722B" w:rsidP="00474F21">
            <w:pPr>
              <w:pStyle w:val="TAC"/>
              <w:rPr>
                <w:ins w:id="1662" w:author="Antti Immonen" w:date="2020-02-04T15:21:00Z"/>
              </w:rPr>
            </w:pPr>
          </w:p>
        </w:tc>
        <w:tc>
          <w:tcPr>
            <w:tcW w:w="706" w:type="dxa"/>
            <w:tcPrChange w:id="1663" w:author="Antti Immonen" w:date="2020-02-04T16:05:00Z">
              <w:tcPr>
                <w:tcW w:w="706" w:type="dxa"/>
              </w:tcPr>
            </w:tcPrChange>
          </w:tcPr>
          <w:p w14:paraId="21A8FAEA" w14:textId="77777777" w:rsidR="0057722B" w:rsidRPr="001C0CC4" w:rsidRDefault="0057722B" w:rsidP="00474F21">
            <w:pPr>
              <w:pStyle w:val="TAC"/>
              <w:rPr>
                <w:ins w:id="1664" w:author="Antti Immonen" w:date="2020-02-04T15:21:00Z"/>
              </w:rPr>
            </w:pPr>
          </w:p>
        </w:tc>
        <w:tc>
          <w:tcPr>
            <w:tcW w:w="706" w:type="dxa"/>
            <w:tcPrChange w:id="1665" w:author="Antti Immonen" w:date="2020-02-04T16:05:00Z">
              <w:tcPr>
                <w:tcW w:w="706" w:type="dxa"/>
              </w:tcPr>
            </w:tcPrChange>
          </w:tcPr>
          <w:p w14:paraId="6AAE967B" w14:textId="77777777" w:rsidR="0057722B" w:rsidRPr="001C0CC4" w:rsidRDefault="0057722B" w:rsidP="00474F21">
            <w:pPr>
              <w:pStyle w:val="TAC"/>
              <w:rPr>
                <w:ins w:id="1666" w:author="Antti Immonen" w:date="2020-02-04T15:21:00Z"/>
              </w:rPr>
            </w:pPr>
          </w:p>
        </w:tc>
        <w:tc>
          <w:tcPr>
            <w:tcW w:w="706" w:type="dxa"/>
            <w:tcPrChange w:id="1667" w:author="Antti Immonen" w:date="2020-02-04T16:05:00Z">
              <w:tcPr>
                <w:tcW w:w="706" w:type="dxa"/>
              </w:tcPr>
            </w:tcPrChange>
          </w:tcPr>
          <w:p w14:paraId="46CFE4B8" w14:textId="77777777" w:rsidR="0057722B" w:rsidRPr="001C0CC4" w:rsidRDefault="0057722B" w:rsidP="00474F21">
            <w:pPr>
              <w:pStyle w:val="TAC"/>
              <w:rPr>
                <w:ins w:id="1668" w:author="Antti Immonen" w:date="2020-02-04T15:21:00Z"/>
              </w:rPr>
            </w:pPr>
          </w:p>
        </w:tc>
      </w:tr>
      <w:tr w:rsidR="0057722B" w:rsidRPr="001C0CC4" w14:paraId="4A58D686" w14:textId="77777777" w:rsidTr="0057722B">
        <w:trPr>
          <w:trHeight w:val="144"/>
          <w:ins w:id="1669" w:author="Antti Immonen" w:date="2020-02-04T15:21:00Z"/>
        </w:trPr>
        <w:tc>
          <w:tcPr>
            <w:tcW w:w="1626" w:type="dxa"/>
            <w:vMerge/>
          </w:tcPr>
          <w:p w14:paraId="295B0C06" w14:textId="77777777" w:rsidR="0057722B" w:rsidRPr="001C0CC4" w:rsidRDefault="0057722B" w:rsidP="00474F21">
            <w:pPr>
              <w:pStyle w:val="TAC"/>
              <w:rPr>
                <w:ins w:id="1670" w:author="Antti Immonen" w:date="2020-02-04T15:21:00Z"/>
              </w:rPr>
            </w:pPr>
          </w:p>
        </w:tc>
        <w:tc>
          <w:tcPr>
            <w:tcW w:w="790" w:type="dxa"/>
            <w:vMerge/>
          </w:tcPr>
          <w:p w14:paraId="24E90DEF" w14:textId="77777777" w:rsidR="0057722B" w:rsidRPr="001C0CC4" w:rsidRDefault="0057722B" w:rsidP="00474F21">
            <w:pPr>
              <w:pStyle w:val="TAC"/>
              <w:rPr>
                <w:ins w:id="1671" w:author="Antti Immonen" w:date="2020-02-04T15:21:00Z"/>
              </w:rPr>
            </w:pPr>
          </w:p>
        </w:tc>
        <w:tc>
          <w:tcPr>
            <w:tcW w:w="794" w:type="dxa"/>
          </w:tcPr>
          <w:p w14:paraId="1BC855CE" w14:textId="77777777" w:rsidR="0057722B" w:rsidRPr="001C0CC4" w:rsidRDefault="0057722B" w:rsidP="00474F21">
            <w:pPr>
              <w:pStyle w:val="TAC"/>
              <w:rPr>
                <w:ins w:id="1672" w:author="Antti Immonen" w:date="2020-02-04T15:21:00Z"/>
              </w:rPr>
            </w:pPr>
            <w:ins w:id="1673" w:author="Antti Immonen" w:date="2020-02-04T15:21:00Z">
              <w:r w:rsidRPr="001C0CC4">
                <w:t>30</w:t>
              </w:r>
            </w:ins>
          </w:p>
        </w:tc>
        <w:tc>
          <w:tcPr>
            <w:tcW w:w="705" w:type="dxa"/>
          </w:tcPr>
          <w:p w14:paraId="6F907A5A" w14:textId="77777777" w:rsidR="0057722B" w:rsidRPr="001C0CC4" w:rsidRDefault="0057722B" w:rsidP="00474F21">
            <w:pPr>
              <w:pStyle w:val="TAC"/>
              <w:rPr>
                <w:ins w:id="1674" w:author="Antti Immonen" w:date="2020-02-04T15:21:00Z"/>
              </w:rPr>
            </w:pPr>
          </w:p>
        </w:tc>
        <w:tc>
          <w:tcPr>
            <w:tcW w:w="705" w:type="dxa"/>
          </w:tcPr>
          <w:p w14:paraId="14B2C995" w14:textId="77777777" w:rsidR="0057722B" w:rsidRDefault="0057722B" w:rsidP="00474F21">
            <w:pPr>
              <w:pStyle w:val="TAC"/>
              <w:rPr>
                <w:ins w:id="1675" w:author="Antti Immonen" w:date="2020-02-04T15:21:00Z"/>
              </w:rPr>
            </w:pPr>
            <w:ins w:id="1676" w:author="Antti Immonen" w:date="2020-02-04T15:21:00Z">
              <w:r>
                <w:t>-97.1</w:t>
              </w:r>
            </w:ins>
          </w:p>
        </w:tc>
        <w:tc>
          <w:tcPr>
            <w:tcW w:w="706" w:type="dxa"/>
          </w:tcPr>
          <w:p w14:paraId="29EC0869" w14:textId="77777777" w:rsidR="0057722B" w:rsidRDefault="0057722B" w:rsidP="00474F21">
            <w:pPr>
              <w:pStyle w:val="TAC"/>
              <w:rPr>
                <w:ins w:id="1677" w:author="Antti Immonen" w:date="2020-02-04T15:21:00Z"/>
              </w:rPr>
            </w:pPr>
            <w:ins w:id="1678" w:author="Antti Immonen" w:date="2020-02-04T15:21:00Z">
              <w:r>
                <w:t>-95.1</w:t>
              </w:r>
            </w:ins>
          </w:p>
        </w:tc>
        <w:tc>
          <w:tcPr>
            <w:tcW w:w="706" w:type="dxa"/>
          </w:tcPr>
          <w:p w14:paraId="5F0B6F39" w14:textId="77777777" w:rsidR="0057722B" w:rsidRDefault="0057722B" w:rsidP="00474F21">
            <w:pPr>
              <w:pStyle w:val="TAC"/>
              <w:rPr>
                <w:ins w:id="1679" w:author="Antti Immonen" w:date="2020-02-04T15:21:00Z"/>
              </w:rPr>
            </w:pPr>
            <w:ins w:id="1680" w:author="Antti Immonen" w:date="2020-02-04T15:21:00Z">
              <w:r>
                <w:t>-94.0</w:t>
              </w:r>
            </w:ins>
          </w:p>
        </w:tc>
        <w:tc>
          <w:tcPr>
            <w:tcW w:w="706" w:type="dxa"/>
          </w:tcPr>
          <w:p w14:paraId="54B6B7B2" w14:textId="77777777" w:rsidR="0057722B" w:rsidRPr="001C0CC4" w:rsidRDefault="0057722B" w:rsidP="00474F21">
            <w:pPr>
              <w:pStyle w:val="TAC"/>
              <w:rPr>
                <w:ins w:id="1681" w:author="Antti Immonen" w:date="2020-02-04T15:21:00Z"/>
              </w:rPr>
            </w:pPr>
            <w:ins w:id="1682" w:author="Antti Immonen" w:date="2020-02-04T15:21:00Z">
              <w:r>
                <w:t>-92.8</w:t>
              </w:r>
            </w:ins>
          </w:p>
        </w:tc>
        <w:tc>
          <w:tcPr>
            <w:tcW w:w="706" w:type="dxa"/>
          </w:tcPr>
          <w:p w14:paraId="00B20747" w14:textId="77777777" w:rsidR="0057722B" w:rsidRPr="001C0CC4" w:rsidRDefault="0057722B" w:rsidP="00474F21">
            <w:pPr>
              <w:pStyle w:val="TAC"/>
              <w:rPr>
                <w:ins w:id="1683" w:author="Antti Immonen" w:date="2020-02-04T15:21:00Z"/>
              </w:rPr>
            </w:pPr>
          </w:p>
        </w:tc>
        <w:tc>
          <w:tcPr>
            <w:tcW w:w="706" w:type="dxa"/>
          </w:tcPr>
          <w:p w14:paraId="48CDD994" w14:textId="77777777" w:rsidR="0057722B" w:rsidRDefault="0057722B" w:rsidP="00474F21">
            <w:pPr>
              <w:pStyle w:val="TAC"/>
              <w:rPr>
                <w:ins w:id="1684" w:author="Antti Immonen" w:date="2020-02-04T15:21:00Z"/>
              </w:rPr>
            </w:pPr>
          </w:p>
        </w:tc>
        <w:tc>
          <w:tcPr>
            <w:tcW w:w="706" w:type="dxa"/>
          </w:tcPr>
          <w:p w14:paraId="1C20D1BE" w14:textId="77777777" w:rsidR="0057722B" w:rsidRPr="001C0CC4" w:rsidRDefault="0057722B" w:rsidP="00474F21">
            <w:pPr>
              <w:pStyle w:val="TAC"/>
              <w:rPr>
                <w:ins w:id="1685" w:author="Antti Immonen" w:date="2020-02-04T15:21:00Z"/>
              </w:rPr>
            </w:pPr>
          </w:p>
        </w:tc>
        <w:tc>
          <w:tcPr>
            <w:tcW w:w="706" w:type="dxa"/>
          </w:tcPr>
          <w:p w14:paraId="321B3633" w14:textId="77777777" w:rsidR="0057722B" w:rsidRPr="001C0CC4" w:rsidRDefault="0057722B" w:rsidP="00474F21">
            <w:pPr>
              <w:pStyle w:val="TAC"/>
              <w:rPr>
                <w:ins w:id="1686" w:author="Antti Immonen" w:date="2020-02-04T15:21:00Z"/>
              </w:rPr>
            </w:pPr>
          </w:p>
        </w:tc>
        <w:tc>
          <w:tcPr>
            <w:tcW w:w="706" w:type="dxa"/>
          </w:tcPr>
          <w:p w14:paraId="58FB03A4" w14:textId="77777777" w:rsidR="0057722B" w:rsidRPr="001C0CC4" w:rsidRDefault="0057722B" w:rsidP="00474F21">
            <w:pPr>
              <w:pStyle w:val="TAC"/>
              <w:rPr>
                <w:ins w:id="1687" w:author="Antti Immonen" w:date="2020-02-04T15:21:00Z"/>
              </w:rPr>
            </w:pPr>
          </w:p>
        </w:tc>
        <w:tc>
          <w:tcPr>
            <w:tcW w:w="706" w:type="dxa"/>
          </w:tcPr>
          <w:p w14:paraId="30C77E80" w14:textId="77777777" w:rsidR="0057722B" w:rsidRPr="001C0CC4" w:rsidRDefault="0057722B" w:rsidP="00474F21">
            <w:pPr>
              <w:pStyle w:val="TAC"/>
              <w:rPr>
                <w:ins w:id="1688" w:author="Antti Immonen" w:date="2020-02-04T15:21:00Z"/>
              </w:rPr>
            </w:pPr>
          </w:p>
        </w:tc>
        <w:tc>
          <w:tcPr>
            <w:tcW w:w="706" w:type="dxa"/>
          </w:tcPr>
          <w:p w14:paraId="704CB8C2" w14:textId="77777777" w:rsidR="0057722B" w:rsidRPr="001C0CC4" w:rsidRDefault="0057722B" w:rsidP="00474F21">
            <w:pPr>
              <w:pStyle w:val="TAC"/>
              <w:rPr>
                <w:ins w:id="1689" w:author="Antti Immonen" w:date="2020-02-04T15:21:00Z"/>
              </w:rPr>
            </w:pPr>
          </w:p>
        </w:tc>
      </w:tr>
      <w:tr w:rsidR="0057722B" w:rsidRPr="001C0CC4" w14:paraId="1D35BA3B" w14:textId="77777777" w:rsidTr="0057722B">
        <w:trPr>
          <w:trHeight w:val="144"/>
          <w:ins w:id="1690" w:author="Antti Immonen" w:date="2020-02-04T15:21:00Z"/>
        </w:trPr>
        <w:tc>
          <w:tcPr>
            <w:tcW w:w="1626" w:type="dxa"/>
            <w:vMerge/>
          </w:tcPr>
          <w:p w14:paraId="4D2AA9D2" w14:textId="77777777" w:rsidR="0057722B" w:rsidRPr="001C0CC4" w:rsidRDefault="0057722B" w:rsidP="00474F21">
            <w:pPr>
              <w:pStyle w:val="TAC"/>
              <w:rPr>
                <w:ins w:id="1691" w:author="Antti Immonen" w:date="2020-02-04T15:21:00Z"/>
              </w:rPr>
            </w:pPr>
          </w:p>
        </w:tc>
        <w:tc>
          <w:tcPr>
            <w:tcW w:w="790" w:type="dxa"/>
            <w:vMerge/>
          </w:tcPr>
          <w:p w14:paraId="78C1C0A4" w14:textId="77777777" w:rsidR="0057722B" w:rsidRPr="001C0CC4" w:rsidRDefault="0057722B" w:rsidP="00474F21">
            <w:pPr>
              <w:pStyle w:val="TAC"/>
              <w:rPr>
                <w:ins w:id="1692" w:author="Antti Immonen" w:date="2020-02-04T15:21:00Z"/>
              </w:rPr>
            </w:pPr>
          </w:p>
        </w:tc>
        <w:tc>
          <w:tcPr>
            <w:tcW w:w="794" w:type="dxa"/>
          </w:tcPr>
          <w:p w14:paraId="3C084E3C" w14:textId="77777777" w:rsidR="0057722B" w:rsidRPr="001C0CC4" w:rsidRDefault="0057722B" w:rsidP="00474F21">
            <w:pPr>
              <w:pStyle w:val="TAC"/>
              <w:rPr>
                <w:ins w:id="1693" w:author="Antti Immonen" w:date="2020-02-04T15:21:00Z"/>
              </w:rPr>
            </w:pPr>
            <w:ins w:id="1694" w:author="Antti Immonen" w:date="2020-02-04T15:21:00Z">
              <w:r w:rsidRPr="001C0CC4">
                <w:t>60</w:t>
              </w:r>
            </w:ins>
          </w:p>
        </w:tc>
        <w:tc>
          <w:tcPr>
            <w:tcW w:w="705" w:type="dxa"/>
          </w:tcPr>
          <w:p w14:paraId="25AE3AFA" w14:textId="77777777" w:rsidR="0057722B" w:rsidRPr="001C0CC4" w:rsidRDefault="0057722B" w:rsidP="00474F21">
            <w:pPr>
              <w:pStyle w:val="TAC"/>
              <w:rPr>
                <w:ins w:id="1695" w:author="Antti Immonen" w:date="2020-02-04T15:21:00Z"/>
              </w:rPr>
            </w:pPr>
          </w:p>
        </w:tc>
        <w:tc>
          <w:tcPr>
            <w:tcW w:w="705" w:type="dxa"/>
          </w:tcPr>
          <w:p w14:paraId="281940DE" w14:textId="77777777" w:rsidR="0057722B" w:rsidRDefault="0057722B" w:rsidP="00474F21">
            <w:pPr>
              <w:pStyle w:val="TAC"/>
              <w:rPr>
                <w:ins w:id="1696" w:author="Antti Immonen" w:date="2020-02-04T15:21:00Z"/>
              </w:rPr>
            </w:pPr>
            <w:ins w:id="1697" w:author="Antti Immonen" w:date="2020-02-04T15:21:00Z">
              <w:r>
                <w:t>-97.5</w:t>
              </w:r>
            </w:ins>
          </w:p>
        </w:tc>
        <w:tc>
          <w:tcPr>
            <w:tcW w:w="706" w:type="dxa"/>
          </w:tcPr>
          <w:p w14:paraId="6BDA5964" w14:textId="77777777" w:rsidR="0057722B" w:rsidRDefault="0057722B" w:rsidP="00474F21">
            <w:pPr>
              <w:pStyle w:val="TAC"/>
              <w:rPr>
                <w:ins w:id="1698" w:author="Antti Immonen" w:date="2020-02-04T15:21:00Z"/>
              </w:rPr>
            </w:pPr>
            <w:ins w:id="1699" w:author="Antti Immonen" w:date="2020-02-04T15:21:00Z">
              <w:r>
                <w:t>-95.4</w:t>
              </w:r>
            </w:ins>
          </w:p>
        </w:tc>
        <w:tc>
          <w:tcPr>
            <w:tcW w:w="706" w:type="dxa"/>
          </w:tcPr>
          <w:p w14:paraId="32A43BE1" w14:textId="77777777" w:rsidR="0057722B" w:rsidRDefault="0057722B" w:rsidP="00474F21">
            <w:pPr>
              <w:pStyle w:val="TAC"/>
              <w:rPr>
                <w:ins w:id="1700" w:author="Antti Immonen" w:date="2020-02-04T15:21:00Z"/>
              </w:rPr>
            </w:pPr>
            <w:ins w:id="1701" w:author="Antti Immonen" w:date="2020-02-04T15:21:00Z">
              <w:r>
                <w:t>-94.2</w:t>
              </w:r>
            </w:ins>
          </w:p>
        </w:tc>
        <w:tc>
          <w:tcPr>
            <w:tcW w:w="706" w:type="dxa"/>
          </w:tcPr>
          <w:p w14:paraId="6199E59A" w14:textId="77777777" w:rsidR="0057722B" w:rsidRPr="001C0CC4" w:rsidRDefault="0057722B" w:rsidP="00474F21">
            <w:pPr>
              <w:pStyle w:val="TAC"/>
              <w:rPr>
                <w:ins w:id="1702" w:author="Antti Immonen" w:date="2020-02-04T15:21:00Z"/>
              </w:rPr>
            </w:pPr>
            <w:ins w:id="1703" w:author="Antti Immonen" w:date="2020-02-04T15:21:00Z">
              <w:r>
                <w:t>-93.0</w:t>
              </w:r>
            </w:ins>
          </w:p>
        </w:tc>
        <w:tc>
          <w:tcPr>
            <w:tcW w:w="706" w:type="dxa"/>
          </w:tcPr>
          <w:p w14:paraId="680A2DFE" w14:textId="77777777" w:rsidR="0057722B" w:rsidRPr="001C0CC4" w:rsidRDefault="0057722B" w:rsidP="00474F21">
            <w:pPr>
              <w:pStyle w:val="TAC"/>
              <w:rPr>
                <w:ins w:id="1704" w:author="Antti Immonen" w:date="2020-02-04T15:21:00Z"/>
              </w:rPr>
            </w:pPr>
          </w:p>
        </w:tc>
        <w:tc>
          <w:tcPr>
            <w:tcW w:w="706" w:type="dxa"/>
          </w:tcPr>
          <w:p w14:paraId="69935C70" w14:textId="77777777" w:rsidR="0057722B" w:rsidRDefault="0057722B" w:rsidP="00474F21">
            <w:pPr>
              <w:pStyle w:val="TAC"/>
              <w:rPr>
                <w:ins w:id="1705" w:author="Antti Immonen" w:date="2020-02-04T15:21:00Z"/>
              </w:rPr>
            </w:pPr>
          </w:p>
        </w:tc>
        <w:tc>
          <w:tcPr>
            <w:tcW w:w="706" w:type="dxa"/>
          </w:tcPr>
          <w:p w14:paraId="554E157E" w14:textId="77777777" w:rsidR="0057722B" w:rsidRPr="001C0CC4" w:rsidRDefault="0057722B" w:rsidP="00474F21">
            <w:pPr>
              <w:pStyle w:val="TAC"/>
              <w:rPr>
                <w:ins w:id="1706" w:author="Antti Immonen" w:date="2020-02-04T15:21:00Z"/>
              </w:rPr>
            </w:pPr>
          </w:p>
        </w:tc>
        <w:tc>
          <w:tcPr>
            <w:tcW w:w="706" w:type="dxa"/>
          </w:tcPr>
          <w:p w14:paraId="2F9B76B0" w14:textId="77777777" w:rsidR="0057722B" w:rsidRPr="001C0CC4" w:rsidRDefault="0057722B" w:rsidP="00474F21">
            <w:pPr>
              <w:pStyle w:val="TAC"/>
              <w:rPr>
                <w:ins w:id="1707" w:author="Antti Immonen" w:date="2020-02-04T15:21:00Z"/>
              </w:rPr>
            </w:pPr>
          </w:p>
        </w:tc>
        <w:tc>
          <w:tcPr>
            <w:tcW w:w="706" w:type="dxa"/>
          </w:tcPr>
          <w:p w14:paraId="7A2517B3" w14:textId="77777777" w:rsidR="0057722B" w:rsidRPr="001C0CC4" w:rsidRDefault="0057722B" w:rsidP="00474F21">
            <w:pPr>
              <w:pStyle w:val="TAC"/>
              <w:rPr>
                <w:ins w:id="1708" w:author="Antti Immonen" w:date="2020-02-04T15:21:00Z"/>
              </w:rPr>
            </w:pPr>
          </w:p>
        </w:tc>
        <w:tc>
          <w:tcPr>
            <w:tcW w:w="706" w:type="dxa"/>
          </w:tcPr>
          <w:p w14:paraId="7C0B1F17" w14:textId="77777777" w:rsidR="0057722B" w:rsidRPr="001C0CC4" w:rsidRDefault="0057722B" w:rsidP="00474F21">
            <w:pPr>
              <w:pStyle w:val="TAC"/>
              <w:rPr>
                <w:ins w:id="1709" w:author="Antti Immonen" w:date="2020-02-04T15:21:00Z"/>
              </w:rPr>
            </w:pPr>
          </w:p>
        </w:tc>
        <w:tc>
          <w:tcPr>
            <w:tcW w:w="706" w:type="dxa"/>
          </w:tcPr>
          <w:p w14:paraId="51B4B94E" w14:textId="77777777" w:rsidR="0057722B" w:rsidRPr="001C0CC4" w:rsidRDefault="0057722B" w:rsidP="00474F21">
            <w:pPr>
              <w:pStyle w:val="TAC"/>
              <w:rPr>
                <w:ins w:id="1710" w:author="Antti Immonen" w:date="2020-02-04T15:21:00Z"/>
              </w:rPr>
            </w:pPr>
          </w:p>
        </w:tc>
      </w:tr>
      <w:tr w:rsidR="0057722B" w:rsidRPr="001C0CC4" w14:paraId="5E1DE129" w14:textId="77777777" w:rsidTr="00474F21">
        <w:trPr>
          <w:trHeight w:val="432"/>
          <w:ins w:id="1711" w:author="Antti Immonen" w:date="2020-02-04T15:21:00Z"/>
        </w:trPr>
        <w:tc>
          <w:tcPr>
            <w:tcW w:w="11680" w:type="dxa"/>
            <w:gridSpan w:val="15"/>
          </w:tcPr>
          <w:p w14:paraId="628BE743" w14:textId="77777777" w:rsidR="0057722B" w:rsidRPr="001C0CC4" w:rsidRDefault="0057722B" w:rsidP="00474F21">
            <w:pPr>
              <w:pStyle w:val="TAN"/>
              <w:rPr>
                <w:ins w:id="1712" w:author="Antti Immonen" w:date="2020-02-04T15:21:00Z"/>
              </w:rPr>
            </w:pPr>
            <w:ins w:id="1713" w:author="Antti Immonen" w:date="2020-02-04T15:21:00Z">
              <w:r w:rsidRPr="001C0CC4">
                <w:t>NOTE 1:</w:t>
              </w:r>
              <w:r w:rsidRPr="001C0CC4">
                <w:tab/>
                <w:t>The transmitter shall be set to P</w:t>
              </w:r>
              <w:r w:rsidRPr="001C0CC4">
                <w:rPr>
                  <w:vertAlign w:val="subscript"/>
                </w:rPr>
                <w:t>UMAX</w:t>
              </w:r>
              <w:r w:rsidRPr="001C0CC4">
                <w:t>, as defined in subclause 6.2.4.</w:t>
              </w:r>
            </w:ins>
          </w:p>
          <w:p w14:paraId="2C33E67C" w14:textId="252E3B08" w:rsidR="0057722B" w:rsidRPr="001C0CC4" w:rsidRDefault="0057722B" w:rsidP="00474F21">
            <w:pPr>
              <w:pStyle w:val="TAN"/>
              <w:rPr>
                <w:ins w:id="1714" w:author="Antti Immonen" w:date="2020-02-04T15:21:00Z"/>
              </w:rPr>
            </w:pPr>
          </w:p>
        </w:tc>
      </w:tr>
    </w:tbl>
    <w:p w14:paraId="07882E07" w14:textId="60826E89" w:rsidR="00B07462" w:rsidRDefault="00B07462" w:rsidP="009525AC">
      <w:pPr>
        <w:pStyle w:val="Heading2"/>
        <w:ind w:left="1170" w:hanging="1170"/>
      </w:pPr>
    </w:p>
    <w:bookmarkEnd w:id="2"/>
    <w:bookmarkEnd w:id="3"/>
    <w:bookmarkEnd w:id="4"/>
    <w:bookmarkEnd w:id="5"/>
    <w:bookmarkEnd w:id="6"/>
    <w:bookmarkEnd w:id="7"/>
    <w:bookmarkEnd w:id="8"/>
    <w:bookmarkEnd w:id="9"/>
    <w:bookmarkEnd w:id="10"/>
    <w:bookmarkEnd w:id="11"/>
    <w:bookmarkEnd w:id="12"/>
    <w:p w14:paraId="242A3F0D" w14:textId="2954E6AD" w:rsidR="003C3B04" w:rsidRPr="00175D2E" w:rsidRDefault="003C3B04" w:rsidP="003C3B04">
      <w:pPr>
        <w:pStyle w:val="Guidance"/>
        <w:rPr>
          <w:i w:val="0"/>
          <w:iCs/>
        </w:rPr>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A6FBF" w14:textId="77777777" w:rsidR="005A0085" w:rsidRDefault="005A0085">
      <w:r>
        <w:separator/>
      </w:r>
    </w:p>
  </w:endnote>
  <w:endnote w:type="continuationSeparator" w:id="0">
    <w:p w14:paraId="78C92DCC" w14:textId="77777777" w:rsidR="005A0085" w:rsidRDefault="005A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F74F2" w14:textId="77777777" w:rsidR="005A0085" w:rsidRDefault="005A0085">
      <w:r>
        <w:separator/>
      </w:r>
    </w:p>
  </w:footnote>
  <w:footnote w:type="continuationSeparator" w:id="0">
    <w:p w14:paraId="1BBDA03A" w14:textId="77777777" w:rsidR="005A0085" w:rsidRDefault="005A0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5756"/>
    <w:rsid w:val="00035E90"/>
    <w:rsid w:val="000365B5"/>
    <w:rsid w:val="00040095"/>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70D"/>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A74"/>
    <w:rsid w:val="000B7BCF"/>
    <w:rsid w:val="000C01D7"/>
    <w:rsid w:val="000C02E7"/>
    <w:rsid w:val="000C250C"/>
    <w:rsid w:val="000C27B8"/>
    <w:rsid w:val="000C31D6"/>
    <w:rsid w:val="000C3813"/>
    <w:rsid w:val="000C522B"/>
    <w:rsid w:val="000C5373"/>
    <w:rsid w:val="000C7084"/>
    <w:rsid w:val="000D3AD4"/>
    <w:rsid w:val="000D3FC3"/>
    <w:rsid w:val="000D4E52"/>
    <w:rsid w:val="000D533C"/>
    <w:rsid w:val="000D58AB"/>
    <w:rsid w:val="000D5942"/>
    <w:rsid w:val="000D5C80"/>
    <w:rsid w:val="000D5DB5"/>
    <w:rsid w:val="000D64D4"/>
    <w:rsid w:val="000D6F23"/>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507"/>
    <w:rsid w:val="00147B64"/>
    <w:rsid w:val="001509A1"/>
    <w:rsid w:val="00150B43"/>
    <w:rsid w:val="00156982"/>
    <w:rsid w:val="00171463"/>
    <w:rsid w:val="00172D1A"/>
    <w:rsid w:val="00173370"/>
    <w:rsid w:val="001741A0"/>
    <w:rsid w:val="001754BD"/>
    <w:rsid w:val="00175D2E"/>
    <w:rsid w:val="00175F35"/>
    <w:rsid w:val="00176250"/>
    <w:rsid w:val="00176E94"/>
    <w:rsid w:val="0018168F"/>
    <w:rsid w:val="00183421"/>
    <w:rsid w:val="00183A57"/>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37E6"/>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97E99"/>
    <w:rsid w:val="002A1F87"/>
    <w:rsid w:val="002A4432"/>
    <w:rsid w:val="002B5DDB"/>
    <w:rsid w:val="002C0542"/>
    <w:rsid w:val="002C1E0D"/>
    <w:rsid w:val="002C44EA"/>
    <w:rsid w:val="002C52AF"/>
    <w:rsid w:val="002C5FA8"/>
    <w:rsid w:val="002C614A"/>
    <w:rsid w:val="002C7FDB"/>
    <w:rsid w:val="002D17CA"/>
    <w:rsid w:val="002D225C"/>
    <w:rsid w:val="002D3588"/>
    <w:rsid w:val="002E04F5"/>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54B5"/>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A73FF"/>
    <w:rsid w:val="003B0D89"/>
    <w:rsid w:val="003B237C"/>
    <w:rsid w:val="003B41CD"/>
    <w:rsid w:val="003B623A"/>
    <w:rsid w:val="003C0494"/>
    <w:rsid w:val="003C21BD"/>
    <w:rsid w:val="003C3187"/>
    <w:rsid w:val="003C3B04"/>
    <w:rsid w:val="003C47FB"/>
    <w:rsid w:val="003C4E37"/>
    <w:rsid w:val="003C532A"/>
    <w:rsid w:val="003D15D3"/>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00E"/>
    <w:rsid w:val="00436462"/>
    <w:rsid w:val="00436DCA"/>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96"/>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5847"/>
    <w:rsid w:val="004F6506"/>
    <w:rsid w:val="005011D6"/>
    <w:rsid w:val="00503171"/>
    <w:rsid w:val="00506060"/>
    <w:rsid w:val="00506E54"/>
    <w:rsid w:val="00507AF5"/>
    <w:rsid w:val="00512082"/>
    <w:rsid w:val="0051369E"/>
    <w:rsid w:val="0051469E"/>
    <w:rsid w:val="005151D2"/>
    <w:rsid w:val="00521527"/>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22B"/>
    <w:rsid w:val="005776D7"/>
    <w:rsid w:val="00577CE8"/>
    <w:rsid w:val="00583485"/>
    <w:rsid w:val="00583E34"/>
    <w:rsid w:val="00584F4E"/>
    <w:rsid w:val="0059000D"/>
    <w:rsid w:val="00590282"/>
    <w:rsid w:val="005916E6"/>
    <w:rsid w:val="005929E7"/>
    <w:rsid w:val="00592A31"/>
    <w:rsid w:val="005935C6"/>
    <w:rsid w:val="005A0085"/>
    <w:rsid w:val="005A16DC"/>
    <w:rsid w:val="005A1848"/>
    <w:rsid w:val="005A395E"/>
    <w:rsid w:val="005A504B"/>
    <w:rsid w:val="005A62B4"/>
    <w:rsid w:val="005A6731"/>
    <w:rsid w:val="005B0554"/>
    <w:rsid w:val="005B121D"/>
    <w:rsid w:val="005B2EA4"/>
    <w:rsid w:val="005B3245"/>
    <w:rsid w:val="005B511C"/>
    <w:rsid w:val="005B6A8D"/>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6E31"/>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A6FC1"/>
    <w:rsid w:val="006B043F"/>
    <w:rsid w:val="006B19D5"/>
    <w:rsid w:val="006B19D6"/>
    <w:rsid w:val="006B3C7A"/>
    <w:rsid w:val="006B6C1A"/>
    <w:rsid w:val="006C060B"/>
    <w:rsid w:val="006C115F"/>
    <w:rsid w:val="006C181D"/>
    <w:rsid w:val="006C292F"/>
    <w:rsid w:val="006C2E13"/>
    <w:rsid w:val="006C2F98"/>
    <w:rsid w:val="006C3FD6"/>
    <w:rsid w:val="006C48CB"/>
    <w:rsid w:val="006C66D8"/>
    <w:rsid w:val="006C7481"/>
    <w:rsid w:val="006D1E24"/>
    <w:rsid w:val="006D4ABF"/>
    <w:rsid w:val="006D6055"/>
    <w:rsid w:val="006D7A6B"/>
    <w:rsid w:val="006E56D8"/>
    <w:rsid w:val="006E7304"/>
    <w:rsid w:val="006F099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0EBD"/>
    <w:rsid w:val="00762C90"/>
    <w:rsid w:val="00763A99"/>
    <w:rsid w:val="00763D40"/>
    <w:rsid w:val="00764E2A"/>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56D"/>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03BE"/>
    <w:rsid w:val="008A15F9"/>
    <w:rsid w:val="008A1F7A"/>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36AF"/>
    <w:rsid w:val="00964C95"/>
    <w:rsid w:val="0096609A"/>
    <w:rsid w:val="009664FF"/>
    <w:rsid w:val="00970797"/>
    <w:rsid w:val="00972B9E"/>
    <w:rsid w:val="00974BB0"/>
    <w:rsid w:val="00977040"/>
    <w:rsid w:val="009771D0"/>
    <w:rsid w:val="0097768B"/>
    <w:rsid w:val="009802BA"/>
    <w:rsid w:val="00980D60"/>
    <w:rsid w:val="00983994"/>
    <w:rsid w:val="00983C48"/>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3EC6"/>
    <w:rsid w:val="009D547F"/>
    <w:rsid w:val="009D5FBB"/>
    <w:rsid w:val="009D64AD"/>
    <w:rsid w:val="009D7AE9"/>
    <w:rsid w:val="009E0E56"/>
    <w:rsid w:val="009E2E4C"/>
    <w:rsid w:val="009E3147"/>
    <w:rsid w:val="009E4BB8"/>
    <w:rsid w:val="009E564C"/>
    <w:rsid w:val="009E6120"/>
    <w:rsid w:val="009E6E6C"/>
    <w:rsid w:val="009E7A4D"/>
    <w:rsid w:val="009F1CA2"/>
    <w:rsid w:val="009F550F"/>
    <w:rsid w:val="009F5E87"/>
    <w:rsid w:val="009F62EC"/>
    <w:rsid w:val="009F6BC0"/>
    <w:rsid w:val="009F6E12"/>
    <w:rsid w:val="00A02E33"/>
    <w:rsid w:val="00A0486E"/>
    <w:rsid w:val="00A06A73"/>
    <w:rsid w:val="00A10F02"/>
    <w:rsid w:val="00A119FF"/>
    <w:rsid w:val="00A122CF"/>
    <w:rsid w:val="00A137ED"/>
    <w:rsid w:val="00A14B2B"/>
    <w:rsid w:val="00A14F98"/>
    <w:rsid w:val="00A20814"/>
    <w:rsid w:val="00A30802"/>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D432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1116"/>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4267"/>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22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5589"/>
    <w:rsid w:val="00CF6031"/>
    <w:rsid w:val="00CF681D"/>
    <w:rsid w:val="00CF74C6"/>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27D4"/>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D53B0"/>
    <w:rsid w:val="00DD650B"/>
    <w:rsid w:val="00DD7BB2"/>
    <w:rsid w:val="00DE3150"/>
    <w:rsid w:val="00DF3144"/>
    <w:rsid w:val="00DF416E"/>
    <w:rsid w:val="00DF59E1"/>
    <w:rsid w:val="00DF6FE3"/>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121D"/>
    <w:rsid w:val="00ED2291"/>
    <w:rsid w:val="00ED2AC2"/>
    <w:rsid w:val="00ED4C58"/>
    <w:rsid w:val="00ED5488"/>
    <w:rsid w:val="00EE092F"/>
    <w:rsid w:val="00EE0F99"/>
    <w:rsid w:val="00EE4C68"/>
    <w:rsid w:val="00EE4D8F"/>
    <w:rsid w:val="00EE5764"/>
    <w:rsid w:val="00EE61A4"/>
    <w:rsid w:val="00EF1D58"/>
    <w:rsid w:val="00EF3989"/>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521D"/>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35E8"/>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B73CC"/>
    <w:rsid w:val="00FC1192"/>
    <w:rsid w:val="00FC4576"/>
    <w:rsid w:val="00FC49F8"/>
    <w:rsid w:val="00FC562B"/>
    <w:rsid w:val="00FC61C3"/>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 w:val="00FF6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24897084">
      <w:bodyDiv w:val="1"/>
      <w:marLeft w:val="0"/>
      <w:marRight w:val="0"/>
      <w:marTop w:val="0"/>
      <w:marBottom w:val="0"/>
      <w:divBdr>
        <w:top w:val="none" w:sz="0" w:space="0" w:color="auto"/>
        <w:left w:val="none" w:sz="0" w:space="0" w:color="auto"/>
        <w:bottom w:val="none" w:sz="0" w:space="0" w:color="auto"/>
        <w:right w:val="none" w:sz="0" w:space="0" w:color="auto"/>
      </w:divBdr>
      <w:divsChild>
        <w:div w:id="336006477">
          <w:marLeft w:val="0"/>
          <w:marRight w:val="0"/>
          <w:marTop w:val="0"/>
          <w:marBottom w:val="0"/>
          <w:divBdr>
            <w:top w:val="none" w:sz="0" w:space="0" w:color="auto"/>
            <w:left w:val="none" w:sz="0" w:space="0" w:color="auto"/>
            <w:bottom w:val="none" w:sz="0" w:space="0" w:color="auto"/>
            <w:right w:val="none" w:sz="0" w:space="0" w:color="auto"/>
          </w:divBdr>
          <w:divsChild>
            <w:div w:id="1873421912">
              <w:marLeft w:val="0"/>
              <w:marRight w:val="0"/>
              <w:marTop w:val="0"/>
              <w:marBottom w:val="0"/>
              <w:divBdr>
                <w:top w:val="none" w:sz="0" w:space="0" w:color="auto"/>
                <w:left w:val="none" w:sz="0" w:space="0" w:color="auto"/>
                <w:bottom w:val="none" w:sz="0" w:space="0" w:color="auto"/>
                <w:right w:val="none" w:sz="0" w:space="0" w:color="auto"/>
              </w:divBdr>
              <w:divsChild>
                <w:div w:id="8751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07D88-CF88-F648-869B-13B8DAA5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4</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2020-02-25T05:11:00Z</dcterms:created>
  <dcterms:modified xsi:type="dcterms:W3CDTF">2020-02-25T06:01:00Z</dcterms:modified>
  <cp:category/>
</cp:coreProperties>
</file>