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EE5AFA" w14:textId="79F58F57" w:rsidR="00A95448" w:rsidRDefault="00A95448" w:rsidP="00A95448">
      <w:pPr>
        <w:tabs>
          <w:tab w:val="right" w:pos="9639"/>
        </w:tabs>
        <w:spacing w:after="0"/>
        <w:rPr>
          <w:rFonts w:ascii="Arial" w:eastAsiaTheme="minorEastAsia" w:hAnsi="Arial" w:cs="Arial"/>
          <w:b/>
          <w:sz w:val="24"/>
          <w:szCs w:val="24"/>
          <w:lang w:eastAsia="zh-CN"/>
        </w:rPr>
      </w:pPr>
      <w:bookmarkStart w:id="0" w:name="_Hlk491845607"/>
      <w:bookmarkStart w:id="1" w:name="OLE_LINK5"/>
      <w:r>
        <w:rPr>
          <w:rFonts w:ascii="Arial" w:eastAsia="MS Mincho" w:hAnsi="Arial" w:cs="Arial"/>
          <w:b/>
          <w:sz w:val="24"/>
          <w:szCs w:val="24"/>
        </w:rPr>
        <w:t>3GPP TSG-RAN WG4 Meeting #9</w:t>
      </w:r>
      <w:r>
        <w:rPr>
          <w:rFonts w:ascii="Arial" w:eastAsiaTheme="minorEastAsia" w:hAnsi="Arial" w:cs="Arial"/>
          <w:b/>
          <w:sz w:val="24"/>
          <w:szCs w:val="24"/>
          <w:lang w:eastAsia="zh-CN"/>
        </w:rPr>
        <w:t>4-e</w:t>
      </w:r>
      <w:r>
        <w:rPr>
          <w:rFonts w:ascii="Arial" w:eastAsia="MS Mincho" w:hAnsi="Arial" w:cs="Arial"/>
          <w:b/>
          <w:sz w:val="24"/>
          <w:szCs w:val="24"/>
          <w:lang w:eastAsia="zh-CN"/>
        </w:rPr>
        <w:t xml:space="preserve">                                     </w:t>
      </w:r>
      <w:r w:rsidR="005A5DBD">
        <w:rPr>
          <w:rFonts w:ascii="Arial" w:eastAsiaTheme="minorEastAsia" w:hAnsi="Arial" w:cs="Arial" w:hint="eastAsia"/>
          <w:b/>
          <w:sz w:val="24"/>
          <w:szCs w:val="24"/>
          <w:lang w:eastAsia="zh-CN"/>
        </w:rPr>
        <w:t xml:space="preserve"> </w:t>
      </w:r>
      <w:r>
        <w:rPr>
          <w:rFonts w:ascii="Arial" w:eastAsia="MS Mincho" w:hAnsi="Arial" w:cs="Arial"/>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b/>
          <w:sz w:val="24"/>
          <w:szCs w:val="24"/>
          <w:lang w:eastAsia="zh-CN"/>
        </w:rPr>
        <w:t xml:space="preserve"> </w:t>
      </w:r>
      <w:r>
        <w:rPr>
          <w:rFonts w:ascii="Arial" w:eastAsia="MS Mincho" w:hAnsi="Arial" w:cs="Arial"/>
          <w:b/>
          <w:sz w:val="24"/>
          <w:szCs w:val="24"/>
        </w:rPr>
        <w:t>R4-</w:t>
      </w:r>
      <w:r>
        <w:rPr>
          <w:rFonts w:ascii="Arial" w:eastAsiaTheme="minorEastAsia" w:hAnsi="Arial" w:cs="Arial"/>
          <w:b/>
          <w:sz w:val="24"/>
          <w:szCs w:val="24"/>
          <w:lang w:eastAsia="zh-CN"/>
        </w:rPr>
        <w:t>200</w:t>
      </w:r>
      <w:r w:rsidR="005E060C">
        <w:rPr>
          <w:rFonts w:ascii="Arial" w:eastAsiaTheme="minorEastAsia" w:hAnsi="Arial" w:cs="Arial" w:hint="eastAsia"/>
          <w:b/>
          <w:sz w:val="24"/>
          <w:szCs w:val="24"/>
          <w:lang w:eastAsia="zh-CN"/>
        </w:rPr>
        <w:t>2650</w:t>
      </w:r>
      <w:r>
        <w:rPr>
          <w:rFonts w:ascii="Arial" w:eastAsia="MS Mincho" w:hAnsi="Arial" w:cs="Arial"/>
          <w:b/>
          <w:sz w:val="24"/>
          <w:szCs w:val="24"/>
        </w:rPr>
        <w:tab/>
      </w:r>
      <w:r>
        <w:rPr>
          <w:rFonts w:ascii="Arial" w:eastAsia="MS Mincho" w:hAnsi="Arial" w:cs="Arial"/>
          <w:b/>
          <w:sz w:val="24"/>
          <w:szCs w:val="24"/>
          <w:lang w:eastAsia="zh-CN"/>
        </w:rPr>
        <w:t xml:space="preserve">                                                                                                                               </w:t>
      </w:r>
    </w:p>
    <w:bookmarkEnd w:id="0"/>
    <w:p w14:paraId="55203D1C" w14:textId="4624D447" w:rsidR="00915D73" w:rsidRPr="00C35795" w:rsidRDefault="00A95448" w:rsidP="00A95448">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Pr>
          <w:rFonts w:ascii="Arial" w:eastAsia="MS Mincho" w:hAnsi="Arial" w:cs="Arial"/>
          <w:b/>
          <w:sz w:val="24"/>
          <w:szCs w:val="24"/>
        </w:rPr>
        <w:t xml:space="preserve">, </w:t>
      </w:r>
      <w:r>
        <w:rPr>
          <w:rFonts w:ascii="Arial" w:eastAsiaTheme="minorEastAsia" w:hAnsi="Arial" w:cs="Arial"/>
          <w:b/>
          <w:sz w:val="24"/>
          <w:szCs w:val="24"/>
          <w:lang w:eastAsia="zh-CN"/>
        </w:rPr>
        <w:t>24</w:t>
      </w:r>
      <w:r>
        <w:rPr>
          <w:rFonts w:ascii="Arial" w:eastAsia="MS Mincho" w:hAnsi="Arial" w:cs="Arial"/>
          <w:b/>
          <w:sz w:val="24"/>
          <w:szCs w:val="24"/>
          <w:vertAlign w:val="superscript"/>
        </w:rPr>
        <w:t>t</w:t>
      </w:r>
      <w:r>
        <w:rPr>
          <w:rFonts w:ascii="Arial" w:eastAsiaTheme="minorEastAsia" w:hAnsi="Arial" w:cs="Arial"/>
          <w:b/>
          <w:sz w:val="24"/>
          <w:szCs w:val="24"/>
          <w:vertAlign w:val="superscript"/>
          <w:lang w:eastAsia="zh-CN"/>
        </w:rPr>
        <w:t>h</w:t>
      </w:r>
      <w:r>
        <w:rPr>
          <w:rFonts w:ascii="Arial" w:eastAsiaTheme="minorEastAsia" w:hAnsi="Arial" w:cs="Arial"/>
          <w:b/>
          <w:sz w:val="24"/>
          <w:szCs w:val="24"/>
          <w:lang w:eastAsia="zh-CN"/>
        </w:rPr>
        <w:t xml:space="preserve"> Feb</w:t>
      </w:r>
      <w:r>
        <w:rPr>
          <w:rFonts w:ascii="Arial" w:eastAsia="MS Mincho" w:hAnsi="Arial" w:cs="Arial"/>
          <w:b/>
          <w:sz w:val="24"/>
          <w:szCs w:val="24"/>
        </w:rPr>
        <w:t>-</w:t>
      </w:r>
      <w:r>
        <w:rPr>
          <w:rFonts w:ascii="Arial" w:eastAsiaTheme="minorEastAsia" w:hAnsi="Arial" w:cs="Arial"/>
          <w:b/>
          <w:sz w:val="24"/>
          <w:szCs w:val="24"/>
          <w:lang w:eastAsia="zh-CN"/>
        </w:rPr>
        <w:t>6</w:t>
      </w:r>
      <w:r>
        <w:rPr>
          <w:rFonts w:ascii="Arial" w:eastAsiaTheme="minorEastAsia" w:hAnsi="Arial" w:cs="Arial"/>
          <w:b/>
          <w:sz w:val="24"/>
          <w:szCs w:val="24"/>
          <w:vertAlign w:val="superscript"/>
          <w:lang w:eastAsia="zh-CN"/>
        </w:rPr>
        <w:t>th</w:t>
      </w:r>
      <w:r>
        <w:rPr>
          <w:rFonts w:ascii="Arial" w:eastAsia="MS Mincho" w:hAnsi="Arial" w:cs="Arial"/>
          <w:b/>
          <w:sz w:val="24"/>
          <w:szCs w:val="24"/>
        </w:rPr>
        <w:t xml:space="preserve"> </w:t>
      </w:r>
      <w:r>
        <w:rPr>
          <w:rFonts w:ascii="Arial" w:eastAsiaTheme="minorEastAsia" w:hAnsi="Arial" w:cs="Arial"/>
          <w:b/>
          <w:sz w:val="24"/>
          <w:szCs w:val="24"/>
          <w:lang w:eastAsia="zh-CN"/>
        </w:rPr>
        <w:t>Mar</w:t>
      </w:r>
      <w:r>
        <w:rPr>
          <w:rFonts w:ascii="Arial" w:eastAsia="MS Mincho" w:hAnsi="Arial" w:cs="Arial"/>
          <w:b/>
          <w:sz w:val="24"/>
          <w:szCs w:val="24"/>
        </w:rPr>
        <w:t>, 20</w:t>
      </w:r>
      <w:r>
        <w:rPr>
          <w:rFonts w:ascii="Arial" w:eastAsiaTheme="minorEastAsia" w:hAnsi="Arial" w:cs="Arial"/>
          <w:b/>
          <w:sz w:val="24"/>
          <w:szCs w:val="24"/>
          <w:lang w:eastAsia="zh-CN"/>
        </w:rPr>
        <w:t>20</w:t>
      </w:r>
    </w:p>
    <w:p w14:paraId="50D5329D" w14:textId="3001E53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8E1211" w:rsidRPr="008E1211">
        <w:rPr>
          <w:rFonts w:ascii="Arial" w:hAnsi="Arial" w:cs="Arial"/>
          <w:color w:val="000000"/>
          <w:sz w:val="22"/>
          <w:lang w:eastAsia="zh-CN"/>
        </w:rPr>
        <w:t>Bell Mobility</w:t>
      </w:r>
    </w:p>
    <w:p w14:paraId="1E0389E7" w14:textId="27F1B1E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8E1211">
        <w:rPr>
          <w:rFonts w:ascii="Arial" w:eastAsiaTheme="minorEastAsia" w:hAnsi="Arial" w:cs="Arial" w:hint="eastAsia"/>
          <w:color w:val="000000"/>
          <w:sz w:val="22"/>
          <w:lang w:eastAsia="zh-CN"/>
        </w:rPr>
        <w:t>21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C543B7">
        <w:rPr>
          <w:rFonts w:ascii="Arial" w:eastAsiaTheme="minorEastAsia" w:hAnsi="Arial" w:cs="Arial" w:hint="eastAsia"/>
          <w:color w:val="000000"/>
          <w:sz w:val="22"/>
          <w:lang w:eastAsia="zh-CN"/>
        </w:rPr>
        <w:t>7</w:t>
      </w:r>
      <w:r w:rsidR="00C04C97">
        <w:rPr>
          <w:rFonts w:ascii="Arial" w:eastAsiaTheme="minorEastAsia" w:hAnsi="Arial" w:cs="Arial" w:hint="eastAsia"/>
          <w:color w:val="000000"/>
          <w:sz w:val="22"/>
          <w:lang w:eastAsia="zh-CN"/>
        </w:rPr>
        <w:t>A</w:t>
      </w:r>
      <w:r w:rsidR="00A6605B">
        <w:rPr>
          <w:rFonts w:ascii="Arial" w:eastAsiaTheme="minorEastAsia" w:hAnsi="Arial" w:cs="Arial" w:hint="eastAsia"/>
          <w:color w:val="000000"/>
          <w:sz w:val="22"/>
          <w:lang w:eastAsia="zh-CN"/>
        </w:rPr>
        <w:t>_n</w:t>
      </w:r>
      <w:r w:rsidR="00446648">
        <w:rPr>
          <w:rFonts w:ascii="Arial" w:eastAsiaTheme="minorEastAsia" w:hAnsi="Arial" w:cs="Arial" w:hint="eastAsia"/>
          <w:color w:val="000000"/>
          <w:sz w:val="22"/>
          <w:lang w:eastAsia="zh-CN"/>
        </w:rPr>
        <w:t>66</w:t>
      </w:r>
      <w:r w:rsidR="00C04C97">
        <w:rPr>
          <w:rFonts w:ascii="Arial" w:eastAsiaTheme="minorEastAsia" w:hAnsi="Arial" w:cs="Arial" w:hint="eastAsia"/>
          <w:color w:val="000000"/>
          <w:sz w:val="22"/>
          <w:lang w:eastAsia="zh-CN"/>
        </w:rPr>
        <w:t>A</w:t>
      </w:r>
      <w:r w:rsidR="008E1211">
        <w:rPr>
          <w:rFonts w:ascii="Arial" w:eastAsiaTheme="minorEastAsia" w:hAnsi="Arial" w:cs="Arial" w:hint="eastAsia"/>
          <w:color w:val="000000"/>
          <w:sz w:val="22"/>
          <w:lang w:eastAsia="zh-CN"/>
        </w:rPr>
        <w:t>-n78A</w:t>
      </w:r>
      <w:ins w:id="2" w:author="samsung" w:date="2020-02-20T13:43:00Z">
        <w:r w:rsidR="007043C5">
          <w:rPr>
            <w:rFonts w:ascii="Arial" w:eastAsiaTheme="minorEastAsia" w:hAnsi="Arial" w:cs="Arial" w:hint="eastAsia"/>
            <w:color w:val="000000"/>
            <w:sz w:val="22"/>
            <w:lang w:eastAsia="zh-CN"/>
          </w:rPr>
          <w:t xml:space="preserve"> </w:t>
        </w:r>
        <w:r w:rsidR="007043C5" w:rsidRPr="00F77315">
          <w:rPr>
            <w:rFonts w:ascii="Arial" w:eastAsiaTheme="minorEastAsia" w:hAnsi="Arial" w:cs="Arial" w:hint="eastAsia"/>
            <w:color w:val="000000"/>
            <w:sz w:val="22"/>
            <w:highlight w:val="yellow"/>
            <w:lang w:eastAsia="zh-CN"/>
          </w:rPr>
          <w:t>and DC_7A-7A_n66A-78A</w:t>
        </w:r>
      </w:ins>
    </w:p>
    <w:p w14:paraId="08CE26BB" w14:textId="21BF7A1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237CD" w:rsidRPr="000735ED">
        <w:rPr>
          <w:rFonts w:ascii="Arial" w:eastAsia="MS Mincho" w:hAnsi="Arial" w:cs="Arial" w:hint="eastAsia"/>
          <w:color w:val="000000"/>
          <w:sz w:val="22"/>
          <w:lang w:eastAsia="ja-JP"/>
        </w:rPr>
        <w:t>9.7.2</w:t>
      </w:r>
      <w:bookmarkStart w:id="3" w:name="_GoBack"/>
      <w:bookmarkEnd w:id="3"/>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A701816" w:rsidR="00915D73" w:rsidRPr="00363A73" w:rsidRDefault="008E1211" w:rsidP="008E1211">
      <w:pPr>
        <w:ind w:leftChars="50" w:left="100"/>
        <w:rPr>
          <w:rFonts w:eastAsia="MS Mincho"/>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Pr>
          <w:rFonts w:eastAsiaTheme="minorEastAsia" w:hint="eastAsia"/>
          <w:lang w:eastAsia="zh-CN"/>
        </w:rPr>
        <w:t>21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C543B7">
        <w:rPr>
          <w:rFonts w:eastAsiaTheme="minorEastAsia" w:hint="eastAsia"/>
          <w:lang w:eastAsia="zh-CN"/>
        </w:rPr>
        <w:t>7</w:t>
      </w:r>
      <w:r w:rsidRPr="00B77C16">
        <w:rPr>
          <w:rFonts w:eastAsia="MS Mincho" w:hint="eastAsia"/>
        </w:rPr>
        <w:t>A</w:t>
      </w:r>
      <w:r>
        <w:rPr>
          <w:rFonts w:eastAsia="MS Mincho" w:hint="eastAsia"/>
        </w:rPr>
        <w:t>_n</w:t>
      </w:r>
      <w:r>
        <w:rPr>
          <w:rFonts w:eastAsiaTheme="minorEastAsia" w:hint="eastAsia"/>
          <w:lang w:eastAsia="zh-CN"/>
        </w:rPr>
        <w:t>6</w:t>
      </w:r>
      <w:r w:rsidRPr="00363A73">
        <w:rPr>
          <w:rFonts w:eastAsia="MS Mincho" w:hint="eastAsia"/>
        </w:rPr>
        <w:t>6</w:t>
      </w:r>
      <w:r w:rsidRPr="00B77C16">
        <w:rPr>
          <w:rFonts w:eastAsia="MS Mincho" w:hint="eastAsia"/>
        </w:rPr>
        <w:t>A</w:t>
      </w:r>
      <w:r w:rsidRPr="00363A73">
        <w:rPr>
          <w:rFonts w:eastAsia="MS Mincho" w:hint="eastAsia"/>
        </w:rPr>
        <w:t>-n78A</w:t>
      </w:r>
      <w:r w:rsidRPr="00B77C16">
        <w:rPr>
          <w:rFonts w:eastAsia="MS Mincho" w:hint="eastAsia"/>
        </w:rPr>
        <w:t xml:space="preserve"> </w:t>
      </w:r>
      <w:ins w:id="4" w:author="samsung" w:date="2020-02-20T13:44:00Z">
        <w:r w:rsidR="007043C5" w:rsidRPr="00F77315">
          <w:rPr>
            <w:rFonts w:eastAsia="MS Mincho" w:hint="eastAsia"/>
            <w:highlight w:val="yellow"/>
          </w:rPr>
          <w:t>and DC_7A-7A_n66A-n78A</w:t>
        </w:r>
        <w:r w:rsidR="007043C5" w:rsidRPr="00363A73">
          <w:rPr>
            <w:rFonts w:eastAsia="MS Mincho" w:hint="eastAsia"/>
          </w:rPr>
          <w:t xml:space="preserve"> </w:t>
        </w:r>
      </w:ins>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42D5B4F" w:rsidR="002F5636" w:rsidRPr="00A6605B" w:rsidRDefault="007749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Pr>
          <w:rFonts w:eastAsiaTheme="minorEastAsia" w:hint="eastAsia"/>
          <w:sz w:val="20"/>
          <w:szCs w:val="20"/>
          <w:lang w:eastAsia="zh-CN"/>
        </w:rPr>
        <w:t>2592</w:t>
      </w:r>
      <w:r w:rsidRPr="008B0486">
        <w:rPr>
          <w:rFonts w:eastAsia="MS Mincho"/>
          <w:sz w:val="20"/>
          <w:szCs w:val="20"/>
        </w:rPr>
        <w:t xml:space="preserve">, </w:t>
      </w:r>
      <w:r w:rsidRPr="00CE6F62">
        <w:rPr>
          <w:rFonts w:eastAsia="MS Mincho"/>
          <w:sz w:val="20"/>
          <w:szCs w:val="20"/>
        </w:rPr>
        <w:t>Revised WID on EN-DC of x bands (x=1</w:t>
      </w:r>
      <w:proofErr w:type="gramStart"/>
      <w:r w:rsidRPr="00CE6F62">
        <w:rPr>
          <w:rFonts w:eastAsia="MS Mincho"/>
          <w:sz w:val="20"/>
          <w:szCs w:val="20"/>
        </w:rPr>
        <w:t>,2,3,4</w:t>
      </w:r>
      <w:proofErr w:type="gramEnd"/>
      <w:r w:rsidRPr="00CE6F62">
        <w:rPr>
          <w:rFonts w:eastAsia="MS Mincho"/>
          <w:sz w:val="20"/>
          <w:szCs w:val="20"/>
        </w:rPr>
        <w:t>) LTE inter-band CA (</w:t>
      </w:r>
      <w:proofErr w:type="spellStart"/>
      <w:r w:rsidRPr="00CE6F62">
        <w:rPr>
          <w:rFonts w:eastAsia="MS Mincho"/>
          <w:sz w:val="20"/>
          <w:szCs w:val="20"/>
        </w:rPr>
        <w:t>xDL</w:t>
      </w:r>
      <w:proofErr w:type="spellEnd"/>
      <w:r w:rsidRPr="00CE6F62">
        <w:rPr>
          <w:rFonts w:eastAsia="MS Mincho"/>
          <w:sz w:val="20"/>
          <w:szCs w:val="20"/>
        </w:rPr>
        <w:t>/1UL) and 2 bands NR inter-band CA (2DL/1UL)</w:t>
      </w:r>
      <w:r w:rsidRPr="00CE6F62">
        <w:rPr>
          <w:rFonts w:eastAsia="MS Mincho" w:hint="eastAsia"/>
          <w:sz w:val="20"/>
          <w:szCs w:val="20"/>
        </w:rPr>
        <w:t xml:space="preserve">, LG </w:t>
      </w:r>
      <w:r w:rsidRPr="00CE6F62">
        <w:rPr>
          <w:rFonts w:eastAsia="MS Mincho"/>
          <w:sz w:val="20"/>
          <w:szCs w:val="20"/>
        </w:rPr>
        <w:t>Electronics</w:t>
      </w:r>
      <w:r w:rsidR="002F5636"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5" w:name="_Toc523749799"/>
      <w:bookmarkStart w:id="6" w:name="_Toc523750864"/>
      <w:bookmarkStart w:id="7" w:name="_Toc527979877"/>
      <w:bookmarkStart w:id="8" w:name="historyclause"/>
    </w:p>
    <w:p w14:paraId="1410DAEB" w14:textId="6170E128" w:rsidR="008E1211" w:rsidRDefault="008E1211" w:rsidP="008E1211">
      <w:pPr>
        <w:pStyle w:val="Heading2"/>
        <w:rPr>
          <w:lang w:eastAsia="zh-CN"/>
        </w:rPr>
      </w:pPr>
      <w:bookmarkStart w:id="9" w:name="_Toc22819950"/>
      <w:bookmarkStart w:id="10" w:name="_Toc523749803"/>
      <w:bookmarkStart w:id="11" w:name="_Toc523750868"/>
      <w:bookmarkStart w:id="12" w:name="_Toc527979881"/>
      <w:bookmarkStart w:id="13" w:name="_Hlk523749210"/>
      <w:bookmarkEnd w:id="5"/>
      <w:bookmarkEnd w:id="6"/>
      <w:bookmarkEnd w:id="7"/>
      <w:r>
        <w:t>6.6</w:t>
      </w:r>
      <w:r w:rsidR="00C543B7">
        <w:rPr>
          <w:rFonts w:hint="eastAsia"/>
          <w:lang w:eastAsia="zh-CN"/>
        </w:rPr>
        <w:t>3</w:t>
      </w:r>
      <w:r w:rsidRPr="004E5288">
        <w:tab/>
        <w:t>DC_</w:t>
      </w:r>
      <w:r w:rsidR="00C543B7">
        <w:rPr>
          <w:rFonts w:hint="eastAsia"/>
          <w:lang w:eastAsia="zh-CN"/>
        </w:rPr>
        <w:t>7</w:t>
      </w:r>
      <w:r w:rsidRPr="004E5288">
        <w:t>_n66-n78</w:t>
      </w:r>
      <w:bookmarkEnd w:id="9"/>
      <w:ins w:id="14" w:author="samsung" w:date="2020-02-20T13:38:00Z">
        <w:r w:rsidR="00270E81">
          <w:rPr>
            <w:rFonts w:hint="eastAsia"/>
            <w:lang w:eastAsia="zh-CN"/>
          </w:rPr>
          <w:t xml:space="preserve"> </w:t>
        </w:r>
        <w:r w:rsidR="00270E81" w:rsidRPr="00F77315">
          <w:rPr>
            <w:rFonts w:hint="eastAsia"/>
            <w:highlight w:val="yellow"/>
            <w:lang w:eastAsia="zh-CN"/>
          </w:rPr>
          <w:t>and DC_7-7</w:t>
        </w:r>
      </w:ins>
      <w:ins w:id="15" w:author="samsung" w:date="2020-02-20T13:39:00Z">
        <w:r w:rsidR="00270E81" w:rsidRPr="00F77315">
          <w:rPr>
            <w:rFonts w:hint="eastAsia"/>
            <w:highlight w:val="yellow"/>
            <w:lang w:eastAsia="zh-CN"/>
          </w:rPr>
          <w:t>_n66-n78</w:t>
        </w:r>
      </w:ins>
    </w:p>
    <w:p w14:paraId="38DE69D4" w14:textId="77777777" w:rsidR="00E63D91" w:rsidRPr="00D659C0" w:rsidRDefault="00E63D91" w:rsidP="00E63D91">
      <w:pPr>
        <w:pStyle w:val="Heading3"/>
        <w:rPr>
          <w:ins w:id="16" w:author="samsung" w:date="2019-12-18T17:56:00Z"/>
          <w:lang w:eastAsia="ja-JP"/>
        </w:rPr>
      </w:pPr>
      <w:bookmarkStart w:id="17" w:name="_Toc22735628"/>
      <w:bookmarkStart w:id="18" w:name="_Toc22819660"/>
      <w:ins w:id="19" w:author="samsung" w:date="2019-12-18T17:56:00Z">
        <w:r>
          <w:rPr>
            <w:lang w:eastAsia="zh-CN"/>
          </w:rPr>
          <w:t>6.</w:t>
        </w:r>
        <w:r>
          <w:rPr>
            <w:rFonts w:hint="eastAsia"/>
            <w:lang w:eastAsia="zh-CN"/>
          </w:rPr>
          <w:t>63</w:t>
        </w:r>
        <w:r w:rsidRPr="00D659C0">
          <w:t>.</w:t>
        </w:r>
        <w:r w:rsidRPr="00D659C0">
          <w:rPr>
            <w:lang w:eastAsia="zh-CN"/>
          </w:rPr>
          <w:t>1</w:t>
        </w:r>
        <w:r w:rsidRPr="00D659C0">
          <w:tab/>
        </w:r>
        <w:r w:rsidRPr="00D659C0">
          <w:rPr>
            <w:lang w:eastAsia="zh-CN"/>
          </w:rPr>
          <w:t>O</w:t>
        </w:r>
        <w:r w:rsidRPr="00D659C0">
          <w:t>perating bands</w:t>
        </w:r>
        <w:r w:rsidRPr="00D659C0">
          <w:rPr>
            <w:lang w:eastAsia="zh-CN"/>
          </w:rPr>
          <w:t xml:space="preserve"> for </w:t>
        </w:r>
        <w:r w:rsidRPr="00D659C0">
          <w:rPr>
            <w:rFonts w:hint="eastAsia"/>
            <w:lang w:eastAsia="ja-JP"/>
          </w:rPr>
          <w:t>DC</w:t>
        </w:r>
        <w:bookmarkEnd w:id="17"/>
        <w:bookmarkEnd w:id="18"/>
      </w:ins>
    </w:p>
    <w:p w14:paraId="478EB6F8" w14:textId="77777777" w:rsidR="00E63D91" w:rsidRPr="0078148C" w:rsidRDefault="00E63D91" w:rsidP="00E63D91">
      <w:pPr>
        <w:pStyle w:val="TH"/>
        <w:rPr>
          <w:ins w:id="20" w:author="samsung" w:date="2019-12-18T17:56:00Z"/>
          <w:lang w:eastAsia="ja-JP"/>
        </w:rPr>
      </w:pPr>
      <w:ins w:id="21" w:author="samsung" w:date="2019-12-18T17:56:00Z">
        <w:r w:rsidRPr="0078148C">
          <w:t xml:space="preserve">Table </w:t>
        </w:r>
        <w:r>
          <w:rPr>
            <w:rFonts w:hint="eastAsia"/>
            <w:lang w:eastAsia="zh-CN"/>
          </w:rPr>
          <w:t>6.63</w:t>
        </w:r>
        <w:r w:rsidRPr="0078148C">
          <w:rPr>
            <w:rFonts w:hint="eastAsia"/>
            <w:lang w:eastAsia="zh-CN"/>
          </w:rPr>
          <w:t>.1</w:t>
        </w:r>
        <w:r w:rsidRPr="0078148C">
          <w:t xml:space="preserve">-1: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E63D91" w:rsidRPr="0078148C" w14:paraId="59146456" w14:textId="77777777" w:rsidTr="009E76BA">
        <w:trPr>
          <w:trHeight w:val="268"/>
          <w:jc w:val="center"/>
          <w:ins w:id="22" w:author="samsung" w:date="2019-12-18T17:56:00Z"/>
        </w:trPr>
        <w:tc>
          <w:tcPr>
            <w:tcW w:w="1325" w:type="dxa"/>
            <w:vMerge w:val="restart"/>
            <w:shd w:val="clear" w:color="auto" w:fill="auto"/>
            <w:vAlign w:val="center"/>
          </w:tcPr>
          <w:p w14:paraId="490E1079" w14:textId="77777777" w:rsidR="00E63D91" w:rsidRPr="0078148C" w:rsidRDefault="00E63D91" w:rsidP="009E76BA">
            <w:pPr>
              <w:keepNext/>
              <w:keepLines/>
              <w:spacing w:after="0"/>
              <w:jc w:val="center"/>
              <w:rPr>
                <w:ins w:id="23" w:author="samsung" w:date="2019-12-18T17:56:00Z"/>
                <w:rFonts w:ascii="Arial" w:hAnsi="Arial" w:cs="Arial"/>
                <w:b/>
                <w:sz w:val="18"/>
                <w:lang w:val="x-none"/>
              </w:rPr>
            </w:pPr>
            <w:ins w:id="24" w:author="samsung" w:date="2019-12-18T17:56: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3B9ADDA1" w14:textId="77777777" w:rsidR="00E63D91" w:rsidRPr="0078148C" w:rsidRDefault="00E63D91" w:rsidP="009E76BA">
            <w:pPr>
              <w:keepNext/>
              <w:keepLines/>
              <w:spacing w:after="0"/>
              <w:jc w:val="center"/>
              <w:rPr>
                <w:ins w:id="25" w:author="samsung" w:date="2019-12-18T17:56:00Z"/>
                <w:rFonts w:ascii="Arial" w:hAnsi="Arial" w:cs="Arial"/>
                <w:b/>
                <w:sz w:val="18"/>
                <w:lang w:val="x-none"/>
              </w:rPr>
            </w:pPr>
            <w:ins w:id="26" w:author="samsung" w:date="2019-12-18T17:56: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3F354401" w14:textId="77777777" w:rsidR="00E63D91" w:rsidRPr="0078148C" w:rsidRDefault="00E63D91" w:rsidP="009E76BA">
            <w:pPr>
              <w:keepNext/>
              <w:keepLines/>
              <w:spacing w:after="0"/>
              <w:jc w:val="center"/>
              <w:rPr>
                <w:ins w:id="27" w:author="samsung" w:date="2019-12-18T17:56:00Z"/>
                <w:rFonts w:ascii="Arial" w:hAnsi="Arial" w:cs="Arial"/>
                <w:b/>
                <w:sz w:val="18"/>
                <w:lang w:val="x-none"/>
              </w:rPr>
            </w:pPr>
            <w:ins w:id="28" w:author="samsung" w:date="2019-12-18T17:56:00Z">
              <w:r w:rsidRPr="0078148C">
                <w:rPr>
                  <w:rFonts w:ascii="Arial" w:hAnsi="Arial" w:cs="Arial"/>
                  <w:b/>
                  <w:sz w:val="18"/>
                  <w:lang w:val="x-none"/>
                </w:rPr>
                <w:t>Uplink (UL) band</w:t>
              </w:r>
            </w:ins>
          </w:p>
        </w:tc>
        <w:tc>
          <w:tcPr>
            <w:tcW w:w="3118" w:type="dxa"/>
            <w:gridSpan w:val="3"/>
            <w:shd w:val="clear" w:color="auto" w:fill="auto"/>
          </w:tcPr>
          <w:p w14:paraId="797E9E05" w14:textId="77777777" w:rsidR="00E63D91" w:rsidRPr="0078148C" w:rsidRDefault="00E63D91" w:rsidP="009E76BA">
            <w:pPr>
              <w:keepNext/>
              <w:keepLines/>
              <w:spacing w:after="0"/>
              <w:jc w:val="center"/>
              <w:rPr>
                <w:ins w:id="29" w:author="samsung" w:date="2019-12-18T17:56:00Z"/>
                <w:rFonts w:ascii="Arial" w:hAnsi="Arial" w:cs="Arial"/>
                <w:b/>
                <w:sz w:val="18"/>
                <w:lang w:val="x-none"/>
              </w:rPr>
            </w:pPr>
            <w:ins w:id="30" w:author="samsung" w:date="2019-12-18T17:56:00Z">
              <w:r w:rsidRPr="0078148C">
                <w:rPr>
                  <w:rFonts w:ascii="Arial" w:hAnsi="Arial" w:cs="Arial"/>
                  <w:b/>
                  <w:sz w:val="18"/>
                  <w:lang w:val="x-none"/>
                </w:rPr>
                <w:t>Downlink (DL) band</w:t>
              </w:r>
            </w:ins>
          </w:p>
        </w:tc>
        <w:tc>
          <w:tcPr>
            <w:tcW w:w="1043" w:type="dxa"/>
            <w:vMerge w:val="restart"/>
            <w:shd w:val="clear" w:color="auto" w:fill="auto"/>
            <w:vAlign w:val="center"/>
          </w:tcPr>
          <w:p w14:paraId="098126D9" w14:textId="77777777" w:rsidR="00E63D91" w:rsidRPr="0078148C" w:rsidRDefault="00E63D91" w:rsidP="009E76BA">
            <w:pPr>
              <w:keepNext/>
              <w:keepLines/>
              <w:spacing w:after="0"/>
              <w:jc w:val="center"/>
              <w:rPr>
                <w:ins w:id="31" w:author="samsung" w:date="2019-12-18T17:56:00Z"/>
                <w:rFonts w:ascii="Arial" w:hAnsi="Arial" w:cs="Arial"/>
                <w:b/>
                <w:sz w:val="18"/>
                <w:lang w:val="x-none"/>
              </w:rPr>
            </w:pPr>
            <w:ins w:id="32" w:author="samsung" w:date="2019-12-18T17:56:00Z">
              <w:r w:rsidRPr="0078148C">
                <w:rPr>
                  <w:rFonts w:ascii="Arial" w:hAnsi="Arial" w:cs="Arial"/>
                  <w:b/>
                  <w:sz w:val="18"/>
                  <w:lang w:val="x-none"/>
                </w:rPr>
                <w:t>Duplex</w:t>
              </w:r>
            </w:ins>
          </w:p>
          <w:p w14:paraId="3ABBFE37" w14:textId="77777777" w:rsidR="00E63D91" w:rsidRPr="0078148C" w:rsidRDefault="00E63D91" w:rsidP="009E76BA">
            <w:pPr>
              <w:keepNext/>
              <w:keepLines/>
              <w:spacing w:after="0"/>
              <w:jc w:val="center"/>
              <w:rPr>
                <w:ins w:id="33" w:author="samsung" w:date="2019-12-18T17:56:00Z"/>
                <w:rFonts w:ascii="Arial" w:hAnsi="Arial" w:cs="Arial"/>
                <w:b/>
                <w:sz w:val="18"/>
                <w:lang w:val="x-none"/>
              </w:rPr>
            </w:pPr>
            <w:ins w:id="34" w:author="samsung" w:date="2019-12-18T17:56:00Z">
              <w:r w:rsidRPr="0078148C">
                <w:rPr>
                  <w:rFonts w:ascii="Arial" w:hAnsi="Arial" w:cs="Arial"/>
                  <w:b/>
                  <w:sz w:val="18"/>
                  <w:lang w:val="x-none"/>
                </w:rPr>
                <w:t>mode</w:t>
              </w:r>
            </w:ins>
          </w:p>
        </w:tc>
      </w:tr>
      <w:tr w:rsidR="00E63D91" w:rsidRPr="0078148C" w14:paraId="55321F31" w14:textId="77777777" w:rsidTr="009E76BA">
        <w:trPr>
          <w:trHeight w:val="184"/>
          <w:jc w:val="center"/>
          <w:ins w:id="35" w:author="samsung" w:date="2019-12-18T17:56:00Z"/>
        </w:trPr>
        <w:tc>
          <w:tcPr>
            <w:tcW w:w="1325" w:type="dxa"/>
            <w:vMerge/>
            <w:shd w:val="clear" w:color="auto" w:fill="auto"/>
          </w:tcPr>
          <w:p w14:paraId="7E5A27B5" w14:textId="77777777" w:rsidR="00E63D91" w:rsidRPr="0078148C" w:rsidRDefault="00E63D91" w:rsidP="009E76BA">
            <w:pPr>
              <w:keepNext/>
              <w:keepLines/>
              <w:spacing w:after="0"/>
              <w:rPr>
                <w:ins w:id="36" w:author="samsung" w:date="2019-12-18T17:56:00Z"/>
                <w:rFonts w:ascii="Arial" w:hAnsi="Arial" w:cs="Arial"/>
                <w:sz w:val="18"/>
                <w:lang w:val="x-none"/>
              </w:rPr>
            </w:pPr>
          </w:p>
        </w:tc>
        <w:tc>
          <w:tcPr>
            <w:tcW w:w="1244" w:type="dxa"/>
            <w:vMerge/>
            <w:shd w:val="clear" w:color="auto" w:fill="auto"/>
          </w:tcPr>
          <w:p w14:paraId="63B23D3E" w14:textId="77777777" w:rsidR="00E63D91" w:rsidRPr="0078148C" w:rsidRDefault="00E63D91" w:rsidP="009E76BA">
            <w:pPr>
              <w:keepNext/>
              <w:keepLines/>
              <w:spacing w:after="0"/>
              <w:rPr>
                <w:ins w:id="37" w:author="samsung" w:date="2019-12-18T17:56:00Z"/>
                <w:rFonts w:ascii="Arial" w:hAnsi="Arial" w:cs="Arial"/>
                <w:sz w:val="18"/>
                <w:lang w:val="x-none"/>
              </w:rPr>
            </w:pPr>
          </w:p>
        </w:tc>
        <w:tc>
          <w:tcPr>
            <w:tcW w:w="3009" w:type="dxa"/>
            <w:gridSpan w:val="3"/>
            <w:shd w:val="clear" w:color="auto" w:fill="auto"/>
            <w:vAlign w:val="center"/>
          </w:tcPr>
          <w:p w14:paraId="47E46258" w14:textId="77777777" w:rsidR="00E63D91" w:rsidRPr="0078148C" w:rsidRDefault="00E63D91" w:rsidP="009E76BA">
            <w:pPr>
              <w:keepNext/>
              <w:keepLines/>
              <w:spacing w:after="0"/>
              <w:jc w:val="center"/>
              <w:rPr>
                <w:ins w:id="38" w:author="samsung" w:date="2019-12-18T17:56:00Z"/>
                <w:rFonts w:ascii="Arial" w:hAnsi="Arial" w:cs="Arial"/>
                <w:b/>
                <w:sz w:val="18"/>
                <w:lang w:val="x-none"/>
              </w:rPr>
            </w:pPr>
            <w:ins w:id="39" w:author="samsung" w:date="2019-12-18T17:56:00Z">
              <w:r w:rsidRPr="0078148C">
                <w:rPr>
                  <w:rFonts w:ascii="Arial" w:hAnsi="Arial" w:cs="Arial"/>
                  <w:b/>
                  <w:sz w:val="18"/>
                  <w:lang w:val="x-none"/>
                </w:rPr>
                <w:t>BS receive / UE transmit</w:t>
              </w:r>
            </w:ins>
          </w:p>
        </w:tc>
        <w:tc>
          <w:tcPr>
            <w:tcW w:w="3118" w:type="dxa"/>
            <w:gridSpan w:val="3"/>
            <w:shd w:val="clear" w:color="auto" w:fill="auto"/>
          </w:tcPr>
          <w:p w14:paraId="1F9D9640" w14:textId="77777777" w:rsidR="00E63D91" w:rsidRPr="0078148C" w:rsidRDefault="00E63D91" w:rsidP="009E76BA">
            <w:pPr>
              <w:keepNext/>
              <w:keepLines/>
              <w:spacing w:after="0"/>
              <w:jc w:val="center"/>
              <w:rPr>
                <w:ins w:id="40" w:author="samsung" w:date="2019-12-18T17:56:00Z"/>
                <w:rFonts w:ascii="Arial" w:hAnsi="Arial" w:cs="Arial"/>
                <w:b/>
                <w:sz w:val="18"/>
                <w:lang w:val="x-none"/>
              </w:rPr>
            </w:pPr>
            <w:ins w:id="41" w:author="samsung" w:date="2019-12-18T17:56:00Z">
              <w:r w:rsidRPr="0078148C">
                <w:rPr>
                  <w:rFonts w:ascii="Arial" w:hAnsi="Arial" w:cs="Arial"/>
                  <w:b/>
                  <w:sz w:val="18"/>
                  <w:lang w:val="x-none"/>
                </w:rPr>
                <w:t>BS transmit / UE receive</w:t>
              </w:r>
            </w:ins>
          </w:p>
        </w:tc>
        <w:tc>
          <w:tcPr>
            <w:tcW w:w="1043" w:type="dxa"/>
            <w:vMerge/>
            <w:shd w:val="clear" w:color="auto" w:fill="auto"/>
          </w:tcPr>
          <w:p w14:paraId="7B99C547" w14:textId="77777777" w:rsidR="00E63D91" w:rsidRPr="0078148C" w:rsidRDefault="00E63D91" w:rsidP="009E76BA">
            <w:pPr>
              <w:keepNext/>
              <w:keepLines/>
              <w:spacing w:after="0"/>
              <w:rPr>
                <w:ins w:id="42" w:author="samsung" w:date="2019-12-18T17:56:00Z"/>
                <w:rFonts w:ascii="Arial" w:hAnsi="Arial" w:cs="Arial"/>
                <w:sz w:val="18"/>
                <w:lang w:val="x-none"/>
              </w:rPr>
            </w:pPr>
          </w:p>
        </w:tc>
      </w:tr>
      <w:tr w:rsidR="00E63D91" w:rsidRPr="0078148C" w14:paraId="118D0280" w14:textId="77777777" w:rsidTr="009E76BA">
        <w:trPr>
          <w:trHeight w:val="184"/>
          <w:jc w:val="center"/>
          <w:ins w:id="43" w:author="samsung" w:date="2019-12-18T17:56:00Z"/>
        </w:trPr>
        <w:tc>
          <w:tcPr>
            <w:tcW w:w="1325" w:type="dxa"/>
            <w:vMerge/>
            <w:shd w:val="clear" w:color="auto" w:fill="auto"/>
          </w:tcPr>
          <w:p w14:paraId="7EE371F0" w14:textId="77777777" w:rsidR="00E63D91" w:rsidRPr="0078148C" w:rsidRDefault="00E63D91" w:rsidP="009E76BA">
            <w:pPr>
              <w:keepNext/>
              <w:keepLines/>
              <w:spacing w:after="0"/>
              <w:rPr>
                <w:ins w:id="44" w:author="samsung" w:date="2019-12-18T17:56:00Z"/>
                <w:rFonts w:ascii="Arial" w:hAnsi="Arial" w:cs="Arial"/>
                <w:sz w:val="18"/>
                <w:lang w:val="x-none"/>
              </w:rPr>
            </w:pPr>
          </w:p>
        </w:tc>
        <w:tc>
          <w:tcPr>
            <w:tcW w:w="1244" w:type="dxa"/>
            <w:vMerge/>
            <w:shd w:val="clear" w:color="auto" w:fill="auto"/>
          </w:tcPr>
          <w:p w14:paraId="76970DE7" w14:textId="77777777" w:rsidR="00E63D91" w:rsidRPr="0078148C" w:rsidRDefault="00E63D91" w:rsidP="009E76BA">
            <w:pPr>
              <w:keepNext/>
              <w:keepLines/>
              <w:spacing w:after="0"/>
              <w:rPr>
                <w:ins w:id="45" w:author="samsung" w:date="2019-12-18T17:56:00Z"/>
                <w:rFonts w:ascii="Arial" w:hAnsi="Arial" w:cs="Arial"/>
                <w:sz w:val="18"/>
                <w:lang w:val="x-none"/>
              </w:rPr>
            </w:pPr>
          </w:p>
        </w:tc>
        <w:tc>
          <w:tcPr>
            <w:tcW w:w="3009" w:type="dxa"/>
            <w:gridSpan w:val="3"/>
            <w:shd w:val="clear" w:color="auto" w:fill="auto"/>
            <w:vAlign w:val="center"/>
          </w:tcPr>
          <w:p w14:paraId="1BFD51BA" w14:textId="77777777" w:rsidR="00E63D91" w:rsidRPr="0078148C" w:rsidRDefault="00E63D91" w:rsidP="009E76BA">
            <w:pPr>
              <w:keepNext/>
              <w:keepLines/>
              <w:spacing w:after="0"/>
              <w:jc w:val="center"/>
              <w:rPr>
                <w:ins w:id="46" w:author="samsung" w:date="2019-12-18T17:56:00Z"/>
                <w:rFonts w:ascii="Arial" w:hAnsi="Arial" w:cs="Arial"/>
                <w:b/>
                <w:sz w:val="18"/>
                <w:lang w:val="x-none"/>
              </w:rPr>
            </w:pPr>
            <w:proofErr w:type="spellStart"/>
            <w:ins w:id="47" w:author="samsung" w:date="2019-12-18T17:56: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60351B51" w14:textId="77777777" w:rsidR="00E63D91" w:rsidRPr="0078148C" w:rsidRDefault="00E63D91" w:rsidP="009E76BA">
            <w:pPr>
              <w:keepNext/>
              <w:keepLines/>
              <w:spacing w:after="0"/>
              <w:jc w:val="center"/>
              <w:rPr>
                <w:ins w:id="48" w:author="samsung" w:date="2019-12-18T17:56:00Z"/>
                <w:rFonts w:ascii="Arial" w:hAnsi="Arial" w:cs="Arial"/>
                <w:b/>
                <w:sz w:val="18"/>
                <w:lang w:val="x-none"/>
              </w:rPr>
            </w:pPr>
            <w:proofErr w:type="spellStart"/>
            <w:ins w:id="49" w:author="samsung" w:date="2019-12-18T17:56: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7065EEF4" w14:textId="77777777" w:rsidR="00E63D91" w:rsidRPr="0078148C" w:rsidRDefault="00E63D91" w:rsidP="009E76BA">
            <w:pPr>
              <w:keepNext/>
              <w:keepLines/>
              <w:spacing w:after="0"/>
              <w:rPr>
                <w:ins w:id="50" w:author="samsung" w:date="2019-12-18T17:56:00Z"/>
                <w:rFonts w:ascii="Arial" w:hAnsi="Arial" w:cs="Arial"/>
                <w:sz w:val="18"/>
                <w:lang w:val="x-none"/>
              </w:rPr>
            </w:pPr>
          </w:p>
        </w:tc>
      </w:tr>
      <w:tr w:rsidR="00E63D91" w:rsidRPr="0078148C" w14:paraId="2773C38D" w14:textId="77777777" w:rsidTr="009E76BA">
        <w:trPr>
          <w:trHeight w:val="268"/>
          <w:jc w:val="center"/>
          <w:ins w:id="51" w:author="samsung" w:date="2019-12-18T17:56:00Z"/>
        </w:trPr>
        <w:tc>
          <w:tcPr>
            <w:tcW w:w="1325" w:type="dxa"/>
            <w:vMerge w:val="restart"/>
            <w:shd w:val="clear" w:color="auto" w:fill="auto"/>
            <w:vAlign w:val="center"/>
          </w:tcPr>
          <w:p w14:paraId="427AAED9" w14:textId="77777777" w:rsidR="00E63D91" w:rsidRDefault="00E63D91" w:rsidP="009E76BA">
            <w:pPr>
              <w:keepNext/>
              <w:keepLines/>
              <w:spacing w:after="0"/>
              <w:jc w:val="center"/>
              <w:rPr>
                <w:ins w:id="52" w:author="samsung" w:date="2020-02-20T13:39:00Z"/>
                <w:rFonts w:ascii="Arial" w:eastAsiaTheme="minorEastAsia" w:hAnsi="Arial" w:cs="Arial"/>
                <w:bCs/>
                <w:sz w:val="18"/>
                <w:szCs w:val="18"/>
                <w:lang w:val="en-US" w:eastAsia="zh-CN"/>
              </w:rPr>
            </w:pPr>
            <w:ins w:id="53" w:author="samsung" w:date="2019-12-18T17:56:00Z">
              <w:r w:rsidRPr="007D4ED4">
                <w:rPr>
                  <w:rFonts w:ascii="Arial" w:eastAsia="MS Mincho" w:hAnsi="Arial" w:cs="Arial"/>
                  <w:bCs/>
                  <w:sz w:val="18"/>
                  <w:szCs w:val="18"/>
                  <w:lang w:val="en-US"/>
                </w:rPr>
                <w:t>DC_</w:t>
              </w:r>
              <w:r>
                <w:rPr>
                  <w:rFonts w:ascii="Arial" w:eastAsiaTheme="minorEastAsia" w:hAnsi="Arial" w:cs="Arial" w:hint="eastAsia"/>
                  <w:bCs/>
                  <w:sz w:val="18"/>
                  <w:szCs w:val="18"/>
                  <w:lang w:val="en-US" w:eastAsia="zh-CN"/>
                </w:rPr>
                <w:t>7</w:t>
              </w:r>
              <w:r w:rsidRPr="007D4ED4">
                <w:rPr>
                  <w:rFonts w:ascii="Arial" w:eastAsia="MS Mincho" w:hAnsi="Arial" w:cs="Arial"/>
                  <w:bCs/>
                  <w:sz w:val="18"/>
                  <w:szCs w:val="18"/>
                  <w:lang w:val="en-US"/>
                </w:rPr>
                <w:t>A_n</w:t>
              </w:r>
              <w:r>
                <w:rPr>
                  <w:rFonts w:ascii="Arial" w:eastAsiaTheme="minorEastAsia" w:hAnsi="Arial" w:cs="Arial" w:hint="eastAsia"/>
                  <w:bCs/>
                  <w:sz w:val="18"/>
                  <w:szCs w:val="18"/>
                  <w:lang w:val="en-US" w:eastAsia="zh-CN"/>
                </w:rPr>
                <w:t>66</w:t>
              </w:r>
              <w:r w:rsidRPr="007D4ED4">
                <w:rPr>
                  <w:rFonts w:ascii="Arial" w:eastAsia="MS Mincho" w:hAnsi="Arial" w:cs="Arial"/>
                  <w:bCs/>
                  <w:sz w:val="18"/>
                  <w:szCs w:val="18"/>
                  <w:lang w:val="en-US"/>
                </w:rPr>
                <w:t>A-n78A</w:t>
              </w:r>
            </w:ins>
          </w:p>
          <w:p w14:paraId="69A5A5B7" w14:textId="77928336" w:rsidR="00270E81" w:rsidRPr="00270E81" w:rsidRDefault="00270E81" w:rsidP="009E76BA">
            <w:pPr>
              <w:keepNext/>
              <w:keepLines/>
              <w:spacing w:after="0"/>
              <w:jc w:val="center"/>
              <w:rPr>
                <w:ins w:id="54" w:author="samsung" w:date="2019-12-18T17:56:00Z"/>
                <w:rFonts w:ascii="Arial" w:eastAsiaTheme="minorEastAsia" w:hAnsi="Arial" w:cs="Arial"/>
                <w:sz w:val="18"/>
                <w:szCs w:val="18"/>
                <w:lang w:val="x-none" w:eastAsia="zh-CN"/>
              </w:rPr>
            </w:pPr>
            <w:ins w:id="55" w:author="samsung" w:date="2020-02-20T13:39:00Z">
              <w:r w:rsidRPr="00F77315">
                <w:rPr>
                  <w:rFonts w:ascii="Arial" w:eastAsia="MS Mincho" w:hAnsi="Arial" w:cs="Arial"/>
                  <w:bCs/>
                  <w:sz w:val="18"/>
                  <w:szCs w:val="18"/>
                  <w:highlight w:val="yellow"/>
                  <w:lang w:val="en-US"/>
                </w:rPr>
                <w:t>DC_</w:t>
              </w:r>
              <w:r w:rsidRPr="00F77315">
                <w:rPr>
                  <w:rFonts w:ascii="Arial" w:eastAsiaTheme="minorEastAsia" w:hAnsi="Arial" w:cs="Arial" w:hint="eastAsia"/>
                  <w:bCs/>
                  <w:sz w:val="18"/>
                  <w:szCs w:val="18"/>
                  <w:highlight w:val="yellow"/>
                  <w:lang w:val="en-US" w:eastAsia="zh-CN"/>
                </w:rPr>
                <w:t>7A-7</w:t>
              </w:r>
              <w:r w:rsidRPr="00F77315">
                <w:rPr>
                  <w:rFonts w:ascii="Arial" w:eastAsia="MS Mincho" w:hAnsi="Arial" w:cs="Arial"/>
                  <w:bCs/>
                  <w:sz w:val="18"/>
                  <w:szCs w:val="18"/>
                  <w:highlight w:val="yellow"/>
                  <w:lang w:val="en-US"/>
                </w:rPr>
                <w:t>A_n</w:t>
              </w:r>
              <w:r w:rsidRPr="00F77315">
                <w:rPr>
                  <w:rFonts w:ascii="Arial" w:eastAsiaTheme="minorEastAsia" w:hAnsi="Arial" w:cs="Arial" w:hint="eastAsia"/>
                  <w:bCs/>
                  <w:sz w:val="18"/>
                  <w:szCs w:val="18"/>
                  <w:highlight w:val="yellow"/>
                  <w:lang w:val="en-US" w:eastAsia="zh-CN"/>
                </w:rPr>
                <w:t>66</w:t>
              </w:r>
              <w:r w:rsidRPr="00F77315">
                <w:rPr>
                  <w:rFonts w:ascii="Arial" w:eastAsia="MS Mincho" w:hAnsi="Arial" w:cs="Arial"/>
                  <w:bCs/>
                  <w:sz w:val="18"/>
                  <w:szCs w:val="18"/>
                  <w:highlight w:val="yellow"/>
                  <w:lang w:val="en-US"/>
                </w:rPr>
                <w:t>A-n78A</w:t>
              </w:r>
            </w:ins>
          </w:p>
        </w:tc>
        <w:tc>
          <w:tcPr>
            <w:tcW w:w="1244" w:type="dxa"/>
            <w:shd w:val="clear" w:color="auto" w:fill="auto"/>
            <w:vAlign w:val="center"/>
          </w:tcPr>
          <w:p w14:paraId="12D346AF" w14:textId="77777777" w:rsidR="00E63D91" w:rsidRPr="0081610A" w:rsidRDefault="00E63D91" w:rsidP="009E76BA">
            <w:pPr>
              <w:keepNext/>
              <w:keepLines/>
              <w:spacing w:after="0"/>
              <w:jc w:val="center"/>
              <w:rPr>
                <w:ins w:id="56" w:author="samsung" w:date="2019-12-18T17:56:00Z"/>
                <w:rFonts w:ascii="Arial" w:eastAsiaTheme="minorEastAsia" w:hAnsi="Arial" w:cs="Arial"/>
                <w:sz w:val="18"/>
                <w:lang w:val="sv-SE" w:eastAsia="zh-CN"/>
              </w:rPr>
            </w:pPr>
            <w:ins w:id="57" w:author="samsung" w:date="2019-12-18T17:56:00Z">
              <w:r>
                <w:rPr>
                  <w:rFonts w:ascii="Arial" w:eastAsiaTheme="minorEastAsia" w:hAnsi="Arial" w:cs="Arial" w:hint="eastAsia"/>
                  <w:sz w:val="18"/>
                  <w:lang w:val="sv-SE" w:eastAsia="zh-CN"/>
                </w:rPr>
                <w:t>7</w:t>
              </w:r>
            </w:ins>
          </w:p>
        </w:tc>
        <w:tc>
          <w:tcPr>
            <w:tcW w:w="1120" w:type="dxa"/>
            <w:tcBorders>
              <w:right w:val="nil"/>
            </w:tcBorders>
            <w:shd w:val="clear" w:color="auto" w:fill="auto"/>
            <w:vAlign w:val="center"/>
          </w:tcPr>
          <w:p w14:paraId="4E4B5BF3" w14:textId="77777777" w:rsidR="00E63D91" w:rsidRPr="0078148C" w:rsidRDefault="00E63D91" w:rsidP="009E76BA">
            <w:pPr>
              <w:keepNext/>
              <w:keepLines/>
              <w:spacing w:after="0"/>
              <w:jc w:val="center"/>
              <w:rPr>
                <w:ins w:id="58" w:author="samsung" w:date="2019-12-18T17:56:00Z"/>
                <w:rFonts w:ascii="Arial" w:eastAsia="Malgun Gothic" w:hAnsi="Arial" w:cs="Arial"/>
                <w:sz w:val="18"/>
                <w:lang w:val="sv-SE" w:eastAsia="ko-KR"/>
              </w:rPr>
            </w:pPr>
            <w:ins w:id="59" w:author="samsung" w:date="2019-12-18T17:56:00Z">
              <w:r>
                <w:rPr>
                  <w:rFonts w:ascii="Arial" w:eastAsiaTheme="minorEastAsia" w:hAnsi="Arial" w:cs="Arial" w:hint="eastAsia"/>
                  <w:sz w:val="18"/>
                  <w:lang w:val="en-US" w:eastAsia="zh-CN"/>
                </w:rPr>
                <w:t>2500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95" w:type="dxa"/>
            <w:tcBorders>
              <w:left w:val="nil"/>
              <w:right w:val="nil"/>
            </w:tcBorders>
            <w:shd w:val="clear" w:color="auto" w:fill="auto"/>
            <w:vAlign w:val="center"/>
          </w:tcPr>
          <w:p w14:paraId="3C1351D8" w14:textId="77777777" w:rsidR="00E63D91" w:rsidRPr="0078148C" w:rsidRDefault="00E63D91" w:rsidP="009E76BA">
            <w:pPr>
              <w:keepNext/>
              <w:keepLines/>
              <w:spacing w:after="0"/>
              <w:jc w:val="center"/>
              <w:rPr>
                <w:ins w:id="60" w:author="samsung" w:date="2019-12-18T17:56:00Z"/>
                <w:rFonts w:ascii="Arial" w:hAnsi="Arial" w:cs="Arial"/>
                <w:sz w:val="18"/>
                <w:lang w:val="x-none" w:eastAsia="ja-JP"/>
              </w:rPr>
            </w:pPr>
            <w:ins w:id="61" w:author="samsung" w:date="2019-12-18T17:56:00Z">
              <w:r w:rsidRPr="0078148C">
                <w:rPr>
                  <w:rFonts w:ascii="Arial" w:hAnsi="Arial" w:cs="Arial"/>
                  <w:sz w:val="18"/>
                  <w:lang w:val="x-none" w:eastAsia="ja-JP"/>
                </w:rPr>
                <w:t>–</w:t>
              </w:r>
            </w:ins>
          </w:p>
        </w:tc>
        <w:tc>
          <w:tcPr>
            <w:tcW w:w="1594" w:type="dxa"/>
            <w:tcBorders>
              <w:left w:val="nil"/>
            </w:tcBorders>
            <w:shd w:val="clear" w:color="auto" w:fill="auto"/>
            <w:vAlign w:val="center"/>
          </w:tcPr>
          <w:p w14:paraId="4C3799C5" w14:textId="77777777" w:rsidR="00E63D91" w:rsidRPr="0078148C" w:rsidRDefault="00E63D91" w:rsidP="009E76BA">
            <w:pPr>
              <w:keepNext/>
              <w:keepLines/>
              <w:spacing w:after="0"/>
              <w:jc w:val="center"/>
              <w:rPr>
                <w:ins w:id="62" w:author="samsung" w:date="2019-12-18T17:56:00Z"/>
                <w:rFonts w:ascii="Arial" w:eastAsia="Malgun Gothic" w:hAnsi="Arial" w:cs="Arial"/>
                <w:sz w:val="18"/>
                <w:lang w:val="sv-SE" w:eastAsia="ko-KR"/>
              </w:rPr>
            </w:pPr>
            <w:ins w:id="63" w:author="samsung" w:date="2019-12-18T17:56:00Z">
              <w:r>
                <w:rPr>
                  <w:rFonts w:ascii="Arial" w:eastAsiaTheme="minorEastAsia" w:hAnsi="Arial" w:cs="Arial" w:hint="eastAsia"/>
                  <w:sz w:val="18"/>
                  <w:lang w:val="en-US" w:eastAsia="zh-CN"/>
                </w:rPr>
                <w:t>2570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232" w:type="dxa"/>
            <w:tcBorders>
              <w:right w:val="nil"/>
            </w:tcBorders>
            <w:shd w:val="clear" w:color="auto" w:fill="auto"/>
            <w:vAlign w:val="center"/>
          </w:tcPr>
          <w:p w14:paraId="0C12ED4A" w14:textId="77777777" w:rsidR="00E63D91" w:rsidRPr="0078148C" w:rsidRDefault="00E63D91" w:rsidP="009E76BA">
            <w:pPr>
              <w:keepNext/>
              <w:keepLines/>
              <w:spacing w:after="0"/>
              <w:jc w:val="center"/>
              <w:rPr>
                <w:ins w:id="64" w:author="samsung" w:date="2019-12-18T17:56:00Z"/>
                <w:rFonts w:ascii="Arial" w:eastAsia="Malgun Gothic" w:hAnsi="Arial" w:cs="Arial"/>
                <w:sz w:val="18"/>
                <w:lang w:val="sv-SE" w:eastAsia="ko-KR"/>
              </w:rPr>
            </w:pPr>
            <w:ins w:id="65" w:author="samsung" w:date="2019-12-18T17:56:00Z">
              <w:r>
                <w:rPr>
                  <w:rFonts w:ascii="Arial" w:eastAsiaTheme="minorEastAsia" w:hAnsi="Arial" w:cs="Arial" w:hint="eastAsia"/>
                  <w:sz w:val="18"/>
                  <w:lang w:val="en-US" w:eastAsia="zh-CN"/>
                </w:rPr>
                <w:t>2620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55" w:type="dxa"/>
            <w:tcBorders>
              <w:left w:val="nil"/>
              <w:right w:val="nil"/>
            </w:tcBorders>
            <w:shd w:val="clear" w:color="auto" w:fill="auto"/>
            <w:vAlign w:val="center"/>
          </w:tcPr>
          <w:p w14:paraId="4D25F7BD" w14:textId="77777777" w:rsidR="00E63D91" w:rsidRPr="0078148C" w:rsidRDefault="00E63D91" w:rsidP="009E76BA">
            <w:pPr>
              <w:keepNext/>
              <w:keepLines/>
              <w:spacing w:after="0"/>
              <w:jc w:val="center"/>
              <w:rPr>
                <w:ins w:id="66" w:author="samsung" w:date="2019-12-18T17:56:00Z"/>
                <w:rFonts w:ascii="Arial" w:hAnsi="Arial" w:cs="Arial"/>
                <w:sz w:val="18"/>
                <w:lang w:val="x-none" w:eastAsia="ja-JP"/>
              </w:rPr>
            </w:pPr>
            <w:ins w:id="67" w:author="samsung" w:date="2019-12-18T17:56:00Z">
              <w:r w:rsidRPr="0078148C">
                <w:rPr>
                  <w:rFonts w:ascii="Arial" w:hAnsi="Arial" w:cs="Arial"/>
                  <w:sz w:val="18"/>
                  <w:lang w:val="x-none" w:eastAsia="ja-JP"/>
                </w:rPr>
                <w:t>–</w:t>
              </w:r>
            </w:ins>
          </w:p>
        </w:tc>
        <w:tc>
          <w:tcPr>
            <w:tcW w:w="1531" w:type="dxa"/>
            <w:tcBorders>
              <w:left w:val="nil"/>
            </w:tcBorders>
            <w:shd w:val="clear" w:color="auto" w:fill="auto"/>
            <w:vAlign w:val="center"/>
          </w:tcPr>
          <w:p w14:paraId="449DEEEB" w14:textId="77777777" w:rsidR="00E63D91" w:rsidRPr="0078148C" w:rsidRDefault="00E63D91" w:rsidP="009E76BA">
            <w:pPr>
              <w:keepNext/>
              <w:keepLines/>
              <w:spacing w:after="0"/>
              <w:jc w:val="center"/>
              <w:rPr>
                <w:ins w:id="68" w:author="samsung" w:date="2019-12-18T17:56:00Z"/>
                <w:rFonts w:ascii="Arial" w:eastAsia="Malgun Gothic" w:hAnsi="Arial" w:cs="Arial"/>
                <w:sz w:val="18"/>
                <w:lang w:val="sv-SE" w:eastAsia="ko-KR"/>
              </w:rPr>
            </w:pPr>
            <w:ins w:id="69" w:author="samsung" w:date="2019-12-18T17:56:00Z">
              <w:r>
                <w:rPr>
                  <w:rFonts w:ascii="Arial" w:eastAsiaTheme="minorEastAsia" w:hAnsi="Arial" w:cs="Arial" w:hint="eastAsia"/>
                  <w:sz w:val="18"/>
                  <w:lang w:val="en-US" w:eastAsia="zh-CN"/>
                </w:rPr>
                <w:t>2690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043" w:type="dxa"/>
            <w:shd w:val="clear" w:color="auto" w:fill="auto"/>
            <w:vAlign w:val="center"/>
          </w:tcPr>
          <w:p w14:paraId="79E37E5E" w14:textId="77777777" w:rsidR="00E63D91" w:rsidRPr="0078148C" w:rsidRDefault="00E63D91" w:rsidP="009E76BA">
            <w:pPr>
              <w:keepNext/>
              <w:keepLines/>
              <w:spacing w:after="0"/>
              <w:jc w:val="center"/>
              <w:rPr>
                <w:ins w:id="70" w:author="samsung" w:date="2019-12-18T17:56:00Z"/>
                <w:rFonts w:ascii="Arial" w:hAnsi="Arial" w:cs="Arial"/>
                <w:sz w:val="18"/>
                <w:lang w:val="x-none" w:eastAsia="ja-JP"/>
              </w:rPr>
            </w:pPr>
            <w:ins w:id="71" w:author="samsung" w:date="2019-12-18T17:56:00Z">
              <w:r w:rsidRPr="0078148C">
                <w:rPr>
                  <w:rFonts w:ascii="Arial" w:eastAsia="Malgun Gothic" w:hAnsi="Arial" w:cs="Arial" w:hint="eastAsia"/>
                  <w:sz w:val="18"/>
                  <w:lang w:val="x-none" w:eastAsia="ko-KR"/>
                </w:rPr>
                <w:t>FDD</w:t>
              </w:r>
            </w:ins>
          </w:p>
        </w:tc>
      </w:tr>
      <w:tr w:rsidR="00E63D91" w:rsidRPr="0078148C" w14:paraId="7FBF1512" w14:textId="77777777" w:rsidTr="009E76BA">
        <w:trPr>
          <w:trHeight w:val="268"/>
          <w:jc w:val="center"/>
          <w:ins w:id="72" w:author="samsung" w:date="2019-12-18T17:56:00Z"/>
        </w:trPr>
        <w:tc>
          <w:tcPr>
            <w:tcW w:w="1325" w:type="dxa"/>
            <w:vMerge/>
            <w:shd w:val="clear" w:color="auto" w:fill="auto"/>
            <w:vAlign w:val="center"/>
          </w:tcPr>
          <w:p w14:paraId="1F21C52D" w14:textId="77777777" w:rsidR="00E63D91" w:rsidRPr="0078148C" w:rsidRDefault="00E63D91" w:rsidP="009E76BA">
            <w:pPr>
              <w:keepNext/>
              <w:keepLines/>
              <w:spacing w:after="0"/>
              <w:jc w:val="center"/>
              <w:rPr>
                <w:ins w:id="73" w:author="samsung" w:date="2019-12-18T17:56:00Z"/>
                <w:rFonts w:ascii="Arial" w:hAnsi="Arial" w:cs="Arial"/>
                <w:sz w:val="18"/>
                <w:lang w:val="x-none" w:eastAsia="ja-JP"/>
              </w:rPr>
            </w:pPr>
          </w:p>
        </w:tc>
        <w:tc>
          <w:tcPr>
            <w:tcW w:w="1244" w:type="dxa"/>
            <w:shd w:val="clear" w:color="auto" w:fill="auto"/>
            <w:vAlign w:val="center"/>
          </w:tcPr>
          <w:p w14:paraId="6D9617BA" w14:textId="77777777" w:rsidR="00E63D91" w:rsidRPr="0081610A" w:rsidRDefault="00E63D91" w:rsidP="009E76BA">
            <w:pPr>
              <w:keepNext/>
              <w:keepLines/>
              <w:spacing w:after="0"/>
              <w:jc w:val="center"/>
              <w:rPr>
                <w:ins w:id="74" w:author="samsung" w:date="2019-12-18T17:56:00Z"/>
                <w:rFonts w:ascii="Arial" w:eastAsiaTheme="minorEastAsia" w:hAnsi="Arial" w:cs="Arial"/>
                <w:sz w:val="18"/>
                <w:lang w:val="sv-SE" w:eastAsia="zh-CN"/>
              </w:rPr>
            </w:pPr>
            <w:ins w:id="75" w:author="samsung" w:date="2019-12-18T17:56:00Z">
              <w:r>
                <w:rPr>
                  <w:rFonts w:ascii="Arial" w:eastAsiaTheme="minorEastAsia" w:hAnsi="Arial" w:cs="Arial" w:hint="eastAsia"/>
                  <w:sz w:val="18"/>
                  <w:lang w:val="sv-SE" w:eastAsia="zh-CN"/>
                </w:rPr>
                <w:t>n66</w:t>
              </w:r>
            </w:ins>
          </w:p>
        </w:tc>
        <w:tc>
          <w:tcPr>
            <w:tcW w:w="1120" w:type="dxa"/>
            <w:tcBorders>
              <w:right w:val="nil"/>
            </w:tcBorders>
            <w:shd w:val="clear" w:color="auto" w:fill="auto"/>
            <w:vAlign w:val="center"/>
          </w:tcPr>
          <w:p w14:paraId="3219263E" w14:textId="77777777" w:rsidR="00E63D91" w:rsidRPr="0078148C" w:rsidRDefault="00E63D91" w:rsidP="009E76BA">
            <w:pPr>
              <w:keepNext/>
              <w:keepLines/>
              <w:spacing w:after="0"/>
              <w:jc w:val="center"/>
              <w:rPr>
                <w:ins w:id="76" w:author="samsung" w:date="2019-12-18T17:56:00Z"/>
                <w:rFonts w:ascii="Arial" w:eastAsia="Malgun Gothic" w:hAnsi="Arial" w:cs="Arial"/>
                <w:sz w:val="18"/>
                <w:lang w:val="sv-SE" w:eastAsia="ko-KR"/>
              </w:rPr>
            </w:pPr>
            <w:ins w:id="77" w:author="samsung" w:date="2019-12-18T17:56:00Z">
              <w:r>
                <w:rPr>
                  <w:rFonts w:ascii="Arial" w:eastAsiaTheme="minorEastAsia" w:hAnsi="Arial" w:cs="Arial" w:hint="eastAsia"/>
                  <w:sz w:val="18"/>
                  <w:lang w:val="en-US" w:eastAsia="zh-CN"/>
                </w:rPr>
                <w:t>1710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09DCF31E" w14:textId="77777777" w:rsidR="00E63D91" w:rsidRPr="0078148C" w:rsidRDefault="00E63D91" w:rsidP="009E76BA">
            <w:pPr>
              <w:keepNext/>
              <w:keepLines/>
              <w:spacing w:after="0"/>
              <w:jc w:val="center"/>
              <w:rPr>
                <w:ins w:id="78" w:author="samsung" w:date="2019-12-18T17:56:00Z"/>
                <w:rFonts w:ascii="Arial" w:hAnsi="Arial" w:cs="Arial"/>
                <w:sz w:val="18"/>
                <w:lang w:val="x-none" w:eastAsia="ja-JP"/>
              </w:rPr>
            </w:pPr>
            <w:ins w:id="79" w:author="samsung" w:date="2019-12-18T17:56:00Z">
              <w:r w:rsidRPr="0078148C">
                <w:rPr>
                  <w:rFonts w:ascii="Arial" w:hAnsi="Arial" w:cs="Arial"/>
                  <w:sz w:val="18"/>
                  <w:lang w:val="x-none" w:eastAsia="ja-JP"/>
                </w:rPr>
                <w:t>–</w:t>
              </w:r>
            </w:ins>
          </w:p>
        </w:tc>
        <w:tc>
          <w:tcPr>
            <w:tcW w:w="1594" w:type="dxa"/>
            <w:tcBorders>
              <w:left w:val="nil"/>
            </w:tcBorders>
            <w:shd w:val="clear" w:color="auto" w:fill="auto"/>
            <w:vAlign w:val="center"/>
          </w:tcPr>
          <w:p w14:paraId="7C676A29" w14:textId="77777777" w:rsidR="00E63D91" w:rsidRPr="0078148C" w:rsidRDefault="00E63D91" w:rsidP="009E76BA">
            <w:pPr>
              <w:keepNext/>
              <w:keepLines/>
              <w:spacing w:after="0"/>
              <w:jc w:val="center"/>
              <w:rPr>
                <w:ins w:id="80" w:author="samsung" w:date="2019-12-18T17:56:00Z"/>
                <w:rFonts w:ascii="Arial" w:eastAsia="Malgun Gothic" w:hAnsi="Arial" w:cs="Arial"/>
                <w:sz w:val="18"/>
                <w:lang w:val="sv-SE" w:eastAsia="ko-KR"/>
              </w:rPr>
            </w:pPr>
            <w:ins w:id="81" w:author="samsung" w:date="2019-12-18T17:56:00Z">
              <w:r>
                <w:rPr>
                  <w:rFonts w:ascii="Arial" w:eastAsiaTheme="minorEastAsia" w:hAnsi="Arial" w:cs="Arial" w:hint="eastAsia"/>
                  <w:sz w:val="18"/>
                  <w:lang w:val="en-US" w:eastAsia="zh-CN"/>
                </w:rPr>
                <w:t>1780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2660A3CD" w14:textId="77777777" w:rsidR="00E63D91" w:rsidRPr="0078148C" w:rsidRDefault="00E63D91" w:rsidP="009E76BA">
            <w:pPr>
              <w:keepNext/>
              <w:keepLines/>
              <w:spacing w:after="0"/>
              <w:jc w:val="center"/>
              <w:rPr>
                <w:ins w:id="82" w:author="samsung" w:date="2019-12-18T17:56:00Z"/>
                <w:rFonts w:ascii="Arial" w:eastAsia="Malgun Gothic" w:hAnsi="Arial" w:cs="Arial"/>
                <w:sz w:val="18"/>
                <w:lang w:val="sv-SE" w:eastAsia="ko-KR"/>
              </w:rPr>
            </w:pPr>
            <w:ins w:id="83" w:author="samsung" w:date="2019-12-18T17:56:00Z">
              <w:r>
                <w:rPr>
                  <w:rFonts w:ascii="Arial" w:eastAsia="Malgun Gothic" w:hAnsi="Arial" w:cs="Arial"/>
                  <w:sz w:val="18"/>
                  <w:lang w:val="en-US" w:eastAsia="ko-KR"/>
                </w:rPr>
                <w:t>2</w:t>
              </w:r>
              <w:r>
                <w:rPr>
                  <w:rFonts w:ascii="Arial" w:eastAsiaTheme="minorEastAsia" w:hAnsi="Arial" w:cs="Arial" w:hint="eastAsia"/>
                  <w:sz w:val="18"/>
                  <w:lang w:val="en-US" w:eastAsia="zh-CN"/>
                </w:rPr>
                <w:t xml:space="preserve">110 </w:t>
              </w:r>
              <w:r w:rsidRPr="0078148C">
                <w:rPr>
                  <w:rFonts w:ascii="Arial" w:eastAsia="Malgun Gothic" w:hAnsi="Arial" w:cs="Arial" w:hint="eastAsia"/>
                  <w:sz w:val="18"/>
                  <w:lang w:val="en-US" w:eastAsia="ko-KR"/>
                </w:rPr>
                <w:t>MHz</w:t>
              </w:r>
            </w:ins>
          </w:p>
        </w:tc>
        <w:tc>
          <w:tcPr>
            <w:tcW w:w="355" w:type="dxa"/>
            <w:tcBorders>
              <w:left w:val="nil"/>
              <w:right w:val="nil"/>
            </w:tcBorders>
            <w:shd w:val="clear" w:color="auto" w:fill="auto"/>
            <w:vAlign w:val="center"/>
          </w:tcPr>
          <w:p w14:paraId="6478C184" w14:textId="77777777" w:rsidR="00E63D91" w:rsidRPr="0078148C" w:rsidRDefault="00E63D91" w:rsidP="009E76BA">
            <w:pPr>
              <w:keepNext/>
              <w:keepLines/>
              <w:spacing w:after="0"/>
              <w:jc w:val="center"/>
              <w:rPr>
                <w:ins w:id="84" w:author="samsung" w:date="2019-12-18T17:56:00Z"/>
                <w:rFonts w:ascii="Arial" w:hAnsi="Arial" w:cs="Arial"/>
                <w:sz w:val="18"/>
                <w:lang w:val="x-none" w:eastAsia="ja-JP"/>
              </w:rPr>
            </w:pPr>
            <w:ins w:id="85" w:author="samsung" w:date="2019-12-18T17:56:00Z">
              <w:r w:rsidRPr="0078148C">
                <w:rPr>
                  <w:rFonts w:ascii="Arial" w:hAnsi="Arial" w:cs="Arial"/>
                  <w:sz w:val="18"/>
                  <w:lang w:val="x-none" w:eastAsia="ja-JP"/>
                </w:rPr>
                <w:t>–</w:t>
              </w:r>
            </w:ins>
          </w:p>
        </w:tc>
        <w:tc>
          <w:tcPr>
            <w:tcW w:w="1531" w:type="dxa"/>
            <w:tcBorders>
              <w:left w:val="nil"/>
            </w:tcBorders>
            <w:shd w:val="clear" w:color="auto" w:fill="auto"/>
            <w:vAlign w:val="center"/>
          </w:tcPr>
          <w:p w14:paraId="07A4E130" w14:textId="77777777" w:rsidR="00E63D91" w:rsidRPr="0078148C" w:rsidRDefault="00E63D91" w:rsidP="009E76BA">
            <w:pPr>
              <w:keepNext/>
              <w:keepLines/>
              <w:spacing w:after="0"/>
              <w:jc w:val="center"/>
              <w:rPr>
                <w:ins w:id="86" w:author="samsung" w:date="2019-12-18T17:56:00Z"/>
                <w:rFonts w:ascii="Arial" w:eastAsia="Malgun Gothic" w:hAnsi="Arial" w:cs="Arial"/>
                <w:sz w:val="18"/>
                <w:lang w:val="sv-SE" w:eastAsia="ko-KR"/>
              </w:rPr>
            </w:pPr>
            <w:ins w:id="87" w:author="samsung" w:date="2019-12-18T17:56:00Z">
              <w:r>
                <w:rPr>
                  <w:rFonts w:ascii="Arial" w:eastAsia="Malgun Gothic" w:hAnsi="Arial" w:cs="Arial"/>
                  <w:sz w:val="18"/>
                  <w:lang w:val="en-US" w:eastAsia="ko-KR"/>
                </w:rPr>
                <w:t>2</w:t>
              </w:r>
              <w:r>
                <w:rPr>
                  <w:rFonts w:ascii="Arial" w:eastAsiaTheme="minorEastAsia" w:hAnsi="Arial" w:cs="Arial" w:hint="eastAsia"/>
                  <w:sz w:val="18"/>
                  <w:lang w:val="en-US" w:eastAsia="zh-CN"/>
                </w:rPr>
                <w:t>20</w:t>
              </w:r>
              <w:r>
                <w:rPr>
                  <w:rFonts w:ascii="Arial" w:eastAsia="Malgun Gothic" w:hAnsi="Arial" w:cs="Arial"/>
                  <w:sz w:val="18"/>
                  <w:lang w:val="en-US" w:eastAsia="ko-KR"/>
                </w:rPr>
                <w:t>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5B5FA80E" w14:textId="77777777" w:rsidR="00E63D91" w:rsidRPr="0078148C" w:rsidRDefault="00E63D91" w:rsidP="009E76BA">
            <w:pPr>
              <w:keepNext/>
              <w:keepLines/>
              <w:spacing w:after="0"/>
              <w:jc w:val="center"/>
              <w:rPr>
                <w:ins w:id="88" w:author="samsung" w:date="2019-12-18T17:56:00Z"/>
                <w:rFonts w:ascii="Arial" w:hAnsi="Arial" w:cs="Arial"/>
                <w:sz w:val="18"/>
                <w:lang w:val="x-none" w:eastAsia="ja-JP"/>
              </w:rPr>
            </w:pPr>
            <w:ins w:id="89" w:author="samsung" w:date="2019-12-18T17:56:00Z">
              <w:r>
                <w:rPr>
                  <w:rFonts w:ascii="Arial" w:hAnsi="Arial" w:cs="Arial"/>
                  <w:sz w:val="18"/>
                  <w:lang w:val="sv-SE" w:eastAsia="ja-JP"/>
                </w:rPr>
                <w:t>F</w:t>
              </w:r>
              <w:r w:rsidRPr="0078148C">
                <w:rPr>
                  <w:rFonts w:ascii="Arial" w:hAnsi="Arial" w:cs="Arial" w:hint="eastAsia"/>
                  <w:sz w:val="18"/>
                  <w:lang w:val="x-none" w:eastAsia="ja-JP"/>
                </w:rPr>
                <w:t>DD</w:t>
              </w:r>
            </w:ins>
          </w:p>
        </w:tc>
      </w:tr>
      <w:tr w:rsidR="00E63D91" w:rsidRPr="0078148C" w14:paraId="43A2ACE4" w14:textId="77777777" w:rsidTr="009E76BA">
        <w:trPr>
          <w:trHeight w:val="287"/>
          <w:jc w:val="center"/>
          <w:ins w:id="90" w:author="samsung" w:date="2019-12-18T17:56:00Z"/>
        </w:trPr>
        <w:tc>
          <w:tcPr>
            <w:tcW w:w="1325" w:type="dxa"/>
            <w:vMerge/>
            <w:shd w:val="clear" w:color="auto" w:fill="auto"/>
          </w:tcPr>
          <w:p w14:paraId="60985AA2" w14:textId="77777777" w:rsidR="00E63D91" w:rsidRPr="0078148C" w:rsidRDefault="00E63D91" w:rsidP="009E76BA">
            <w:pPr>
              <w:spacing w:after="120"/>
              <w:rPr>
                <w:ins w:id="91" w:author="samsung" w:date="2019-12-18T17:56:00Z"/>
                <w:rFonts w:ascii="Arial" w:hAnsi="Arial"/>
              </w:rPr>
            </w:pPr>
          </w:p>
        </w:tc>
        <w:tc>
          <w:tcPr>
            <w:tcW w:w="1244" w:type="dxa"/>
            <w:shd w:val="clear" w:color="auto" w:fill="auto"/>
            <w:vAlign w:val="center"/>
          </w:tcPr>
          <w:p w14:paraId="4FD9E5DF" w14:textId="77777777" w:rsidR="00E63D91" w:rsidRPr="001E2CF6" w:rsidRDefault="00E63D91" w:rsidP="009E76BA">
            <w:pPr>
              <w:keepNext/>
              <w:keepLines/>
              <w:spacing w:after="0"/>
              <w:jc w:val="center"/>
              <w:rPr>
                <w:ins w:id="92" w:author="samsung" w:date="2019-12-18T17:56:00Z"/>
                <w:rFonts w:ascii="Arial" w:eastAsia="Malgun Gothic" w:hAnsi="Arial" w:cs="Arial"/>
                <w:sz w:val="18"/>
                <w:lang w:val="sv-SE" w:eastAsia="ko-KR"/>
              </w:rPr>
            </w:pPr>
            <w:ins w:id="93" w:author="samsung" w:date="2019-12-18T17:56:00Z">
              <w:r>
                <w:rPr>
                  <w:rFonts w:ascii="Arial" w:eastAsia="Malgun Gothic" w:hAnsi="Arial" w:cs="Arial"/>
                  <w:sz w:val="18"/>
                  <w:lang w:val="sv-SE" w:eastAsia="ko-KR"/>
                </w:rPr>
                <w:t>n78</w:t>
              </w:r>
            </w:ins>
          </w:p>
        </w:tc>
        <w:tc>
          <w:tcPr>
            <w:tcW w:w="1120" w:type="dxa"/>
            <w:tcBorders>
              <w:right w:val="nil"/>
            </w:tcBorders>
            <w:shd w:val="clear" w:color="auto" w:fill="auto"/>
            <w:vAlign w:val="center"/>
          </w:tcPr>
          <w:p w14:paraId="755480DD" w14:textId="77777777" w:rsidR="00E63D91" w:rsidRPr="0078148C" w:rsidRDefault="00E63D91" w:rsidP="009E76BA">
            <w:pPr>
              <w:keepNext/>
              <w:keepLines/>
              <w:spacing w:after="0"/>
              <w:jc w:val="center"/>
              <w:rPr>
                <w:ins w:id="94" w:author="samsung" w:date="2019-12-18T17:56:00Z"/>
                <w:rFonts w:ascii="Arial" w:hAnsi="Arial" w:cs="Arial"/>
                <w:sz w:val="18"/>
                <w:lang w:val="en-US" w:eastAsia="ja-JP"/>
              </w:rPr>
            </w:pPr>
            <w:ins w:id="95" w:author="samsung" w:date="2019-12-18T17:56:00Z">
              <w:r w:rsidRPr="001E2CF6">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45E08ADB" w14:textId="77777777" w:rsidR="00E63D91" w:rsidRPr="0078148C" w:rsidRDefault="00E63D91" w:rsidP="009E76BA">
            <w:pPr>
              <w:keepNext/>
              <w:keepLines/>
              <w:spacing w:after="0"/>
              <w:jc w:val="center"/>
              <w:rPr>
                <w:ins w:id="96" w:author="samsung" w:date="2019-12-18T17:56:00Z"/>
                <w:rFonts w:ascii="Arial" w:hAnsi="Arial" w:cs="Arial"/>
                <w:sz w:val="18"/>
                <w:lang w:val="x-none" w:eastAsia="ja-JP"/>
              </w:rPr>
            </w:pPr>
            <w:ins w:id="97" w:author="samsung" w:date="2019-12-18T17:56:00Z">
              <w:r w:rsidRPr="0078148C">
                <w:rPr>
                  <w:rFonts w:ascii="Arial" w:hAnsi="Arial" w:cs="Arial"/>
                  <w:sz w:val="18"/>
                  <w:lang w:val="x-none" w:eastAsia="ja-JP"/>
                </w:rPr>
                <w:t>–</w:t>
              </w:r>
            </w:ins>
          </w:p>
        </w:tc>
        <w:tc>
          <w:tcPr>
            <w:tcW w:w="1594" w:type="dxa"/>
            <w:tcBorders>
              <w:left w:val="nil"/>
            </w:tcBorders>
            <w:shd w:val="clear" w:color="auto" w:fill="auto"/>
            <w:vAlign w:val="center"/>
          </w:tcPr>
          <w:p w14:paraId="523BD50A" w14:textId="77777777" w:rsidR="00E63D91" w:rsidRPr="0078148C" w:rsidRDefault="00E63D91" w:rsidP="009E76BA">
            <w:pPr>
              <w:keepNext/>
              <w:keepLines/>
              <w:spacing w:after="0"/>
              <w:jc w:val="center"/>
              <w:rPr>
                <w:ins w:id="98" w:author="samsung" w:date="2019-12-18T17:56:00Z"/>
                <w:rFonts w:ascii="Arial" w:hAnsi="Arial" w:cs="Arial"/>
                <w:sz w:val="18"/>
                <w:lang w:val="sv-SE" w:eastAsia="ja-JP"/>
              </w:rPr>
            </w:pPr>
            <w:ins w:id="99" w:author="samsung" w:date="2019-12-18T17:56:00Z">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5C68C689" w14:textId="77777777" w:rsidR="00E63D91" w:rsidRPr="0078148C" w:rsidRDefault="00E63D91" w:rsidP="009E76BA">
            <w:pPr>
              <w:keepNext/>
              <w:keepLines/>
              <w:spacing w:after="0"/>
              <w:jc w:val="center"/>
              <w:rPr>
                <w:ins w:id="100" w:author="samsung" w:date="2019-12-18T17:56:00Z"/>
                <w:rFonts w:ascii="Arial" w:hAnsi="Arial" w:cs="Arial"/>
                <w:sz w:val="18"/>
                <w:lang w:val="en-US" w:eastAsia="ja-JP"/>
              </w:rPr>
            </w:pPr>
            <w:ins w:id="101" w:author="samsung" w:date="2019-12-18T17:56:00Z">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3A9550CF" w14:textId="77777777" w:rsidR="00E63D91" w:rsidRPr="0078148C" w:rsidRDefault="00E63D91" w:rsidP="009E76BA">
            <w:pPr>
              <w:keepNext/>
              <w:keepLines/>
              <w:spacing w:after="0"/>
              <w:jc w:val="center"/>
              <w:rPr>
                <w:ins w:id="102" w:author="samsung" w:date="2019-12-18T17:56:00Z"/>
                <w:rFonts w:ascii="Arial" w:hAnsi="Arial" w:cs="Arial"/>
                <w:sz w:val="18"/>
                <w:lang w:val="x-none" w:eastAsia="ja-JP"/>
              </w:rPr>
            </w:pPr>
            <w:ins w:id="103" w:author="samsung" w:date="2019-12-18T17:56:00Z">
              <w:r w:rsidRPr="0078148C">
                <w:rPr>
                  <w:rFonts w:ascii="Arial" w:hAnsi="Arial" w:cs="Arial"/>
                  <w:sz w:val="18"/>
                  <w:lang w:val="x-none" w:eastAsia="ja-JP"/>
                </w:rPr>
                <w:t>–</w:t>
              </w:r>
            </w:ins>
          </w:p>
        </w:tc>
        <w:tc>
          <w:tcPr>
            <w:tcW w:w="1531" w:type="dxa"/>
            <w:tcBorders>
              <w:left w:val="nil"/>
            </w:tcBorders>
            <w:shd w:val="clear" w:color="auto" w:fill="auto"/>
            <w:vAlign w:val="center"/>
          </w:tcPr>
          <w:p w14:paraId="0D49E347" w14:textId="77777777" w:rsidR="00E63D91" w:rsidRPr="0078148C" w:rsidRDefault="00E63D91" w:rsidP="009E76BA">
            <w:pPr>
              <w:keepNext/>
              <w:keepLines/>
              <w:spacing w:after="0"/>
              <w:jc w:val="center"/>
              <w:rPr>
                <w:ins w:id="104" w:author="samsung" w:date="2019-12-18T17:56:00Z"/>
                <w:rFonts w:ascii="Arial" w:hAnsi="Arial" w:cs="Arial"/>
                <w:sz w:val="18"/>
                <w:lang w:val="sv-SE" w:eastAsia="ja-JP"/>
              </w:rPr>
            </w:pPr>
            <w:ins w:id="105" w:author="samsung" w:date="2019-12-18T17:56:00Z">
              <w:r w:rsidRPr="001E2CF6">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66A0D89B" w14:textId="77777777" w:rsidR="00E63D91" w:rsidRPr="0078148C" w:rsidRDefault="00E63D91" w:rsidP="009E76BA">
            <w:pPr>
              <w:keepNext/>
              <w:keepLines/>
              <w:spacing w:after="0"/>
              <w:jc w:val="center"/>
              <w:rPr>
                <w:ins w:id="106" w:author="samsung" w:date="2019-12-18T17:56:00Z"/>
                <w:rFonts w:ascii="Arial" w:hAnsi="Arial" w:cs="Arial"/>
                <w:sz w:val="18"/>
                <w:lang w:val="x-none" w:eastAsia="ja-JP"/>
              </w:rPr>
            </w:pPr>
            <w:ins w:id="107" w:author="samsung" w:date="2019-12-18T17:56:00Z">
              <w:r w:rsidRPr="0078148C">
                <w:rPr>
                  <w:rFonts w:ascii="Arial" w:hAnsi="Arial" w:cs="Arial" w:hint="eastAsia"/>
                  <w:sz w:val="18"/>
                  <w:lang w:val="x-none" w:eastAsia="ja-JP"/>
                </w:rPr>
                <w:t>TDD</w:t>
              </w:r>
            </w:ins>
          </w:p>
        </w:tc>
      </w:tr>
    </w:tbl>
    <w:p w14:paraId="52CF86F6" w14:textId="77777777" w:rsidR="00E63D91" w:rsidRPr="0078148C" w:rsidRDefault="00E63D91" w:rsidP="00E63D91">
      <w:pPr>
        <w:rPr>
          <w:ins w:id="108" w:author="samsung" w:date="2019-12-18T17:56:00Z"/>
        </w:rPr>
      </w:pPr>
    </w:p>
    <w:p w14:paraId="7E7966ED" w14:textId="77777777" w:rsidR="00E63D91" w:rsidRPr="001E2CF6" w:rsidRDefault="00E63D91" w:rsidP="00E63D91">
      <w:pPr>
        <w:pStyle w:val="Heading3"/>
        <w:rPr>
          <w:ins w:id="109" w:author="samsung" w:date="2019-12-18T17:56:00Z"/>
          <w:lang w:eastAsia="ja-JP"/>
        </w:rPr>
      </w:pPr>
      <w:bookmarkStart w:id="110" w:name="_Toc22735629"/>
      <w:bookmarkStart w:id="111" w:name="_Toc22819661"/>
      <w:ins w:id="112" w:author="samsung" w:date="2019-12-18T17:56:00Z">
        <w:r>
          <w:rPr>
            <w:rFonts w:hint="eastAsia"/>
            <w:lang w:eastAsia="zh-CN"/>
          </w:rPr>
          <w:lastRenderedPageBreak/>
          <w:t>6.63</w:t>
        </w:r>
        <w:r w:rsidRPr="001E2CF6">
          <w:rPr>
            <w:lang w:eastAsia="zh-CN"/>
          </w:rPr>
          <w:t>.</w:t>
        </w:r>
        <w:r w:rsidRPr="001E2CF6">
          <w:rPr>
            <w:rFonts w:hint="eastAsia"/>
            <w:lang w:eastAsia="zh-CN"/>
          </w:rPr>
          <w:t>2</w:t>
        </w:r>
        <w:r w:rsidRPr="001E2CF6">
          <w:rPr>
            <w:lang w:eastAsia="zh-CN"/>
          </w:rPr>
          <w:tab/>
          <w:t xml:space="preserve">Channel bandwidths per operating band for </w:t>
        </w:r>
        <w:r w:rsidRPr="001E2CF6">
          <w:rPr>
            <w:rFonts w:hint="eastAsia"/>
            <w:lang w:eastAsia="ja-JP"/>
          </w:rPr>
          <w:t>DC</w:t>
        </w:r>
        <w:bookmarkEnd w:id="110"/>
        <w:bookmarkEnd w:id="111"/>
      </w:ins>
    </w:p>
    <w:p w14:paraId="126E90F4" w14:textId="77777777" w:rsidR="00E63D91" w:rsidRPr="0078148C" w:rsidRDefault="00E63D91" w:rsidP="00E63D91">
      <w:pPr>
        <w:pStyle w:val="TH"/>
        <w:rPr>
          <w:ins w:id="113" w:author="samsung" w:date="2019-12-18T17:56:00Z"/>
          <w:lang w:eastAsia="ja-JP"/>
        </w:rPr>
      </w:pPr>
      <w:ins w:id="114" w:author="samsung" w:date="2019-12-18T17:56:00Z">
        <w:r w:rsidRPr="0078148C">
          <w:t xml:space="preserve">Table </w:t>
        </w:r>
        <w:r>
          <w:rPr>
            <w:rFonts w:hint="eastAsia"/>
            <w:lang w:eastAsia="zh-CN"/>
          </w:rPr>
          <w:t>6.63</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Pr>
            <w:lang w:eastAsia="ja-JP"/>
          </w:rPr>
          <w:t>1</w:t>
        </w:r>
        <w:r w:rsidRPr="0078148C">
          <w:rPr>
            <w:lang w:eastAsia="ja-JP"/>
          </w:rPr>
          <w:t>DL/1UL + NR 2DL/1UL</w:t>
        </w:r>
        <w:r w:rsidRPr="0078148C">
          <w:rPr>
            <w:sz w:val="16"/>
            <w:lang w:eastAsia="zh-CN"/>
          </w:rPr>
          <w:t xml:space="preserve"> </w:t>
        </w:r>
      </w:ins>
    </w:p>
    <w:tbl>
      <w:tblPr>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27"/>
        <w:gridCol w:w="869"/>
        <w:gridCol w:w="716"/>
        <w:gridCol w:w="656"/>
        <w:gridCol w:w="527"/>
        <w:gridCol w:w="527"/>
        <w:gridCol w:w="527"/>
        <w:gridCol w:w="527"/>
        <w:gridCol w:w="417"/>
        <w:gridCol w:w="417"/>
        <w:gridCol w:w="527"/>
        <w:gridCol w:w="527"/>
        <w:gridCol w:w="527"/>
        <w:gridCol w:w="527"/>
        <w:gridCol w:w="527"/>
        <w:gridCol w:w="527"/>
        <w:gridCol w:w="527"/>
        <w:gridCol w:w="765"/>
        <w:tblGridChange w:id="115">
          <w:tblGrid>
            <w:gridCol w:w="1420"/>
            <w:gridCol w:w="527"/>
            <w:gridCol w:w="869"/>
            <w:gridCol w:w="716"/>
            <w:gridCol w:w="656"/>
            <w:gridCol w:w="527"/>
            <w:gridCol w:w="527"/>
            <w:gridCol w:w="527"/>
            <w:gridCol w:w="527"/>
            <w:gridCol w:w="417"/>
            <w:gridCol w:w="417"/>
            <w:gridCol w:w="527"/>
            <w:gridCol w:w="527"/>
            <w:gridCol w:w="527"/>
            <w:gridCol w:w="527"/>
            <w:gridCol w:w="527"/>
            <w:gridCol w:w="527"/>
            <w:gridCol w:w="527"/>
            <w:gridCol w:w="765"/>
          </w:tblGrid>
        </w:tblGridChange>
      </w:tblGrid>
      <w:tr w:rsidR="007B4404" w:rsidRPr="0078148C" w14:paraId="79020557" w14:textId="77777777" w:rsidTr="007B4404">
        <w:trPr>
          <w:trHeight w:val="203"/>
          <w:jc w:val="center"/>
          <w:ins w:id="116" w:author="samsung" w:date="2019-12-18T17:56:00Z"/>
        </w:trPr>
        <w:tc>
          <w:tcPr>
            <w:tcW w:w="1420" w:type="dxa"/>
            <w:vAlign w:val="center"/>
          </w:tcPr>
          <w:p w14:paraId="36BBA80C" w14:textId="77777777" w:rsidR="007B4404" w:rsidRPr="0078148C" w:rsidRDefault="007B4404" w:rsidP="009E76BA">
            <w:pPr>
              <w:pStyle w:val="TAH"/>
              <w:rPr>
                <w:ins w:id="117" w:author="samsung" w:date="2019-12-18T17:56:00Z"/>
                <w:rFonts w:cs="Arial"/>
                <w:szCs w:val="18"/>
                <w:lang w:eastAsia="ja-JP"/>
              </w:rPr>
            </w:pPr>
          </w:p>
        </w:tc>
        <w:tc>
          <w:tcPr>
            <w:tcW w:w="527" w:type="dxa"/>
          </w:tcPr>
          <w:p w14:paraId="2519BC4D" w14:textId="77777777" w:rsidR="007B4404" w:rsidRPr="0078148C" w:rsidRDefault="007B4404" w:rsidP="009E76BA">
            <w:pPr>
              <w:pStyle w:val="TAH"/>
              <w:rPr>
                <w:ins w:id="118" w:author="samsung" w:date="2019-12-30T17:46:00Z"/>
                <w:rFonts w:cs="Arial"/>
                <w:szCs w:val="18"/>
                <w:lang w:eastAsia="ja-JP"/>
              </w:rPr>
            </w:pPr>
          </w:p>
        </w:tc>
        <w:tc>
          <w:tcPr>
            <w:tcW w:w="9637" w:type="dxa"/>
            <w:gridSpan w:val="17"/>
            <w:vAlign w:val="center"/>
          </w:tcPr>
          <w:p w14:paraId="582AB22B" w14:textId="6F0EC7F4" w:rsidR="007B4404" w:rsidRPr="0078148C" w:rsidRDefault="007B4404" w:rsidP="009E76BA">
            <w:pPr>
              <w:pStyle w:val="TAH"/>
              <w:rPr>
                <w:ins w:id="119" w:author="samsung" w:date="2019-12-18T17:56:00Z"/>
                <w:rFonts w:cs="Arial"/>
                <w:szCs w:val="18"/>
              </w:rPr>
            </w:pPr>
            <w:ins w:id="120" w:author="samsung" w:date="2019-12-18T17:56:00Z">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7B4404" w:rsidRPr="0078148C" w14:paraId="7FD233F2" w14:textId="77777777" w:rsidTr="007B4404">
        <w:trPr>
          <w:trHeight w:val="734"/>
          <w:jc w:val="center"/>
          <w:ins w:id="121" w:author="samsung" w:date="2019-12-18T17:56:00Z"/>
        </w:trPr>
        <w:tc>
          <w:tcPr>
            <w:tcW w:w="1420" w:type="dxa"/>
            <w:vAlign w:val="center"/>
          </w:tcPr>
          <w:p w14:paraId="5D93E61F" w14:textId="77777777" w:rsidR="007B4404" w:rsidRPr="0078148C" w:rsidRDefault="007B4404" w:rsidP="009E76BA">
            <w:pPr>
              <w:pStyle w:val="TAH"/>
              <w:rPr>
                <w:ins w:id="122" w:author="samsung" w:date="2019-12-18T17:56:00Z"/>
                <w:rFonts w:cs="Arial"/>
                <w:szCs w:val="18"/>
              </w:rPr>
            </w:pPr>
            <w:ins w:id="123" w:author="samsung" w:date="2019-12-18T17:56:00Z">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1396" w:type="dxa"/>
            <w:gridSpan w:val="2"/>
            <w:vAlign w:val="center"/>
          </w:tcPr>
          <w:p w14:paraId="0DF0157F" w14:textId="77777777" w:rsidR="007B4404" w:rsidRPr="0078148C" w:rsidRDefault="007B4404" w:rsidP="009E76BA">
            <w:pPr>
              <w:pStyle w:val="TAH"/>
              <w:rPr>
                <w:ins w:id="124" w:author="samsung" w:date="2019-12-18T17:56:00Z"/>
                <w:rFonts w:cs="Arial"/>
                <w:szCs w:val="18"/>
                <w:lang w:eastAsia="zh-CN"/>
              </w:rPr>
            </w:pPr>
            <w:ins w:id="125" w:author="samsung" w:date="2019-12-18T17:56:00Z">
              <w:r>
                <w:rPr>
                  <w:rFonts w:cs="Arial" w:hint="eastAsia"/>
                  <w:szCs w:val="18"/>
                  <w:lang w:eastAsia="zh-CN"/>
                </w:rPr>
                <w:t>UL Configuration</w:t>
              </w:r>
            </w:ins>
          </w:p>
        </w:tc>
        <w:tc>
          <w:tcPr>
            <w:tcW w:w="716" w:type="dxa"/>
            <w:vAlign w:val="center"/>
          </w:tcPr>
          <w:p w14:paraId="4E7561A2" w14:textId="77777777" w:rsidR="007B4404" w:rsidRPr="0078148C" w:rsidRDefault="007B4404" w:rsidP="009E76BA">
            <w:pPr>
              <w:pStyle w:val="TAH"/>
              <w:rPr>
                <w:ins w:id="126" w:author="samsung" w:date="2019-12-18T17:56:00Z"/>
                <w:rFonts w:cs="Arial"/>
                <w:szCs w:val="18"/>
              </w:rPr>
            </w:pPr>
            <w:ins w:id="127" w:author="samsung" w:date="2019-12-18T17:56:00Z">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656" w:type="dxa"/>
            <w:vAlign w:val="center"/>
          </w:tcPr>
          <w:p w14:paraId="082F5C0C" w14:textId="77777777" w:rsidR="007B4404" w:rsidRPr="0078148C" w:rsidRDefault="007B4404" w:rsidP="009E76BA">
            <w:pPr>
              <w:pStyle w:val="TAH"/>
              <w:rPr>
                <w:ins w:id="128" w:author="samsung" w:date="2019-12-18T17:56:00Z"/>
                <w:rFonts w:cs="Arial"/>
                <w:szCs w:val="18"/>
                <w:lang w:eastAsia="ja-JP"/>
              </w:rPr>
            </w:pPr>
            <w:ins w:id="129" w:author="samsung" w:date="2019-12-18T17:56:00Z">
              <w:r>
                <w:rPr>
                  <w:rFonts w:cs="Arial"/>
                  <w:szCs w:val="18"/>
                  <w:lang w:eastAsia="ja-JP"/>
                </w:rPr>
                <w:t>SCS</w:t>
              </w:r>
              <w:r w:rsidRPr="0078148C">
                <w:rPr>
                  <w:rFonts w:cs="Arial"/>
                  <w:szCs w:val="18"/>
                  <w:lang w:eastAsia="ja-JP"/>
                </w:rPr>
                <w:br/>
                <w:t>(kHz)</w:t>
              </w:r>
            </w:ins>
          </w:p>
        </w:tc>
        <w:tc>
          <w:tcPr>
            <w:tcW w:w="527" w:type="dxa"/>
            <w:vAlign w:val="center"/>
          </w:tcPr>
          <w:p w14:paraId="1BEAE3D2" w14:textId="77777777" w:rsidR="007B4404" w:rsidRPr="0078148C" w:rsidRDefault="007B4404" w:rsidP="009E76BA">
            <w:pPr>
              <w:pStyle w:val="TAH"/>
              <w:rPr>
                <w:ins w:id="130" w:author="samsung" w:date="2019-12-18T17:56:00Z"/>
                <w:rFonts w:cs="Arial"/>
                <w:szCs w:val="18"/>
                <w:lang w:eastAsia="ja-JP"/>
              </w:rPr>
            </w:pPr>
            <w:ins w:id="131" w:author="samsung" w:date="2019-12-18T17:56:00Z">
              <w:r w:rsidRPr="0078148C">
                <w:rPr>
                  <w:rFonts w:cs="Arial"/>
                  <w:szCs w:val="18"/>
                  <w:lang w:eastAsia="ja-JP"/>
                </w:rPr>
                <w:t>5</w:t>
              </w:r>
              <w:r w:rsidRPr="0078148C">
                <w:rPr>
                  <w:rFonts w:cs="Arial" w:hint="eastAsia"/>
                  <w:szCs w:val="18"/>
                  <w:lang w:eastAsia="ja-JP"/>
                </w:rPr>
                <w:t xml:space="preserve"> </w:t>
              </w:r>
            </w:ins>
          </w:p>
        </w:tc>
        <w:tc>
          <w:tcPr>
            <w:tcW w:w="527" w:type="dxa"/>
            <w:vAlign w:val="center"/>
          </w:tcPr>
          <w:p w14:paraId="1D32B041" w14:textId="77777777" w:rsidR="007B4404" w:rsidRPr="0078148C" w:rsidRDefault="007B4404" w:rsidP="009E76BA">
            <w:pPr>
              <w:pStyle w:val="TAH"/>
              <w:rPr>
                <w:ins w:id="132" w:author="samsung" w:date="2019-12-18T17:56:00Z"/>
                <w:rFonts w:cs="Arial"/>
                <w:szCs w:val="18"/>
                <w:lang w:eastAsia="ja-JP"/>
              </w:rPr>
            </w:pPr>
            <w:ins w:id="133" w:author="samsung" w:date="2019-12-18T17:56:00Z">
              <w:r w:rsidRPr="0078148C">
                <w:rPr>
                  <w:rFonts w:cs="Arial" w:hint="eastAsia"/>
                  <w:szCs w:val="18"/>
                  <w:lang w:eastAsia="ja-JP"/>
                </w:rPr>
                <w:t xml:space="preserve">10 </w:t>
              </w:r>
            </w:ins>
          </w:p>
        </w:tc>
        <w:tc>
          <w:tcPr>
            <w:tcW w:w="527" w:type="dxa"/>
            <w:vAlign w:val="center"/>
          </w:tcPr>
          <w:p w14:paraId="3CA07399" w14:textId="77777777" w:rsidR="007B4404" w:rsidRPr="0078148C" w:rsidRDefault="007B4404" w:rsidP="009E76BA">
            <w:pPr>
              <w:pStyle w:val="TAH"/>
              <w:rPr>
                <w:ins w:id="134" w:author="samsung" w:date="2019-12-18T17:56:00Z"/>
                <w:rFonts w:cs="Arial"/>
                <w:szCs w:val="18"/>
              </w:rPr>
            </w:pPr>
            <w:ins w:id="135" w:author="samsung" w:date="2019-12-18T17:56:00Z">
              <w:r w:rsidRPr="0078148C">
                <w:rPr>
                  <w:rFonts w:cs="Arial"/>
                  <w:szCs w:val="18"/>
                </w:rPr>
                <w:t xml:space="preserve">15 </w:t>
              </w:r>
            </w:ins>
          </w:p>
        </w:tc>
        <w:tc>
          <w:tcPr>
            <w:tcW w:w="527" w:type="dxa"/>
            <w:vAlign w:val="center"/>
          </w:tcPr>
          <w:p w14:paraId="727F8115" w14:textId="77777777" w:rsidR="007B4404" w:rsidRPr="0078148C" w:rsidRDefault="007B4404" w:rsidP="009E76BA">
            <w:pPr>
              <w:pStyle w:val="TAH"/>
              <w:rPr>
                <w:ins w:id="136" w:author="samsung" w:date="2019-12-18T17:56:00Z"/>
                <w:rFonts w:cs="Arial"/>
                <w:szCs w:val="18"/>
              </w:rPr>
            </w:pPr>
            <w:ins w:id="137" w:author="samsung" w:date="2019-12-18T17:56:00Z">
              <w:r w:rsidRPr="0078148C">
                <w:rPr>
                  <w:rFonts w:cs="Arial"/>
                  <w:szCs w:val="18"/>
                </w:rPr>
                <w:t>20</w:t>
              </w:r>
            </w:ins>
          </w:p>
        </w:tc>
        <w:tc>
          <w:tcPr>
            <w:tcW w:w="417" w:type="dxa"/>
            <w:vAlign w:val="center"/>
          </w:tcPr>
          <w:p w14:paraId="2087EDEE" w14:textId="77777777" w:rsidR="007B4404" w:rsidRPr="0078148C" w:rsidRDefault="007B4404" w:rsidP="009E76BA">
            <w:pPr>
              <w:pStyle w:val="TAH"/>
              <w:rPr>
                <w:ins w:id="138" w:author="samsung" w:date="2019-12-18T17:56:00Z"/>
                <w:rFonts w:eastAsia="Malgun Gothic" w:cs="Arial"/>
                <w:szCs w:val="18"/>
                <w:lang w:eastAsia="ko-KR"/>
              </w:rPr>
            </w:pPr>
            <w:ins w:id="139" w:author="samsung" w:date="2019-12-18T17:56:00Z">
              <w:r>
                <w:rPr>
                  <w:rFonts w:cs="Arial"/>
                  <w:szCs w:val="18"/>
                  <w:lang w:val="sv-SE"/>
                </w:rPr>
                <w:t>25</w:t>
              </w:r>
            </w:ins>
          </w:p>
        </w:tc>
        <w:tc>
          <w:tcPr>
            <w:tcW w:w="417" w:type="dxa"/>
            <w:vAlign w:val="center"/>
          </w:tcPr>
          <w:p w14:paraId="19BF7B23" w14:textId="77777777" w:rsidR="007B4404" w:rsidRPr="0078148C" w:rsidRDefault="007B4404" w:rsidP="009E76BA">
            <w:pPr>
              <w:pStyle w:val="TAH"/>
              <w:rPr>
                <w:ins w:id="140" w:author="samsung" w:date="2019-12-18T17:56:00Z"/>
                <w:rFonts w:cs="Arial"/>
                <w:szCs w:val="18"/>
              </w:rPr>
            </w:pPr>
            <w:ins w:id="141" w:author="samsung" w:date="2019-12-18T17:56:00Z">
              <w:r>
                <w:rPr>
                  <w:rFonts w:cs="Arial"/>
                  <w:szCs w:val="18"/>
                </w:rPr>
                <w:t>3</w:t>
              </w:r>
              <w:r w:rsidRPr="0078148C">
                <w:rPr>
                  <w:rFonts w:cs="Arial"/>
                  <w:szCs w:val="18"/>
                </w:rPr>
                <w:t>0</w:t>
              </w:r>
            </w:ins>
          </w:p>
        </w:tc>
        <w:tc>
          <w:tcPr>
            <w:tcW w:w="527" w:type="dxa"/>
            <w:vAlign w:val="center"/>
          </w:tcPr>
          <w:p w14:paraId="61E39F9E" w14:textId="77777777" w:rsidR="007B4404" w:rsidRPr="0078148C" w:rsidRDefault="007B4404" w:rsidP="009E76BA">
            <w:pPr>
              <w:pStyle w:val="TAH"/>
              <w:rPr>
                <w:ins w:id="142" w:author="samsung" w:date="2019-12-18T17:56:00Z"/>
                <w:rFonts w:eastAsia="Malgun Gothic" w:cs="Arial"/>
                <w:szCs w:val="18"/>
                <w:lang w:eastAsia="ko-KR"/>
              </w:rPr>
            </w:pPr>
            <w:ins w:id="143" w:author="samsung" w:date="2019-12-18T17:56:00Z">
              <w:r w:rsidRPr="0078148C">
                <w:rPr>
                  <w:rFonts w:cs="Arial"/>
                  <w:szCs w:val="18"/>
                </w:rPr>
                <w:t>40</w:t>
              </w:r>
            </w:ins>
          </w:p>
        </w:tc>
        <w:tc>
          <w:tcPr>
            <w:tcW w:w="527" w:type="dxa"/>
            <w:vAlign w:val="center"/>
          </w:tcPr>
          <w:p w14:paraId="746F4930" w14:textId="77777777" w:rsidR="007B4404" w:rsidRPr="0078148C" w:rsidRDefault="007B4404" w:rsidP="009E76BA">
            <w:pPr>
              <w:pStyle w:val="TAH"/>
              <w:rPr>
                <w:ins w:id="144" w:author="samsung" w:date="2019-12-18T17:56:00Z"/>
                <w:rFonts w:cs="Arial"/>
                <w:szCs w:val="18"/>
                <w:lang w:eastAsia="ja-JP"/>
              </w:rPr>
            </w:pPr>
            <w:ins w:id="145" w:author="samsung" w:date="2019-12-18T17:56:00Z">
              <w:r w:rsidRPr="0078148C">
                <w:rPr>
                  <w:rFonts w:cs="Arial"/>
                  <w:szCs w:val="18"/>
                </w:rPr>
                <w:t>50</w:t>
              </w:r>
            </w:ins>
          </w:p>
        </w:tc>
        <w:tc>
          <w:tcPr>
            <w:tcW w:w="527" w:type="dxa"/>
            <w:vAlign w:val="center"/>
          </w:tcPr>
          <w:p w14:paraId="6C5799A4" w14:textId="77777777" w:rsidR="007B4404" w:rsidRPr="0078148C" w:rsidRDefault="007B4404" w:rsidP="009E76BA">
            <w:pPr>
              <w:pStyle w:val="TAH"/>
              <w:rPr>
                <w:ins w:id="146" w:author="samsung" w:date="2019-12-18T17:56:00Z"/>
                <w:rFonts w:cs="Arial"/>
                <w:szCs w:val="18"/>
              </w:rPr>
            </w:pPr>
            <w:ins w:id="147" w:author="samsung" w:date="2019-12-18T17:56:00Z">
              <w:r w:rsidRPr="0078148C">
                <w:rPr>
                  <w:rFonts w:cs="Arial"/>
                  <w:szCs w:val="18"/>
                </w:rPr>
                <w:t>60</w:t>
              </w:r>
            </w:ins>
          </w:p>
        </w:tc>
        <w:tc>
          <w:tcPr>
            <w:tcW w:w="527" w:type="dxa"/>
            <w:vAlign w:val="center"/>
          </w:tcPr>
          <w:p w14:paraId="72D23D3D" w14:textId="20B52A8E" w:rsidR="007B4404" w:rsidRPr="0078148C" w:rsidRDefault="007B4404" w:rsidP="007B4404">
            <w:pPr>
              <w:pStyle w:val="TAH"/>
              <w:rPr>
                <w:ins w:id="148" w:author="samsung" w:date="2019-12-30T17:46:00Z"/>
                <w:rFonts w:cs="Arial"/>
                <w:szCs w:val="18"/>
                <w:lang w:eastAsia="zh-CN"/>
              </w:rPr>
            </w:pPr>
            <w:ins w:id="149" w:author="samsung" w:date="2019-12-30T17:46:00Z">
              <w:r>
                <w:rPr>
                  <w:rFonts w:cs="Arial" w:hint="eastAsia"/>
                  <w:szCs w:val="18"/>
                  <w:lang w:eastAsia="zh-CN"/>
                </w:rPr>
                <w:t>70</w:t>
              </w:r>
            </w:ins>
          </w:p>
        </w:tc>
        <w:tc>
          <w:tcPr>
            <w:tcW w:w="527" w:type="dxa"/>
            <w:vAlign w:val="center"/>
          </w:tcPr>
          <w:p w14:paraId="77AE154C" w14:textId="675995BC" w:rsidR="007B4404" w:rsidRPr="0078148C" w:rsidRDefault="007B4404" w:rsidP="007B4404">
            <w:pPr>
              <w:pStyle w:val="TAH"/>
              <w:rPr>
                <w:ins w:id="150" w:author="samsung" w:date="2019-12-18T17:56:00Z"/>
                <w:rFonts w:cs="Arial"/>
                <w:szCs w:val="18"/>
              </w:rPr>
            </w:pPr>
            <w:ins w:id="151" w:author="samsung" w:date="2019-12-18T17:56:00Z">
              <w:r w:rsidRPr="0078148C">
                <w:rPr>
                  <w:rFonts w:cs="Arial"/>
                  <w:szCs w:val="18"/>
                  <w:lang w:eastAsia="ja-JP"/>
                </w:rPr>
                <w:t>80</w:t>
              </w:r>
            </w:ins>
          </w:p>
        </w:tc>
        <w:tc>
          <w:tcPr>
            <w:tcW w:w="527" w:type="dxa"/>
            <w:vAlign w:val="center"/>
          </w:tcPr>
          <w:p w14:paraId="6C73F406" w14:textId="77777777" w:rsidR="007B4404" w:rsidRPr="0078148C" w:rsidRDefault="007B4404" w:rsidP="009E76BA">
            <w:pPr>
              <w:pStyle w:val="TAH"/>
              <w:rPr>
                <w:ins w:id="152" w:author="samsung" w:date="2019-12-18T17:56:00Z"/>
                <w:rFonts w:cs="Arial"/>
                <w:szCs w:val="18"/>
                <w:lang w:eastAsia="ja-JP"/>
              </w:rPr>
            </w:pPr>
            <w:ins w:id="153" w:author="samsung" w:date="2019-12-18T17:56:00Z">
              <w:r>
                <w:rPr>
                  <w:rFonts w:cs="Arial"/>
                  <w:szCs w:val="18"/>
                  <w:lang w:val="sv-SE" w:eastAsia="ja-JP"/>
                </w:rPr>
                <w:t>9</w:t>
              </w:r>
              <w:r w:rsidRPr="0078148C">
                <w:rPr>
                  <w:rFonts w:cs="Arial"/>
                  <w:szCs w:val="18"/>
                  <w:lang w:eastAsia="ja-JP"/>
                </w:rPr>
                <w:t>0</w:t>
              </w:r>
            </w:ins>
          </w:p>
        </w:tc>
        <w:tc>
          <w:tcPr>
            <w:tcW w:w="527" w:type="dxa"/>
            <w:vAlign w:val="center"/>
          </w:tcPr>
          <w:p w14:paraId="37658E47" w14:textId="77777777" w:rsidR="007B4404" w:rsidRPr="0078148C" w:rsidRDefault="007B4404" w:rsidP="009E76BA">
            <w:pPr>
              <w:pStyle w:val="TAH"/>
              <w:rPr>
                <w:ins w:id="154" w:author="samsung" w:date="2019-12-18T17:56:00Z"/>
                <w:rFonts w:cs="Arial"/>
                <w:szCs w:val="18"/>
              </w:rPr>
            </w:pPr>
            <w:ins w:id="155" w:author="samsung" w:date="2019-12-18T17:56:00Z">
              <w:r w:rsidRPr="0078148C">
                <w:rPr>
                  <w:rFonts w:cs="Arial" w:hint="eastAsia"/>
                  <w:szCs w:val="18"/>
                  <w:lang w:eastAsia="ja-JP"/>
                </w:rPr>
                <w:t>100</w:t>
              </w:r>
            </w:ins>
          </w:p>
        </w:tc>
        <w:tc>
          <w:tcPr>
            <w:tcW w:w="765" w:type="dxa"/>
            <w:vAlign w:val="center"/>
          </w:tcPr>
          <w:p w14:paraId="4E101C9F" w14:textId="77777777" w:rsidR="007B4404" w:rsidRPr="0078148C" w:rsidRDefault="007B4404" w:rsidP="009E76BA">
            <w:pPr>
              <w:pStyle w:val="TAH"/>
              <w:rPr>
                <w:ins w:id="156" w:author="samsung" w:date="2019-12-18T17:56:00Z"/>
                <w:rFonts w:cs="Arial"/>
                <w:szCs w:val="18"/>
              </w:rPr>
            </w:pPr>
            <w:ins w:id="157" w:author="samsung" w:date="2019-12-18T17:56:00Z">
              <w:r w:rsidRPr="0078148C">
                <w:rPr>
                  <w:rFonts w:cs="Arial"/>
                  <w:szCs w:val="18"/>
                </w:rPr>
                <w:t>Maximum aggregated bandwidth</w:t>
              </w:r>
            </w:ins>
          </w:p>
          <w:p w14:paraId="5B26F001" w14:textId="77777777" w:rsidR="007B4404" w:rsidRPr="0078148C" w:rsidRDefault="007B4404" w:rsidP="009E76BA">
            <w:pPr>
              <w:pStyle w:val="TAH"/>
              <w:rPr>
                <w:ins w:id="158" w:author="samsung" w:date="2019-12-18T17:56:00Z"/>
                <w:rFonts w:cs="Arial"/>
                <w:szCs w:val="18"/>
              </w:rPr>
            </w:pPr>
            <w:ins w:id="159" w:author="samsung" w:date="2019-12-18T17:56:00Z">
              <w:r w:rsidRPr="0078148C">
                <w:rPr>
                  <w:rFonts w:cs="Arial"/>
                  <w:szCs w:val="18"/>
                </w:rPr>
                <w:t>[MHz]</w:t>
              </w:r>
            </w:ins>
          </w:p>
        </w:tc>
      </w:tr>
      <w:tr w:rsidR="007B4404" w:rsidRPr="0078148C" w14:paraId="4822F3C5" w14:textId="77777777" w:rsidTr="007B4404">
        <w:trPr>
          <w:trHeight w:val="44"/>
          <w:jc w:val="center"/>
          <w:ins w:id="160" w:author="samsung" w:date="2019-12-18T17:56:00Z"/>
        </w:trPr>
        <w:tc>
          <w:tcPr>
            <w:tcW w:w="1420" w:type="dxa"/>
            <w:vMerge w:val="restart"/>
            <w:vAlign w:val="center"/>
          </w:tcPr>
          <w:p w14:paraId="4AC09A4A" w14:textId="77777777" w:rsidR="007B4404" w:rsidRDefault="007B4404" w:rsidP="009E76BA">
            <w:pPr>
              <w:keepNext/>
              <w:keepLines/>
              <w:jc w:val="center"/>
              <w:rPr>
                <w:ins w:id="161" w:author="samsung" w:date="2020-02-20T13:39:00Z"/>
                <w:rFonts w:eastAsiaTheme="minorEastAsia" w:cs="Arial"/>
                <w:bCs/>
                <w:lang w:val="en-US" w:eastAsia="zh-CN"/>
              </w:rPr>
            </w:pPr>
            <w:ins w:id="162" w:author="samsung" w:date="2019-12-18T17:56:00Z">
              <w:r w:rsidRPr="00C543B7">
                <w:rPr>
                  <w:rFonts w:eastAsiaTheme="minorEastAsia" w:cs="Arial"/>
                  <w:bCs/>
                  <w:lang w:val="en-US" w:eastAsia="zh-CN"/>
                </w:rPr>
                <w:t>DC_</w:t>
              </w:r>
              <w:r>
                <w:rPr>
                  <w:rFonts w:eastAsiaTheme="minorEastAsia" w:cs="Arial" w:hint="eastAsia"/>
                  <w:bCs/>
                  <w:lang w:val="en-US" w:eastAsia="zh-CN"/>
                </w:rPr>
                <w:t>7</w:t>
              </w:r>
              <w:r w:rsidRPr="00C543B7">
                <w:rPr>
                  <w:rFonts w:eastAsiaTheme="minorEastAsia" w:cs="Arial"/>
                  <w:bCs/>
                  <w:lang w:val="en-US" w:eastAsia="zh-CN"/>
                </w:rPr>
                <w:t>A_n</w:t>
              </w:r>
              <w:r>
                <w:rPr>
                  <w:rFonts w:eastAsiaTheme="minorEastAsia" w:cs="Arial" w:hint="eastAsia"/>
                  <w:bCs/>
                  <w:lang w:val="en-US" w:eastAsia="zh-CN"/>
                </w:rPr>
                <w:t>66</w:t>
              </w:r>
              <w:r w:rsidRPr="00C543B7">
                <w:rPr>
                  <w:rFonts w:eastAsiaTheme="minorEastAsia" w:cs="Arial"/>
                  <w:bCs/>
                  <w:lang w:val="en-US" w:eastAsia="zh-CN"/>
                </w:rPr>
                <w:t>A-n78A</w:t>
              </w:r>
            </w:ins>
          </w:p>
          <w:p w14:paraId="3E1FC619" w14:textId="1B22ACA0" w:rsidR="00270E81" w:rsidRPr="0078148C" w:rsidRDefault="00270E81" w:rsidP="009E76BA">
            <w:pPr>
              <w:keepNext/>
              <w:keepLines/>
              <w:jc w:val="center"/>
              <w:rPr>
                <w:ins w:id="163" w:author="samsung" w:date="2019-12-18T17:56:00Z"/>
                <w:rFonts w:ascii="Arial" w:hAnsi="Arial"/>
                <w:sz w:val="18"/>
                <w:szCs w:val="18"/>
                <w:lang w:val="en-US"/>
              </w:rPr>
            </w:pPr>
            <w:ins w:id="164" w:author="samsung" w:date="2020-02-20T13:39:00Z">
              <w:r w:rsidRPr="00F77315">
                <w:rPr>
                  <w:rFonts w:eastAsiaTheme="minorEastAsia" w:cs="Arial" w:hint="eastAsia"/>
                  <w:bCs/>
                  <w:highlight w:val="yellow"/>
                  <w:lang w:val="en-US" w:eastAsia="zh-CN"/>
                </w:rPr>
                <w:t>DC_7A-7A_n66A-n78A</w:t>
              </w:r>
            </w:ins>
          </w:p>
        </w:tc>
        <w:tc>
          <w:tcPr>
            <w:tcW w:w="1396" w:type="dxa"/>
            <w:gridSpan w:val="2"/>
            <w:vMerge w:val="restart"/>
            <w:vAlign w:val="center"/>
          </w:tcPr>
          <w:p w14:paraId="63FF783C" w14:textId="77777777" w:rsidR="007B4404" w:rsidRDefault="007B4404" w:rsidP="009E76BA">
            <w:pPr>
              <w:pStyle w:val="TAC"/>
              <w:rPr>
                <w:ins w:id="165" w:author="samsung" w:date="2019-12-18T17:56:00Z"/>
                <w:lang w:val="it-IT"/>
              </w:rPr>
            </w:pPr>
            <w:ins w:id="166" w:author="samsung" w:date="2019-12-18T17:56:00Z">
              <w:r>
                <w:rPr>
                  <w:lang w:val="it-IT"/>
                </w:rPr>
                <w:t>DC</w:t>
              </w:r>
              <w:r w:rsidRPr="00AB34DB">
                <w:rPr>
                  <w:lang w:val="it-IT"/>
                </w:rPr>
                <w:t>_</w:t>
              </w:r>
              <w:r>
                <w:rPr>
                  <w:rFonts w:hint="eastAsia"/>
                  <w:lang w:val="it-IT" w:eastAsia="zh-CN"/>
                </w:rPr>
                <w:t>7</w:t>
              </w:r>
              <w:r w:rsidRPr="00AB34DB">
                <w:rPr>
                  <w:lang w:val="it-IT"/>
                </w:rPr>
                <w:t>A_n</w:t>
              </w:r>
              <w:r>
                <w:rPr>
                  <w:rFonts w:hint="eastAsia"/>
                  <w:lang w:val="it-IT" w:eastAsia="zh-CN"/>
                </w:rPr>
                <w:t>66</w:t>
              </w:r>
              <w:r w:rsidRPr="00AB34DB">
                <w:rPr>
                  <w:lang w:val="it-IT"/>
                </w:rPr>
                <w:t>A</w:t>
              </w:r>
            </w:ins>
          </w:p>
          <w:p w14:paraId="5AB476C1" w14:textId="77777777" w:rsidR="007B4404" w:rsidRDefault="007B4404" w:rsidP="009E76BA">
            <w:pPr>
              <w:pStyle w:val="TAC"/>
              <w:rPr>
                <w:ins w:id="167" w:author="samsung" w:date="2019-12-18T17:56:00Z"/>
                <w:rFonts w:cs="Arial"/>
                <w:szCs w:val="18"/>
                <w:lang w:val="fi-FI" w:eastAsia="ja-JP"/>
              </w:rPr>
            </w:pPr>
            <w:ins w:id="168" w:author="samsung" w:date="2019-12-18T17:56:00Z">
              <w:r>
                <w:rPr>
                  <w:lang w:val="it-IT"/>
                </w:rPr>
                <w:t>DC</w:t>
              </w:r>
              <w:r w:rsidRPr="00AB34DB">
                <w:rPr>
                  <w:lang w:val="it-IT"/>
                </w:rPr>
                <w:t>_</w:t>
              </w:r>
              <w:r>
                <w:rPr>
                  <w:rFonts w:hint="eastAsia"/>
                  <w:lang w:val="it-IT" w:eastAsia="zh-CN"/>
                </w:rPr>
                <w:t>7</w:t>
              </w:r>
              <w:r w:rsidRPr="00AB34DB">
                <w:rPr>
                  <w:lang w:val="it-IT"/>
                </w:rPr>
                <w:t>A_n78A</w:t>
              </w:r>
            </w:ins>
          </w:p>
        </w:tc>
        <w:tc>
          <w:tcPr>
            <w:tcW w:w="716" w:type="dxa"/>
            <w:shd w:val="clear" w:color="auto" w:fill="auto"/>
            <w:vAlign w:val="center"/>
          </w:tcPr>
          <w:p w14:paraId="583CA599" w14:textId="77777777" w:rsidR="007B4404" w:rsidRDefault="007B4404" w:rsidP="009E76BA">
            <w:pPr>
              <w:pStyle w:val="TAC"/>
              <w:rPr>
                <w:ins w:id="169" w:author="samsung" w:date="2019-12-18T17:56:00Z"/>
                <w:rFonts w:cs="Arial"/>
                <w:szCs w:val="18"/>
                <w:lang w:val="fi-FI" w:eastAsia="zh-CN"/>
              </w:rPr>
            </w:pPr>
            <w:ins w:id="170" w:author="samsung" w:date="2019-12-18T17:56:00Z">
              <w:r>
                <w:rPr>
                  <w:rFonts w:cs="Arial" w:hint="eastAsia"/>
                  <w:szCs w:val="18"/>
                  <w:lang w:val="fi-FI" w:eastAsia="zh-CN"/>
                </w:rPr>
                <w:t>7</w:t>
              </w:r>
            </w:ins>
          </w:p>
        </w:tc>
        <w:tc>
          <w:tcPr>
            <w:tcW w:w="656" w:type="dxa"/>
            <w:vAlign w:val="center"/>
          </w:tcPr>
          <w:p w14:paraId="29A9D678" w14:textId="77777777" w:rsidR="007B4404" w:rsidRPr="00EB6DB9" w:rsidRDefault="007B4404" w:rsidP="009E76BA">
            <w:pPr>
              <w:pStyle w:val="TAC"/>
              <w:rPr>
                <w:ins w:id="171" w:author="samsung" w:date="2019-12-18T17:56:00Z"/>
                <w:rFonts w:eastAsia="Malgun Gothic"/>
                <w:lang w:eastAsia="zh-CN"/>
              </w:rPr>
            </w:pPr>
            <w:ins w:id="172" w:author="samsung" w:date="2019-12-18T17:56:00Z">
              <w:r w:rsidRPr="00EB6DB9">
                <w:rPr>
                  <w:rFonts w:eastAsia="Malgun Gothic" w:hint="eastAsia"/>
                  <w:lang w:eastAsia="zh-CN"/>
                </w:rPr>
                <w:t>15</w:t>
              </w:r>
            </w:ins>
          </w:p>
        </w:tc>
        <w:tc>
          <w:tcPr>
            <w:tcW w:w="527" w:type="dxa"/>
            <w:shd w:val="clear" w:color="auto" w:fill="auto"/>
            <w:vAlign w:val="center"/>
          </w:tcPr>
          <w:p w14:paraId="7395850B" w14:textId="77777777" w:rsidR="007B4404" w:rsidRPr="00C40F13" w:rsidRDefault="007B4404" w:rsidP="009E76BA">
            <w:pPr>
              <w:pStyle w:val="TAC"/>
              <w:rPr>
                <w:ins w:id="173" w:author="samsung" w:date="2019-12-18T17:56:00Z"/>
                <w:rFonts w:eastAsia="Yu Mincho"/>
              </w:rPr>
            </w:pPr>
            <w:ins w:id="174" w:author="samsung" w:date="2019-12-18T17:56:00Z">
              <w:r w:rsidRPr="00C40F13">
                <w:rPr>
                  <w:rFonts w:eastAsia="Yu Mincho"/>
                </w:rPr>
                <w:t>Yes</w:t>
              </w:r>
            </w:ins>
          </w:p>
        </w:tc>
        <w:tc>
          <w:tcPr>
            <w:tcW w:w="527" w:type="dxa"/>
            <w:vAlign w:val="center"/>
          </w:tcPr>
          <w:p w14:paraId="4A1DF3D4" w14:textId="77777777" w:rsidR="007B4404" w:rsidRPr="00C40F13" w:rsidRDefault="007B4404" w:rsidP="009E76BA">
            <w:pPr>
              <w:pStyle w:val="TAC"/>
              <w:rPr>
                <w:ins w:id="175" w:author="samsung" w:date="2019-12-18T17:56:00Z"/>
                <w:rFonts w:eastAsia="Yu Mincho"/>
              </w:rPr>
            </w:pPr>
            <w:ins w:id="176" w:author="samsung" w:date="2019-12-18T17:56:00Z">
              <w:r w:rsidRPr="00C40F13">
                <w:rPr>
                  <w:rFonts w:eastAsia="Yu Mincho"/>
                </w:rPr>
                <w:t>Yes</w:t>
              </w:r>
            </w:ins>
          </w:p>
        </w:tc>
        <w:tc>
          <w:tcPr>
            <w:tcW w:w="527" w:type="dxa"/>
            <w:vAlign w:val="center"/>
          </w:tcPr>
          <w:p w14:paraId="7A1FD72A" w14:textId="77777777" w:rsidR="007B4404" w:rsidRPr="00C40F13" w:rsidRDefault="007B4404" w:rsidP="009E76BA">
            <w:pPr>
              <w:pStyle w:val="TAC"/>
              <w:rPr>
                <w:ins w:id="177" w:author="samsung" w:date="2019-12-18T17:56:00Z"/>
                <w:rFonts w:eastAsia="Yu Mincho"/>
              </w:rPr>
            </w:pPr>
            <w:ins w:id="178" w:author="samsung" w:date="2019-12-18T17:56:00Z">
              <w:r w:rsidRPr="00C40F13">
                <w:rPr>
                  <w:rFonts w:eastAsia="Yu Mincho"/>
                </w:rPr>
                <w:t>Yes</w:t>
              </w:r>
            </w:ins>
          </w:p>
        </w:tc>
        <w:tc>
          <w:tcPr>
            <w:tcW w:w="527" w:type="dxa"/>
            <w:vAlign w:val="center"/>
          </w:tcPr>
          <w:p w14:paraId="328E6D94" w14:textId="77777777" w:rsidR="007B4404" w:rsidRPr="00C40F13" w:rsidRDefault="007B4404" w:rsidP="009E76BA">
            <w:pPr>
              <w:pStyle w:val="TAC"/>
              <w:rPr>
                <w:ins w:id="179" w:author="samsung" w:date="2019-12-18T17:56:00Z"/>
                <w:rFonts w:eastAsia="Yu Mincho"/>
              </w:rPr>
            </w:pPr>
            <w:ins w:id="180" w:author="samsung" w:date="2019-12-18T17:56:00Z">
              <w:r w:rsidRPr="00C40F13">
                <w:rPr>
                  <w:rFonts w:eastAsia="Yu Mincho"/>
                </w:rPr>
                <w:t>Yes</w:t>
              </w:r>
            </w:ins>
          </w:p>
        </w:tc>
        <w:tc>
          <w:tcPr>
            <w:tcW w:w="417" w:type="dxa"/>
            <w:vAlign w:val="center"/>
          </w:tcPr>
          <w:p w14:paraId="1D0EA268" w14:textId="77777777" w:rsidR="007B4404" w:rsidRPr="0078148C" w:rsidRDefault="007B4404" w:rsidP="009E76BA">
            <w:pPr>
              <w:pStyle w:val="TAC"/>
              <w:rPr>
                <w:ins w:id="181" w:author="samsung" w:date="2019-12-18T17:56:00Z"/>
                <w:rFonts w:cs="Arial"/>
                <w:szCs w:val="18"/>
              </w:rPr>
            </w:pPr>
          </w:p>
        </w:tc>
        <w:tc>
          <w:tcPr>
            <w:tcW w:w="417" w:type="dxa"/>
            <w:vAlign w:val="center"/>
          </w:tcPr>
          <w:p w14:paraId="557928E0" w14:textId="77777777" w:rsidR="007B4404" w:rsidRPr="0078148C" w:rsidRDefault="007B4404" w:rsidP="009E76BA">
            <w:pPr>
              <w:pStyle w:val="TAC"/>
              <w:rPr>
                <w:ins w:id="182" w:author="samsung" w:date="2019-12-18T17:56:00Z"/>
                <w:rFonts w:cs="Arial"/>
                <w:szCs w:val="18"/>
              </w:rPr>
            </w:pPr>
          </w:p>
        </w:tc>
        <w:tc>
          <w:tcPr>
            <w:tcW w:w="527" w:type="dxa"/>
            <w:vAlign w:val="center"/>
          </w:tcPr>
          <w:p w14:paraId="242202F3" w14:textId="77777777" w:rsidR="007B4404" w:rsidRPr="0078148C" w:rsidRDefault="007B4404" w:rsidP="009E76BA">
            <w:pPr>
              <w:pStyle w:val="TAC"/>
              <w:rPr>
                <w:ins w:id="183" w:author="samsung" w:date="2019-12-18T17:56:00Z"/>
                <w:rFonts w:cs="Arial"/>
                <w:szCs w:val="18"/>
              </w:rPr>
            </w:pPr>
          </w:p>
        </w:tc>
        <w:tc>
          <w:tcPr>
            <w:tcW w:w="527" w:type="dxa"/>
            <w:vAlign w:val="center"/>
          </w:tcPr>
          <w:p w14:paraId="47D7FB7E" w14:textId="77777777" w:rsidR="007B4404" w:rsidRPr="0078148C" w:rsidRDefault="007B4404" w:rsidP="009E76BA">
            <w:pPr>
              <w:pStyle w:val="TAC"/>
              <w:rPr>
                <w:ins w:id="184" w:author="samsung" w:date="2019-12-18T17:56:00Z"/>
                <w:rFonts w:cs="Arial"/>
                <w:szCs w:val="18"/>
              </w:rPr>
            </w:pPr>
          </w:p>
        </w:tc>
        <w:tc>
          <w:tcPr>
            <w:tcW w:w="527" w:type="dxa"/>
            <w:vAlign w:val="center"/>
          </w:tcPr>
          <w:p w14:paraId="43D7FB19" w14:textId="77777777" w:rsidR="007B4404" w:rsidRPr="0078148C" w:rsidRDefault="007B4404" w:rsidP="009E76BA">
            <w:pPr>
              <w:pStyle w:val="TAC"/>
              <w:rPr>
                <w:ins w:id="185" w:author="samsung" w:date="2019-12-18T17:56:00Z"/>
                <w:rFonts w:cs="Arial"/>
                <w:szCs w:val="18"/>
              </w:rPr>
            </w:pPr>
          </w:p>
        </w:tc>
        <w:tc>
          <w:tcPr>
            <w:tcW w:w="527" w:type="dxa"/>
          </w:tcPr>
          <w:p w14:paraId="18FB242D" w14:textId="77777777" w:rsidR="007B4404" w:rsidRPr="0078148C" w:rsidRDefault="007B4404" w:rsidP="009E76BA">
            <w:pPr>
              <w:pStyle w:val="TAC"/>
              <w:rPr>
                <w:ins w:id="186" w:author="samsung" w:date="2019-12-30T17:46:00Z"/>
                <w:rFonts w:cs="Arial"/>
                <w:szCs w:val="18"/>
              </w:rPr>
            </w:pPr>
          </w:p>
        </w:tc>
        <w:tc>
          <w:tcPr>
            <w:tcW w:w="527" w:type="dxa"/>
            <w:vAlign w:val="center"/>
          </w:tcPr>
          <w:p w14:paraId="4FC8BE41" w14:textId="0684353D" w:rsidR="007B4404" w:rsidRPr="0078148C" w:rsidRDefault="007B4404" w:rsidP="009E76BA">
            <w:pPr>
              <w:pStyle w:val="TAC"/>
              <w:rPr>
                <w:ins w:id="187" w:author="samsung" w:date="2019-12-18T17:56:00Z"/>
                <w:rFonts w:cs="Arial"/>
                <w:szCs w:val="18"/>
              </w:rPr>
            </w:pPr>
          </w:p>
        </w:tc>
        <w:tc>
          <w:tcPr>
            <w:tcW w:w="527" w:type="dxa"/>
            <w:vAlign w:val="center"/>
          </w:tcPr>
          <w:p w14:paraId="6337AB16" w14:textId="77777777" w:rsidR="007B4404" w:rsidRPr="0078148C" w:rsidRDefault="007B4404" w:rsidP="009E76BA">
            <w:pPr>
              <w:pStyle w:val="TAC"/>
              <w:rPr>
                <w:ins w:id="188" w:author="samsung" w:date="2019-12-18T17:56:00Z"/>
                <w:rFonts w:cs="Arial"/>
                <w:szCs w:val="18"/>
              </w:rPr>
            </w:pPr>
          </w:p>
        </w:tc>
        <w:tc>
          <w:tcPr>
            <w:tcW w:w="527" w:type="dxa"/>
            <w:vAlign w:val="center"/>
          </w:tcPr>
          <w:p w14:paraId="69AB6546" w14:textId="77777777" w:rsidR="007B4404" w:rsidRPr="0078148C" w:rsidRDefault="007B4404" w:rsidP="009E76BA">
            <w:pPr>
              <w:pStyle w:val="TAC"/>
              <w:rPr>
                <w:ins w:id="189" w:author="samsung" w:date="2019-12-18T17:56:00Z"/>
                <w:rFonts w:cs="Arial"/>
                <w:szCs w:val="18"/>
              </w:rPr>
            </w:pPr>
          </w:p>
        </w:tc>
        <w:tc>
          <w:tcPr>
            <w:tcW w:w="765" w:type="dxa"/>
            <w:vMerge w:val="restart"/>
            <w:vAlign w:val="center"/>
          </w:tcPr>
          <w:p w14:paraId="6F59190D" w14:textId="77777777" w:rsidR="007B4404" w:rsidRPr="0078148C" w:rsidRDefault="007B4404" w:rsidP="009E76BA">
            <w:pPr>
              <w:pStyle w:val="TAC"/>
              <w:rPr>
                <w:ins w:id="190" w:author="samsung" w:date="2019-12-18T17:56:00Z"/>
                <w:rFonts w:cs="Arial"/>
                <w:szCs w:val="18"/>
                <w:lang w:eastAsia="zh-CN"/>
              </w:rPr>
            </w:pPr>
            <w:ins w:id="191" w:author="samsung" w:date="2019-12-18T17:56:00Z">
              <w:r>
                <w:rPr>
                  <w:rFonts w:cs="Arial" w:hint="eastAsia"/>
                  <w:szCs w:val="18"/>
                  <w:lang w:eastAsia="zh-CN"/>
                </w:rPr>
                <w:t>160</w:t>
              </w:r>
            </w:ins>
          </w:p>
        </w:tc>
      </w:tr>
      <w:tr w:rsidR="007B4404" w:rsidRPr="0078148C" w14:paraId="3B7A51C8" w14:textId="77777777" w:rsidTr="007B4404">
        <w:trPr>
          <w:trHeight w:val="44"/>
          <w:jc w:val="center"/>
          <w:ins w:id="192" w:author="samsung" w:date="2019-12-18T17:56:00Z"/>
        </w:trPr>
        <w:tc>
          <w:tcPr>
            <w:tcW w:w="1420" w:type="dxa"/>
            <w:vMerge/>
            <w:vAlign w:val="center"/>
          </w:tcPr>
          <w:p w14:paraId="7FEEA3B4" w14:textId="77777777" w:rsidR="007B4404" w:rsidRPr="0078148C" w:rsidRDefault="007B4404" w:rsidP="009E76BA">
            <w:pPr>
              <w:keepNext/>
              <w:keepLines/>
              <w:jc w:val="center"/>
              <w:rPr>
                <w:ins w:id="193" w:author="samsung" w:date="2019-12-18T17:56:00Z"/>
                <w:rFonts w:ascii="Arial" w:hAnsi="Arial"/>
                <w:sz w:val="18"/>
                <w:szCs w:val="18"/>
                <w:lang w:val="en-US"/>
              </w:rPr>
            </w:pPr>
          </w:p>
        </w:tc>
        <w:tc>
          <w:tcPr>
            <w:tcW w:w="1396" w:type="dxa"/>
            <w:gridSpan w:val="2"/>
            <w:vMerge/>
            <w:vAlign w:val="center"/>
          </w:tcPr>
          <w:p w14:paraId="010B3A1D" w14:textId="77777777" w:rsidR="007B4404" w:rsidRDefault="007B4404" w:rsidP="009E76BA">
            <w:pPr>
              <w:pStyle w:val="TAC"/>
              <w:rPr>
                <w:ins w:id="194" w:author="samsung" w:date="2019-12-18T17:56:00Z"/>
                <w:rFonts w:cs="Arial"/>
                <w:szCs w:val="18"/>
                <w:lang w:val="fi-FI" w:eastAsia="ja-JP"/>
              </w:rPr>
            </w:pPr>
          </w:p>
        </w:tc>
        <w:tc>
          <w:tcPr>
            <w:tcW w:w="716" w:type="dxa"/>
            <w:vMerge w:val="restart"/>
            <w:shd w:val="clear" w:color="auto" w:fill="auto"/>
            <w:vAlign w:val="center"/>
          </w:tcPr>
          <w:p w14:paraId="26C1189E" w14:textId="77777777" w:rsidR="007B4404" w:rsidRPr="0078148C" w:rsidRDefault="007B4404" w:rsidP="009E76BA">
            <w:pPr>
              <w:pStyle w:val="TAC"/>
              <w:rPr>
                <w:ins w:id="195" w:author="samsung" w:date="2019-12-18T17:56:00Z"/>
                <w:rFonts w:cs="Arial"/>
                <w:szCs w:val="18"/>
                <w:lang w:val="fi-FI" w:eastAsia="zh-CN"/>
              </w:rPr>
            </w:pPr>
            <w:ins w:id="196" w:author="samsung" w:date="2019-12-18T17:56:00Z">
              <w:r>
                <w:rPr>
                  <w:rFonts w:cs="Arial" w:hint="eastAsia"/>
                  <w:szCs w:val="18"/>
                  <w:lang w:val="fi-FI" w:eastAsia="zh-CN"/>
                </w:rPr>
                <w:t>n66</w:t>
              </w:r>
            </w:ins>
          </w:p>
        </w:tc>
        <w:tc>
          <w:tcPr>
            <w:tcW w:w="656" w:type="dxa"/>
            <w:vAlign w:val="center"/>
          </w:tcPr>
          <w:p w14:paraId="58DA3413" w14:textId="77777777" w:rsidR="007B4404" w:rsidRPr="0078148C" w:rsidRDefault="007B4404" w:rsidP="009E76BA">
            <w:pPr>
              <w:pStyle w:val="TAC"/>
              <w:rPr>
                <w:ins w:id="197" w:author="samsung" w:date="2019-12-18T17:56:00Z"/>
                <w:rFonts w:cs="Arial"/>
                <w:szCs w:val="18"/>
              </w:rPr>
            </w:pPr>
            <w:ins w:id="198" w:author="samsung" w:date="2019-12-18T17:56:00Z">
              <w:r w:rsidRPr="00C40F13">
                <w:rPr>
                  <w:rFonts w:eastAsia="Yu Mincho"/>
                </w:rPr>
                <w:t>15</w:t>
              </w:r>
            </w:ins>
          </w:p>
        </w:tc>
        <w:tc>
          <w:tcPr>
            <w:tcW w:w="527" w:type="dxa"/>
            <w:shd w:val="clear" w:color="auto" w:fill="auto"/>
            <w:vAlign w:val="center"/>
          </w:tcPr>
          <w:p w14:paraId="460C979A" w14:textId="77777777" w:rsidR="007B4404" w:rsidRPr="0078148C" w:rsidRDefault="007B4404" w:rsidP="009E76BA">
            <w:pPr>
              <w:pStyle w:val="TAC"/>
              <w:rPr>
                <w:ins w:id="199" w:author="samsung" w:date="2019-12-18T17:56:00Z"/>
                <w:rFonts w:cs="Arial"/>
                <w:szCs w:val="18"/>
              </w:rPr>
            </w:pPr>
            <w:ins w:id="200" w:author="samsung" w:date="2019-12-18T17:56:00Z">
              <w:r w:rsidRPr="00C40F13">
                <w:rPr>
                  <w:rFonts w:eastAsia="Yu Mincho"/>
                </w:rPr>
                <w:t>Yes</w:t>
              </w:r>
            </w:ins>
          </w:p>
        </w:tc>
        <w:tc>
          <w:tcPr>
            <w:tcW w:w="527" w:type="dxa"/>
            <w:vAlign w:val="center"/>
          </w:tcPr>
          <w:p w14:paraId="6C20D73E" w14:textId="77777777" w:rsidR="007B4404" w:rsidRPr="0078148C" w:rsidRDefault="007B4404" w:rsidP="009E76BA">
            <w:pPr>
              <w:pStyle w:val="TAC"/>
              <w:rPr>
                <w:ins w:id="201" w:author="samsung" w:date="2019-12-18T17:56:00Z"/>
                <w:rFonts w:cs="Arial"/>
                <w:szCs w:val="18"/>
              </w:rPr>
            </w:pPr>
            <w:ins w:id="202" w:author="samsung" w:date="2019-12-18T17:56:00Z">
              <w:r w:rsidRPr="00C40F13">
                <w:rPr>
                  <w:rFonts w:eastAsia="Yu Mincho"/>
                </w:rPr>
                <w:t>Yes</w:t>
              </w:r>
            </w:ins>
          </w:p>
        </w:tc>
        <w:tc>
          <w:tcPr>
            <w:tcW w:w="527" w:type="dxa"/>
            <w:vAlign w:val="center"/>
          </w:tcPr>
          <w:p w14:paraId="42EE5FBB" w14:textId="77777777" w:rsidR="007B4404" w:rsidRPr="0078148C" w:rsidRDefault="007B4404" w:rsidP="009E76BA">
            <w:pPr>
              <w:pStyle w:val="TAC"/>
              <w:rPr>
                <w:ins w:id="203" w:author="samsung" w:date="2019-12-18T17:56:00Z"/>
                <w:rFonts w:cs="Arial"/>
                <w:szCs w:val="18"/>
              </w:rPr>
            </w:pPr>
            <w:ins w:id="204" w:author="samsung" w:date="2019-12-18T17:56:00Z">
              <w:r w:rsidRPr="00C40F13">
                <w:rPr>
                  <w:rFonts w:eastAsia="Yu Mincho"/>
                </w:rPr>
                <w:t>Yes</w:t>
              </w:r>
            </w:ins>
          </w:p>
        </w:tc>
        <w:tc>
          <w:tcPr>
            <w:tcW w:w="527" w:type="dxa"/>
            <w:vAlign w:val="center"/>
          </w:tcPr>
          <w:p w14:paraId="4DDB6CAA" w14:textId="77777777" w:rsidR="007B4404" w:rsidRPr="0078148C" w:rsidRDefault="007B4404" w:rsidP="009E76BA">
            <w:pPr>
              <w:pStyle w:val="TAC"/>
              <w:rPr>
                <w:ins w:id="205" w:author="samsung" w:date="2019-12-18T17:56:00Z"/>
                <w:rFonts w:cs="Arial"/>
                <w:szCs w:val="18"/>
              </w:rPr>
            </w:pPr>
            <w:ins w:id="206" w:author="samsung" w:date="2019-12-18T17:56:00Z">
              <w:r w:rsidRPr="00C40F13">
                <w:rPr>
                  <w:rFonts w:eastAsia="Yu Mincho"/>
                </w:rPr>
                <w:t>Yes</w:t>
              </w:r>
            </w:ins>
          </w:p>
        </w:tc>
        <w:tc>
          <w:tcPr>
            <w:tcW w:w="417" w:type="dxa"/>
            <w:vAlign w:val="center"/>
          </w:tcPr>
          <w:p w14:paraId="75E48687" w14:textId="77777777" w:rsidR="007B4404" w:rsidRPr="0078148C" w:rsidRDefault="007B4404" w:rsidP="009E76BA">
            <w:pPr>
              <w:pStyle w:val="TAC"/>
              <w:rPr>
                <w:ins w:id="207" w:author="samsung" w:date="2019-12-18T17:56:00Z"/>
                <w:rFonts w:cs="Arial"/>
                <w:szCs w:val="18"/>
              </w:rPr>
            </w:pPr>
          </w:p>
        </w:tc>
        <w:tc>
          <w:tcPr>
            <w:tcW w:w="417" w:type="dxa"/>
            <w:vAlign w:val="center"/>
          </w:tcPr>
          <w:p w14:paraId="5B09E1E7" w14:textId="77777777" w:rsidR="007B4404" w:rsidRPr="0078148C" w:rsidRDefault="007B4404" w:rsidP="009E76BA">
            <w:pPr>
              <w:pStyle w:val="TAC"/>
              <w:rPr>
                <w:ins w:id="208" w:author="samsung" w:date="2019-12-18T17:56:00Z"/>
                <w:rFonts w:cs="Arial"/>
                <w:szCs w:val="18"/>
              </w:rPr>
            </w:pPr>
          </w:p>
        </w:tc>
        <w:tc>
          <w:tcPr>
            <w:tcW w:w="527" w:type="dxa"/>
            <w:vAlign w:val="center"/>
          </w:tcPr>
          <w:p w14:paraId="252C344F" w14:textId="77777777" w:rsidR="007B4404" w:rsidRPr="0078148C" w:rsidRDefault="007B4404" w:rsidP="009E76BA">
            <w:pPr>
              <w:pStyle w:val="TAC"/>
              <w:rPr>
                <w:ins w:id="209" w:author="samsung" w:date="2019-12-18T17:56:00Z"/>
                <w:rFonts w:cs="Arial"/>
                <w:szCs w:val="18"/>
              </w:rPr>
            </w:pPr>
            <w:ins w:id="210" w:author="samsung" w:date="2019-12-18T17:56:00Z">
              <w:r w:rsidRPr="00C40F13">
                <w:rPr>
                  <w:rFonts w:eastAsia="Yu Mincho"/>
                </w:rPr>
                <w:t>Yes</w:t>
              </w:r>
            </w:ins>
          </w:p>
        </w:tc>
        <w:tc>
          <w:tcPr>
            <w:tcW w:w="527" w:type="dxa"/>
            <w:vAlign w:val="center"/>
          </w:tcPr>
          <w:p w14:paraId="2BDF88ED" w14:textId="77777777" w:rsidR="007B4404" w:rsidRPr="0078148C" w:rsidRDefault="007B4404" w:rsidP="009E76BA">
            <w:pPr>
              <w:pStyle w:val="TAC"/>
              <w:rPr>
                <w:ins w:id="211" w:author="samsung" w:date="2019-12-18T17:56:00Z"/>
                <w:rFonts w:cs="Arial"/>
                <w:szCs w:val="18"/>
              </w:rPr>
            </w:pPr>
          </w:p>
        </w:tc>
        <w:tc>
          <w:tcPr>
            <w:tcW w:w="527" w:type="dxa"/>
            <w:vAlign w:val="center"/>
          </w:tcPr>
          <w:p w14:paraId="3994B7DA" w14:textId="77777777" w:rsidR="007B4404" w:rsidRPr="0078148C" w:rsidRDefault="007B4404" w:rsidP="009E76BA">
            <w:pPr>
              <w:pStyle w:val="TAC"/>
              <w:rPr>
                <w:ins w:id="212" w:author="samsung" w:date="2019-12-18T17:56:00Z"/>
                <w:rFonts w:cs="Arial"/>
                <w:szCs w:val="18"/>
              </w:rPr>
            </w:pPr>
          </w:p>
        </w:tc>
        <w:tc>
          <w:tcPr>
            <w:tcW w:w="527" w:type="dxa"/>
          </w:tcPr>
          <w:p w14:paraId="3B23EF04" w14:textId="77777777" w:rsidR="007B4404" w:rsidRPr="0078148C" w:rsidRDefault="007B4404" w:rsidP="009E76BA">
            <w:pPr>
              <w:pStyle w:val="TAC"/>
              <w:rPr>
                <w:ins w:id="213" w:author="samsung" w:date="2019-12-30T17:46:00Z"/>
                <w:rFonts w:cs="Arial"/>
                <w:szCs w:val="18"/>
              </w:rPr>
            </w:pPr>
          </w:p>
        </w:tc>
        <w:tc>
          <w:tcPr>
            <w:tcW w:w="527" w:type="dxa"/>
            <w:vAlign w:val="center"/>
          </w:tcPr>
          <w:p w14:paraId="195DF22D" w14:textId="75A7A2F8" w:rsidR="007B4404" w:rsidRPr="0078148C" w:rsidRDefault="007B4404" w:rsidP="009E76BA">
            <w:pPr>
              <w:pStyle w:val="TAC"/>
              <w:rPr>
                <w:ins w:id="214" w:author="samsung" w:date="2019-12-18T17:56:00Z"/>
                <w:rFonts w:cs="Arial"/>
                <w:szCs w:val="18"/>
              </w:rPr>
            </w:pPr>
          </w:p>
        </w:tc>
        <w:tc>
          <w:tcPr>
            <w:tcW w:w="527" w:type="dxa"/>
            <w:vAlign w:val="center"/>
          </w:tcPr>
          <w:p w14:paraId="442062DE" w14:textId="77777777" w:rsidR="007B4404" w:rsidRPr="0078148C" w:rsidRDefault="007B4404" w:rsidP="009E76BA">
            <w:pPr>
              <w:pStyle w:val="TAC"/>
              <w:rPr>
                <w:ins w:id="215" w:author="samsung" w:date="2019-12-18T17:56:00Z"/>
                <w:rFonts w:cs="Arial"/>
                <w:szCs w:val="18"/>
              </w:rPr>
            </w:pPr>
          </w:p>
        </w:tc>
        <w:tc>
          <w:tcPr>
            <w:tcW w:w="527" w:type="dxa"/>
            <w:vAlign w:val="center"/>
          </w:tcPr>
          <w:p w14:paraId="297DB32B" w14:textId="77777777" w:rsidR="007B4404" w:rsidRPr="0078148C" w:rsidRDefault="007B4404" w:rsidP="009E76BA">
            <w:pPr>
              <w:pStyle w:val="TAC"/>
              <w:rPr>
                <w:ins w:id="216" w:author="samsung" w:date="2019-12-18T17:56:00Z"/>
                <w:rFonts w:cs="Arial"/>
                <w:szCs w:val="18"/>
              </w:rPr>
            </w:pPr>
          </w:p>
        </w:tc>
        <w:tc>
          <w:tcPr>
            <w:tcW w:w="765" w:type="dxa"/>
            <w:vMerge/>
            <w:vAlign w:val="center"/>
          </w:tcPr>
          <w:p w14:paraId="564F4E43" w14:textId="77777777" w:rsidR="007B4404" w:rsidRPr="0078148C" w:rsidRDefault="007B4404" w:rsidP="009E76BA">
            <w:pPr>
              <w:pStyle w:val="TAC"/>
              <w:rPr>
                <w:ins w:id="217" w:author="samsung" w:date="2019-12-18T17:56:00Z"/>
                <w:rFonts w:cs="Arial"/>
                <w:szCs w:val="18"/>
              </w:rPr>
            </w:pPr>
          </w:p>
        </w:tc>
      </w:tr>
      <w:tr w:rsidR="007B4404" w:rsidRPr="0078148C" w14:paraId="635F5D68" w14:textId="77777777" w:rsidTr="007B4404">
        <w:trPr>
          <w:trHeight w:val="44"/>
          <w:jc w:val="center"/>
          <w:ins w:id="218" w:author="samsung" w:date="2019-12-18T17:56:00Z"/>
        </w:trPr>
        <w:tc>
          <w:tcPr>
            <w:tcW w:w="1420" w:type="dxa"/>
            <w:vMerge/>
            <w:vAlign w:val="center"/>
          </w:tcPr>
          <w:p w14:paraId="5EA03FA5" w14:textId="77777777" w:rsidR="007B4404" w:rsidRPr="0078148C" w:rsidRDefault="007B4404" w:rsidP="009E76BA">
            <w:pPr>
              <w:keepNext/>
              <w:keepLines/>
              <w:jc w:val="center"/>
              <w:rPr>
                <w:ins w:id="219" w:author="samsung" w:date="2019-12-18T17:56:00Z"/>
                <w:rFonts w:ascii="Arial" w:hAnsi="Arial"/>
                <w:sz w:val="18"/>
                <w:szCs w:val="18"/>
                <w:lang w:val="en-US"/>
              </w:rPr>
            </w:pPr>
          </w:p>
        </w:tc>
        <w:tc>
          <w:tcPr>
            <w:tcW w:w="1396" w:type="dxa"/>
            <w:gridSpan w:val="2"/>
            <w:vMerge/>
            <w:vAlign w:val="center"/>
          </w:tcPr>
          <w:p w14:paraId="44B67C8D" w14:textId="77777777" w:rsidR="007B4404" w:rsidRPr="0078148C" w:rsidRDefault="007B4404" w:rsidP="009E76BA">
            <w:pPr>
              <w:pStyle w:val="TAC"/>
              <w:rPr>
                <w:ins w:id="220" w:author="samsung" w:date="2019-12-18T17:56:00Z"/>
                <w:rFonts w:cs="Arial"/>
                <w:szCs w:val="18"/>
                <w:lang w:eastAsia="ja-JP"/>
              </w:rPr>
            </w:pPr>
          </w:p>
        </w:tc>
        <w:tc>
          <w:tcPr>
            <w:tcW w:w="716" w:type="dxa"/>
            <w:vMerge/>
            <w:shd w:val="clear" w:color="auto" w:fill="auto"/>
            <w:vAlign w:val="center"/>
          </w:tcPr>
          <w:p w14:paraId="27D4FE5F" w14:textId="77777777" w:rsidR="007B4404" w:rsidRPr="0078148C" w:rsidRDefault="007B4404" w:rsidP="009E76BA">
            <w:pPr>
              <w:pStyle w:val="TAC"/>
              <w:rPr>
                <w:ins w:id="221" w:author="samsung" w:date="2019-12-18T17:56:00Z"/>
                <w:rFonts w:cs="Arial"/>
                <w:szCs w:val="18"/>
                <w:lang w:eastAsia="ja-JP"/>
              </w:rPr>
            </w:pPr>
          </w:p>
        </w:tc>
        <w:tc>
          <w:tcPr>
            <w:tcW w:w="656" w:type="dxa"/>
            <w:vAlign w:val="center"/>
          </w:tcPr>
          <w:p w14:paraId="312F517D" w14:textId="77777777" w:rsidR="007B4404" w:rsidRPr="0078148C" w:rsidRDefault="007B4404" w:rsidP="009E76BA">
            <w:pPr>
              <w:pStyle w:val="TAC"/>
              <w:rPr>
                <w:ins w:id="222" w:author="samsung" w:date="2019-12-18T17:56:00Z"/>
                <w:rFonts w:cs="Arial"/>
                <w:szCs w:val="18"/>
              </w:rPr>
            </w:pPr>
            <w:ins w:id="223" w:author="samsung" w:date="2019-12-18T17:56:00Z">
              <w:r w:rsidRPr="00C40F13">
                <w:rPr>
                  <w:rFonts w:eastAsia="Yu Mincho"/>
                </w:rPr>
                <w:t>30</w:t>
              </w:r>
            </w:ins>
          </w:p>
        </w:tc>
        <w:tc>
          <w:tcPr>
            <w:tcW w:w="527" w:type="dxa"/>
            <w:shd w:val="clear" w:color="auto" w:fill="auto"/>
            <w:vAlign w:val="center"/>
          </w:tcPr>
          <w:p w14:paraId="7F55ED1E" w14:textId="77777777" w:rsidR="007B4404" w:rsidRPr="0078148C" w:rsidRDefault="007B4404" w:rsidP="009E76BA">
            <w:pPr>
              <w:pStyle w:val="TAC"/>
              <w:rPr>
                <w:ins w:id="224" w:author="samsung" w:date="2019-12-18T17:56:00Z"/>
                <w:rFonts w:cs="Arial"/>
                <w:szCs w:val="18"/>
              </w:rPr>
            </w:pPr>
          </w:p>
        </w:tc>
        <w:tc>
          <w:tcPr>
            <w:tcW w:w="527" w:type="dxa"/>
            <w:vAlign w:val="center"/>
          </w:tcPr>
          <w:p w14:paraId="1E768765" w14:textId="77777777" w:rsidR="007B4404" w:rsidRPr="0078148C" w:rsidRDefault="007B4404" w:rsidP="009E76BA">
            <w:pPr>
              <w:pStyle w:val="TAC"/>
              <w:rPr>
                <w:ins w:id="225" w:author="samsung" w:date="2019-12-18T17:56:00Z"/>
                <w:rFonts w:cs="Arial"/>
                <w:szCs w:val="18"/>
              </w:rPr>
            </w:pPr>
            <w:ins w:id="226" w:author="samsung" w:date="2019-12-18T17:56:00Z">
              <w:r w:rsidRPr="00C40F13">
                <w:rPr>
                  <w:rFonts w:eastAsia="Yu Mincho"/>
                </w:rPr>
                <w:t>Yes</w:t>
              </w:r>
            </w:ins>
          </w:p>
        </w:tc>
        <w:tc>
          <w:tcPr>
            <w:tcW w:w="527" w:type="dxa"/>
            <w:vAlign w:val="center"/>
          </w:tcPr>
          <w:p w14:paraId="4434EBF5" w14:textId="77777777" w:rsidR="007B4404" w:rsidRPr="0078148C" w:rsidRDefault="007B4404" w:rsidP="009E76BA">
            <w:pPr>
              <w:pStyle w:val="TAC"/>
              <w:rPr>
                <w:ins w:id="227" w:author="samsung" w:date="2019-12-18T17:56:00Z"/>
                <w:rFonts w:cs="Arial"/>
                <w:szCs w:val="18"/>
              </w:rPr>
            </w:pPr>
            <w:ins w:id="228" w:author="samsung" w:date="2019-12-18T17:56:00Z">
              <w:r w:rsidRPr="00C40F13">
                <w:rPr>
                  <w:rFonts w:eastAsia="Yu Mincho"/>
                </w:rPr>
                <w:t>Yes</w:t>
              </w:r>
            </w:ins>
          </w:p>
        </w:tc>
        <w:tc>
          <w:tcPr>
            <w:tcW w:w="527" w:type="dxa"/>
            <w:vAlign w:val="center"/>
          </w:tcPr>
          <w:p w14:paraId="3D4CEDAC" w14:textId="77777777" w:rsidR="007B4404" w:rsidRPr="0078148C" w:rsidRDefault="007B4404" w:rsidP="009E76BA">
            <w:pPr>
              <w:pStyle w:val="TAC"/>
              <w:rPr>
                <w:ins w:id="229" w:author="samsung" w:date="2019-12-18T17:56:00Z"/>
                <w:rFonts w:cs="Arial"/>
                <w:szCs w:val="18"/>
              </w:rPr>
            </w:pPr>
            <w:ins w:id="230" w:author="samsung" w:date="2019-12-18T17:56:00Z">
              <w:r w:rsidRPr="00C40F13">
                <w:rPr>
                  <w:rFonts w:eastAsia="Yu Mincho"/>
                </w:rPr>
                <w:t>Yes</w:t>
              </w:r>
            </w:ins>
          </w:p>
        </w:tc>
        <w:tc>
          <w:tcPr>
            <w:tcW w:w="417" w:type="dxa"/>
            <w:vAlign w:val="center"/>
          </w:tcPr>
          <w:p w14:paraId="4B46A6E4" w14:textId="77777777" w:rsidR="007B4404" w:rsidRPr="0078148C" w:rsidRDefault="007B4404" w:rsidP="009E76BA">
            <w:pPr>
              <w:pStyle w:val="TAC"/>
              <w:rPr>
                <w:ins w:id="231" w:author="samsung" w:date="2019-12-18T17:56:00Z"/>
                <w:rFonts w:cs="Arial"/>
                <w:szCs w:val="18"/>
              </w:rPr>
            </w:pPr>
          </w:p>
        </w:tc>
        <w:tc>
          <w:tcPr>
            <w:tcW w:w="417" w:type="dxa"/>
            <w:vAlign w:val="center"/>
          </w:tcPr>
          <w:p w14:paraId="707D56A3" w14:textId="77777777" w:rsidR="007B4404" w:rsidRPr="0078148C" w:rsidRDefault="007B4404" w:rsidP="009E76BA">
            <w:pPr>
              <w:pStyle w:val="TAC"/>
              <w:rPr>
                <w:ins w:id="232" w:author="samsung" w:date="2019-12-18T17:56:00Z"/>
                <w:rFonts w:cs="Arial"/>
                <w:szCs w:val="18"/>
              </w:rPr>
            </w:pPr>
          </w:p>
        </w:tc>
        <w:tc>
          <w:tcPr>
            <w:tcW w:w="527" w:type="dxa"/>
            <w:vAlign w:val="center"/>
          </w:tcPr>
          <w:p w14:paraId="137194F1" w14:textId="77777777" w:rsidR="007B4404" w:rsidRPr="0078148C" w:rsidRDefault="007B4404" w:rsidP="009E76BA">
            <w:pPr>
              <w:pStyle w:val="TAC"/>
              <w:rPr>
                <w:ins w:id="233" w:author="samsung" w:date="2019-12-18T17:56:00Z"/>
                <w:rFonts w:cs="Arial"/>
                <w:szCs w:val="18"/>
              </w:rPr>
            </w:pPr>
            <w:ins w:id="234" w:author="samsung" w:date="2019-12-18T17:56:00Z">
              <w:r w:rsidRPr="00C40F13">
                <w:rPr>
                  <w:rFonts w:eastAsia="Yu Mincho"/>
                </w:rPr>
                <w:t>Yes</w:t>
              </w:r>
            </w:ins>
          </w:p>
        </w:tc>
        <w:tc>
          <w:tcPr>
            <w:tcW w:w="527" w:type="dxa"/>
            <w:vAlign w:val="center"/>
          </w:tcPr>
          <w:p w14:paraId="076BA06B" w14:textId="77777777" w:rsidR="007B4404" w:rsidRPr="0078148C" w:rsidRDefault="007B4404" w:rsidP="009E76BA">
            <w:pPr>
              <w:pStyle w:val="TAC"/>
              <w:rPr>
                <w:ins w:id="235" w:author="samsung" w:date="2019-12-18T17:56:00Z"/>
                <w:rFonts w:cs="Arial"/>
                <w:szCs w:val="18"/>
              </w:rPr>
            </w:pPr>
          </w:p>
        </w:tc>
        <w:tc>
          <w:tcPr>
            <w:tcW w:w="527" w:type="dxa"/>
            <w:vAlign w:val="center"/>
          </w:tcPr>
          <w:p w14:paraId="46F5EB8F" w14:textId="77777777" w:rsidR="007B4404" w:rsidRPr="0078148C" w:rsidRDefault="007B4404" w:rsidP="009E76BA">
            <w:pPr>
              <w:pStyle w:val="TAC"/>
              <w:rPr>
                <w:ins w:id="236" w:author="samsung" w:date="2019-12-18T17:56:00Z"/>
                <w:rFonts w:cs="Arial"/>
                <w:szCs w:val="18"/>
              </w:rPr>
            </w:pPr>
          </w:p>
        </w:tc>
        <w:tc>
          <w:tcPr>
            <w:tcW w:w="527" w:type="dxa"/>
          </w:tcPr>
          <w:p w14:paraId="36E16F78" w14:textId="77777777" w:rsidR="007B4404" w:rsidRPr="0078148C" w:rsidRDefault="007B4404" w:rsidP="009E76BA">
            <w:pPr>
              <w:pStyle w:val="TAC"/>
              <w:rPr>
                <w:ins w:id="237" w:author="samsung" w:date="2019-12-30T17:46:00Z"/>
                <w:rFonts w:cs="Arial"/>
                <w:szCs w:val="18"/>
              </w:rPr>
            </w:pPr>
          </w:p>
        </w:tc>
        <w:tc>
          <w:tcPr>
            <w:tcW w:w="527" w:type="dxa"/>
            <w:vAlign w:val="center"/>
          </w:tcPr>
          <w:p w14:paraId="635A99C0" w14:textId="6C954E15" w:rsidR="007B4404" w:rsidRPr="0078148C" w:rsidRDefault="007B4404" w:rsidP="009E76BA">
            <w:pPr>
              <w:pStyle w:val="TAC"/>
              <w:rPr>
                <w:ins w:id="238" w:author="samsung" w:date="2019-12-18T17:56:00Z"/>
                <w:rFonts w:cs="Arial"/>
                <w:szCs w:val="18"/>
              </w:rPr>
            </w:pPr>
          </w:p>
        </w:tc>
        <w:tc>
          <w:tcPr>
            <w:tcW w:w="527" w:type="dxa"/>
            <w:vAlign w:val="center"/>
          </w:tcPr>
          <w:p w14:paraId="25C93B8F" w14:textId="77777777" w:rsidR="007B4404" w:rsidRPr="0078148C" w:rsidRDefault="007B4404" w:rsidP="009E76BA">
            <w:pPr>
              <w:pStyle w:val="TAC"/>
              <w:rPr>
                <w:ins w:id="239" w:author="samsung" w:date="2019-12-18T17:56:00Z"/>
                <w:rFonts w:cs="Arial"/>
                <w:szCs w:val="18"/>
              </w:rPr>
            </w:pPr>
          </w:p>
        </w:tc>
        <w:tc>
          <w:tcPr>
            <w:tcW w:w="527" w:type="dxa"/>
            <w:vAlign w:val="center"/>
          </w:tcPr>
          <w:p w14:paraId="33FEAA80" w14:textId="77777777" w:rsidR="007B4404" w:rsidRPr="0078148C" w:rsidRDefault="007B4404" w:rsidP="009E76BA">
            <w:pPr>
              <w:pStyle w:val="TAC"/>
              <w:rPr>
                <w:ins w:id="240" w:author="samsung" w:date="2019-12-18T17:56:00Z"/>
                <w:rFonts w:cs="Arial"/>
                <w:szCs w:val="18"/>
              </w:rPr>
            </w:pPr>
          </w:p>
        </w:tc>
        <w:tc>
          <w:tcPr>
            <w:tcW w:w="765" w:type="dxa"/>
            <w:vMerge/>
            <w:vAlign w:val="center"/>
          </w:tcPr>
          <w:p w14:paraId="4BDFCA44" w14:textId="77777777" w:rsidR="007B4404" w:rsidRPr="0078148C" w:rsidRDefault="007B4404" w:rsidP="009E76BA">
            <w:pPr>
              <w:pStyle w:val="TAC"/>
              <w:rPr>
                <w:ins w:id="241" w:author="samsung" w:date="2019-12-18T17:56:00Z"/>
                <w:rFonts w:cs="Arial"/>
                <w:szCs w:val="18"/>
              </w:rPr>
            </w:pPr>
          </w:p>
        </w:tc>
      </w:tr>
      <w:tr w:rsidR="007B4404" w:rsidRPr="0078148C" w14:paraId="7F751536" w14:textId="77777777" w:rsidTr="007B4404">
        <w:trPr>
          <w:trHeight w:val="44"/>
          <w:jc w:val="center"/>
          <w:ins w:id="242" w:author="samsung" w:date="2019-12-18T17:56:00Z"/>
        </w:trPr>
        <w:tc>
          <w:tcPr>
            <w:tcW w:w="1420" w:type="dxa"/>
            <w:vMerge/>
            <w:vAlign w:val="center"/>
          </w:tcPr>
          <w:p w14:paraId="5C8F3C4A" w14:textId="77777777" w:rsidR="007B4404" w:rsidRPr="0078148C" w:rsidRDefault="007B4404" w:rsidP="009E76BA">
            <w:pPr>
              <w:keepNext/>
              <w:keepLines/>
              <w:jc w:val="center"/>
              <w:rPr>
                <w:ins w:id="243" w:author="samsung" w:date="2019-12-18T17:56:00Z"/>
                <w:rFonts w:ascii="Arial" w:hAnsi="Arial"/>
                <w:sz w:val="18"/>
                <w:szCs w:val="18"/>
                <w:lang w:val="en-US"/>
              </w:rPr>
            </w:pPr>
          </w:p>
        </w:tc>
        <w:tc>
          <w:tcPr>
            <w:tcW w:w="1396" w:type="dxa"/>
            <w:gridSpan w:val="2"/>
            <w:vMerge/>
            <w:vAlign w:val="center"/>
          </w:tcPr>
          <w:p w14:paraId="7E08D718" w14:textId="77777777" w:rsidR="007B4404" w:rsidRPr="0078148C" w:rsidRDefault="007B4404" w:rsidP="009E76BA">
            <w:pPr>
              <w:pStyle w:val="TAC"/>
              <w:rPr>
                <w:ins w:id="244" w:author="samsung" w:date="2019-12-18T17:56:00Z"/>
                <w:rFonts w:cs="Arial"/>
                <w:szCs w:val="18"/>
                <w:lang w:eastAsia="ja-JP"/>
              </w:rPr>
            </w:pPr>
          </w:p>
        </w:tc>
        <w:tc>
          <w:tcPr>
            <w:tcW w:w="716" w:type="dxa"/>
            <w:vMerge/>
            <w:shd w:val="clear" w:color="auto" w:fill="auto"/>
            <w:vAlign w:val="center"/>
          </w:tcPr>
          <w:p w14:paraId="3430A95B" w14:textId="77777777" w:rsidR="007B4404" w:rsidRPr="0078148C" w:rsidRDefault="007B4404" w:rsidP="009E76BA">
            <w:pPr>
              <w:pStyle w:val="TAC"/>
              <w:rPr>
                <w:ins w:id="245" w:author="samsung" w:date="2019-12-18T17:56:00Z"/>
                <w:rFonts w:cs="Arial"/>
                <w:szCs w:val="18"/>
                <w:lang w:eastAsia="ja-JP"/>
              </w:rPr>
            </w:pPr>
          </w:p>
        </w:tc>
        <w:tc>
          <w:tcPr>
            <w:tcW w:w="656" w:type="dxa"/>
            <w:vAlign w:val="center"/>
          </w:tcPr>
          <w:p w14:paraId="49DDE8CA" w14:textId="77777777" w:rsidR="007B4404" w:rsidRPr="0078148C" w:rsidRDefault="007B4404" w:rsidP="009E76BA">
            <w:pPr>
              <w:pStyle w:val="TAC"/>
              <w:rPr>
                <w:ins w:id="246" w:author="samsung" w:date="2019-12-18T17:56:00Z"/>
                <w:rFonts w:cs="Arial"/>
                <w:szCs w:val="18"/>
              </w:rPr>
            </w:pPr>
            <w:ins w:id="247" w:author="samsung" w:date="2019-12-18T17:56:00Z">
              <w:r w:rsidRPr="00C40F13">
                <w:rPr>
                  <w:rFonts w:eastAsia="Yu Mincho"/>
                </w:rPr>
                <w:t>60</w:t>
              </w:r>
            </w:ins>
          </w:p>
        </w:tc>
        <w:tc>
          <w:tcPr>
            <w:tcW w:w="527" w:type="dxa"/>
            <w:shd w:val="clear" w:color="auto" w:fill="auto"/>
            <w:vAlign w:val="center"/>
          </w:tcPr>
          <w:p w14:paraId="61387A54" w14:textId="77777777" w:rsidR="007B4404" w:rsidRPr="0078148C" w:rsidRDefault="007B4404" w:rsidP="009E76BA">
            <w:pPr>
              <w:pStyle w:val="TAC"/>
              <w:rPr>
                <w:ins w:id="248" w:author="samsung" w:date="2019-12-18T17:56:00Z"/>
                <w:rFonts w:cs="Arial"/>
                <w:szCs w:val="18"/>
              </w:rPr>
            </w:pPr>
          </w:p>
        </w:tc>
        <w:tc>
          <w:tcPr>
            <w:tcW w:w="527" w:type="dxa"/>
            <w:vAlign w:val="center"/>
          </w:tcPr>
          <w:p w14:paraId="4EB9C666" w14:textId="77777777" w:rsidR="007B4404" w:rsidRPr="0078148C" w:rsidRDefault="007B4404" w:rsidP="009E76BA">
            <w:pPr>
              <w:pStyle w:val="TAC"/>
              <w:rPr>
                <w:ins w:id="249" w:author="samsung" w:date="2019-12-18T17:56:00Z"/>
                <w:rFonts w:cs="Arial"/>
                <w:szCs w:val="18"/>
              </w:rPr>
            </w:pPr>
            <w:ins w:id="250" w:author="samsung" w:date="2019-12-18T17:56:00Z">
              <w:r w:rsidRPr="00C40F13">
                <w:rPr>
                  <w:rFonts w:eastAsia="Yu Mincho"/>
                </w:rPr>
                <w:t>Yes</w:t>
              </w:r>
            </w:ins>
          </w:p>
        </w:tc>
        <w:tc>
          <w:tcPr>
            <w:tcW w:w="527" w:type="dxa"/>
            <w:vAlign w:val="center"/>
          </w:tcPr>
          <w:p w14:paraId="47FD27BF" w14:textId="77777777" w:rsidR="007B4404" w:rsidRPr="0078148C" w:rsidRDefault="007B4404" w:rsidP="009E76BA">
            <w:pPr>
              <w:pStyle w:val="TAC"/>
              <w:rPr>
                <w:ins w:id="251" w:author="samsung" w:date="2019-12-18T17:56:00Z"/>
                <w:rFonts w:cs="Arial"/>
                <w:szCs w:val="18"/>
              </w:rPr>
            </w:pPr>
            <w:ins w:id="252" w:author="samsung" w:date="2019-12-18T17:56:00Z">
              <w:r w:rsidRPr="00C40F13">
                <w:rPr>
                  <w:rFonts w:eastAsia="Yu Mincho"/>
                </w:rPr>
                <w:t>Yes</w:t>
              </w:r>
            </w:ins>
          </w:p>
        </w:tc>
        <w:tc>
          <w:tcPr>
            <w:tcW w:w="527" w:type="dxa"/>
            <w:vAlign w:val="center"/>
          </w:tcPr>
          <w:p w14:paraId="55EAAB6B" w14:textId="77777777" w:rsidR="007B4404" w:rsidRPr="0078148C" w:rsidRDefault="007B4404" w:rsidP="009E76BA">
            <w:pPr>
              <w:pStyle w:val="TAC"/>
              <w:rPr>
                <w:ins w:id="253" w:author="samsung" w:date="2019-12-18T17:56:00Z"/>
                <w:rFonts w:cs="Arial"/>
                <w:szCs w:val="18"/>
              </w:rPr>
            </w:pPr>
            <w:ins w:id="254" w:author="samsung" w:date="2019-12-18T17:56:00Z">
              <w:r w:rsidRPr="00C40F13">
                <w:rPr>
                  <w:rFonts w:eastAsia="Yu Mincho"/>
                </w:rPr>
                <w:t>Yes</w:t>
              </w:r>
            </w:ins>
          </w:p>
        </w:tc>
        <w:tc>
          <w:tcPr>
            <w:tcW w:w="417" w:type="dxa"/>
            <w:vAlign w:val="center"/>
          </w:tcPr>
          <w:p w14:paraId="26BF0A54" w14:textId="77777777" w:rsidR="007B4404" w:rsidRPr="0078148C" w:rsidRDefault="007B4404" w:rsidP="009E76BA">
            <w:pPr>
              <w:pStyle w:val="TAC"/>
              <w:rPr>
                <w:ins w:id="255" w:author="samsung" w:date="2019-12-18T17:56:00Z"/>
                <w:rFonts w:cs="Arial"/>
                <w:szCs w:val="18"/>
              </w:rPr>
            </w:pPr>
          </w:p>
        </w:tc>
        <w:tc>
          <w:tcPr>
            <w:tcW w:w="417" w:type="dxa"/>
            <w:vAlign w:val="center"/>
          </w:tcPr>
          <w:p w14:paraId="09FC05EC" w14:textId="77777777" w:rsidR="007B4404" w:rsidRPr="0078148C" w:rsidRDefault="007B4404" w:rsidP="009E76BA">
            <w:pPr>
              <w:pStyle w:val="TAC"/>
              <w:rPr>
                <w:ins w:id="256" w:author="samsung" w:date="2019-12-18T17:56:00Z"/>
                <w:rFonts w:cs="Arial"/>
                <w:szCs w:val="18"/>
              </w:rPr>
            </w:pPr>
          </w:p>
        </w:tc>
        <w:tc>
          <w:tcPr>
            <w:tcW w:w="527" w:type="dxa"/>
            <w:vAlign w:val="center"/>
          </w:tcPr>
          <w:p w14:paraId="247BD433" w14:textId="77777777" w:rsidR="007B4404" w:rsidRPr="0078148C" w:rsidRDefault="007B4404" w:rsidP="009E76BA">
            <w:pPr>
              <w:pStyle w:val="TAC"/>
              <w:rPr>
                <w:ins w:id="257" w:author="samsung" w:date="2019-12-18T17:56:00Z"/>
                <w:rFonts w:cs="Arial"/>
                <w:szCs w:val="18"/>
              </w:rPr>
            </w:pPr>
            <w:ins w:id="258" w:author="samsung" w:date="2019-12-18T17:56:00Z">
              <w:r w:rsidRPr="00C40F13">
                <w:rPr>
                  <w:rFonts w:eastAsia="Yu Mincho"/>
                </w:rPr>
                <w:t>Yes</w:t>
              </w:r>
            </w:ins>
          </w:p>
        </w:tc>
        <w:tc>
          <w:tcPr>
            <w:tcW w:w="527" w:type="dxa"/>
            <w:vAlign w:val="center"/>
          </w:tcPr>
          <w:p w14:paraId="3D887B79" w14:textId="77777777" w:rsidR="007B4404" w:rsidRPr="0078148C" w:rsidRDefault="007B4404" w:rsidP="009E76BA">
            <w:pPr>
              <w:pStyle w:val="TAC"/>
              <w:rPr>
                <w:ins w:id="259" w:author="samsung" w:date="2019-12-18T17:56:00Z"/>
                <w:rFonts w:cs="Arial"/>
                <w:szCs w:val="18"/>
              </w:rPr>
            </w:pPr>
          </w:p>
        </w:tc>
        <w:tc>
          <w:tcPr>
            <w:tcW w:w="527" w:type="dxa"/>
            <w:vAlign w:val="center"/>
          </w:tcPr>
          <w:p w14:paraId="37F5ADB8" w14:textId="77777777" w:rsidR="007B4404" w:rsidRPr="0078148C" w:rsidRDefault="007B4404" w:rsidP="009E76BA">
            <w:pPr>
              <w:pStyle w:val="TAC"/>
              <w:rPr>
                <w:ins w:id="260" w:author="samsung" w:date="2019-12-18T17:56:00Z"/>
                <w:rFonts w:cs="Arial"/>
                <w:szCs w:val="18"/>
              </w:rPr>
            </w:pPr>
          </w:p>
        </w:tc>
        <w:tc>
          <w:tcPr>
            <w:tcW w:w="527" w:type="dxa"/>
          </w:tcPr>
          <w:p w14:paraId="5ED987E4" w14:textId="77777777" w:rsidR="007B4404" w:rsidRPr="0078148C" w:rsidRDefault="007B4404" w:rsidP="009E76BA">
            <w:pPr>
              <w:pStyle w:val="TAC"/>
              <w:rPr>
                <w:ins w:id="261" w:author="samsung" w:date="2019-12-30T17:46:00Z"/>
                <w:rFonts w:cs="Arial"/>
                <w:szCs w:val="18"/>
              </w:rPr>
            </w:pPr>
          </w:p>
        </w:tc>
        <w:tc>
          <w:tcPr>
            <w:tcW w:w="527" w:type="dxa"/>
            <w:vAlign w:val="center"/>
          </w:tcPr>
          <w:p w14:paraId="671640BC" w14:textId="017E218B" w:rsidR="007B4404" w:rsidRPr="0078148C" w:rsidRDefault="007B4404" w:rsidP="009E76BA">
            <w:pPr>
              <w:pStyle w:val="TAC"/>
              <w:rPr>
                <w:ins w:id="262" w:author="samsung" w:date="2019-12-18T17:56:00Z"/>
                <w:rFonts w:cs="Arial"/>
                <w:szCs w:val="18"/>
              </w:rPr>
            </w:pPr>
          </w:p>
        </w:tc>
        <w:tc>
          <w:tcPr>
            <w:tcW w:w="527" w:type="dxa"/>
            <w:vAlign w:val="center"/>
          </w:tcPr>
          <w:p w14:paraId="5BBE64C8" w14:textId="77777777" w:rsidR="007B4404" w:rsidRPr="0078148C" w:rsidRDefault="007B4404" w:rsidP="009E76BA">
            <w:pPr>
              <w:pStyle w:val="TAC"/>
              <w:rPr>
                <w:ins w:id="263" w:author="samsung" w:date="2019-12-18T17:56:00Z"/>
                <w:rFonts w:cs="Arial"/>
                <w:szCs w:val="18"/>
              </w:rPr>
            </w:pPr>
          </w:p>
        </w:tc>
        <w:tc>
          <w:tcPr>
            <w:tcW w:w="527" w:type="dxa"/>
            <w:vAlign w:val="center"/>
          </w:tcPr>
          <w:p w14:paraId="322D297E" w14:textId="77777777" w:rsidR="007B4404" w:rsidRPr="0078148C" w:rsidRDefault="007B4404" w:rsidP="009E76BA">
            <w:pPr>
              <w:pStyle w:val="TAC"/>
              <w:rPr>
                <w:ins w:id="264" w:author="samsung" w:date="2019-12-18T17:56:00Z"/>
                <w:rFonts w:cs="Arial"/>
                <w:szCs w:val="18"/>
              </w:rPr>
            </w:pPr>
          </w:p>
        </w:tc>
        <w:tc>
          <w:tcPr>
            <w:tcW w:w="765" w:type="dxa"/>
            <w:vMerge/>
            <w:vAlign w:val="center"/>
          </w:tcPr>
          <w:p w14:paraId="099DA2A4" w14:textId="77777777" w:rsidR="007B4404" w:rsidRPr="0078148C" w:rsidRDefault="007B4404" w:rsidP="009E76BA">
            <w:pPr>
              <w:pStyle w:val="TAC"/>
              <w:rPr>
                <w:ins w:id="265" w:author="samsung" w:date="2019-12-18T17:56:00Z"/>
                <w:rFonts w:cs="Arial"/>
                <w:szCs w:val="18"/>
              </w:rPr>
            </w:pPr>
          </w:p>
        </w:tc>
      </w:tr>
      <w:tr w:rsidR="007B4404" w:rsidRPr="0078148C" w14:paraId="79E4708E" w14:textId="77777777" w:rsidTr="007B4404">
        <w:trPr>
          <w:trHeight w:val="60"/>
          <w:jc w:val="center"/>
          <w:ins w:id="266" w:author="samsung" w:date="2019-12-18T17:56:00Z"/>
        </w:trPr>
        <w:tc>
          <w:tcPr>
            <w:tcW w:w="1420" w:type="dxa"/>
            <w:vMerge/>
            <w:vAlign w:val="center"/>
          </w:tcPr>
          <w:p w14:paraId="49BBBC31" w14:textId="77777777" w:rsidR="007B4404" w:rsidRPr="0078148C" w:rsidRDefault="007B4404" w:rsidP="009E76BA">
            <w:pPr>
              <w:pStyle w:val="TAC"/>
              <w:rPr>
                <w:ins w:id="267" w:author="samsung" w:date="2019-12-18T17:56:00Z"/>
                <w:rFonts w:cs="Arial"/>
                <w:szCs w:val="18"/>
                <w:lang w:val="fi-FI" w:eastAsia="ja-JP"/>
              </w:rPr>
            </w:pPr>
          </w:p>
        </w:tc>
        <w:tc>
          <w:tcPr>
            <w:tcW w:w="1396" w:type="dxa"/>
            <w:gridSpan w:val="2"/>
            <w:vMerge/>
            <w:vAlign w:val="center"/>
          </w:tcPr>
          <w:p w14:paraId="422F7C24" w14:textId="77777777" w:rsidR="007B4404" w:rsidRPr="0078148C" w:rsidRDefault="007B4404" w:rsidP="009E76BA">
            <w:pPr>
              <w:pStyle w:val="TAC"/>
              <w:rPr>
                <w:ins w:id="268" w:author="samsung" w:date="2019-12-18T17:56:00Z"/>
                <w:rFonts w:cs="Arial"/>
                <w:szCs w:val="18"/>
                <w:lang w:val="fi-FI" w:eastAsia="ja-JP"/>
              </w:rPr>
            </w:pPr>
          </w:p>
        </w:tc>
        <w:tc>
          <w:tcPr>
            <w:tcW w:w="716" w:type="dxa"/>
            <w:vMerge w:val="restart"/>
            <w:shd w:val="clear" w:color="auto" w:fill="auto"/>
            <w:vAlign w:val="center"/>
          </w:tcPr>
          <w:p w14:paraId="32BA50D6" w14:textId="77777777" w:rsidR="007B4404" w:rsidRPr="0078148C" w:rsidRDefault="007B4404" w:rsidP="009E76BA">
            <w:pPr>
              <w:pStyle w:val="TAC"/>
              <w:rPr>
                <w:ins w:id="269" w:author="samsung" w:date="2019-12-18T17:56:00Z"/>
                <w:rFonts w:eastAsia="Malgun Gothic" w:cs="Arial"/>
                <w:szCs w:val="18"/>
                <w:lang w:val="fi-FI" w:eastAsia="ko-KR"/>
              </w:rPr>
            </w:pPr>
            <w:ins w:id="270" w:author="samsung" w:date="2019-12-18T17:56:00Z">
              <w:r w:rsidRPr="0078148C">
                <w:rPr>
                  <w:rFonts w:cs="Arial"/>
                  <w:szCs w:val="18"/>
                  <w:lang w:val="fi-FI" w:eastAsia="ja-JP"/>
                </w:rPr>
                <w:t>n78</w:t>
              </w:r>
            </w:ins>
          </w:p>
        </w:tc>
        <w:tc>
          <w:tcPr>
            <w:tcW w:w="656" w:type="dxa"/>
            <w:vAlign w:val="center"/>
          </w:tcPr>
          <w:p w14:paraId="30BC00D4" w14:textId="77777777" w:rsidR="007B4404" w:rsidRPr="0078148C" w:rsidRDefault="007B4404" w:rsidP="009E76BA">
            <w:pPr>
              <w:pStyle w:val="TAC"/>
              <w:rPr>
                <w:ins w:id="271" w:author="samsung" w:date="2019-12-18T17:56:00Z"/>
                <w:rFonts w:eastAsia="Malgun Gothic" w:cs="Arial"/>
                <w:szCs w:val="18"/>
                <w:lang w:val="fi-FI" w:eastAsia="ko-KR"/>
              </w:rPr>
            </w:pPr>
            <w:ins w:id="272" w:author="samsung" w:date="2019-12-18T17:56:00Z">
              <w:r w:rsidRPr="0078148C">
                <w:rPr>
                  <w:rFonts w:cs="Arial"/>
                  <w:szCs w:val="18"/>
                </w:rPr>
                <w:t>15</w:t>
              </w:r>
            </w:ins>
          </w:p>
        </w:tc>
        <w:tc>
          <w:tcPr>
            <w:tcW w:w="527" w:type="dxa"/>
            <w:shd w:val="clear" w:color="auto" w:fill="auto"/>
            <w:vAlign w:val="center"/>
          </w:tcPr>
          <w:p w14:paraId="37788BC0" w14:textId="77777777" w:rsidR="007B4404" w:rsidRPr="0078148C" w:rsidRDefault="007B4404" w:rsidP="009E76BA">
            <w:pPr>
              <w:pStyle w:val="TAC"/>
              <w:rPr>
                <w:ins w:id="273" w:author="samsung" w:date="2019-12-18T17:56:00Z"/>
                <w:rFonts w:cs="Arial"/>
                <w:szCs w:val="18"/>
                <w:lang w:val="fi-FI" w:eastAsia="ja-JP"/>
              </w:rPr>
            </w:pPr>
          </w:p>
        </w:tc>
        <w:tc>
          <w:tcPr>
            <w:tcW w:w="527" w:type="dxa"/>
            <w:vAlign w:val="center"/>
          </w:tcPr>
          <w:p w14:paraId="26960A36" w14:textId="77777777" w:rsidR="007B4404" w:rsidRPr="0078148C" w:rsidRDefault="007B4404" w:rsidP="009E76BA">
            <w:pPr>
              <w:pStyle w:val="TAC"/>
              <w:rPr>
                <w:ins w:id="274" w:author="samsung" w:date="2019-12-18T17:56:00Z"/>
                <w:rFonts w:cs="Arial"/>
                <w:szCs w:val="18"/>
                <w:lang w:val="fi-FI" w:eastAsia="ja-JP"/>
              </w:rPr>
            </w:pPr>
            <w:ins w:id="275" w:author="samsung" w:date="2019-12-18T17:56:00Z">
              <w:r w:rsidRPr="0078148C">
                <w:rPr>
                  <w:rFonts w:cs="Arial"/>
                  <w:szCs w:val="18"/>
                </w:rPr>
                <w:t>Yes</w:t>
              </w:r>
            </w:ins>
          </w:p>
        </w:tc>
        <w:tc>
          <w:tcPr>
            <w:tcW w:w="527" w:type="dxa"/>
            <w:vAlign w:val="center"/>
          </w:tcPr>
          <w:p w14:paraId="65127BB4" w14:textId="77777777" w:rsidR="007B4404" w:rsidRPr="0078148C" w:rsidRDefault="007B4404" w:rsidP="009E76BA">
            <w:pPr>
              <w:pStyle w:val="TAC"/>
              <w:rPr>
                <w:ins w:id="276" w:author="samsung" w:date="2019-12-18T17:56:00Z"/>
                <w:rFonts w:cs="Arial"/>
                <w:szCs w:val="18"/>
                <w:lang w:val="fi-FI" w:eastAsia="ja-JP"/>
              </w:rPr>
            </w:pPr>
            <w:ins w:id="277" w:author="samsung" w:date="2019-12-18T17:56:00Z">
              <w:r w:rsidRPr="0078148C">
                <w:rPr>
                  <w:rFonts w:cs="Arial"/>
                  <w:szCs w:val="18"/>
                </w:rPr>
                <w:t>Yes</w:t>
              </w:r>
            </w:ins>
          </w:p>
        </w:tc>
        <w:tc>
          <w:tcPr>
            <w:tcW w:w="527" w:type="dxa"/>
            <w:vAlign w:val="center"/>
          </w:tcPr>
          <w:p w14:paraId="11208A2D" w14:textId="77777777" w:rsidR="007B4404" w:rsidRPr="0078148C" w:rsidRDefault="007B4404" w:rsidP="009E76BA">
            <w:pPr>
              <w:pStyle w:val="TAC"/>
              <w:rPr>
                <w:ins w:id="278" w:author="samsung" w:date="2019-12-18T17:56:00Z"/>
                <w:rFonts w:cs="Arial"/>
                <w:szCs w:val="18"/>
                <w:lang w:val="fi-FI" w:eastAsia="ja-JP"/>
              </w:rPr>
            </w:pPr>
            <w:ins w:id="279" w:author="samsung" w:date="2019-12-18T17:56:00Z">
              <w:r w:rsidRPr="0078148C">
                <w:rPr>
                  <w:rFonts w:cs="Arial"/>
                  <w:szCs w:val="18"/>
                </w:rPr>
                <w:t>Yes</w:t>
              </w:r>
            </w:ins>
          </w:p>
        </w:tc>
        <w:tc>
          <w:tcPr>
            <w:tcW w:w="417" w:type="dxa"/>
            <w:vAlign w:val="center"/>
          </w:tcPr>
          <w:p w14:paraId="28619566" w14:textId="01B08175" w:rsidR="007B4404" w:rsidRPr="0078148C" w:rsidRDefault="007B4404" w:rsidP="009E76BA">
            <w:pPr>
              <w:pStyle w:val="TAC"/>
              <w:rPr>
                <w:ins w:id="280" w:author="samsung" w:date="2019-12-18T17:56:00Z"/>
                <w:rFonts w:cs="Arial"/>
                <w:szCs w:val="18"/>
                <w:lang w:val="fi-FI" w:eastAsia="ja-JP"/>
              </w:rPr>
            </w:pPr>
            <w:ins w:id="281" w:author="samsung" w:date="2019-12-30T17:46:00Z">
              <w:r w:rsidRPr="0078148C">
                <w:rPr>
                  <w:rFonts w:cs="Arial"/>
                  <w:szCs w:val="18"/>
                </w:rPr>
                <w:t>Yes</w:t>
              </w:r>
            </w:ins>
          </w:p>
        </w:tc>
        <w:tc>
          <w:tcPr>
            <w:tcW w:w="417" w:type="dxa"/>
            <w:vAlign w:val="center"/>
          </w:tcPr>
          <w:p w14:paraId="42AD349C" w14:textId="6B63280A" w:rsidR="007B4404" w:rsidRPr="0078148C" w:rsidRDefault="007B4404" w:rsidP="009E76BA">
            <w:pPr>
              <w:pStyle w:val="TAC"/>
              <w:rPr>
                <w:ins w:id="282" w:author="samsung" w:date="2019-12-18T17:56:00Z"/>
                <w:rFonts w:cs="Arial"/>
                <w:szCs w:val="18"/>
                <w:lang w:val="fi-FI" w:eastAsia="ja-JP"/>
              </w:rPr>
            </w:pPr>
            <w:ins w:id="283" w:author="samsung" w:date="2019-12-30T17:46:00Z">
              <w:r w:rsidRPr="0078148C">
                <w:rPr>
                  <w:rFonts w:cs="Arial"/>
                  <w:szCs w:val="18"/>
                </w:rPr>
                <w:t>Yes</w:t>
              </w:r>
            </w:ins>
          </w:p>
        </w:tc>
        <w:tc>
          <w:tcPr>
            <w:tcW w:w="527" w:type="dxa"/>
            <w:vAlign w:val="center"/>
          </w:tcPr>
          <w:p w14:paraId="09C81440" w14:textId="77777777" w:rsidR="007B4404" w:rsidRPr="0078148C" w:rsidRDefault="007B4404" w:rsidP="009E76BA">
            <w:pPr>
              <w:pStyle w:val="TAC"/>
              <w:rPr>
                <w:ins w:id="284" w:author="samsung" w:date="2019-12-18T17:56:00Z"/>
                <w:rFonts w:cs="Arial"/>
                <w:szCs w:val="18"/>
                <w:lang w:val="fi-FI" w:eastAsia="ja-JP"/>
              </w:rPr>
            </w:pPr>
            <w:ins w:id="285" w:author="samsung" w:date="2019-12-18T17:56:00Z">
              <w:r w:rsidRPr="0078148C">
                <w:rPr>
                  <w:rFonts w:cs="Arial"/>
                  <w:szCs w:val="18"/>
                </w:rPr>
                <w:t>Yes</w:t>
              </w:r>
            </w:ins>
          </w:p>
        </w:tc>
        <w:tc>
          <w:tcPr>
            <w:tcW w:w="527" w:type="dxa"/>
            <w:vAlign w:val="center"/>
          </w:tcPr>
          <w:p w14:paraId="5BBD8AFA" w14:textId="77777777" w:rsidR="007B4404" w:rsidRPr="0078148C" w:rsidRDefault="007B4404" w:rsidP="009E76BA">
            <w:pPr>
              <w:pStyle w:val="TAC"/>
              <w:rPr>
                <w:ins w:id="286" w:author="samsung" w:date="2019-12-18T17:56:00Z"/>
                <w:rFonts w:cs="Arial"/>
                <w:szCs w:val="18"/>
                <w:lang w:val="fi-FI" w:eastAsia="ja-JP"/>
              </w:rPr>
            </w:pPr>
            <w:ins w:id="287" w:author="samsung" w:date="2019-12-18T17:56:00Z">
              <w:r w:rsidRPr="0078148C">
                <w:rPr>
                  <w:rFonts w:cs="Arial"/>
                  <w:szCs w:val="18"/>
                </w:rPr>
                <w:t>Yes</w:t>
              </w:r>
            </w:ins>
          </w:p>
        </w:tc>
        <w:tc>
          <w:tcPr>
            <w:tcW w:w="527" w:type="dxa"/>
            <w:vAlign w:val="center"/>
          </w:tcPr>
          <w:p w14:paraId="11898DB6" w14:textId="77777777" w:rsidR="007B4404" w:rsidRPr="0078148C" w:rsidRDefault="007B4404" w:rsidP="009E76BA">
            <w:pPr>
              <w:pStyle w:val="TAC"/>
              <w:rPr>
                <w:ins w:id="288" w:author="samsung" w:date="2019-12-18T17:56:00Z"/>
                <w:rFonts w:cs="Arial"/>
                <w:szCs w:val="18"/>
                <w:lang w:val="fi-FI" w:eastAsia="ja-JP"/>
              </w:rPr>
            </w:pPr>
          </w:p>
        </w:tc>
        <w:tc>
          <w:tcPr>
            <w:tcW w:w="527" w:type="dxa"/>
          </w:tcPr>
          <w:p w14:paraId="454AF694" w14:textId="77777777" w:rsidR="007B4404" w:rsidRPr="0078148C" w:rsidRDefault="007B4404" w:rsidP="009E76BA">
            <w:pPr>
              <w:pStyle w:val="TAC"/>
              <w:rPr>
                <w:ins w:id="289" w:author="samsung" w:date="2019-12-30T17:46:00Z"/>
                <w:rFonts w:cs="Arial"/>
                <w:szCs w:val="18"/>
                <w:lang w:val="fi-FI" w:eastAsia="ja-JP"/>
              </w:rPr>
            </w:pPr>
          </w:p>
        </w:tc>
        <w:tc>
          <w:tcPr>
            <w:tcW w:w="527" w:type="dxa"/>
            <w:vAlign w:val="center"/>
          </w:tcPr>
          <w:p w14:paraId="650E4061" w14:textId="5A3F3116" w:rsidR="007B4404" w:rsidRPr="0078148C" w:rsidRDefault="007B4404" w:rsidP="009E76BA">
            <w:pPr>
              <w:pStyle w:val="TAC"/>
              <w:rPr>
                <w:ins w:id="290" w:author="samsung" w:date="2019-12-18T17:56:00Z"/>
                <w:rFonts w:cs="Arial"/>
                <w:szCs w:val="18"/>
                <w:lang w:val="fi-FI" w:eastAsia="ja-JP"/>
              </w:rPr>
            </w:pPr>
          </w:p>
        </w:tc>
        <w:tc>
          <w:tcPr>
            <w:tcW w:w="527" w:type="dxa"/>
            <w:vAlign w:val="center"/>
          </w:tcPr>
          <w:p w14:paraId="6EC8AB18" w14:textId="77777777" w:rsidR="007B4404" w:rsidRPr="0078148C" w:rsidRDefault="007B4404" w:rsidP="009E76BA">
            <w:pPr>
              <w:pStyle w:val="TAC"/>
              <w:rPr>
                <w:ins w:id="291" w:author="samsung" w:date="2019-12-18T17:56:00Z"/>
                <w:rFonts w:cs="Arial"/>
                <w:szCs w:val="18"/>
                <w:lang w:val="fi-FI" w:eastAsia="ja-JP"/>
              </w:rPr>
            </w:pPr>
          </w:p>
        </w:tc>
        <w:tc>
          <w:tcPr>
            <w:tcW w:w="527" w:type="dxa"/>
            <w:vAlign w:val="center"/>
          </w:tcPr>
          <w:p w14:paraId="23589A1A" w14:textId="77777777" w:rsidR="007B4404" w:rsidRPr="0078148C" w:rsidRDefault="007B4404" w:rsidP="009E76BA">
            <w:pPr>
              <w:pStyle w:val="TAC"/>
              <w:rPr>
                <w:ins w:id="292" w:author="samsung" w:date="2019-12-18T17:56:00Z"/>
                <w:rFonts w:cs="Arial"/>
                <w:szCs w:val="18"/>
                <w:lang w:val="fi-FI" w:eastAsia="ja-JP"/>
              </w:rPr>
            </w:pPr>
          </w:p>
        </w:tc>
        <w:tc>
          <w:tcPr>
            <w:tcW w:w="765" w:type="dxa"/>
            <w:vMerge/>
            <w:vAlign w:val="center"/>
          </w:tcPr>
          <w:p w14:paraId="191C9DF5" w14:textId="77777777" w:rsidR="007B4404" w:rsidRPr="0078148C" w:rsidRDefault="007B4404" w:rsidP="009E76BA">
            <w:pPr>
              <w:pStyle w:val="TAC"/>
              <w:rPr>
                <w:ins w:id="293" w:author="samsung" w:date="2019-12-18T17:56:00Z"/>
                <w:rFonts w:cs="Arial"/>
                <w:szCs w:val="18"/>
                <w:lang w:val="fi-FI" w:eastAsia="ja-JP"/>
              </w:rPr>
            </w:pPr>
          </w:p>
        </w:tc>
      </w:tr>
      <w:tr w:rsidR="007B4404" w:rsidRPr="0078148C" w14:paraId="30732CE5" w14:textId="77777777" w:rsidTr="009E76BA">
        <w:tblPrEx>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4" w:author="samsung" w:date="2019-12-30T17:46:00Z">
            <w:tblPrEx>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
          <w:jc w:val="center"/>
          <w:ins w:id="295" w:author="samsung" w:date="2019-12-18T17:56:00Z"/>
          <w:trPrChange w:id="296" w:author="samsung" w:date="2019-12-30T17:46:00Z">
            <w:trPr>
              <w:trHeight w:val="44"/>
              <w:jc w:val="center"/>
            </w:trPr>
          </w:trPrChange>
        </w:trPr>
        <w:tc>
          <w:tcPr>
            <w:tcW w:w="1420" w:type="dxa"/>
            <w:vMerge/>
            <w:vAlign w:val="center"/>
            <w:tcPrChange w:id="297" w:author="samsung" w:date="2019-12-30T17:46:00Z">
              <w:tcPr>
                <w:tcW w:w="1420" w:type="dxa"/>
                <w:vMerge/>
                <w:vAlign w:val="center"/>
              </w:tcPr>
            </w:tcPrChange>
          </w:tcPr>
          <w:p w14:paraId="4BBEEC66" w14:textId="77777777" w:rsidR="007B4404" w:rsidRPr="0078148C" w:rsidRDefault="007B4404" w:rsidP="009E76BA">
            <w:pPr>
              <w:pStyle w:val="TAC"/>
              <w:rPr>
                <w:ins w:id="298" w:author="samsung" w:date="2019-12-18T17:56:00Z"/>
                <w:rFonts w:cs="Arial"/>
                <w:szCs w:val="18"/>
                <w:lang w:val="fi-FI" w:eastAsia="ja-JP"/>
              </w:rPr>
            </w:pPr>
          </w:p>
        </w:tc>
        <w:tc>
          <w:tcPr>
            <w:tcW w:w="1396" w:type="dxa"/>
            <w:gridSpan w:val="2"/>
            <w:vMerge/>
            <w:vAlign w:val="center"/>
            <w:tcPrChange w:id="299" w:author="samsung" w:date="2019-12-30T17:46:00Z">
              <w:tcPr>
                <w:tcW w:w="1396" w:type="dxa"/>
                <w:gridSpan w:val="2"/>
                <w:vMerge/>
                <w:vAlign w:val="center"/>
              </w:tcPr>
            </w:tcPrChange>
          </w:tcPr>
          <w:p w14:paraId="767FE5C9" w14:textId="77777777" w:rsidR="007B4404" w:rsidRPr="0078148C" w:rsidRDefault="007B4404" w:rsidP="009E76BA">
            <w:pPr>
              <w:pStyle w:val="TAC"/>
              <w:rPr>
                <w:ins w:id="300" w:author="samsung" w:date="2019-12-18T17:56:00Z"/>
                <w:rFonts w:cs="Arial"/>
                <w:szCs w:val="18"/>
                <w:lang w:val="fi-FI" w:eastAsia="ja-JP"/>
              </w:rPr>
            </w:pPr>
          </w:p>
        </w:tc>
        <w:tc>
          <w:tcPr>
            <w:tcW w:w="716" w:type="dxa"/>
            <w:vMerge/>
            <w:shd w:val="clear" w:color="auto" w:fill="auto"/>
            <w:vAlign w:val="center"/>
            <w:tcPrChange w:id="301" w:author="samsung" w:date="2019-12-30T17:46:00Z">
              <w:tcPr>
                <w:tcW w:w="716" w:type="dxa"/>
                <w:vMerge/>
                <w:shd w:val="clear" w:color="auto" w:fill="auto"/>
                <w:vAlign w:val="center"/>
              </w:tcPr>
            </w:tcPrChange>
          </w:tcPr>
          <w:p w14:paraId="239F3CF8" w14:textId="77777777" w:rsidR="007B4404" w:rsidRPr="0078148C" w:rsidRDefault="007B4404" w:rsidP="009E76BA">
            <w:pPr>
              <w:pStyle w:val="TAC"/>
              <w:rPr>
                <w:ins w:id="302" w:author="samsung" w:date="2019-12-18T17:56:00Z"/>
                <w:rFonts w:cs="Arial"/>
                <w:szCs w:val="18"/>
                <w:lang w:val="fi-FI" w:eastAsia="ja-JP"/>
              </w:rPr>
            </w:pPr>
          </w:p>
        </w:tc>
        <w:tc>
          <w:tcPr>
            <w:tcW w:w="656" w:type="dxa"/>
            <w:vAlign w:val="center"/>
            <w:tcPrChange w:id="303" w:author="samsung" w:date="2019-12-30T17:46:00Z">
              <w:tcPr>
                <w:tcW w:w="656" w:type="dxa"/>
                <w:vAlign w:val="center"/>
              </w:tcPr>
            </w:tcPrChange>
          </w:tcPr>
          <w:p w14:paraId="2EF2ADC4" w14:textId="77777777" w:rsidR="007B4404" w:rsidRPr="0078148C" w:rsidRDefault="007B4404" w:rsidP="009E76BA">
            <w:pPr>
              <w:pStyle w:val="TAC"/>
              <w:rPr>
                <w:ins w:id="304" w:author="samsung" w:date="2019-12-18T17:56:00Z"/>
                <w:rFonts w:eastAsia="Malgun Gothic" w:cs="Arial"/>
                <w:szCs w:val="18"/>
                <w:lang w:val="fi-FI" w:eastAsia="ko-KR"/>
              </w:rPr>
            </w:pPr>
            <w:ins w:id="305" w:author="samsung" w:date="2019-12-18T17:56:00Z">
              <w:r w:rsidRPr="0078148C">
                <w:rPr>
                  <w:rFonts w:cs="Arial"/>
                  <w:szCs w:val="18"/>
                </w:rPr>
                <w:t>30</w:t>
              </w:r>
            </w:ins>
          </w:p>
        </w:tc>
        <w:tc>
          <w:tcPr>
            <w:tcW w:w="527" w:type="dxa"/>
            <w:shd w:val="clear" w:color="auto" w:fill="auto"/>
            <w:vAlign w:val="center"/>
            <w:tcPrChange w:id="306" w:author="samsung" w:date="2019-12-30T17:46:00Z">
              <w:tcPr>
                <w:tcW w:w="527" w:type="dxa"/>
                <w:shd w:val="clear" w:color="auto" w:fill="auto"/>
                <w:vAlign w:val="center"/>
              </w:tcPr>
            </w:tcPrChange>
          </w:tcPr>
          <w:p w14:paraId="2F011078" w14:textId="77777777" w:rsidR="007B4404" w:rsidRPr="0078148C" w:rsidRDefault="007B4404" w:rsidP="009E76BA">
            <w:pPr>
              <w:pStyle w:val="TAC"/>
              <w:rPr>
                <w:ins w:id="307" w:author="samsung" w:date="2019-12-18T17:56:00Z"/>
                <w:rFonts w:cs="Arial"/>
                <w:szCs w:val="18"/>
                <w:lang w:val="fi-FI" w:eastAsia="ja-JP"/>
              </w:rPr>
            </w:pPr>
          </w:p>
        </w:tc>
        <w:tc>
          <w:tcPr>
            <w:tcW w:w="527" w:type="dxa"/>
            <w:vAlign w:val="center"/>
            <w:tcPrChange w:id="308" w:author="samsung" w:date="2019-12-30T17:46:00Z">
              <w:tcPr>
                <w:tcW w:w="527" w:type="dxa"/>
                <w:vAlign w:val="center"/>
              </w:tcPr>
            </w:tcPrChange>
          </w:tcPr>
          <w:p w14:paraId="56E1A462" w14:textId="77777777" w:rsidR="007B4404" w:rsidRPr="0078148C" w:rsidRDefault="007B4404" w:rsidP="009E76BA">
            <w:pPr>
              <w:pStyle w:val="TAC"/>
              <w:rPr>
                <w:ins w:id="309" w:author="samsung" w:date="2019-12-18T17:56:00Z"/>
                <w:rFonts w:cs="Arial"/>
                <w:szCs w:val="18"/>
                <w:lang w:val="fi-FI" w:eastAsia="ja-JP"/>
              </w:rPr>
            </w:pPr>
            <w:ins w:id="310" w:author="samsung" w:date="2019-12-18T17:56:00Z">
              <w:r w:rsidRPr="0078148C">
                <w:rPr>
                  <w:rFonts w:cs="Arial"/>
                  <w:szCs w:val="18"/>
                </w:rPr>
                <w:t>Yes</w:t>
              </w:r>
            </w:ins>
          </w:p>
        </w:tc>
        <w:tc>
          <w:tcPr>
            <w:tcW w:w="527" w:type="dxa"/>
            <w:vAlign w:val="center"/>
            <w:tcPrChange w:id="311" w:author="samsung" w:date="2019-12-30T17:46:00Z">
              <w:tcPr>
                <w:tcW w:w="527" w:type="dxa"/>
                <w:vAlign w:val="center"/>
              </w:tcPr>
            </w:tcPrChange>
          </w:tcPr>
          <w:p w14:paraId="296C26CF" w14:textId="77777777" w:rsidR="007B4404" w:rsidRPr="0078148C" w:rsidRDefault="007B4404" w:rsidP="009E76BA">
            <w:pPr>
              <w:pStyle w:val="TAC"/>
              <w:rPr>
                <w:ins w:id="312" w:author="samsung" w:date="2019-12-18T17:56:00Z"/>
                <w:rFonts w:cs="Arial"/>
                <w:szCs w:val="18"/>
                <w:lang w:val="fi-FI" w:eastAsia="ja-JP"/>
              </w:rPr>
            </w:pPr>
            <w:ins w:id="313" w:author="samsung" w:date="2019-12-18T17:56:00Z">
              <w:r w:rsidRPr="0078148C">
                <w:rPr>
                  <w:rFonts w:cs="Arial"/>
                  <w:szCs w:val="18"/>
                </w:rPr>
                <w:t>Yes</w:t>
              </w:r>
            </w:ins>
          </w:p>
        </w:tc>
        <w:tc>
          <w:tcPr>
            <w:tcW w:w="527" w:type="dxa"/>
            <w:vAlign w:val="center"/>
            <w:tcPrChange w:id="314" w:author="samsung" w:date="2019-12-30T17:46:00Z">
              <w:tcPr>
                <w:tcW w:w="527" w:type="dxa"/>
                <w:vAlign w:val="center"/>
              </w:tcPr>
            </w:tcPrChange>
          </w:tcPr>
          <w:p w14:paraId="3519998F" w14:textId="77777777" w:rsidR="007B4404" w:rsidRPr="0078148C" w:rsidRDefault="007B4404" w:rsidP="009E76BA">
            <w:pPr>
              <w:pStyle w:val="TAC"/>
              <w:rPr>
                <w:ins w:id="315" w:author="samsung" w:date="2019-12-18T17:56:00Z"/>
                <w:rFonts w:cs="Arial"/>
                <w:szCs w:val="18"/>
                <w:lang w:val="fi-FI" w:eastAsia="ja-JP"/>
              </w:rPr>
            </w:pPr>
            <w:ins w:id="316" w:author="samsung" w:date="2019-12-18T17:56:00Z">
              <w:r w:rsidRPr="0078148C">
                <w:rPr>
                  <w:rFonts w:cs="Arial"/>
                  <w:szCs w:val="18"/>
                </w:rPr>
                <w:t>Yes</w:t>
              </w:r>
            </w:ins>
          </w:p>
        </w:tc>
        <w:tc>
          <w:tcPr>
            <w:tcW w:w="417" w:type="dxa"/>
            <w:vAlign w:val="center"/>
            <w:tcPrChange w:id="317" w:author="samsung" w:date="2019-12-30T17:46:00Z">
              <w:tcPr>
                <w:tcW w:w="417" w:type="dxa"/>
                <w:vAlign w:val="center"/>
              </w:tcPr>
            </w:tcPrChange>
          </w:tcPr>
          <w:p w14:paraId="3224CBEE" w14:textId="5603ECDD" w:rsidR="007B4404" w:rsidRPr="0078148C" w:rsidRDefault="007B4404" w:rsidP="009E76BA">
            <w:pPr>
              <w:pStyle w:val="TAC"/>
              <w:rPr>
                <w:ins w:id="318" w:author="samsung" w:date="2019-12-18T17:56:00Z"/>
                <w:rFonts w:cs="Arial"/>
                <w:szCs w:val="18"/>
                <w:lang w:val="fi-FI" w:eastAsia="ja-JP"/>
              </w:rPr>
            </w:pPr>
            <w:ins w:id="319" w:author="samsung" w:date="2019-12-30T17:46:00Z">
              <w:r w:rsidRPr="0078148C">
                <w:rPr>
                  <w:rFonts w:cs="Arial"/>
                  <w:szCs w:val="18"/>
                </w:rPr>
                <w:t>Yes</w:t>
              </w:r>
            </w:ins>
          </w:p>
        </w:tc>
        <w:tc>
          <w:tcPr>
            <w:tcW w:w="417" w:type="dxa"/>
            <w:vAlign w:val="center"/>
            <w:tcPrChange w:id="320" w:author="samsung" w:date="2019-12-30T17:46:00Z">
              <w:tcPr>
                <w:tcW w:w="417" w:type="dxa"/>
                <w:vAlign w:val="center"/>
              </w:tcPr>
            </w:tcPrChange>
          </w:tcPr>
          <w:p w14:paraId="48B04027" w14:textId="6FA2B3F9" w:rsidR="007B4404" w:rsidRPr="0078148C" w:rsidRDefault="007B4404" w:rsidP="009E76BA">
            <w:pPr>
              <w:pStyle w:val="TAC"/>
              <w:rPr>
                <w:ins w:id="321" w:author="samsung" w:date="2019-12-18T17:56:00Z"/>
                <w:rFonts w:cs="Arial"/>
                <w:szCs w:val="18"/>
                <w:lang w:val="fi-FI" w:eastAsia="ja-JP"/>
              </w:rPr>
            </w:pPr>
            <w:ins w:id="322" w:author="samsung" w:date="2019-12-30T17:46:00Z">
              <w:r w:rsidRPr="0078148C">
                <w:rPr>
                  <w:rFonts w:cs="Arial"/>
                  <w:szCs w:val="18"/>
                </w:rPr>
                <w:t>Yes</w:t>
              </w:r>
            </w:ins>
          </w:p>
        </w:tc>
        <w:tc>
          <w:tcPr>
            <w:tcW w:w="527" w:type="dxa"/>
            <w:vAlign w:val="center"/>
            <w:tcPrChange w:id="323" w:author="samsung" w:date="2019-12-30T17:46:00Z">
              <w:tcPr>
                <w:tcW w:w="527" w:type="dxa"/>
                <w:vAlign w:val="center"/>
              </w:tcPr>
            </w:tcPrChange>
          </w:tcPr>
          <w:p w14:paraId="2C99F814" w14:textId="77777777" w:rsidR="007B4404" w:rsidRPr="0078148C" w:rsidRDefault="007B4404" w:rsidP="009E76BA">
            <w:pPr>
              <w:pStyle w:val="TAC"/>
              <w:rPr>
                <w:ins w:id="324" w:author="samsung" w:date="2019-12-18T17:56:00Z"/>
                <w:rFonts w:cs="Arial"/>
                <w:szCs w:val="18"/>
                <w:lang w:val="fi-FI" w:eastAsia="ja-JP"/>
              </w:rPr>
            </w:pPr>
            <w:ins w:id="325" w:author="samsung" w:date="2019-12-18T17:56:00Z">
              <w:r w:rsidRPr="0078148C">
                <w:rPr>
                  <w:rFonts w:cs="Arial"/>
                  <w:szCs w:val="18"/>
                </w:rPr>
                <w:t>Yes</w:t>
              </w:r>
            </w:ins>
          </w:p>
        </w:tc>
        <w:tc>
          <w:tcPr>
            <w:tcW w:w="527" w:type="dxa"/>
            <w:vAlign w:val="center"/>
            <w:tcPrChange w:id="326" w:author="samsung" w:date="2019-12-30T17:46:00Z">
              <w:tcPr>
                <w:tcW w:w="527" w:type="dxa"/>
                <w:vAlign w:val="center"/>
              </w:tcPr>
            </w:tcPrChange>
          </w:tcPr>
          <w:p w14:paraId="29CEDDED" w14:textId="77777777" w:rsidR="007B4404" w:rsidRPr="0078148C" w:rsidRDefault="007B4404" w:rsidP="009E76BA">
            <w:pPr>
              <w:pStyle w:val="TAC"/>
              <w:rPr>
                <w:ins w:id="327" w:author="samsung" w:date="2019-12-18T17:56:00Z"/>
                <w:rFonts w:cs="Arial"/>
                <w:szCs w:val="18"/>
                <w:lang w:val="fi-FI" w:eastAsia="ja-JP"/>
              </w:rPr>
            </w:pPr>
            <w:ins w:id="328" w:author="samsung" w:date="2019-12-18T17:56:00Z">
              <w:r w:rsidRPr="0078148C">
                <w:rPr>
                  <w:rFonts w:cs="Arial"/>
                  <w:szCs w:val="18"/>
                </w:rPr>
                <w:t>Yes</w:t>
              </w:r>
            </w:ins>
          </w:p>
        </w:tc>
        <w:tc>
          <w:tcPr>
            <w:tcW w:w="527" w:type="dxa"/>
            <w:vAlign w:val="center"/>
            <w:tcPrChange w:id="329" w:author="samsung" w:date="2019-12-30T17:46:00Z">
              <w:tcPr>
                <w:tcW w:w="527" w:type="dxa"/>
                <w:vAlign w:val="center"/>
              </w:tcPr>
            </w:tcPrChange>
          </w:tcPr>
          <w:p w14:paraId="00248B98" w14:textId="77777777" w:rsidR="007B4404" w:rsidRPr="0078148C" w:rsidRDefault="007B4404" w:rsidP="009E76BA">
            <w:pPr>
              <w:pStyle w:val="TAC"/>
              <w:rPr>
                <w:ins w:id="330" w:author="samsung" w:date="2019-12-18T17:56:00Z"/>
                <w:rFonts w:cs="Arial"/>
                <w:szCs w:val="18"/>
                <w:lang w:val="fi-FI" w:eastAsia="ja-JP"/>
              </w:rPr>
            </w:pPr>
            <w:ins w:id="331" w:author="samsung" w:date="2019-12-18T17:56:00Z">
              <w:r w:rsidRPr="0078148C">
                <w:rPr>
                  <w:rFonts w:cs="Arial"/>
                  <w:szCs w:val="18"/>
                </w:rPr>
                <w:t>Yes</w:t>
              </w:r>
            </w:ins>
          </w:p>
        </w:tc>
        <w:tc>
          <w:tcPr>
            <w:tcW w:w="527" w:type="dxa"/>
            <w:vAlign w:val="center"/>
            <w:tcPrChange w:id="332" w:author="samsung" w:date="2019-12-30T17:46:00Z">
              <w:tcPr>
                <w:tcW w:w="527" w:type="dxa"/>
              </w:tcPr>
            </w:tcPrChange>
          </w:tcPr>
          <w:p w14:paraId="72A025A4" w14:textId="1D397AF3" w:rsidR="007B4404" w:rsidRPr="0078148C" w:rsidRDefault="007B4404" w:rsidP="009E76BA">
            <w:pPr>
              <w:pStyle w:val="TAC"/>
              <w:rPr>
                <w:ins w:id="333" w:author="samsung" w:date="2019-12-30T17:46:00Z"/>
                <w:rFonts w:cs="Arial"/>
                <w:szCs w:val="18"/>
              </w:rPr>
            </w:pPr>
            <w:ins w:id="334" w:author="samsung" w:date="2019-12-30T17:46:00Z">
              <w:r w:rsidRPr="0078148C">
                <w:rPr>
                  <w:rFonts w:cs="Arial"/>
                  <w:szCs w:val="18"/>
                </w:rPr>
                <w:t>Yes</w:t>
              </w:r>
            </w:ins>
          </w:p>
        </w:tc>
        <w:tc>
          <w:tcPr>
            <w:tcW w:w="527" w:type="dxa"/>
            <w:vAlign w:val="center"/>
            <w:tcPrChange w:id="335" w:author="samsung" w:date="2019-12-30T17:46:00Z">
              <w:tcPr>
                <w:tcW w:w="527" w:type="dxa"/>
                <w:vAlign w:val="center"/>
              </w:tcPr>
            </w:tcPrChange>
          </w:tcPr>
          <w:p w14:paraId="150BE611" w14:textId="67E26095" w:rsidR="007B4404" w:rsidRPr="0078148C" w:rsidRDefault="007B4404" w:rsidP="009E76BA">
            <w:pPr>
              <w:pStyle w:val="TAC"/>
              <w:rPr>
                <w:ins w:id="336" w:author="samsung" w:date="2019-12-18T17:56:00Z"/>
                <w:rFonts w:cs="Arial"/>
                <w:szCs w:val="18"/>
                <w:lang w:val="fi-FI" w:eastAsia="ja-JP"/>
              </w:rPr>
            </w:pPr>
            <w:ins w:id="337" w:author="samsung" w:date="2019-12-18T17:56:00Z">
              <w:r w:rsidRPr="0078148C">
                <w:rPr>
                  <w:rFonts w:cs="Arial"/>
                  <w:szCs w:val="18"/>
                </w:rPr>
                <w:t>Yes</w:t>
              </w:r>
            </w:ins>
          </w:p>
        </w:tc>
        <w:tc>
          <w:tcPr>
            <w:tcW w:w="527" w:type="dxa"/>
            <w:vAlign w:val="center"/>
            <w:tcPrChange w:id="338" w:author="samsung" w:date="2019-12-30T17:46:00Z">
              <w:tcPr>
                <w:tcW w:w="527" w:type="dxa"/>
                <w:vAlign w:val="center"/>
              </w:tcPr>
            </w:tcPrChange>
          </w:tcPr>
          <w:p w14:paraId="0485D53A" w14:textId="77777777" w:rsidR="007B4404" w:rsidRPr="0078148C" w:rsidRDefault="007B4404" w:rsidP="009E76BA">
            <w:pPr>
              <w:pStyle w:val="TAC"/>
              <w:rPr>
                <w:ins w:id="339" w:author="samsung" w:date="2019-12-18T17:56:00Z"/>
                <w:rFonts w:cs="Arial"/>
                <w:szCs w:val="18"/>
              </w:rPr>
            </w:pPr>
            <w:ins w:id="340" w:author="samsung" w:date="2019-12-18T17:56:00Z">
              <w:r w:rsidRPr="0078148C">
                <w:rPr>
                  <w:rFonts w:cs="Arial"/>
                  <w:szCs w:val="18"/>
                </w:rPr>
                <w:t>Yes</w:t>
              </w:r>
            </w:ins>
          </w:p>
        </w:tc>
        <w:tc>
          <w:tcPr>
            <w:tcW w:w="527" w:type="dxa"/>
            <w:vAlign w:val="center"/>
            <w:tcPrChange w:id="341" w:author="samsung" w:date="2019-12-30T17:46:00Z">
              <w:tcPr>
                <w:tcW w:w="527" w:type="dxa"/>
                <w:vAlign w:val="center"/>
              </w:tcPr>
            </w:tcPrChange>
          </w:tcPr>
          <w:p w14:paraId="1D51B2A6" w14:textId="77777777" w:rsidR="007B4404" w:rsidRPr="0078148C" w:rsidRDefault="007B4404" w:rsidP="009E76BA">
            <w:pPr>
              <w:pStyle w:val="TAC"/>
              <w:rPr>
                <w:ins w:id="342" w:author="samsung" w:date="2019-12-18T17:56:00Z"/>
                <w:rFonts w:cs="Arial"/>
                <w:szCs w:val="18"/>
                <w:lang w:val="fi-FI" w:eastAsia="ja-JP"/>
              </w:rPr>
            </w:pPr>
            <w:ins w:id="343" w:author="samsung" w:date="2019-12-18T17:56:00Z">
              <w:r w:rsidRPr="0078148C">
                <w:rPr>
                  <w:rFonts w:cs="Arial"/>
                  <w:szCs w:val="18"/>
                </w:rPr>
                <w:t>Yes</w:t>
              </w:r>
            </w:ins>
          </w:p>
        </w:tc>
        <w:tc>
          <w:tcPr>
            <w:tcW w:w="765" w:type="dxa"/>
            <w:vMerge/>
            <w:vAlign w:val="center"/>
            <w:tcPrChange w:id="344" w:author="samsung" w:date="2019-12-30T17:46:00Z">
              <w:tcPr>
                <w:tcW w:w="765" w:type="dxa"/>
                <w:vMerge/>
                <w:vAlign w:val="center"/>
              </w:tcPr>
            </w:tcPrChange>
          </w:tcPr>
          <w:p w14:paraId="623F4627" w14:textId="77777777" w:rsidR="007B4404" w:rsidRPr="0078148C" w:rsidRDefault="007B4404" w:rsidP="009E76BA">
            <w:pPr>
              <w:pStyle w:val="TAC"/>
              <w:rPr>
                <w:ins w:id="345" w:author="samsung" w:date="2019-12-18T17:56:00Z"/>
                <w:rFonts w:cs="Arial"/>
                <w:szCs w:val="18"/>
                <w:lang w:val="fi-FI" w:eastAsia="ja-JP"/>
              </w:rPr>
            </w:pPr>
          </w:p>
        </w:tc>
      </w:tr>
      <w:tr w:rsidR="007B4404" w:rsidRPr="0078148C" w14:paraId="1F36E3AB" w14:textId="77777777" w:rsidTr="009E76BA">
        <w:tblPrEx>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6" w:author="samsung" w:date="2019-12-30T17:46:00Z">
            <w:tblPrEx>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4"/>
          <w:jc w:val="center"/>
          <w:ins w:id="347" w:author="samsung" w:date="2019-12-18T17:56:00Z"/>
          <w:trPrChange w:id="348" w:author="samsung" w:date="2019-12-30T17:46:00Z">
            <w:trPr>
              <w:trHeight w:val="44"/>
              <w:jc w:val="center"/>
            </w:trPr>
          </w:trPrChange>
        </w:trPr>
        <w:tc>
          <w:tcPr>
            <w:tcW w:w="1420" w:type="dxa"/>
            <w:vMerge/>
            <w:vAlign w:val="center"/>
            <w:tcPrChange w:id="349" w:author="samsung" w:date="2019-12-30T17:46:00Z">
              <w:tcPr>
                <w:tcW w:w="1420" w:type="dxa"/>
                <w:vMerge/>
                <w:vAlign w:val="center"/>
              </w:tcPr>
            </w:tcPrChange>
          </w:tcPr>
          <w:p w14:paraId="4D8E2827" w14:textId="77777777" w:rsidR="007B4404" w:rsidRPr="0078148C" w:rsidRDefault="007B4404" w:rsidP="009E76BA">
            <w:pPr>
              <w:pStyle w:val="TAC"/>
              <w:rPr>
                <w:ins w:id="350" w:author="samsung" w:date="2019-12-18T17:56:00Z"/>
                <w:rFonts w:cs="Arial"/>
                <w:szCs w:val="18"/>
                <w:lang w:val="fi-FI" w:eastAsia="ja-JP"/>
              </w:rPr>
            </w:pPr>
          </w:p>
        </w:tc>
        <w:tc>
          <w:tcPr>
            <w:tcW w:w="1396" w:type="dxa"/>
            <w:gridSpan w:val="2"/>
            <w:vMerge/>
            <w:vAlign w:val="center"/>
            <w:tcPrChange w:id="351" w:author="samsung" w:date="2019-12-30T17:46:00Z">
              <w:tcPr>
                <w:tcW w:w="1396" w:type="dxa"/>
                <w:gridSpan w:val="2"/>
                <w:vMerge/>
                <w:vAlign w:val="center"/>
              </w:tcPr>
            </w:tcPrChange>
          </w:tcPr>
          <w:p w14:paraId="61A74DA3" w14:textId="77777777" w:rsidR="007B4404" w:rsidRPr="0078148C" w:rsidRDefault="007B4404" w:rsidP="009E76BA">
            <w:pPr>
              <w:pStyle w:val="TAC"/>
              <w:rPr>
                <w:ins w:id="352" w:author="samsung" w:date="2019-12-18T17:56:00Z"/>
                <w:rFonts w:cs="Arial"/>
                <w:szCs w:val="18"/>
                <w:lang w:val="fi-FI" w:eastAsia="ja-JP"/>
              </w:rPr>
            </w:pPr>
          </w:p>
        </w:tc>
        <w:tc>
          <w:tcPr>
            <w:tcW w:w="716" w:type="dxa"/>
            <w:vMerge/>
            <w:shd w:val="clear" w:color="auto" w:fill="auto"/>
            <w:vAlign w:val="center"/>
            <w:tcPrChange w:id="353" w:author="samsung" w:date="2019-12-30T17:46:00Z">
              <w:tcPr>
                <w:tcW w:w="716" w:type="dxa"/>
                <w:vMerge/>
                <w:shd w:val="clear" w:color="auto" w:fill="auto"/>
                <w:vAlign w:val="center"/>
              </w:tcPr>
            </w:tcPrChange>
          </w:tcPr>
          <w:p w14:paraId="6A5A4E83" w14:textId="77777777" w:rsidR="007B4404" w:rsidRPr="0078148C" w:rsidRDefault="007B4404" w:rsidP="009E76BA">
            <w:pPr>
              <w:pStyle w:val="TAC"/>
              <w:rPr>
                <w:ins w:id="354" w:author="samsung" w:date="2019-12-18T17:56:00Z"/>
                <w:rFonts w:cs="Arial"/>
                <w:szCs w:val="18"/>
                <w:lang w:val="fi-FI" w:eastAsia="ja-JP"/>
              </w:rPr>
            </w:pPr>
          </w:p>
        </w:tc>
        <w:tc>
          <w:tcPr>
            <w:tcW w:w="656" w:type="dxa"/>
            <w:vAlign w:val="center"/>
            <w:tcPrChange w:id="355" w:author="samsung" w:date="2019-12-30T17:46:00Z">
              <w:tcPr>
                <w:tcW w:w="656" w:type="dxa"/>
                <w:vAlign w:val="center"/>
              </w:tcPr>
            </w:tcPrChange>
          </w:tcPr>
          <w:p w14:paraId="2582F1CD" w14:textId="77777777" w:rsidR="007B4404" w:rsidRPr="0078148C" w:rsidRDefault="007B4404" w:rsidP="009E76BA">
            <w:pPr>
              <w:pStyle w:val="TAC"/>
              <w:rPr>
                <w:ins w:id="356" w:author="samsung" w:date="2019-12-18T17:56:00Z"/>
                <w:rFonts w:eastAsia="Malgun Gothic" w:cs="Arial"/>
                <w:szCs w:val="18"/>
                <w:lang w:val="fi-FI" w:eastAsia="ko-KR"/>
              </w:rPr>
            </w:pPr>
            <w:ins w:id="357" w:author="samsung" w:date="2019-12-18T17:56:00Z">
              <w:r w:rsidRPr="0078148C">
                <w:rPr>
                  <w:rFonts w:cs="Arial"/>
                  <w:szCs w:val="18"/>
                </w:rPr>
                <w:t>60</w:t>
              </w:r>
            </w:ins>
          </w:p>
        </w:tc>
        <w:tc>
          <w:tcPr>
            <w:tcW w:w="527" w:type="dxa"/>
            <w:shd w:val="clear" w:color="auto" w:fill="auto"/>
            <w:vAlign w:val="center"/>
            <w:tcPrChange w:id="358" w:author="samsung" w:date="2019-12-30T17:46:00Z">
              <w:tcPr>
                <w:tcW w:w="527" w:type="dxa"/>
                <w:shd w:val="clear" w:color="auto" w:fill="auto"/>
                <w:vAlign w:val="center"/>
              </w:tcPr>
            </w:tcPrChange>
          </w:tcPr>
          <w:p w14:paraId="2B8302C4" w14:textId="77777777" w:rsidR="007B4404" w:rsidRPr="0078148C" w:rsidRDefault="007B4404" w:rsidP="009E76BA">
            <w:pPr>
              <w:pStyle w:val="TAC"/>
              <w:rPr>
                <w:ins w:id="359" w:author="samsung" w:date="2019-12-18T17:56:00Z"/>
                <w:rFonts w:cs="Arial"/>
                <w:szCs w:val="18"/>
                <w:lang w:val="fi-FI" w:eastAsia="ja-JP"/>
              </w:rPr>
            </w:pPr>
          </w:p>
        </w:tc>
        <w:tc>
          <w:tcPr>
            <w:tcW w:w="527" w:type="dxa"/>
            <w:vAlign w:val="center"/>
            <w:tcPrChange w:id="360" w:author="samsung" w:date="2019-12-30T17:46:00Z">
              <w:tcPr>
                <w:tcW w:w="527" w:type="dxa"/>
                <w:vAlign w:val="center"/>
              </w:tcPr>
            </w:tcPrChange>
          </w:tcPr>
          <w:p w14:paraId="5C0DE302" w14:textId="77777777" w:rsidR="007B4404" w:rsidRPr="0078148C" w:rsidRDefault="007B4404" w:rsidP="009E76BA">
            <w:pPr>
              <w:pStyle w:val="TAC"/>
              <w:rPr>
                <w:ins w:id="361" w:author="samsung" w:date="2019-12-18T17:56:00Z"/>
                <w:rFonts w:cs="Arial"/>
                <w:szCs w:val="18"/>
                <w:lang w:val="fi-FI" w:eastAsia="ja-JP"/>
              </w:rPr>
            </w:pPr>
            <w:ins w:id="362" w:author="samsung" w:date="2019-12-18T17:56:00Z">
              <w:r w:rsidRPr="0078148C">
                <w:rPr>
                  <w:rFonts w:cs="Arial"/>
                  <w:szCs w:val="18"/>
                </w:rPr>
                <w:t>Yes</w:t>
              </w:r>
            </w:ins>
          </w:p>
        </w:tc>
        <w:tc>
          <w:tcPr>
            <w:tcW w:w="527" w:type="dxa"/>
            <w:vAlign w:val="center"/>
            <w:tcPrChange w:id="363" w:author="samsung" w:date="2019-12-30T17:46:00Z">
              <w:tcPr>
                <w:tcW w:w="527" w:type="dxa"/>
                <w:vAlign w:val="center"/>
              </w:tcPr>
            </w:tcPrChange>
          </w:tcPr>
          <w:p w14:paraId="1BCA9A59" w14:textId="77777777" w:rsidR="007B4404" w:rsidRPr="0078148C" w:rsidRDefault="007B4404" w:rsidP="009E76BA">
            <w:pPr>
              <w:pStyle w:val="TAC"/>
              <w:rPr>
                <w:ins w:id="364" w:author="samsung" w:date="2019-12-18T17:56:00Z"/>
                <w:rFonts w:cs="Arial"/>
                <w:szCs w:val="18"/>
                <w:lang w:val="fi-FI" w:eastAsia="ja-JP"/>
              </w:rPr>
            </w:pPr>
            <w:ins w:id="365" w:author="samsung" w:date="2019-12-18T17:56:00Z">
              <w:r w:rsidRPr="0078148C">
                <w:rPr>
                  <w:rFonts w:cs="Arial"/>
                  <w:szCs w:val="18"/>
                </w:rPr>
                <w:t>Yes</w:t>
              </w:r>
            </w:ins>
          </w:p>
        </w:tc>
        <w:tc>
          <w:tcPr>
            <w:tcW w:w="527" w:type="dxa"/>
            <w:vAlign w:val="center"/>
            <w:tcPrChange w:id="366" w:author="samsung" w:date="2019-12-30T17:46:00Z">
              <w:tcPr>
                <w:tcW w:w="527" w:type="dxa"/>
                <w:vAlign w:val="center"/>
              </w:tcPr>
            </w:tcPrChange>
          </w:tcPr>
          <w:p w14:paraId="468FFAE9" w14:textId="77777777" w:rsidR="007B4404" w:rsidRPr="0078148C" w:rsidRDefault="007B4404" w:rsidP="009E76BA">
            <w:pPr>
              <w:pStyle w:val="TAC"/>
              <w:rPr>
                <w:ins w:id="367" w:author="samsung" w:date="2019-12-18T17:56:00Z"/>
                <w:rFonts w:cs="Arial"/>
                <w:szCs w:val="18"/>
                <w:lang w:val="fi-FI" w:eastAsia="ja-JP"/>
              </w:rPr>
            </w:pPr>
            <w:ins w:id="368" w:author="samsung" w:date="2019-12-18T17:56:00Z">
              <w:r w:rsidRPr="0078148C">
                <w:rPr>
                  <w:rFonts w:cs="Arial"/>
                  <w:szCs w:val="18"/>
                </w:rPr>
                <w:t>Yes</w:t>
              </w:r>
            </w:ins>
          </w:p>
        </w:tc>
        <w:tc>
          <w:tcPr>
            <w:tcW w:w="417" w:type="dxa"/>
            <w:vAlign w:val="center"/>
            <w:tcPrChange w:id="369" w:author="samsung" w:date="2019-12-30T17:46:00Z">
              <w:tcPr>
                <w:tcW w:w="417" w:type="dxa"/>
                <w:vAlign w:val="center"/>
              </w:tcPr>
            </w:tcPrChange>
          </w:tcPr>
          <w:p w14:paraId="1C99876D" w14:textId="4FDF418E" w:rsidR="007B4404" w:rsidRPr="0078148C" w:rsidRDefault="007B4404" w:rsidP="009E76BA">
            <w:pPr>
              <w:pStyle w:val="TAC"/>
              <w:rPr>
                <w:ins w:id="370" w:author="samsung" w:date="2019-12-18T17:56:00Z"/>
                <w:rFonts w:cs="Arial"/>
                <w:szCs w:val="18"/>
                <w:lang w:val="fi-FI" w:eastAsia="ja-JP"/>
              </w:rPr>
            </w:pPr>
            <w:ins w:id="371" w:author="samsung" w:date="2019-12-30T17:46:00Z">
              <w:r w:rsidRPr="0078148C">
                <w:rPr>
                  <w:rFonts w:cs="Arial"/>
                  <w:szCs w:val="18"/>
                </w:rPr>
                <w:t>Yes</w:t>
              </w:r>
            </w:ins>
          </w:p>
        </w:tc>
        <w:tc>
          <w:tcPr>
            <w:tcW w:w="417" w:type="dxa"/>
            <w:vAlign w:val="center"/>
            <w:tcPrChange w:id="372" w:author="samsung" w:date="2019-12-30T17:46:00Z">
              <w:tcPr>
                <w:tcW w:w="417" w:type="dxa"/>
                <w:vAlign w:val="center"/>
              </w:tcPr>
            </w:tcPrChange>
          </w:tcPr>
          <w:p w14:paraId="48ED1EB7" w14:textId="42E2C638" w:rsidR="007B4404" w:rsidRPr="0078148C" w:rsidRDefault="007B4404" w:rsidP="009E76BA">
            <w:pPr>
              <w:pStyle w:val="TAC"/>
              <w:rPr>
                <w:ins w:id="373" w:author="samsung" w:date="2019-12-18T17:56:00Z"/>
                <w:rFonts w:cs="Arial"/>
                <w:szCs w:val="18"/>
              </w:rPr>
            </w:pPr>
            <w:ins w:id="374" w:author="samsung" w:date="2019-12-30T17:46:00Z">
              <w:r w:rsidRPr="0078148C">
                <w:rPr>
                  <w:rFonts w:cs="Arial"/>
                  <w:szCs w:val="18"/>
                </w:rPr>
                <w:t>Yes</w:t>
              </w:r>
            </w:ins>
          </w:p>
        </w:tc>
        <w:tc>
          <w:tcPr>
            <w:tcW w:w="527" w:type="dxa"/>
            <w:vAlign w:val="center"/>
            <w:tcPrChange w:id="375" w:author="samsung" w:date="2019-12-30T17:46:00Z">
              <w:tcPr>
                <w:tcW w:w="527" w:type="dxa"/>
                <w:vAlign w:val="center"/>
              </w:tcPr>
            </w:tcPrChange>
          </w:tcPr>
          <w:p w14:paraId="4BC01C36" w14:textId="77777777" w:rsidR="007B4404" w:rsidRPr="0078148C" w:rsidRDefault="007B4404" w:rsidP="009E76BA">
            <w:pPr>
              <w:pStyle w:val="TAC"/>
              <w:rPr>
                <w:ins w:id="376" w:author="samsung" w:date="2019-12-18T17:56:00Z"/>
                <w:rFonts w:cs="Arial"/>
                <w:szCs w:val="18"/>
                <w:lang w:val="fi-FI" w:eastAsia="ja-JP"/>
              </w:rPr>
            </w:pPr>
            <w:ins w:id="377" w:author="samsung" w:date="2019-12-18T17:56:00Z">
              <w:r w:rsidRPr="0078148C">
                <w:rPr>
                  <w:rFonts w:cs="Arial"/>
                  <w:szCs w:val="18"/>
                </w:rPr>
                <w:t>Yes</w:t>
              </w:r>
            </w:ins>
          </w:p>
        </w:tc>
        <w:tc>
          <w:tcPr>
            <w:tcW w:w="527" w:type="dxa"/>
            <w:vAlign w:val="center"/>
            <w:tcPrChange w:id="378" w:author="samsung" w:date="2019-12-30T17:46:00Z">
              <w:tcPr>
                <w:tcW w:w="527" w:type="dxa"/>
                <w:vAlign w:val="center"/>
              </w:tcPr>
            </w:tcPrChange>
          </w:tcPr>
          <w:p w14:paraId="24071345" w14:textId="77777777" w:rsidR="007B4404" w:rsidRPr="0078148C" w:rsidRDefault="007B4404" w:rsidP="009E76BA">
            <w:pPr>
              <w:pStyle w:val="TAC"/>
              <w:rPr>
                <w:ins w:id="379" w:author="samsung" w:date="2019-12-18T17:56:00Z"/>
                <w:rFonts w:cs="Arial"/>
                <w:szCs w:val="18"/>
                <w:lang w:val="fi-FI" w:eastAsia="ja-JP"/>
              </w:rPr>
            </w:pPr>
            <w:ins w:id="380" w:author="samsung" w:date="2019-12-18T17:56:00Z">
              <w:r w:rsidRPr="0078148C">
                <w:rPr>
                  <w:rFonts w:cs="Arial"/>
                  <w:szCs w:val="18"/>
                </w:rPr>
                <w:t>Yes</w:t>
              </w:r>
            </w:ins>
          </w:p>
        </w:tc>
        <w:tc>
          <w:tcPr>
            <w:tcW w:w="527" w:type="dxa"/>
            <w:vAlign w:val="center"/>
            <w:tcPrChange w:id="381" w:author="samsung" w:date="2019-12-30T17:46:00Z">
              <w:tcPr>
                <w:tcW w:w="527" w:type="dxa"/>
                <w:vAlign w:val="center"/>
              </w:tcPr>
            </w:tcPrChange>
          </w:tcPr>
          <w:p w14:paraId="3E7AF4C4" w14:textId="77777777" w:rsidR="007B4404" w:rsidRPr="0078148C" w:rsidRDefault="007B4404" w:rsidP="009E76BA">
            <w:pPr>
              <w:pStyle w:val="TAC"/>
              <w:rPr>
                <w:ins w:id="382" w:author="samsung" w:date="2019-12-18T17:56:00Z"/>
                <w:rFonts w:cs="Arial"/>
                <w:szCs w:val="18"/>
              </w:rPr>
            </w:pPr>
            <w:ins w:id="383" w:author="samsung" w:date="2019-12-18T17:56:00Z">
              <w:r w:rsidRPr="0078148C">
                <w:rPr>
                  <w:rFonts w:cs="Arial"/>
                  <w:szCs w:val="18"/>
                </w:rPr>
                <w:t>Yes</w:t>
              </w:r>
            </w:ins>
          </w:p>
        </w:tc>
        <w:tc>
          <w:tcPr>
            <w:tcW w:w="527" w:type="dxa"/>
            <w:vAlign w:val="center"/>
            <w:tcPrChange w:id="384" w:author="samsung" w:date="2019-12-30T17:46:00Z">
              <w:tcPr>
                <w:tcW w:w="527" w:type="dxa"/>
              </w:tcPr>
            </w:tcPrChange>
          </w:tcPr>
          <w:p w14:paraId="62C25231" w14:textId="412E8DF3" w:rsidR="007B4404" w:rsidRPr="0078148C" w:rsidRDefault="007B4404" w:rsidP="009E76BA">
            <w:pPr>
              <w:pStyle w:val="TAC"/>
              <w:rPr>
                <w:ins w:id="385" w:author="samsung" w:date="2019-12-30T17:46:00Z"/>
                <w:rFonts w:cs="Arial"/>
                <w:szCs w:val="18"/>
              </w:rPr>
            </w:pPr>
            <w:ins w:id="386" w:author="samsung" w:date="2019-12-30T17:46:00Z">
              <w:r w:rsidRPr="0078148C">
                <w:rPr>
                  <w:rFonts w:cs="Arial"/>
                  <w:szCs w:val="18"/>
                </w:rPr>
                <w:t>Yes</w:t>
              </w:r>
            </w:ins>
          </w:p>
        </w:tc>
        <w:tc>
          <w:tcPr>
            <w:tcW w:w="527" w:type="dxa"/>
            <w:vAlign w:val="center"/>
            <w:tcPrChange w:id="387" w:author="samsung" w:date="2019-12-30T17:46:00Z">
              <w:tcPr>
                <w:tcW w:w="527" w:type="dxa"/>
                <w:vAlign w:val="center"/>
              </w:tcPr>
            </w:tcPrChange>
          </w:tcPr>
          <w:p w14:paraId="0E0CCD9C" w14:textId="04D10BE7" w:rsidR="007B4404" w:rsidRPr="0078148C" w:rsidRDefault="007B4404" w:rsidP="009E76BA">
            <w:pPr>
              <w:pStyle w:val="TAC"/>
              <w:rPr>
                <w:ins w:id="388" w:author="samsung" w:date="2019-12-18T17:56:00Z"/>
                <w:rFonts w:cs="Arial"/>
                <w:szCs w:val="18"/>
              </w:rPr>
            </w:pPr>
            <w:ins w:id="389" w:author="samsung" w:date="2019-12-18T17:56:00Z">
              <w:r w:rsidRPr="0078148C">
                <w:rPr>
                  <w:rFonts w:cs="Arial"/>
                  <w:szCs w:val="18"/>
                </w:rPr>
                <w:t>Yes</w:t>
              </w:r>
            </w:ins>
          </w:p>
        </w:tc>
        <w:tc>
          <w:tcPr>
            <w:tcW w:w="527" w:type="dxa"/>
            <w:vAlign w:val="center"/>
            <w:tcPrChange w:id="390" w:author="samsung" w:date="2019-12-30T17:46:00Z">
              <w:tcPr>
                <w:tcW w:w="527" w:type="dxa"/>
                <w:vAlign w:val="center"/>
              </w:tcPr>
            </w:tcPrChange>
          </w:tcPr>
          <w:p w14:paraId="1C389B50" w14:textId="77777777" w:rsidR="007B4404" w:rsidRPr="0078148C" w:rsidRDefault="007B4404" w:rsidP="009E76BA">
            <w:pPr>
              <w:pStyle w:val="TAC"/>
              <w:rPr>
                <w:ins w:id="391" w:author="samsung" w:date="2019-12-18T17:56:00Z"/>
                <w:rFonts w:cs="Arial"/>
                <w:szCs w:val="18"/>
              </w:rPr>
            </w:pPr>
            <w:ins w:id="392" w:author="samsung" w:date="2019-12-18T17:56:00Z">
              <w:r w:rsidRPr="0078148C">
                <w:rPr>
                  <w:rFonts w:cs="Arial"/>
                  <w:szCs w:val="18"/>
                </w:rPr>
                <w:t>Yes</w:t>
              </w:r>
            </w:ins>
          </w:p>
        </w:tc>
        <w:tc>
          <w:tcPr>
            <w:tcW w:w="527" w:type="dxa"/>
            <w:vAlign w:val="center"/>
            <w:tcPrChange w:id="393" w:author="samsung" w:date="2019-12-30T17:46:00Z">
              <w:tcPr>
                <w:tcW w:w="527" w:type="dxa"/>
                <w:vAlign w:val="center"/>
              </w:tcPr>
            </w:tcPrChange>
          </w:tcPr>
          <w:p w14:paraId="42AB0409" w14:textId="77777777" w:rsidR="007B4404" w:rsidRPr="0078148C" w:rsidRDefault="007B4404" w:rsidP="009E76BA">
            <w:pPr>
              <w:pStyle w:val="TAC"/>
              <w:rPr>
                <w:ins w:id="394" w:author="samsung" w:date="2019-12-18T17:56:00Z"/>
                <w:rFonts w:cs="Arial"/>
                <w:szCs w:val="18"/>
              </w:rPr>
            </w:pPr>
            <w:ins w:id="395" w:author="samsung" w:date="2019-12-18T17:56:00Z">
              <w:r w:rsidRPr="0078148C">
                <w:rPr>
                  <w:rFonts w:cs="Arial"/>
                  <w:szCs w:val="18"/>
                </w:rPr>
                <w:t>Yes</w:t>
              </w:r>
            </w:ins>
          </w:p>
        </w:tc>
        <w:tc>
          <w:tcPr>
            <w:tcW w:w="765" w:type="dxa"/>
            <w:vMerge/>
            <w:vAlign w:val="center"/>
            <w:tcPrChange w:id="396" w:author="samsung" w:date="2019-12-30T17:46:00Z">
              <w:tcPr>
                <w:tcW w:w="765" w:type="dxa"/>
                <w:vMerge/>
                <w:vAlign w:val="center"/>
              </w:tcPr>
            </w:tcPrChange>
          </w:tcPr>
          <w:p w14:paraId="35C69B0C" w14:textId="77777777" w:rsidR="007B4404" w:rsidRPr="0078148C" w:rsidRDefault="007B4404" w:rsidP="009E76BA">
            <w:pPr>
              <w:pStyle w:val="TAC"/>
              <w:rPr>
                <w:ins w:id="397" w:author="samsung" w:date="2019-12-18T17:56:00Z"/>
                <w:rFonts w:cs="Arial"/>
                <w:szCs w:val="18"/>
                <w:lang w:val="fi-FI" w:eastAsia="ja-JP"/>
              </w:rPr>
            </w:pPr>
          </w:p>
        </w:tc>
      </w:tr>
    </w:tbl>
    <w:p w14:paraId="17C8D577" w14:textId="77777777" w:rsidR="00E63D91" w:rsidRPr="0078148C" w:rsidRDefault="00E63D91" w:rsidP="00E63D91">
      <w:pPr>
        <w:rPr>
          <w:ins w:id="398" w:author="samsung" w:date="2019-12-18T17:56:00Z"/>
          <w:rFonts w:eastAsia="Malgun Gothic"/>
          <w:lang w:eastAsia="ko-KR"/>
        </w:rPr>
      </w:pPr>
    </w:p>
    <w:p w14:paraId="0EB1EE81" w14:textId="77777777" w:rsidR="00E63D91" w:rsidRPr="00665705" w:rsidRDefault="00E63D91" w:rsidP="00E63D91">
      <w:pPr>
        <w:pStyle w:val="Heading3"/>
        <w:rPr>
          <w:ins w:id="399" w:author="samsung" w:date="2019-12-18T17:56:00Z"/>
          <w:lang w:eastAsia="zh-CN"/>
        </w:rPr>
      </w:pPr>
      <w:bookmarkStart w:id="400" w:name="_Toc22735630"/>
      <w:bookmarkStart w:id="401" w:name="_Toc22819662"/>
      <w:ins w:id="402" w:author="samsung" w:date="2019-12-18T17:56:00Z">
        <w:r>
          <w:rPr>
            <w:lang w:eastAsia="zh-CN"/>
          </w:rPr>
          <w:t>6.</w:t>
        </w:r>
        <w:r>
          <w:rPr>
            <w:rFonts w:hint="eastAsia"/>
            <w:lang w:eastAsia="zh-CN"/>
          </w:rPr>
          <w:t>63</w:t>
        </w:r>
        <w:r w:rsidRPr="00665705">
          <w:rPr>
            <w:lang w:eastAsia="zh-CN"/>
          </w:rPr>
          <w:t>.3</w:t>
        </w:r>
        <w:r w:rsidRPr="00665705">
          <w:rPr>
            <w:lang w:eastAsia="zh-CN"/>
          </w:rPr>
          <w:tab/>
          <w:t>Co-existence studies</w:t>
        </w:r>
        <w:bookmarkEnd w:id="400"/>
        <w:bookmarkEnd w:id="401"/>
      </w:ins>
    </w:p>
    <w:p w14:paraId="5B178E26" w14:textId="0C9F5673" w:rsidR="00E63D91" w:rsidRDefault="00E63D91" w:rsidP="00E63D91">
      <w:pPr>
        <w:rPr>
          <w:ins w:id="403" w:author="samsung" w:date="2019-12-18T17:56:00Z"/>
          <w:lang w:eastAsia="zh-CN"/>
        </w:rPr>
      </w:pPr>
      <w:ins w:id="404" w:author="samsung" w:date="2019-12-18T17:56:00Z">
        <w:r>
          <w:rPr>
            <w:rFonts w:hint="eastAsia"/>
            <w:lang w:eastAsia="zh-TW"/>
          </w:rPr>
          <w:t>The</w:t>
        </w:r>
        <w:r w:rsidRPr="000760F3">
          <w:rPr>
            <w:lang w:eastAsia="zh-TW"/>
          </w:rPr>
          <w:t xml:space="preserve"> 2nd and 3rd order harmonics and 2nd, 3rd, 4th and 5th order intermodulation products for the UE coexistence analysis </w:t>
        </w:r>
        <w:r>
          <w:rPr>
            <w:rFonts w:hint="eastAsia"/>
            <w:lang w:eastAsia="zh-TW"/>
          </w:rPr>
          <w:t>of DC_</w:t>
        </w:r>
        <w:r>
          <w:rPr>
            <w:rFonts w:hint="eastAsia"/>
            <w:lang w:eastAsia="zh-CN"/>
          </w:rPr>
          <w:t>7</w:t>
        </w:r>
        <w:r>
          <w:rPr>
            <w:rFonts w:hint="eastAsia"/>
            <w:lang w:eastAsia="zh-TW"/>
          </w:rPr>
          <w:t>A_n</w:t>
        </w:r>
        <w:r>
          <w:rPr>
            <w:rFonts w:hint="eastAsia"/>
            <w:lang w:eastAsia="zh-CN"/>
          </w:rPr>
          <w:t>66</w:t>
        </w:r>
        <w:r>
          <w:rPr>
            <w:rFonts w:hint="eastAsia"/>
            <w:lang w:eastAsia="zh-TW"/>
          </w:rPr>
          <w:t>A-n</w:t>
        </w:r>
        <w:r>
          <w:rPr>
            <w:rFonts w:hint="eastAsia"/>
            <w:lang w:eastAsia="zh-CN"/>
          </w:rPr>
          <w:t>78</w:t>
        </w:r>
        <w:r>
          <w:rPr>
            <w:rFonts w:hint="eastAsia"/>
            <w:lang w:eastAsia="zh-TW"/>
          </w:rPr>
          <w:t>A</w:t>
        </w:r>
      </w:ins>
      <w:ins w:id="405" w:author="samsung" w:date="2020-02-20T13:40:00Z">
        <w:r w:rsidR="00270E81">
          <w:rPr>
            <w:rFonts w:hint="eastAsia"/>
            <w:lang w:eastAsia="zh-TW"/>
          </w:rPr>
          <w:t xml:space="preserve"> and </w:t>
        </w:r>
        <w:r w:rsidR="00270E81" w:rsidRPr="00F77315">
          <w:rPr>
            <w:highlight w:val="yellow"/>
            <w:lang w:eastAsia="zh-TW"/>
          </w:rPr>
          <w:t>DC_</w:t>
        </w:r>
        <w:r w:rsidR="00270E81" w:rsidRPr="00F77315">
          <w:rPr>
            <w:rFonts w:hint="eastAsia"/>
            <w:highlight w:val="yellow"/>
            <w:lang w:eastAsia="zh-TW"/>
          </w:rPr>
          <w:t>7A-7</w:t>
        </w:r>
        <w:r w:rsidR="00270E81" w:rsidRPr="00F77315">
          <w:rPr>
            <w:highlight w:val="yellow"/>
            <w:lang w:eastAsia="zh-TW"/>
          </w:rPr>
          <w:t>A_n</w:t>
        </w:r>
        <w:r w:rsidR="00270E81" w:rsidRPr="00F77315">
          <w:rPr>
            <w:rFonts w:hint="eastAsia"/>
            <w:highlight w:val="yellow"/>
            <w:lang w:eastAsia="zh-TW"/>
          </w:rPr>
          <w:t>66</w:t>
        </w:r>
        <w:r w:rsidR="00270E81" w:rsidRPr="00F77315">
          <w:rPr>
            <w:highlight w:val="yellow"/>
            <w:lang w:eastAsia="zh-TW"/>
          </w:rPr>
          <w:t>A-n78A</w:t>
        </w:r>
      </w:ins>
      <w:ins w:id="406" w:author="samsung" w:date="2019-12-18T17:56:00Z">
        <w:r>
          <w:rPr>
            <w:rFonts w:hint="eastAsia"/>
            <w:lang w:eastAsia="zh-TW"/>
          </w:rPr>
          <w:t xml:space="preserve"> with dual uplink on DC_</w:t>
        </w:r>
        <w:r>
          <w:rPr>
            <w:rFonts w:hint="eastAsia"/>
            <w:lang w:eastAsia="zh-CN"/>
          </w:rPr>
          <w:t>7</w:t>
        </w:r>
        <w:r>
          <w:rPr>
            <w:rFonts w:hint="eastAsia"/>
            <w:lang w:eastAsia="zh-TW"/>
          </w:rPr>
          <w:t>A_n</w:t>
        </w:r>
        <w:r>
          <w:rPr>
            <w:rFonts w:hint="eastAsia"/>
            <w:lang w:eastAsia="zh-CN"/>
          </w:rPr>
          <w:t>66</w:t>
        </w:r>
        <w:r>
          <w:rPr>
            <w:rFonts w:hint="eastAsia"/>
            <w:lang w:eastAsia="zh-TW"/>
          </w:rPr>
          <w:t>A and DC_</w:t>
        </w:r>
        <w:r>
          <w:rPr>
            <w:rFonts w:hint="eastAsia"/>
            <w:lang w:eastAsia="zh-CN"/>
          </w:rPr>
          <w:t>7</w:t>
        </w:r>
        <w:r>
          <w:rPr>
            <w:rFonts w:hint="eastAsia"/>
            <w:lang w:eastAsia="zh-TW"/>
          </w:rPr>
          <w:t>A_n7</w:t>
        </w:r>
        <w:r>
          <w:rPr>
            <w:rFonts w:hint="eastAsia"/>
            <w:lang w:eastAsia="zh-CN"/>
          </w:rPr>
          <w:t>8</w:t>
        </w:r>
        <w:r>
          <w:rPr>
            <w:rFonts w:hint="eastAsia"/>
            <w:lang w:eastAsia="zh-TW"/>
          </w:rPr>
          <w:t xml:space="preserve">A </w:t>
        </w:r>
        <w:r w:rsidRPr="000760F3">
          <w:rPr>
            <w:lang w:eastAsia="zh-TW"/>
          </w:rPr>
          <w:t>were calculated and listed in Table 6.</w:t>
        </w:r>
        <w:r>
          <w:rPr>
            <w:rFonts w:hint="eastAsia"/>
            <w:lang w:eastAsia="zh-CN"/>
          </w:rPr>
          <w:t>63</w:t>
        </w:r>
        <w:r w:rsidRPr="000760F3">
          <w:rPr>
            <w:lang w:eastAsia="zh-TW"/>
          </w:rPr>
          <w:t>.3-1</w:t>
        </w:r>
        <w:r>
          <w:rPr>
            <w:rFonts w:hint="eastAsia"/>
            <w:lang w:eastAsia="zh-TW"/>
          </w:rPr>
          <w:t xml:space="preserve"> and 6.</w:t>
        </w:r>
        <w:r>
          <w:rPr>
            <w:rFonts w:hint="eastAsia"/>
            <w:lang w:eastAsia="zh-CN"/>
          </w:rPr>
          <w:t>63</w:t>
        </w:r>
        <w:r>
          <w:rPr>
            <w:rFonts w:hint="eastAsia"/>
            <w:lang w:eastAsia="zh-TW"/>
          </w:rPr>
          <w:t>.3-2 respectively</w:t>
        </w:r>
        <w:r w:rsidRPr="000760F3">
          <w:rPr>
            <w:lang w:eastAsia="zh-TW"/>
          </w:rPr>
          <w:t>.</w:t>
        </w:r>
      </w:ins>
    </w:p>
    <w:p w14:paraId="31B525FE" w14:textId="0B89D746" w:rsidR="00E63D91" w:rsidRPr="001A05DB" w:rsidRDefault="00E63D91" w:rsidP="00E63D91">
      <w:pPr>
        <w:keepLines/>
        <w:widowControl w:val="0"/>
        <w:spacing w:before="60"/>
        <w:jc w:val="center"/>
        <w:rPr>
          <w:ins w:id="407" w:author="samsung" w:date="2019-12-18T17:56:00Z"/>
          <w:rFonts w:ascii="Arial" w:hAnsi="Arial"/>
          <w:b/>
          <w:lang w:eastAsia="zh-CN"/>
        </w:rPr>
      </w:pPr>
      <w:ins w:id="408" w:author="samsung" w:date="2019-12-18T17:56:00Z">
        <w:r w:rsidRPr="00687B22">
          <w:rPr>
            <w:rFonts w:ascii="Arial" w:hAnsi="Arial"/>
            <w:b/>
          </w:rPr>
          <w:t xml:space="preserve">Table </w:t>
        </w:r>
        <w:r>
          <w:rPr>
            <w:rFonts w:ascii="Arial" w:hAnsi="Arial"/>
            <w:b/>
          </w:rPr>
          <w:t>6.</w:t>
        </w:r>
        <w:r>
          <w:rPr>
            <w:rFonts w:ascii="Arial" w:hAnsi="Arial" w:hint="eastAsia"/>
            <w:b/>
            <w:lang w:eastAsia="zh-CN"/>
          </w:rPr>
          <w:t>63</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w:t>
        </w:r>
        <w:r>
          <w:rPr>
            <w:rFonts w:ascii="Arial" w:hAnsi="Arial" w:hint="eastAsia"/>
            <w:b/>
            <w:lang w:eastAsia="zh-CN"/>
          </w:rPr>
          <w:t>7</w:t>
        </w:r>
        <w:r>
          <w:rPr>
            <w:rFonts w:ascii="Arial" w:hAnsi="Arial" w:hint="eastAsia"/>
            <w:b/>
            <w:lang w:eastAsia="zh-TW"/>
          </w:rPr>
          <w:t>_n</w:t>
        </w:r>
        <w:r>
          <w:rPr>
            <w:rFonts w:ascii="Arial" w:hAnsi="Arial" w:hint="eastAsia"/>
            <w:b/>
            <w:lang w:eastAsia="zh-CN"/>
          </w:rPr>
          <w:t>66</w:t>
        </w:r>
        <w:r>
          <w:rPr>
            <w:rFonts w:ascii="Arial" w:hAnsi="Arial" w:hint="eastAsia"/>
            <w:b/>
            <w:lang w:eastAsia="zh-TW"/>
          </w:rPr>
          <w:t xml:space="preserve">-n78 </w:t>
        </w:r>
      </w:ins>
      <w:ins w:id="409" w:author="samsung" w:date="2020-02-20T13:40:00Z">
        <w:r w:rsidR="00270E81">
          <w:rPr>
            <w:rFonts w:ascii="Arial" w:hAnsi="Arial" w:hint="eastAsia"/>
            <w:b/>
            <w:lang w:eastAsia="zh-CN"/>
          </w:rPr>
          <w:t xml:space="preserve">and </w:t>
        </w:r>
        <w:r w:rsidR="00270E81" w:rsidRPr="00F77315">
          <w:rPr>
            <w:rFonts w:ascii="Arial" w:hAnsi="Arial" w:hint="eastAsia"/>
            <w:b/>
            <w:highlight w:val="yellow"/>
            <w:lang w:eastAsia="zh-CN"/>
          </w:rPr>
          <w:t>DC_7-7_n66-n78</w:t>
        </w:r>
        <w:r w:rsidR="00270E81">
          <w:rPr>
            <w:rFonts w:ascii="Arial" w:hAnsi="Arial" w:hint="eastAsia"/>
            <w:b/>
            <w:lang w:eastAsia="zh-CN"/>
          </w:rPr>
          <w:t xml:space="preserve"> </w:t>
        </w:r>
      </w:ins>
      <w:ins w:id="410" w:author="samsung" w:date="2019-12-18T17:56:00Z">
        <w:r>
          <w:rPr>
            <w:rFonts w:ascii="Arial" w:hAnsi="Arial" w:hint="eastAsia"/>
            <w:b/>
            <w:lang w:eastAsia="zh-TW"/>
          </w:rPr>
          <w:t>with UL on DC_</w:t>
        </w:r>
        <w:r>
          <w:rPr>
            <w:rFonts w:ascii="Arial" w:hAnsi="Arial" w:hint="eastAsia"/>
            <w:b/>
            <w:lang w:eastAsia="zh-CN"/>
          </w:rPr>
          <w:t>7</w:t>
        </w:r>
        <w:r>
          <w:rPr>
            <w:rFonts w:ascii="Arial" w:hAnsi="Arial" w:hint="eastAsia"/>
            <w:b/>
            <w:lang w:eastAsia="zh-TW"/>
          </w:rPr>
          <w:t>_n</w:t>
        </w:r>
        <w:r>
          <w:rPr>
            <w:rFonts w:ascii="Arial" w:hAnsi="Arial" w:hint="eastAsia"/>
            <w:b/>
            <w:lang w:eastAsia="zh-CN"/>
          </w:rPr>
          <w:t>66</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E63D91" w:rsidRPr="00687B22" w14:paraId="0B45EA52" w14:textId="77777777" w:rsidTr="009E76BA">
        <w:trPr>
          <w:trHeight w:val="345"/>
          <w:ins w:id="411" w:author="samsung" w:date="2019-12-18T17:56:00Z"/>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0D7F411E" w14:textId="77777777" w:rsidR="00E63D91" w:rsidRPr="00687B22" w:rsidRDefault="00E63D91" w:rsidP="009E76BA">
            <w:pPr>
              <w:keepLines/>
              <w:widowControl w:val="0"/>
              <w:spacing w:after="0"/>
              <w:jc w:val="center"/>
              <w:rPr>
                <w:ins w:id="412" w:author="samsung" w:date="2019-12-18T17:56:00Z"/>
                <w:rFonts w:ascii="Arial" w:hAnsi="Arial"/>
                <w:b/>
                <w:sz w:val="18"/>
                <w:lang w:val="en-US" w:eastAsia="ko-KR"/>
              </w:rPr>
            </w:pPr>
            <w:ins w:id="413" w:author="samsung" w:date="2019-12-18T17:56:00Z">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65F1C615" w14:textId="77777777" w:rsidR="00E63D91" w:rsidRPr="00687B22" w:rsidRDefault="00E63D91" w:rsidP="009E76BA">
            <w:pPr>
              <w:keepLines/>
              <w:widowControl w:val="0"/>
              <w:spacing w:after="0"/>
              <w:jc w:val="center"/>
              <w:rPr>
                <w:ins w:id="414" w:author="samsung" w:date="2019-12-18T17:56:00Z"/>
                <w:rFonts w:ascii="Arial" w:hAnsi="Arial"/>
                <w:b/>
                <w:sz w:val="18"/>
                <w:lang w:val="en-US" w:eastAsia="ko-KR"/>
              </w:rPr>
            </w:pPr>
            <w:proofErr w:type="spellStart"/>
            <w:ins w:id="415" w:author="samsung" w:date="2019-12-18T17:56:00Z">
              <w:r w:rsidRPr="00687B22">
                <w:rPr>
                  <w:rFonts w:ascii="Arial" w:hAnsi="Arial"/>
                  <w:b/>
                  <w:sz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0748F796" w14:textId="77777777" w:rsidR="00E63D91" w:rsidRPr="00687B22" w:rsidRDefault="00E63D91" w:rsidP="009E76BA">
            <w:pPr>
              <w:keepLines/>
              <w:widowControl w:val="0"/>
              <w:spacing w:after="0"/>
              <w:jc w:val="center"/>
              <w:rPr>
                <w:ins w:id="416" w:author="samsung" w:date="2019-12-18T17:56:00Z"/>
                <w:rFonts w:ascii="Arial" w:hAnsi="Arial"/>
                <w:b/>
                <w:sz w:val="18"/>
                <w:lang w:val="en-US" w:eastAsia="ko-KR"/>
              </w:rPr>
            </w:pPr>
            <w:proofErr w:type="spellStart"/>
            <w:ins w:id="417" w:author="samsung" w:date="2019-12-18T17:56:00Z">
              <w:r w:rsidRPr="00687B22">
                <w:rPr>
                  <w:rFonts w:ascii="Arial" w:hAnsi="Arial"/>
                  <w:b/>
                  <w:sz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154EF4CF" w14:textId="77777777" w:rsidR="00E63D91" w:rsidRPr="00687B22" w:rsidRDefault="00E63D91" w:rsidP="009E76BA">
            <w:pPr>
              <w:keepLines/>
              <w:widowControl w:val="0"/>
              <w:spacing w:after="0"/>
              <w:jc w:val="center"/>
              <w:rPr>
                <w:ins w:id="418" w:author="samsung" w:date="2019-12-18T17:56:00Z"/>
                <w:rFonts w:ascii="Arial" w:hAnsi="Arial"/>
                <w:b/>
                <w:sz w:val="18"/>
                <w:lang w:val="en-US" w:eastAsia="ko-KR"/>
              </w:rPr>
            </w:pPr>
            <w:proofErr w:type="spellStart"/>
            <w:ins w:id="419" w:author="samsung" w:date="2019-12-18T17:56:00Z">
              <w:r w:rsidRPr="00687B22">
                <w:rPr>
                  <w:rFonts w:ascii="Arial" w:hAnsi="Arial"/>
                  <w:b/>
                  <w:sz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11126F56" w14:textId="77777777" w:rsidR="00E63D91" w:rsidRPr="00687B22" w:rsidRDefault="00E63D91" w:rsidP="009E76BA">
            <w:pPr>
              <w:keepLines/>
              <w:widowControl w:val="0"/>
              <w:spacing w:after="0"/>
              <w:jc w:val="center"/>
              <w:rPr>
                <w:ins w:id="420" w:author="samsung" w:date="2019-12-18T17:56:00Z"/>
                <w:rFonts w:ascii="Arial" w:hAnsi="Arial"/>
                <w:b/>
                <w:sz w:val="18"/>
                <w:lang w:val="en-US" w:eastAsia="ko-KR"/>
              </w:rPr>
            </w:pPr>
            <w:proofErr w:type="spellStart"/>
            <w:ins w:id="421" w:author="samsung" w:date="2019-12-18T17:56:00Z">
              <w:r w:rsidRPr="00687B22">
                <w:rPr>
                  <w:rFonts w:ascii="Arial" w:hAnsi="Arial"/>
                  <w:b/>
                  <w:sz w:val="18"/>
                  <w:lang w:val="en-US" w:eastAsia="ko-KR"/>
                </w:rPr>
                <w:t>fy_high</w:t>
              </w:r>
              <w:proofErr w:type="spellEnd"/>
            </w:ins>
          </w:p>
        </w:tc>
      </w:tr>
      <w:tr w:rsidR="00E63D91" w:rsidRPr="00687B22" w14:paraId="78CA5C99" w14:textId="77777777" w:rsidTr="009E76BA">
        <w:trPr>
          <w:trHeight w:val="37"/>
          <w:ins w:id="422" w:author="samsung" w:date="2019-12-18T17:56:00Z"/>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143B087C" w14:textId="77777777" w:rsidR="00E63D91" w:rsidRPr="00687B22" w:rsidRDefault="00E63D91" w:rsidP="009E76BA">
            <w:pPr>
              <w:keepLines/>
              <w:widowControl w:val="0"/>
              <w:spacing w:after="0"/>
              <w:rPr>
                <w:ins w:id="423" w:author="samsung" w:date="2019-12-18T17:56:00Z"/>
                <w:rFonts w:ascii="Arial" w:hAnsi="Arial"/>
                <w:sz w:val="18"/>
                <w:lang w:val="en-US" w:eastAsia="ko-KR"/>
              </w:rPr>
            </w:pPr>
            <w:ins w:id="424" w:author="samsung" w:date="2019-12-18T17:56:00Z">
              <w:r w:rsidRPr="00687B22">
                <w:rPr>
                  <w:rFonts w:ascii="Arial" w:hAnsi="Arial"/>
                  <w:sz w:val="18"/>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37C13578" w14:textId="77777777" w:rsidR="00E63D91" w:rsidRPr="00687B22" w:rsidRDefault="00E63D91" w:rsidP="009E76BA">
            <w:pPr>
              <w:keepLines/>
              <w:widowControl w:val="0"/>
              <w:spacing w:after="0"/>
              <w:jc w:val="center"/>
              <w:rPr>
                <w:ins w:id="425" w:author="samsung" w:date="2019-12-18T17:56:00Z"/>
                <w:rFonts w:ascii="Arial" w:hAnsi="Arial"/>
                <w:sz w:val="18"/>
                <w:lang w:val="en-US" w:eastAsia="zh-CN"/>
              </w:rPr>
            </w:pPr>
            <w:ins w:id="426" w:author="samsung" w:date="2019-12-18T17:56:00Z">
              <w:r>
                <w:rPr>
                  <w:rFonts w:ascii="Arial" w:hAnsi="Arial" w:hint="eastAsia"/>
                  <w:sz w:val="18"/>
                  <w:lang w:val="en-US" w:eastAsia="zh-CN"/>
                </w:rPr>
                <w:t>2500</w:t>
              </w:r>
            </w:ins>
          </w:p>
        </w:tc>
        <w:tc>
          <w:tcPr>
            <w:tcW w:w="1535" w:type="dxa"/>
            <w:tcBorders>
              <w:top w:val="nil"/>
              <w:left w:val="nil"/>
              <w:bottom w:val="single" w:sz="4" w:space="0" w:color="auto"/>
              <w:right w:val="single" w:sz="4" w:space="0" w:color="auto"/>
            </w:tcBorders>
            <w:shd w:val="clear" w:color="auto" w:fill="auto"/>
            <w:vAlign w:val="center"/>
            <w:hideMark/>
          </w:tcPr>
          <w:p w14:paraId="0A2D0DD2" w14:textId="77777777" w:rsidR="00E63D91" w:rsidRPr="00687B22" w:rsidRDefault="00E63D91" w:rsidP="009E76BA">
            <w:pPr>
              <w:keepLines/>
              <w:widowControl w:val="0"/>
              <w:spacing w:after="0"/>
              <w:jc w:val="center"/>
              <w:rPr>
                <w:ins w:id="427" w:author="samsung" w:date="2019-12-18T17:56:00Z"/>
                <w:rFonts w:ascii="Arial" w:hAnsi="Arial"/>
                <w:sz w:val="18"/>
                <w:lang w:val="en-US" w:eastAsia="zh-CN"/>
              </w:rPr>
            </w:pPr>
            <w:ins w:id="428" w:author="samsung" w:date="2019-12-18T17:56:00Z">
              <w:r>
                <w:rPr>
                  <w:rFonts w:ascii="Arial" w:hAnsi="Arial" w:hint="eastAsia"/>
                  <w:sz w:val="18"/>
                  <w:lang w:val="en-US" w:eastAsia="zh-CN"/>
                </w:rPr>
                <w:t>2570</w:t>
              </w:r>
            </w:ins>
          </w:p>
        </w:tc>
        <w:tc>
          <w:tcPr>
            <w:tcW w:w="1535" w:type="dxa"/>
            <w:tcBorders>
              <w:top w:val="nil"/>
              <w:left w:val="nil"/>
              <w:bottom w:val="single" w:sz="4" w:space="0" w:color="auto"/>
              <w:right w:val="single" w:sz="4" w:space="0" w:color="auto"/>
            </w:tcBorders>
            <w:shd w:val="clear" w:color="auto" w:fill="auto"/>
            <w:vAlign w:val="center"/>
            <w:hideMark/>
          </w:tcPr>
          <w:p w14:paraId="7D77E0DD" w14:textId="77777777" w:rsidR="00E63D91" w:rsidRPr="00687B22" w:rsidRDefault="00E63D91" w:rsidP="009E76BA">
            <w:pPr>
              <w:keepLines/>
              <w:widowControl w:val="0"/>
              <w:spacing w:after="0"/>
              <w:jc w:val="center"/>
              <w:rPr>
                <w:ins w:id="429" w:author="samsung" w:date="2019-12-18T17:56:00Z"/>
                <w:rFonts w:ascii="Arial" w:hAnsi="Arial"/>
                <w:sz w:val="18"/>
                <w:lang w:val="en-US" w:eastAsia="zh-CN"/>
              </w:rPr>
            </w:pPr>
            <w:ins w:id="430" w:author="samsung" w:date="2019-12-18T17:56:00Z">
              <w:r>
                <w:rPr>
                  <w:rFonts w:ascii="Arial" w:hAnsi="Arial" w:hint="eastAsia"/>
                  <w:sz w:val="18"/>
                  <w:lang w:val="en-US" w:eastAsia="zh-CN"/>
                </w:rPr>
                <w:t>1710</w:t>
              </w:r>
            </w:ins>
          </w:p>
        </w:tc>
        <w:tc>
          <w:tcPr>
            <w:tcW w:w="1535" w:type="dxa"/>
            <w:tcBorders>
              <w:top w:val="nil"/>
              <w:left w:val="nil"/>
              <w:bottom w:val="single" w:sz="4" w:space="0" w:color="auto"/>
              <w:right w:val="single" w:sz="8" w:space="0" w:color="auto"/>
            </w:tcBorders>
            <w:shd w:val="clear" w:color="auto" w:fill="auto"/>
            <w:vAlign w:val="center"/>
            <w:hideMark/>
          </w:tcPr>
          <w:p w14:paraId="7AFA8B99" w14:textId="77777777" w:rsidR="00E63D91" w:rsidRPr="00687B22" w:rsidRDefault="00E63D91" w:rsidP="009E76BA">
            <w:pPr>
              <w:keepLines/>
              <w:widowControl w:val="0"/>
              <w:spacing w:after="0"/>
              <w:jc w:val="center"/>
              <w:rPr>
                <w:ins w:id="431" w:author="samsung" w:date="2019-12-18T17:56:00Z"/>
                <w:rFonts w:ascii="Arial" w:hAnsi="Arial"/>
                <w:sz w:val="18"/>
                <w:lang w:val="en-US" w:eastAsia="zh-CN"/>
              </w:rPr>
            </w:pPr>
            <w:ins w:id="432" w:author="samsung" w:date="2019-12-18T17:56:00Z">
              <w:r>
                <w:rPr>
                  <w:rFonts w:ascii="Arial" w:hAnsi="Arial" w:hint="eastAsia"/>
                  <w:sz w:val="18"/>
                  <w:lang w:val="en-US" w:eastAsia="zh-TW"/>
                </w:rPr>
                <w:t>1</w:t>
              </w:r>
              <w:r>
                <w:rPr>
                  <w:rFonts w:ascii="Arial" w:hAnsi="Arial" w:hint="eastAsia"/>
                  <w:sz w:val="18"/>
                  <w:lang w:val="en-US" w:eastAsia="zh-CN"/>
                </w:rPr>
                <w:t>780</w:t>
              </w:r>
            </w:ins>
          </w:p>
        </w:tc>
      </w:tr>
      <w:tr w:rsidR="00E63D91" w:rsidRPr="00687B22" w14:paraId="15ECF0CA" w14:textId="77777777" w:rsidTr="009E76BA">
        <w:trPr>
          <w:trHeight w:val="135"/>
          <w:ins w:id="433" w:author="samsung" w:date="2019-12-18T17:56:00Z"/>
        </w:trPr>
        <w:tc>
          <w:tcPr>
            <w:tcW w:w="3261" w:type="dxa"/>
            <w:tcBorders>
              <w:top w:val="nil"/>
              <w:left w:val="single" w:sz="8" w:space="0" w:color="auto"/>
              <w:bottom w:val="single" w:sz="4" w:space="0" w:color="auto"/>
              <w:right w:val="single" w:sz="8" w:space="0" w:color="auto"/>
            </w:tcBorders>
            <w:vAlign w:val="center"/>
            <w:hideMark/>
          </w:tcPr>
          <w:p w14:paraId="064F48B4" w14:textId="77777777" w:rsidR="00E63D91" w:rsidRPr="00687B22" w:rsidRDefault="00E63D91" w:rsidP="009E76BA">
            <w:pPr>
              <w:keepLines/>
              <w:widowControl w:val="0"/>
              <w:spacing w:after="0"/>
              <w:rPr>
                <w:ins w:id="434" w:author="samsung" w:date="2019-12-18T17:56:00Z"/>
                <w:rFonts w:ascii="Arial" w:hAnsi="Arial"/>
                <w:sz w:val="18"/>
                <w:lang w:val="en-US" w:eastAsia="ko-KR"/>
              </w:rPr>
            </w:pPr>
            <w:ins w:id="435" w:author="samsung" w:date="2019-12-18T17:56:00Z">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14:paraId="2AA4E341" w14:textId="77777777" w:rsidR="00E63D91" w:rsidRPr="00687B22" w:rsidRDefault="00E63D91" w:rsidP="009E76BA">
            <w:pPr>
              <w:keepLines/>
              <w:widowControl w:val="0"/>
              <w:spacing w:after="0"/>
              <w:jc w:val="center"/>
              <w:rPr>
                <w:ins w:id="436" w:author="samsung" w:date="2019-12-18T17:56:00Z"/>
                <w:rFonts w:ascii="Arial" w:hAnsi="Arial"/>
                <w:sz w:val="18"/>
                <w:lang w:val="en-US" w:eastAsia="ko-KR"/>
              </w:rPr>
            </w:pPr>
            <w:ins w:id="437"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12AF017E" w14:textId="77777777" w:rsidR="00E63D91" w:rsidRPr="00687B22" w:rsidRDefault="00E63D91" w:rsidP="009E76BA">
            <w:pPr>
              <w:keepLines/>
              <w:widowControl w:val="0"/>
              <w:spacing w:after="0"/>
              <w:jc w:val="center"/>
              <w:rPr>
                <w:ins w:id="438" w:author="samsung" w:date="2019-12-18T17:56:00Z"/>
                <w:rFonts w:ascii="Arial" w:hAnsi="Arial"/>
                <w:sz w:val="18"/>
                <w:lang w:val="en-US" w:eastAsia="ko-KR"/>
              </w:rPr>
            </w:pPr>
            <w:ins w:id="439"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FFC000"/>
            <w:vAlign w:val="center"/>
            <w:hideMark/>
          </w:tcPr>
          <w:p w14:paraId="5ED9002F" w14:textId="77777777" w:rsidR="00E63D91" w:rsidRPr="00687B22" w:rsidRDefault="00E63D91" w:rsidP="009E76BA">
            <w:pPr>
              <w:keepLines/>
              <w:widowControl w:val="0"/>
              <w:spacing w:after="0"/>
              <w:jc w:val="center"/>
              <w:rPr>
                <w:ins w:id="440" w:author="samsung" w:date="2019-12-18T17:56:00Z"/>
                <w:rFonts w:ascii="Arial" w:hAnsi="Arial"/>
                <w:sz w:val="18"/>
                <w:lang w:val="en-US" w:eastAsia="ko-KR"/>
              </w:rPr>
            </w:pPr>
            <w:ins w:id="441" w:author="samsung" w:date="2019-12-18T17:56:00Z">
              <w:r w:rsidRPr="00687B22">
                <w:rPr>
                  <w:rFonts w:ascii="Arial" w:hAnsi="Arial"/>
                  <w:sz w:val="18"/>
                  <w:lang w:val="en-US" w:eastAsia="ko-KR"/>
                </w:rPr>
                <w:t xml:space="preserve">2* </w:t>
              </w:r>
              <w:proofErr w:type="spellStart"/>
              <w:r w:rsidRPr="00687B22">
                <w:rPr>
                  <w:rFonts w:ascii="Arial" w:hAnsi="Arial"/>
                  <w:sz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FFC000"/>
            <w:vAlign w:val="center"/>
            <w:hideMark/>
          </w:tcPr>
          <w:p w14:paraId="45E8FADE" w14:textId="77777777" w:rsidR="00E63D91" w:rsidRPr="00687B22" w:rsidRDefault="00E63D91" w:rsidP="009E76BA">
            <w:pPr>
              <w:keepLines/>
              <w:widowControl w:val="0"/>
              <w:spacing w:after="0"/>
              <w:jc w:val="center"/>
              <w:rPr>
                <w:ins w:id="442" w:author="samsung" w:date="2019-12-18T17:56:00Z"/>
                <w:rFonts w:ascii="Arial" w:hAnsi="Arial"/>
                <w:sz w:val="18"/>
                <w:lang w:val="en-US" w:eastAsia="ko-KR"/>
              </w:rPr>
            </w:pPr>
            <w:ins w:id="443" w:author="samsung" w:date="2019-12-18T17:56:00Z">
              <w:r w:rsidRPr="00687B22">
                <w:rPr>
                  <w:rFonts w:ascii="Arial" w:hAnsi="Arial"/>
                  <w:sz w:val="18"/>
                  <w:lang w:val="en-US" w:eastAsia="ko-KR"/>
                </w:rPr>
                <w:t xml:space="preserve">2* </w:t>
              </w:r>
              <w:proofErr w:type="spellStart"/>
              <w:r w:rsidRPr="00687B22">
                <w:rPr>
                  <w:rFonts w:ascii="Arial" w:hAnsi="Arial"/>
                  <w:sz w:val="18"/>
                  <w:lang w:val="en-US" w:eastAsia="ko-KR"/>
                </w:rPr>
                <w:t>fy_high</w:t>
              </w:r>
              <w:proofErr w:type="spellEnd"/>
            </w:ins>
          </w:p>
        </w:tc>
      </w:tr>
      <w:tr w:rsidR="00E63D91" w:rsidRPr="00687B22" w14:paraId="4CA2F504" w14:textId="77777777" w:rsidTr="009E76BA">
        <w:trPr>
          <w:trHeight w:val="47"/>
          <w:ins w:id="444" w:author="samsung" w:date="2019-12-18T17:56:00Z"/>
        </w:trPr>
        <w:tc>
          <w:tcPr>
            <w:tcW w:w="3261" w:type="dxa"/>
            <w:tcBorders>
              <w:top w:val="nil"/>
              <w:left w:val="single" w:sz="8" w:space="0" w:color="auto"/>
              <w:bottom w:val="single" w:sz="4" w:space="0" w:color="auto"/>
              <w:right w:val="single" w:sz="8" w:space="0" w:color="auto"/>
            </w:tcBorders>
            <w:vAlign w:val="center"/>
            <w:hideMark/>
          </w:tcPr>
          <w:p w14:paraId="3DDE3C91" w14:textId="77777777" w:rsidR="00E63D91" w:rsidRPr="00687B22" w:rsidRDefault="00E63D91" w:rsidP="009E76BA">
            <w:pPr>
              <w:keepLines/>
              <w:widowControl w:val="0"/>
              <w:spacing w:after="0"/>
              <w:rPr>
                <w:ins w:id="445" w:author="samsung" w:date="2019-12-18T17:56:00Z"/>
                <w:rFonts w:ascii="Arial" w:hAnsi="Arial"/>
                <w:sz w:val="18"/>
                <w:lang w:val="en-US" w:eastAsia="ko-KR"/>
              </w:rPr>
            </w:pPr>
            <w:ins w:id="446" w:author="samsung" w:date="2019-12-18T17:56:00Z">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14:paraId="11C64F96" w14:textId="77777777" w:rsidR="00E63D91" w:rsidRPr="00687B22" w:rsidRDefault="00E63D91" w:rsidP="009E76BA">
            <w:pPr>
              <w:keepLines/>
              <w:widowControl w:val="0"/>
              <w:spacing w:after="0"/>
              <w:jc w:val="center"/>
              <w:rPr>
                <w:ins w:id="447" w:author="samsung" w:date="2019-12-18T17:56:00Z"/>
                <w:rFonts w:ascii="Arial" w:hAnsi="Arial"/>
                <w:sz w:val="18"/>
                <w:lang w:val="en-US" w:eastAsia="zh-CN"/>
              </w:rPr>
            </w:pPr>
            <w:ins w:id="448" w:author="samsung" w:date="2019-12-18T17:56:00Z">
              <w:r>
                <w:rPr>
                  <w:rFonts w:ascii="Arial" w:hAnsi="Arial" w:hint="eastAsia"/>
                  <w:sz w:val="18"/>
                  <w:lang w:val="en-US" w:eastAsia="zh-CN"/>
                </w:rPr>
                <w:t>5000</w:t>
              </w:r>
            </w:ins>
          </w:p>
        </w:tc>
        <w:tc>
          <w:tcPr>
            <w:tcW w:w="1535" w:type="dxa"/>
            <w:tcBorders>
              <w:top w:val="nil"/>
              <w:left w:val="nil"/>
              <w:bottom w:val="single" w:sz="4" w:space="0" w:color="auto"/>
              <w:right w:val="single" w:sz="4" w:space="0" w:color="auto"/>
            </w:tcBorders>
            <w:shd w:val="clear" w:color="auto" w:fill="auto"/>
            <w:noWrap/>
            <w:vAlign w:val="center"/>
            <w:hideMark/>
          </w:tcPr>
          <w:p w14:paraId="7FE7D6D9" w14:textId="77777777" w:rsidR="00E63D91" w:rsidRPr="00687B22" w:rsidRDefault="00E63D91" w:rsidP="009E76BA">
            <w:pPr>
              <w:keepLines/>
              <w:widowControl w:val="0"/>
              <w:spacing w:after="0"/>
              <w:jc w:val="center"/>
              <w:rPr>
                <w:ins w:id="449" w:author="samsung" w:date="2019-12-18T17:56:00Z"/>
                <w:rFonts w:ascii="Arial" w:hAnsi="Arial"/>
                <w:sz w:val="18"/>
                <w:lang w:val="en-US" w:eastAsia="zh-CN"/>
              </w:rPr>
            </w:pPr>
            <w:ins w:id="450" w:author="samsung" w:date="2019-12-18T17:56:00Z">
              <w:r>
                <w:rPr>
                  <w:rFonts w:ascii="Arial" w:hAnsi="Arial" w:hint="eastAsia"/>
                  <w:sz w:val="18"/>
                  <w:lang w:val="en-US" w:eastAsia="zh-CN"/>
                </w:rPr>
                <w:t>5140</w:t>
              </w:r>
            </w:ins>
          </w:p>
        </w:tc>
        <w:tc>
          <w:tcPr>
            <w:tcW w:w="1535" w:type="dxa"/>
            <w:tcBorders>
              <w:top w:val="nil"/>
              <w:left w:val="nil"/>
              <w:bottom w:val="single" w:sz="4" w:space="0" w:color="auto"/>
              <w:right w:val="single" w:sz="4" w:space="0" w:color="auto"/>
            </w:tcBorders>
            <w:shd w:val="clear" w:color="auto" w:fill="FFC000"/>
            <w:noWrap/>
            <w:vAlign w:val="center"/>
          </w:tcPr>
          <w:p w14:paraId="7C2A4D39" w14:textId="77777777" w:rsidR="00E63D91" w:rsidRPr="00687B22" w:rsidRDefault="00E63D91" w:rsidP="009E76BA">
            <w:pPr>
              <w:keepLines/>
              <w:widowControl w:val="0"/>
              <w:spacing w:after="0"/>
              <w:jc w:val="center"/>
              <w:rPr>
                <w:ins w:id="451" w:author="samsung" w:date="2019-12-18T17:56:00Z"/>
                <w:rFonts w:ascii="Arial" w:hAnsi="Arial"/>
                <w:sz w:val="18"/>
                <w:lang w:val="en-US" w:eastAsia="zh-CN"/>
              </w:rPr>
            </w:pPr>
            <w:ins w:id="452" w:author="samsung" w:date="2019-12-18T17:56:00Z">
              <w:r>
                <w:rPr>
                  <w:rFonts w:ascii="Arial" w:hAnsi="Arial" w:hint="eastAsia"/>
                  <w:sz w:val="18"/>
                  <w:lang w:val="en-US" w:eastAsia="zh-CN"/>
                </w:rPr>
                <w:t>3420</w:t>
              </w:r>
            </w:ins>
          </w:p>
        </w:tc>
        <w:tc>
          <w:tcPr>
            <w:tcW w:w="1535" w:type="dxa"/>
            <w:tcBorders>
              <w:top w:val="nil"/>
              <w:left w:val="nil"/>
              <w:bottom w:val="single" w:sz="4" w:space="0" w:color="auto"/>
              <w:right w:val="single" w:sz="8" w:space="0" w:color="auto"/>
            </w:tcBorders>
            <w:shd w:val="clear" w:color="auto" w:fill="FFC000"/>
            <w:noWrap/>
            <w:vAlign w:val="center"/>
          </w:tcPr>
          <w:p w14:paraId="7DE1706D" w14:textId="77777777" w:rsidR="00E63D91" w:rsidRPr="00687B22" w:rsidRDefault="00E63D91" w:rsidP="009E76BA">
            <w:pPr>
              <w:keepLines/>
              <w:widowControl w:val="0"/>
              <w:spacing w:after="0"/>
              <w:jc w:val="center"/>
              <w:rPr>
                <w:ins w:id="453" w:author="samsung" w:date="2019-12-18T17:56:00Z"/>
                <w:rFonts w:ascii="Arial" w:hAnsi="Arial"/>
                <w:sz w:val="18"/>
                <w:lang w:val="en-US" w:eastAsia="zh-CN"/>
              </w:rPr>
            </w:pPr>
            <w:ins w:id="454" w:author="samsung" w:date="2019-12-18T17:56:00Z">
              <w:r>
                <w:rPr>
                  <w:rFonts w:ascii="Arial" w:hAnsi="Arial" w:hint="eastAsia"/>
                  <w:sz w:val="18"/>
                  <w:lang w:val="en-US" w:eastAsia="zh-CN"/>
                </w:rPr>
                <w:t>3560</w:t>
              </w:r>
            </w:ins>
          </w:p>
        </w:tc>
      </w:tr>
      <w:tr w:rsidR="00E63D91" w:rsidRPr="00687B22" w14:paraId="12344994" w14:textId="77777777" w:rsidTr="009E76BA">
        <w:trPr>
          <w:trHeight w:val="47"/>
          <w:ins w:id="455" w:author="samsung" w:date="2019-12-18T17:56:00Z"/>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229E7831" w14:textId="77777777" w:rsidR="00E63D91" w:rsidRPr="00687B22" w:rsidRDefault="00E63D91" w:rsidP="009E76BA">
            <w:pPr>
              <w:keepLines/>
              <w:widowControl w:val="0"/>
              <w:spacing w:after="0"/>
              <w:rPr>
                <w:ins w:id="456" w:author="samsung" w:date="2019-12-18T17:56:00Z"/>
                <w:rFonts w:ascii="Arial" w:hAnsi="Arial"/>
                <w:sz w:val="18"/>
                <w:lang w:val="en-US" w:eastAsia="ko-KR"/>
              </w:rPr>
            </w:pPr>
            <w:ins w:id="457" w:author="samsung" w:date="2019-12-18T17:56:00Z">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14:paraId="3475AC32" w14:textId="77777777" w:rsidR="00E63D91" w:rsidRPr="00687B22" w:rsidRDefault="00E63D91" w:rsidP="009E76BA">
            <w:pPr>
              <w:keepLines/>
              <w:widowControl w:val="0"/>
              <w:spacing w:after="0"/>
              <w:jc w:val="center"/>
              <w:rPr>
                <w:ins w:id="458" w:author="samsung" w:date="2019-12-18T17:56:00Z"/>
                <w:rFonts w:ascii="Arial" w:hAnsi="Arial"/>
                <w:sz w:val="18"/>
                <w:lang w:val="en-US" w:eastAsia="ko-KR"/>
              </w:rPr>
            </w:pPr>
            <w:ins w:id="459"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215BBD14" w14:textId="77777777" w:rsidR="00E63D91" w:rsidRPr="00687B22" w:rsidRDefault="00E63D91" w:rsidP="009E76BA">
            <w:pPr>
              <w:keepLines/>
              <w:widowControl w:val="0"/>
              <w:spacing w:after="0"/>
              <w:jc w:val="center"/>
              <w:rPr>
                <w:ins w:id="460" w:author="samsung" w:date="2019-12-18T17:56:00Z"/>
                <w:rFonts w:ascii="Arial" w:hAnsi="Arial"/>
                <w:sz w:val="18"/>
                <w:lang w:val="en-US" w:eastAsia="ko-KR"/>
              </w:rPr>
            </w:pPr>
            <w:ins w:id="461"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5771639C" w14:textId="77777777" w:rsidR="00E63D91" w:rsidRPr="00687B22" w:rsidRDefault="00E63D91" w:rsidP="009E76BA">
            <w:pPr>
              <w:keepLines/>
              <w:widowControl w:val="0"/>
              <w:spacing w:after="0"/>
              <w:jc w:val="center"/>
              <w:rPr>
                <w:ins w:id="462" w:author="samsung" w:date="2019-12-18T17:56:00Z"/>
                <w:rFonts w:ascii="Arial" w:hAnsi="Arial"/>
                <w:sz w:val="18"/>
                <w:lang w:val="en-US" w:eastAsia="ko-KR"/>
              </w:rPr>
            </w:pPr>
            <w:ins w:id="463" w:author="samsung" w:date="2019-12-18T17:56:00Z">
              <w:r w:rsidRPr="00687B22">
                <w:rPr>
                  <w:rFonts w:ascii="Arial" w:hAnsi="Arial"/>
                  <w:sz w:val="18"/>
                  <w:lang w:val="en-US" w:eastAsia="ko-KR"/>
                </w:rPr>
                <w:t xml:space="preserve">3* </w:t>
              </w:r>
              <w:proofErr w:type="spellStart"/>
              <w:r w:rsidRPr="00687B22">
                <w:rPr>
                  <w:rFonts w:ascii="Arial" w:hAnsi="Arial"/>
                  <w:sz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14:paraId="34072C1E" w14:textId="77777777" w:rsidR="00E63D91" w:rsidRPr="00687B22" w:rsidRDefault="00E63D91" w:rsidP="009E76BA">
            <w:pPr>
              <w:keepLines/>
              <w:widowControl w:val="0"/>
              <w:spacing w:after="0"/>
              <w:jc w:val="center"/>
              <w:rPr>
                <w:ins w:id="464" w:author="samsung" w:date="2019-12-18T17:56:00Z"/>
                <w:rFonts w:ascii="Arial" w:hAnsi="Arial"/>
                <w:sz w:val="18"/>
                <w:lang w:val="en-US" w:eastAsia="ko-KR"/>
              </w:rPr>
            </w:pPr>
            <w:ins w:id="465" w:author="samsung" w:date="2019-12-18T17:56:00Z">
              <w:r w:rsidRPr="00687B22">
                <w:rPr>
                  <w:rFonts w:ascii="Arial" w:hAnsi="Arial"/>
                  <w:sz w:val="18"/>
                  <w:lang w:val="en-US" w:eastAsia="ko-KR"/>
                </w:rPr>
                <w:t xml:space="preserve">3* </w:t>
              </w:r>
              <w:proofErr w:type="spellStart"/>
              <w:r w:rsidRPr="00687B22">
                <w:rPr>
                  <w:rFonts w:ascii="Arial" w:hAnsi="Arial"/>
                  <w:sz w:val="18"/>
                  <w:lang w:val="en-US" w:eastAsia="ko-KR"/>
                </w:rPr>
                <w:t>fy_high</w:t>
              </w:r>
              <w:proofErr w:type="spellEnd"/>
            </w:ins>
          </w:p>
        </w:tc>
      </w:tr>
      <w:tr w:rsidR="00E63D91" w:rsidRPr="00687B22" w14:paraId="652C7194" w14:textId="77777777" w:rsidTr="009E76BA">
        <w:trPr>
          <w:trHeight w:val="111"/>
          <w:ins w:id="466"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AF75B99" w14:textId="77777777" w:rsidR="00E63D91" w:rsidRPr="00687B22" w:rsidRDefault="00E63D91" w:rsidP="009E76BA">
            <w:pPr>
              <w:keepLines/>
              <w:widowControl w:val="0"/>
              <w:spacing w:after="0"/>
              <w:rPr>
                <w:ins w:id="467" w:author="samsung" w:date="2019-12-18T17:56:00Z"/>
                <w:rFonts w:ascii="Arial" w:hAnsi="Arial"/>
                <w:sz w:val="18"/>
                <w:lang w:val="en-US" w:eastAsia="ko-KR"/>
              </w:rPr>
            </w:pPr>
            <w:ins w:id="468" w:author="samsung" w:date="2019-12-18T17:56:00Z">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auto"/>
            <w:noWrap/>
            <w:vAlign w:val="center"/>
            <w:hideMark/>
          </w:tcPr>
          <w:p w14:paraId="7E81FC8E" w14:textId="77777777" w:rsidR="00E63D91" w:rsidRPr="00687B22" w:rsidRDefault="00E63D91" w:rsidP="009E76BA">
            <w:pPr>
              <w:keepLines/>
              <w:widowControl w:val="0"/>
              <w:spacing w:after="0"/>
              <w:jc w:val="center"/>
              <w:rPr>
                <w:ins w:id="469" w:author="samsung" w:date="2019-12-18T17:56:00Z"/>
                <w:rFonts w:ascii="Arial" w:hAnsi="Arial"/>
                <w:sz w:val="18"/>
                <w:lang w:val="en-US" w:eastAsia="zh-CN"/>
              </w:rPr>
            </w:pPr>
            <w:ins w:id="470" w:author="samsung" w:date="2019-12-18T17:56:00Z">
              <w:r>
                <w:rPr>
                  <w:rFonts w:ascii="Arial" w:hAnsi="Arial" w:hint="eastAsia"/>
                  <w:sz w:val="18"/>
                  <w:lang w:val="en-US" w:eastAsia="zh-CN"/>
                </w:rPr>
                <w:t>7500</w:t>
              </w:r>
            </w:ins>
          </w:p>
        </w:tc>
        <w:tc>
          <w:tcPr>
            <w:tcW w:w="1535" w:type="dxa"/>
            <w:tcBorders>
              <w:top w:val="nil"/>
              <w:left w:val="nil"/>
              <w:bottom w:val="single" w:sz="4" w:space="0" w:color="auto"/>
              <w:right w:val="single" w:sz="4" w:space="0" w:color="auto"/>
            </w:tcBorders>
            <w:shd w:val="clear" w:color="auto" w:fill="auto"/>
            <w:noWrap/>
            <w:vAlign w:val="center"/>
            <w:hideMark/>
          </w:tcPr>
          <w:p w14:paraId="5BC2DD14" w14:textId="77777777" w:rsidR="00E63D91" w:rsidRPr="00687B22" w:rsidRDefault="00E63D91" w:rsidP="009E76BA">
            <w:pPr>
              <w:keepLines/>
              <w:widowControl w:val="0"/>
              <w:spacing w:after="0"/>
              <w:jc w:val="center"/>
              <w:rPr>
                <w:ins w:id="471" w:author="samsung" w:date="2019-12-18T17:56:00Z"/>
                <w:rFonts w:ascii="Arial" w:hAnsi="Arial"/>
                <w:sz w:val="18"/>
                <w:lang w:val="en-US" w:eastAsia="zh-CN"/>
              </w:rPr>
            </w:pPr>
            <w:ins w:id="472" w:author="samsung" w:date="2019-12-18T17:56:00Z">
              <w:r>
                <w:rPr>
                  <w:rFonts w:ascii="Arial" w:hAnsi="Arial" w:hint="eastAsia"/>
                  <w:sz w:val="18"/>
                  <w:lang w:val="en-US" w:eastAsia="zh-CN"/>
                </w:rPr>
                <w:t>7710</w:t>
              </w:r>
            </w:ins>
          </w:p>
        </w:tc>
        <w:tc>
          <w:tcPr>
            <w:tcW w:w="1535" w:type="dxa"/>
            <w:tcBorders>
              <w:top w:val="nil"/>
              <w:left w:val="nil"/>
              <w:bottom w:val="single" w:sz="4" w:space="0" w:color="auto"/>
              <w:right w:val="single" w:sz="4" w:space="0" w:color="auto"/>
            </w:tcBorders>
            <w:shd w:val="clear" w:color="auto" w:fill="auto"/>
            <w:noWrap/>
            <w:vAlign w:val="center"/>
            <w:hideMark/>
          </w:tcPr>
          <w:p w14:paraId="5DA82E17" w14:textId="77777777" w:rsidR="00E63D91" w:rsidRPr="00687B22" w:rsidRDefault="00E63D91" w:rsidP="009E76BA">
            <w:pPr>
              <w:keepLines/>
              <w:widowControl w:val="0"/>
              <w:spacing w:after="0"/>
              <w:jc w:val="center"/>
              <w:rPr>
                <w:ins w:id="473" w:author="samsung" w:date="2019-12-18T17:56:00Z"/>
                <w:rFonts w:ascii="Arial" w:hAnsi="Arial"/>
                <w:sz w:val="18"/>
                <w:lang w:val="en-US" w:eastAsia="zh-CN"/>
              </w:rPr>
            </w:pPr>
            <w:ins w:id="474" w:author="samsung" w:date="2019-12-18T17:56:00Z">
              <w:r>
                <w:rPr>
                  <w:rFonts w:ascii="Arial" w:hAnsi="Arial" w:hint="eastAsia"/>
                  <w:sz w:val="18"/>
                  <w:lang w:val="en-US" w:eastAsia="zh-CN"/>
                </w:rPr>
                <w:t>5130</w:t>
              </w:r>
            </w:ins>
          </w:p>
        </w:tc>
        <w:tc>
          <w:tcPr>
            <w:tcW w:w="1535" w:type="dxa"/>
            <w:tcBorders>
              <w:top w:val="nil"/>
              <w:left w:val="nil"/>
              <w:bottom w:val="single" w:sz="4" w:space="0" w:color="auto"/>
              <w:right w:val="single" w:sz="8" w:space="0" w:color="auto"/>
            </w:tcBorders>
            <w:shd w:val="clear" w:color="auto" w:fill="auto"/>
            <w:noWrap/>
            <w:vAlign w:val="center"/>
            <w:hideMark/>
          </w:tcPr>
          <w:p w14:paraId="17FD22CB" w14:textId="77777777" w:rsidR="00E63D91" w:rsidRPr="00687B22" w:rsidRDefault="00E63D91" w:rsidP="009E76BA">
            <w:pPr>
              <w:keepLines/>
              <w:widowControl w:val="0"/>
              <w:spacing w:after="0"/>
              <w:jc w:val="center"/>
              <w:rPr>
                <w:ins w:id="475" w:author="samsung" w:date="2019-12-18T17:56:00Z"/>
                <w:rFonts w:ascii="Arial" w:hAnsi="Arial"/>
                <w:sz w:val="18"/>
                <w:lang w:val="en-US" w:eastAsia="zh-TW"/>
              </w:rPr>
            </w:pPr>
            <w:ins w:id="476" w:author="samsung" w:date="2019-12-18T17:56:00Z">
              <w:r>
                <w:rPr>
                  <w:rFonts w:ascii="Arial" w:hAnsi="Arial" w:hint="eastAsia"/>
                  <w:sz w:val="18"/>
                  <w:lang w:val="en-US" w:eastAsia="zh-CN"/>
                </w:rPr>
                <w:t>53</w:t>
              </w:r>
              <w:r>
                <w:rPr>
                  <w:rFonts w:ascii="Arial" w:hAnsi="Arial" w:hint="eastAsia"/>
                  <w:sz w:val="18"/>
                  <w:lang w:val="en-US" w:eastAsia="zh-TW"/>
                </w:rPr>
                <w:t>40</w:t>
              </w:r>
            </w:ins>
          </w:p>
        </w:tc>
      </w:tr>
      <w:tr w:rsidR="00E63D91" w:rsidRPr="00687B22" w14:paraId="0F4DEF43" w14:textId="77777777" w:rsidTr="009E76BA">
        <w:trPr>
          <w:trHeight w:val="172"/>
          <w:ins w:id="477"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50E1E91" w14:textId="77777777" w:rsidR="00E63D91" w:rsidRPr="00687B22" w:rsidRDefault="00E63D91" w:rsidP="009E76BA">
            <w:pPr>
              <w:keepLines/>
              <w:widowControl w:val="0"/>
              <w:spacing w:after="0"/>
              <w:rPr>
                <w:ins w:id="478" w:author="samsung" w:date="2019-12-18T17:56:00Z"/>
                <w:rFonts w:ascii="Arial" w:hAnsi="Arial"/>
                <w:sz w:val="18"/>
                <w:lang w:val="en-US" w:eastAsia="ko-KR"/>
              </w:rPr>
            </w:pPr>
            <w:ins w:id="479" w:author="samsung" w:date="2019-12-18T17:56:00Z">
              <w:r w:rsidRPr="00687B22">
                <w:rPr>
                  <w:rFonts w:ascii="Arial" w:hAnsi="Arial"/>
                  <w:sz w:val="18"/>
                  <w:lang w:val="en-US" w:eastAsia="ko-KR"/>
                </w:rPr>
                <w:t>Two tone 2</w:t>
              </w:r>
              <w:r w:rsidRPr="00687B22">
                <w:rPr>
                  <w:rFonts w:ascii="Arial" w:hAnsi="Arial"/>
                  <w:sz w:val="18"/>
                  <w:vertAlign w:val="superscript"/>
                  <w:lang w:val="en-US" w:eastAsia="ko-KR"/>
                </w:rPr>
                <w:t>nd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39B79EC8" w14:textId="77777777" w:rsidR="00E63D91" w:rsidRPr="00687B22" w:rsidRDefault="00E63D91" w:rsidP="009E76BA">
            <w:pPr>
              <w:keepLines/>
              <w:widowControl w:val="0"/>
              <w:spacing w:after="0"/>
              <w:jc w:val="center"/>
              <w:rPr>
                <w:ins w:id="480" w:author="samsung" w:date="2019-12-18T17:56:00Z"/>
                <w:rFonts w:ascii="Arial" w:hAnsi="Arial"/>
                <w:sz w:val="18"/>
                <w:lang w:val="en-US" w:eastAsia="ko-KR"/>
              </w:rPr>
            </w:pPr>
            <w:ins w:id="481"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54532D1B" w14:textId="77777777" w:rsidR="00E63D91" w:rsidRPr="00687B22" w:rsidRDefault="00E63D91" w:rsidP="009E76BA">
            <w:pPr>
              <w:keepLines/>
              <w:widowControl w:val="0"/>
              <w:spacing w:after="0"/>
              <w:jc w:val="center"/>
              <w:rPr>
                <w:ins w:id="482" w:author="samsung" w:date="2019-12-18T17:56:00Z"/>
                <w:rFonts w:ascii="Arial" w:hAnsi="Arial"/>
                <w:sz w:val="18"/>
                <w:lang w:val="en-US" w:eastAsia="ko-KR"/>
              </w:rPr>
            </w:pPr>
            <w:ins w:id="483"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15F64578" w14:textId="77777777" w:rsidR="00E63D91" w:rsidRPr="00687B22" w:rsidRDefault="00E63D91" w:rsidP="009E76BA">
            <w:pPr>
              <w:keepLines/>
              <w:widowControl w:val="0"/>
              <w:spacing w:after="0"/>
              <w:jc w:val="center"/>
              <w:rPr>
                <w:ins w:id="484" w:author="samsung" w:date="2019-12-18T17:56:00Z"/>
                <w:rFonts w:ascii="Arial" w:hAnsi="Arial"/>
                <w:sz w:val="18"/>
                <w:lang w:val="en-US" w:eastAsia="ko-KR"/>
              </w:rPr>
            </w:pPr>
            <w:ins w:id="485"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23D3CC36" w14:textId="77777777" w:rsidR="00E63D91" w:rsidRPr="00687B22" w:rsidRDefault="00E63D91" w:rsidP="009E76BA">
            <w:pPr>
              <w:keepLines/>
              <w:widowControl w:val="0"/>
              <w:spacing w:after="0"/>
              <w:jc w:val="center"/>
              <w:rPr>
                <w:ins w:id="486" w:author="samsung" w:date="2019-12-18T17:56:00Z"/>
                <w:rFonts w:ascii="Arial" w:hAnsi="Arial"/>
                <w:sz w:val="18"/>
                <w:lang w:val="en-US" w:eastAsia="ko-KR"/>
              </w:rPr>
            </w:pPr>
            <w:ins w:id="487"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0D7FEA81" w14:textId="77777777" w:rsidTr="009E76BA">
        <w:trPr>
          <w:trHeight w:val="47"/>
          <w:ins w:id="488"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BE0A74B" w14:textId="77777777" w:rsidR="00E63D91" w:rsidRPr="00687B22" w:rsidRDefault="00E63D91" w:rsidP="009E76BA">
            <w:pPr>
              <w:keepLines/>
              <w:widowControl w:val="0"/>
              <w:spacing w:after="0"/>
              <w:rPr>
                <w:ins w:id="489" w:author="samsung" w:date="2019-12-18T17:56:00Z"/>
                <w:rFonts w:ascii="Arial" w:hAnsi="Arial"/>
                <w:sz w:val="18"/>
                <w:lang w:val="en-US" w:eastAsia="ko-KR"/>
              </w:rPr>
            </w:pPr>
            <w:ins w:id="490"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347ECCCD" w14:textId="77777777" w:rsidR="00E63D91" w:rsidRPr="00687B22" w:rsidRDefault="00E63D91" w:rsidP="009E76BA">
            <w:pPr>
              <w:keepLines/>
              <w:widowControl w:val="0"/>
              <w:spacing w:after="0"/>
              <w:jc w:val="center"/>
              <w:rPr>
                <w:ins w:id="491" w:author="samsung" w:date="2019-12-18T17:56:00Z"/>
                <w:rFonts w:ascii="Arial" w:hAnsi="Arial"/>
                <w:sz w:val="18"/>
                <w:lang w:val="en-US" w:eastAsia="zh-CN"/>
              </w:rPr>
            </w:pPr>
            <w:ins w:id="492" w:author="samsung" w:date="2019-12-18T17:56:00Z">
              <w:r>
                <w:rPr>
                  <w:rFonts w:ascii="Arial" w:hAnsi="Arial" w:hint="eastAsia"/>
                  <w:sz w:val="18"/>
                  <w:lang w:val="en-US" w:eastAsia="zh-CN"/>
                </w:rPr>
                <w:t>720</w:t>
              </w:r>
            </w:ins>
          </w:p>
        </w:tc>
        <w:tc>
          <w:tcPr>
            <w:tcW w:w="1535" w:type="dxa"/>
            <w:tcBorders>
              <w:top w:val="nil"/>
              <w:left w:val="nil"/>
              <w:bottom w:val="single" w:sz="4" w:space="0" w:color="auto"/>
              <w:right w:val="single" w:sz="4" w:space="0" w:color="auto"/>
            </w:tcBorders>
            <w:shd w:val="clear" w:color="auto" w:fill="auto"/>
            <w:vAlign w:val="center"/>
          </w:tcPr>
          <w:p w14:paraId="7F83A52B" w14:textId="77777777" w:rsidR="00E63D91" w:rsidRPr="00687B22" w:rsidRDefault="00E63D91" w:rsidP="009E76BA">
            <w:pPr>
              <w:keepLines/>
              <w:widowControl w:val="0"/>
              <w:spacing w:after="0"/>
              <w:jc w:val="center"/>
              <w:rPr>
                <w:ins w:id="493" w:author="samsung" w:date="2019-12-18T17:56:00Z"/>
                <w:rFonts w:ascii="Arial" w:hAnsi="Arial"/>
                <w:sz w:val="18"/>
                <w:lang w:val="en-US" w:eastAsia="zh-CN"/>
              </w:rPr>
            </w:pPr>
            <w:ins w:id="494" w:author="samsung" w:date="2019-12-18T17:56:00Z">
              <w:r>
                <w:rPr>
                  <w:rFonts w:ascii="Arial" w:hAnsi="Arial" w:hint="eastAsia"/>
                  <w:sz w:val="18"/>
                  <w:lang w:val="en-US" w:eastAsia="zh-CN"/>
                </w:rPr>
                <w:t>860</w:t>
              </w:r>
            </w:ins>
          </w:p>
        </w:tc>
        <w:tc>
          <w:tcPr>
            <w:tcW w:w="1535" w:type="dxa"/>
            <w:tcBorders>
              <w:top w:val="nil"/>
              <w:left w:val="nil"/>
              <w:bottom w:val="single" w:sz="4" w:space="0" w:color="auto"/>
              <w:right w:val="single" w:sz="4" w:space="0" w:color="auto"/>
            </w:tcBorders>
            <w:shd w:val="clear" w:color="auto" w:fill="auto"/>
            <w:vAlign w:val="center"/>
          </w:tcPr>
          <w:p w14:paraId="78645482" w14:textId="77777777" w:rsidR="00E63D91" w:rsidRPr="00687B22" w:rsidRDefault="00E63D91" w:rsidP="009E76BA">
            <w:pPr>
              <w:keepLines/>
              <w:widowControl w:val="0"/>
              <w:spacing w:after="0"/>
              <w:jc w:val="center"/>
              <w:rPr>
                <w:ins w:id="495" w:author="samsung" w:date="2019-12-18T17:56:00Z"/>
                <w:rFonts w:ascii="Arial" w:hAnsi="Arial"/>
                <w:sz w:val="18"/>
                <w:lang w:val="en-US" w:eastAsia="zh-CN"/>
              </w:rPr>
            </w:pPr>
            <w:ins w:id="496" w:author="samsung" w:date="2019-12-18T17:56:00Z">
              <w:r>
                <w:rPr>
                  <w:rFonts w:ascii="Arial" w:hAnsi="Arial" w:hint="eastAsia"/>
                  <w:sz w:val="18"/>
                  <w:lang w:val="en-US" w:eastAsia="zh-CN"/>
                </w:rPr>
                <w:t>4210</w:t>
              </w:r>
            </w:ins>
          </w:p>
        </w:tc>
        <w:tc>
          <w:tcPr>
            <w:tcW w:w="1535" w:type="dxa"/>
            <w:tcBorders>
              <w:top w:val="nil"/>
              <w:left w:val="nil"/>
              <w:bottom w:val="single" w:sz="4" w:space="0" w:color="auto"/>
              <w:right w:val="single" w:sz="8" w:space="0" w:color="auto"/>
            </w:tcBorders>
            <w:shd w:val="clear" w:color="auto" w:fill="auto"/>
            <w:vAlign w:val="center"/>
          </w:tcPr>
          <w:p w14:paraId="3C0B0307" w14:textId="77777777" w:rsidR="00E63D91" w:rsidRPr="00687B22" w:rsidRDefault="00E63D91" w:rsidP="009E76BA">
            <w:pPr>
              <w:keepLines/>
              <w:widowControl w:val="0"/>
              <w:spacing w:after="0"/>
              <w:jc w:val="center"/>
              <w:rPr>
                <w:ins w:id="497" w:author="samsung" w:date="2019-12-18T17:56:00Z"/>
                <w:rFonts w:ascii="Arial" w:hAnsi="Arial"/>
                <w:sz w:val="18"/>
                <w:lang w:val="en-US" w:eastAsia="zh-CN"/>
              </w:rPr>
            </w:pPr>
            <w:ins w:id="498" w:author="samsung" w:date="2019-12-18T17:56:00Z">
              <w:r>
                <w:rPr>
                  <w:rFonts w:ascii="Arial" w:hAnsi="Arial" w:hint="eastAsia"/>
                  <w:sz w:val="18"/>
                  <w:lang w:val="en-US" w:eastAsia="zh-CN"/>
                </w:rPr>
                <w:t>4350</w:t>
              </w:r>
            </w:ins>
          </w:p>
        </w:tc>
      </w:tr>
      <w:tr w:rsidR="00E63D91" w:rsidRPr="00687B22" w14:paraId="11FB9019" w14:textId="77777777" w:rsidTr="009E76BA">
        <w:trPr>
          <w:trHeight w:val="157"/>
          <w:ins w:id="499"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F540ADC" w14:textId="77777777" w:rsidR="00E63D91" w:rsidRPr="00687B22" w:rsidRDefault="00E63D91" w:rsidP="009E76BA">
            <w:pPr>
              <w:keepLines/>
              <w:widowControl w:val="0"/>
              <w:spacing w:after="0"/>
              <w:rPr>
                <w:ins w:id="500" w:author="samsung" w:date="2019-12-18T17:56:00Z"/>
                <w:rFonts w:ascii="Arial" w:hAnsi="Arial"/>
                <w:sz w:val="18"/>
                <w:lang w:val="en-US" w:eastAsia="ko-KR"/>
              </w:rPr>
            </w:pPr>
            <w:ins w:id="501" w:author="samsung" w:date="2019-12-18T17:56:00Z">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C000"/>
            <w:vAlign w:val="center"/>
            <w:hideMark/>
          </w:tcPr>
          <w:p w14:paraId="56319C5F" w14:textId="77777777" w:rsidR="00E63D91" w:rsidRPr="00687B22" w:rsidRDefault="00E63D91" w:rsidP="009E76BA">
            <w:pPr>
              <w:keepLines/>
              <w:widowControl w:val="0"/>
              <w:spacing w:after="0"/>
              <w:jc w:val="center"/>
              <w:rPr>
                <w:ins w:id="502" w:author="samsung" w:date="2019-12-18T17:56:00Z"/>
                <w:rFonts w:ascii="Arial" w:hAnsi="Arial"/>
                <w:sz w:val="18"/>
                <w:lang w:val="en-US" w:eastAsia="ko-KR"/>
              </w:rPr>
            </w:pPr>
            <w:ins w:id="503"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FFC000"/>
            <w:vAlign w:val="center"/>
            <w:hideMark/>
          </w:tcPr>
          <w:p w14:paraId="4848CB7E" w14:textId="77777777" w:rsidR="00E63D91" w:rsidRPr="00687B22" w:rsidRDefault="00E63D91" w:rsidP="009E76BA">
            <w:pPr>
              <w:keepLines/>
              <w:widowControl w:val="0"/>
              <w:spacing w:after="0"/>
              <w:jc w:val="center"/>
              <w:rPr>
                <w:ins w:id="504" w:author="samsung" w:date="2019-12-18T17:56:00Z"/>
                <w:rFonts w:ascii="Arial" w:hAnsi="Arial"/>
                <w:sz w:val="18"/>
                <w:lang w:val="en-US" w:eastAsia="ko-KR"/>
              </w:rPr>
            </w:pPr>
            <w:ins w:id="505"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2BB37897" w14:textId="77777777" w:rsidR="00E63D91" w:rsidRPr="00687B22" w:rsidRDefault="00E63D91" w:rsidP="009E76BA">
            <w:pPr>
              <w:keepLines/>
              <w:widowControl w:val="0"/>
              <w:spacing w:after="0"/>
              <w:jc w:val="center"/>
              <w:rPr>
                <w:ins w:id="506" w:author="samsung" w:date="2019-12-18T17:56:00Z"/>
                <w:rFonts w:ascii="Arial" w:hAnsi="Arial"/>
                <w:sz w:val="18"/>
                <w:lang w:val="en-US" w:eastAsia="ko-KR"/>
              </w:rPr>
            </w:pPr>
            <w:ins w:id="507"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1F260E33" w14:textId="77777777" w:rsidR="00E63D91" w:rsidRPr="00687B22" w:rsidRDefault="00E63D91" w:rsidP="009E76BA">
            <w:pPr>
              <w:keepLines/>
              <w:widowControl w:val="0"/>
              <w:spacing w:after="0"/>
              <w:jc w:val="center"/>
              <w:rPr>
                <w:ins w:id="508" w:author="samsung" w:date="2019-12-18T17:56:00Z"/>
                <w:rFonts w:ascii="Arial" w:hAnsi="Arial"/>
                <w:sz w:val="18"/>
                <w:lang w:val="en-US" w:eastAsia="ko-KR"/>
              </w:rPr>
            </w:pPr>
            <w:ins w:id="509"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E63D91" w:rsidRPr="00687B22" w14:paraId="6B281C9E" w14:textId="77777777" w:rsidTr="009E76BA">
        <w:trPr>
          <w:trHeight w:val="47"/>
          <w:ins w:id="510"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AD3D330" w14:textId="77777777" w:rsidR="00E63D91" w:rsidRPr="00687B22" w:rsidRDefault="00E63D91" w:rsidP="009E76BA">
            <w:pPr>
              <w:keepLines/>
              <w:widowControl w:val="0"/>
              <w:spacing w:after="0"/>
              <w:rPr>
                <w:ins w:id="511" w:author="samsung" w:date="2019-12-18T17:56:00Z"/>
                <w:rFonts w:ascii="Arial" w:hAnsi="Arial"/>
                <w:sz w:val="18"/>
                <w:lang w:val="en-US" w:eastAsia="ko-KR"/>
              </w:rPr>
            </w:pPr>
            <w:ins w:id="512"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C000"/>
            <w:vAlign w:val="center"/>
          </w:tcPr>
          <w:p w14:paraId="2B59DCEA" w14:textId="77777777" w:rsidR="00E63D91" w:rsidRPr="00687B22" w:rsidRDefault="00E63D91" w:rsidP="009E76BA">
            <w:pPr>
              <w:keepLines/>
              <w:widowControl w:val="0"/>
              <w:spacing w:after="0"/>
              <w:jc w:val="center"/>
              <w:rPr>
                <w:ins w:id="513" w:author="samsung" w:date="2019-12-18T17:56:00Z"/>
                <w:rFonts w:ascii="Arial" w:hAnsi="Arial"/>
                <w:sz w:val="18"/>
                <w:lang w:val="en-US" w:eastAsia="zh-CN"/>
              </w:rPr>
            </w:pPr>
            <w:ins w:id="514" w:author="samsung" w:date="2019-12-18T17:56:00Z">
              <w:r>
                <w:rPr>
                  <w:rFonts w:ascii="Arial" w:hAnsi="Arial" w:hint="eastAsia"/>
                  <w:sz w:val="18"/>
                  <w:lang w:val="en-US" w:eastAsia="zh-CN"/>
                </w:rPr>
                <w:t>3220</w:t>
              </w:r>
            </w:ins>
          </w:p>
        </w:tc>
        <w:tc>
          <w:tcPr>
            <w:tcW w:w="1535" w:type="dxa"/>
            <w:tcBorders>
              <w:top w:val="nil"/>
              <w:left w:val="nil"/>
              <w:bottom w:val="single" w:sz="4" w:space="0" w:color="auto"/>
              <w:right w:val="single" w:sz="4" w:space="0" w:color="auto"/>
            </w:tcBorders>
            <w:shd w:val="clear" w:color="auto" w:fill="FFC000"/>
            <w:vAlign w:val="center"/>
          </w:tcPr>
          <w:p w14:paraId="317CB5E1" w14:textId="77777777" w:rsidR="00E63D91" w:rsidRPr="00687B22" w:rsidRDefault="00E63D91" w:rsidP="009E76BA">
            <w:pPr>
              <w:keepLines/>
              <w:widowControl w:val="0"/>
              <w:spacing w:after="0"/>
              <w:jc w:val="center"/>
              <w:rPr>
                <w:ins w:id="515" w:author="samsung" w:date="2019-12-18T17:56:00Z"/>
                <w:rFonts w:ascii="Arial" w:hAnsi="Arial"/>
                <w:sz w:val="18"/>
                <w:lang w:val="en-US" w:eastAsia="zh-CN"/>
              </w:rPr>
            </w:pPr>
            <w:ins w:id="516" w:author="samsung" w:date="2019-12-18T17:56:00Z">
              <w:r>
                <w:rPr>
                  <w:rFonts w:ascii="Arial" w:hAnsi="Arial" w:hint="eastAsia"/>
                  <w:sz w:val="18"/>
                  <w:lang w:val="en-US" w:eastAsia="zh-CN"/>
                </w:rPr>
                <w:t>3430</w:t>
              </w:r>
            </w:ins>
          </w:p>
        </w:tc>
        <w:tc>
          <w:tcPr>
            <w:tcW w:w="1535" w:type="dxa"/>
            <w:tcBorders>
              <w:top w:val="nil"/>
              <w:left w:val="nil"/>
              <w:bottom w:val="single" w:sz="4" w:space="0" w:color="auto"/>
              <w:right w:val="single" w:sz="4" w:space="0" w:color="auto"/>
            </w:tcBorders>
            <w:shd w:val="clear" w:color="auto" w:fill="auto"/>
            <w:vAlign w:val="center"/>
          </w:tcPr>
          <w:p w14:paraId="185A4D69" w14:textId="77777777" w:rsidR="00E63D91" w:rsidRPr="00687B22" w:rsidRDefault="00E63D91" w:rsidP="009E76BA">
            <w:pPr>
              <w:keepLines/>
              <w:widowControl w:val="0"/>
              <w:spacing w:after="0"/>
              <w:jc w:val="center"/>
              <w:rPr>
                <w:ins w:id="517" w:author="samsung" w:date="2019-12-18T17:56:00Z"/>
                <w:rFonts w:ascii="Arial" w:hAnsi="Arial"/>
                <w:sz w:val="18"/>
                <w:lang w:val="en-US" w:eastAsia="zh-CN"/>
              </w:rPr>
            </w:pPr>
            <w:ins w:id="518" w:author="samsung" w:date="2019-12-18T17:56:00Z">
              <w:r>
                <w:rPr>
                  <w:rFonts w:ascii="Arial" w:hAnsi="Arial" w:hint="eastAsia"/>
                  <w:sz w:val="18"/>
                  <w:lang w:val="en-US" w:eastAsia="zh-CN"/>
                </w:rPr>
                <w:t>850</w:t>
              </w:r>
            </w:ins>
          </w:p>
        </w:tc>
        <w:tc>
          <w:tcPr>
            <w:tcW w:w="1535" w:type="dxa"/>
            <w:tcBorders>
              <w:top w:val="nil"/>
              <w:left w:val="nil"/>
              <w:bottom w:val="single" w:sz="4" w:space="0" w:color="auto"/>
              <w:right w:val="single" w:sz="8" w:space="0" w:color="auto"/>
            </w:tcBorders>
            <w:shd w:val="clear" w:color="auto" w:fill="auto"/>
            <w:vAlign w:val="center"/>
          </w:tcPr>
          <w:p w14:paraId="5B58725C" w14:textId="77777777" w:rsidR="00E63D91" w:rsidRPr="00687B22" w:rsidRDefault="00E63D91" w:rsidP="009E76BA">
            <w:pPr>
              <w:keepLines/>
              <w:widowControl w:val="0"/>
              <w:spacing w:after="0"/>
              <w:jc w:val="center"/>
              <w:rPr>
                <w:ins w:id="519" w:author="samsung" w:date="2019-12-18T17:56:00Z"/>
                <w:rFonts w:ascii="Arial" w:hAnsi="Arial"/>
                <w:sz w:val="18"/>
                <w:lang w:val="en-US" w:eastAsia="zh-CN"/>
              </w:rPr>
            </w:pPr>
            <w:ins w:id="520" w:author="samsung" w:date="2019-12-18T17:56:00Z">
              <w:r>
                <w:rPr>
                  <w:rFonts w:ascii="Arial" w:hAnsi="Arial" w:hint="eastAsia"/>
                  <w:sz w:val="18"/>
                  <w:lang w:val="en-US" w:eastAsia="zh-CN"/>
                </w:rPr>
                <w:t>1060</w:t>
              </w:r>
            </w:ins>
          </w:p>
        </w:tc>
      </w:tr>
      <w:tr w:rsidR="00E63D91" w:rsidRPr="00687B22" w14:paraId="0EE28AC5" w14:textId="77777777" w:rsidTr="009E76BA">
        <w:trPr>
          <w:trHeight w:val="155"/>
          <w:ins w:id="521"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CDEDA7F" w14:textId="77777777" w:rsidR="00E63D91" w:rsidRPr="00687B22" w:rsidRDefault="00E63D91" w:rsidP="009E76BA">
            <w:pPr>
              <w:keepLines/>
              <w:widowControl w:val="0"/>
              <w:spacing w:after="0"/>
              <w:rPr>
                <w:ins w:id="522" w:author="samsung" w:date="2019-12-18T17:56:00Z"/>
                <w:rFonts w:ascii="Arial" w:hAnsi="Arial"/>
                <w:sz w:val="18"/>
                <w:lang w:val="en-US" w:eastAsia="ko-KR"/>
              </w:rPr>
            </w:pPr>
            <w:ins w:id="523" w:author="samsung" w:date="2019-12-18T17:56:00Z">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0C713925" w14:textId="77777777" w:rsidR="00E63D91" w:rsidRPr="00687B22" w:rsidRDefault="00E63D91" w:rsidP="009E76BA">
            <w:pPr>
              <w:keepLines/>
              <w:widowControl w:val="0"/>
              <w:spacing w:after="0"/>
              <w:jc w:val="center"/>
              <w:rPr>
                <w:ins w:id="524" w:author="samsung" w:date="2019-12-18T17:56:00Z"/>
                <w:rFonts w:ascii="Arial" w:hAnsi="Arial"/>
                <w:sz w:val="18"/>
                <w:lang w:val="en-US" w:eastAsia="ko-KR"/>
              </w:rPr>
            </w:pPr>
            <w:ins w:id="525"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6EA9EF6B" w14:textId="77777777" w:rsidR="00E63D91" w:rsidRPr="00687B22" w:rsidRDefault="00E63D91" w:rsidP="009E76BA">
            <w:pPr>
              <w:keepLines/>
              <w:widowControl w:val="0"/>
              <w:spacing w:after="0"/>
              <w:jc w:val="center"/>
              <w:rPr>
                <w:ins w:id="526" w:author="samsung" w:date="2019-12-18T17:56:00Z"/>
                <w:rFonts w:ascii="Arial" w:hAnsi="Arial"/>
                <w:sz w:val="18"/>
                <w:lang w:val="en-US" w:eastAsia="ko-KR"/>
              </w:rPr>
            </w:pPr>
            <w:ins w:id="527"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0852D7CE" w14:textId="77777777" w:rsidR="00E63D91" w:rsidRPr="00687B22" w:rsidRDefault="00E63D91" w:rsidP="009E76BA">
            <w:pPr>
              <w:keepLines/>
              <w:widowControl w:val="0"/>
              <w:spacing w:after="0"/>
              <w:jc w:val="center"/>
              <w:rPr>
                <w:ins w:id="528" w:author="samsung" w:date="2019-12-18T17:56:00Z"/>
                <w:rFonts w:ascii="Arial" w:hAnsi="Arial"/>
                <w:sz w:val="18"/>
                <w:lang w:val="en-US" w:eastAsia="ko-KR"/>
              </w:rPr>
            </w:pPr>
            <w:ins w:id="529"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6D2DBE18" w14:textId="77777777" w:rsidR="00E63D91" w:rsidRPr="00687B22" w:rsidRDefault="00E63D91" w:rsidP="009E76BA">
            <w:pPr>
              <w:keepLines/>
              <w:widowControl w:val="0"/>
              <w:spacing w:after="0"/>
              <w:jc w:val="center"/>
              <w:rPr>
                <w:ins w:id="530" w:author="samsung" w:date="2019-12-18T17:56:00Z"/>
                <w:rFonts w:ascii="Arial" w:hAnsi="Arial"/>
                <w:sz w:val="18"/>
                <w:lang w:val="en-US" w:eastAsia="ko-KR"/>
              </w:rPr>
            </w:pPr>
            <w:ins w:id="531"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1DAEE9A2" w14:textId="77777777" w:rsidTr="009E76BA">
        <w:trPr>
          <w:trHeight w:val="47"/>
          <w:ins w:id="532"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3F25859" w14:textId="77777777" w:rsidR="00E63D91" w:rsidRPr="00687B22" w:rsidRDefault="00E63D91" w:rsidP="009E76BA">
            <w:pPr>
              <w:keepLines/>
              <w:widowControl w:val="0"/>
              <w:spacing w:after="0"/>
              <w:rPr>
                <w:ins w:id="533" w:author="samsung" w:date="2019-12-18T17:56:00Z"/>
                <w:rFonts w:ascii="Arial" w:hAnsi="Arial"/>
                <w:sz w:val="18"/>
                <w:lang w:val="en-US" w:eastAsia="ko-KR"/>
              </w:rPr>
            </w:pPr>
            <w:ins w:id="534"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23340B53" w14:textId="77777777" w:rsidR="00E63D91" w:rsidRPr="00687B22" w:rsidRDefault="00E63D91" w:rsidP="009E76BA">
            <w:pPr>
              <w:keepLines/>
              <w:widowControl w:val="0"/>
              <w:spacing w:after="0"/>
              <w:jc w:val="center"/>
              <w:rPr>
                <w:ins w:id="535" w:author="samsung" w:date="2019-12-18T17:56:00Z"/>
                <w:rFonts w:ascii="Arial" w:hAnsi="Arial"/>
                <w:sz w:val="18"/>
                <w:lang w:val="en-US" w:eastAsia="zh-CN"/>
              </w:rPr>
            </w:pPr>
            <w:ins w:id="536" w:author="samsung" w:date="2019-12-18T17:56:00Z">
              <w:r>
                <w:rPr>
                  <w:rFonts w:ascii="Arial" w:hAnsi="Arial" w:hint="eastAsia"/>
                  <w:sz w:val="18"/>
                  <w:lang w:val="en-US" w:eastAsia="zh-CN"/>
                </w:rPr>
                <w:t>6710</w:t>
              </w:r>
            </w:ins>
          </w:p>
        </w:tc>
        <w:tc>
          <w:tcPr>
            <w:tcW w:w="1535" w:type="dxa"/>
            <w:tcBorders>
              <w:top w:val="nil"/>
              <w:left w:val="nil"/>
              <w:bottom w:val="single" w:sz="4" w:space="0" w:color="auto"/>
              <w:right w:val="single" w:sz="4" w:space="0" w:color="auto"/>
            </w:tcBorders>
            <w:shd w:val="clear" w:color="auto" w:fill="auto"/>
            <w:vAlign w:val="center"/>
          </w:tcPr>
          <w:p w14:paraId="1EA34373" w14:textId="77777777" w:rsidR="00E63D91" w:rsidRPr="00687B22" w:rsidRDefault="00E63D91" w:rsidP="009E76BA">
            <w:pPr>
              <w:keepLines/>
              <w:widowControl w:val="0"/>
              <w:spacing w:after="0"/>
              <w:jc w:val="center"/>
              <w:rPr>
                <w:ins w:id="537" w:author="samsung" w:date="2019-12-18T17:56:00Z"/>
                <w:rFonts w:ascii="Arial" w:hAnsi="Arial"/>
                <w:sz w:val="18"/>
                <w:lang w:val="en-US" w:eastAsia="zh-CN"/>
              </w:rPr>
            </w:pPr>
            <w:ins w:id="538" w:author="samsung" w:date="2019-12-18T17:56:00Z">
              <w:r>
                <w:rPr>
                  <w:rFonts w:ascii="Arial" w:hAnsi="Arial" w:hint="eastAsia"/>
                  <w:sz w:val="18"/>
                  <w:lang w:val="en-US" w:eastAsia="zh-CN"/>
                </w:rPr>
                <w:t>6920</w:t>
              </w:r>
            </w:ins>
          </w:p>
        </w:tc>
        <w:tc>
          <w:tcPr>
            <w:tcW w:w="1535" w:type="dxa"/>
            <w:tcBorders>
              <w:top w:val="nil"/>
              <w:left w:val="nil"/>
              <w:bottom w:val="single" w:sz="4" w:space="0" w:color="auto"/>
              <w:right w:val="single" w:sz="4" w:space="0" w:color="auto"/>
            </w:tcBorders>
            <w:shd w:val="clear" w:color="auto" w:fill="auto"/>
            <w:vAlign w:val="center"/>
          </w:tcPr>
          <w:p w14:paraId="785F5383" w14:textId="77777777" w:rsidR="00E63D91" w:rsidRPr="00687B22" w:rsidRDefault="00E63D91" w:rsidP="009E76BA">
            <w:pPr>
              <w:keepLines/>
              <w:widowControl w:val="0"/>
              <w:spacing w:after="0"/>
              <w:jc w:val="center"/>
              <w:rPr>
                <w:ins w:id="539" w:author="samsung" w:date="2019-12-18T17:56:00Z"/>
                <w:rFonts w:ascii="Arial" w:hAnsi="Arial"/>
                <w:sz w:val="18"/>
                <w:lang w:val="en-US" w:eastAsia="zh-CN"/>
              </w:rPr>
            </w:pPr>
            <w:ins w:id="540" w:author="samsung" w:date="2019-12-18T17:56:00Z">
              <w:r>
                <w:rPr>
                  <w:rFonts w:ascii="Arial" w:hAnsi="Arial" w:hint="eastAsia"/>
                  <w:sz w:val="18"/>
                  <w:lang w:val="en-US" w:eastAsia="zh-CN"/>
                </w:rPr>
                <w:t>5920</w:t>
              </w:r>
            </w:ins>
          </w:p>
        </w:tc>
        <w:tc>
          <w:tcPr>
            <w:tcW w:w="1535" w:type="dxa"/>
            <w:tcBorders>
              <w:top w:val="nil"/>
              <w:left w:val="nil"/>
              <w:bottom w:val="single" w:sz="4" w:space="0" w:color="auto"/>
              <w:right w:val="single" w:sz="8" w:space="0" w:color="auto"/>
            </w:tcBorders>
            <w:shd w:val="clear" w:color="auto" w:fill="auto"/>
            <w:vAlign w:val="center"/>
          </w:tcPr>
          <w:p w14:paraId="7C13C664" w14:textId="77777777" w:rsidR="00E63D91" w:rsidRPr="00687B22" w:rsidRDefault="00E63D91" w:rsidP="009E76BA">
            <w:pPr>
              <w:keepLines/>
              <w:widowControl w:val="0"/>
              <w:spacing w:after="0"/>
              <w:jc w:val="center"/>
              <w:rPr>
                <w:ins w:id="541" w:author="samsung" w:date="2019-12-18T17:56:00Z"/>
                <w:rFonts w:ascii="Arial" w:hAnsi="Arial"/>
                <w:sz w:val="18"/>
                <w:lang w:val="en-US" w:eastAsia="zh-CN"/>
              </w:rPr>
            </w:pPr>
            <w:ins w:id="542" w:author="samsung" w:date="2019-12-18T17:56:00Z">
              <w:r>
                <w:rPr>
                  <w:rFonts w:ascii="Arial" w:hAnsi="Arial" w:hint="eastAsia"/>
                  <w:sz w:val="18"/>
                  <w:lang w:val="en-US" w:eastAsia="zh-CN"/>
                </w:rPr>
                <w:t>6130</w:t>
              </w:r>
            </w:ins>
          </w:p>
        </w:tc>
      </w:tr>
      <w:tr w:rsidR="00E63D91" w:rsidRPr="00687B22" w14:paraId="6C8BB094" w14:textId="77777777" w:rsidTr="009E76BA">
        <w:trPr>
          <w:trHeight w:val="241"/>
          <w:ins w:id="543" w:author="samsung" w:date="2019-12-18T17:56:00Z"/>
        </w:trPr>
        <w:tc>
          <w:tcPr>
            <w:tcW w:w="3261" w:type="dxa"/>
            <w:tcBorders>
              <w:top w:val="nil"/>
              <w:left w:val="single" w:sz="8" w:space="0" w:color="auto"/>
              <w:bottom w:val="single" w:sz="4" w:space="0" w:color="auto"/>
              <w:right w:val="single" w:sz="8" w:space="0" w:color="auto"/>
            </w:tcBorders>
            <w:vAlign w:val="center"/>
            <w:hideMark/>
          </w:tcPr>
          <w:p w14:paraId="5A45B6B4" w14:textId="77777777" w:rsidR="00E63D91" w:rsidRPr="00687B22" w:rsidRDefault="00E63D91" w:rsidP="009E76BA">
            <w:pPr>
              <w:keepLines/>
              <w:widowControl w:val="0"/>
              <w:spacing w:after="0"/>
              <w:rPr>
                <w:ins w:id="544" w:author="samsung" w:date="2019-12-18T17:56:00Z"/>
                <w:rFonts w:ascii="Arial" w:hAnsi="Arial"/>
                <w:sz w:val="18"/>
                <w:lang w:val="en-US" w:eastAsia="ko-KR"/>
              </w:rPr>
            </w:pPr>
            <w:ins w:id="545" w:author="samsung" w:date="2019-12-18T17:56:00Z">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3F7F02D7" w14:textId="77777777" w:rsidR="00E63D91" w:rsidRPr="00687B22" w:rsidRDefault="00E63D91" w:rsidP="009E76BA">
            <w:pPr>
              <w:keepLines/>
              <w:widowControl w:val="0"/>
              <w:spacing w:after="0"/>
              <w:jc w:val="center"/>
              <w:rPr>
                <w:ins w:id="546" w:author="samsung" w:date="2019-12-18T17:56:00Z"/>
                <w:rFonts w:ascii="Arial" w:hAnsi="Arial"/>
                <w:sz w:val="18"/>
                <w:lang w:val="en-US" w:eastAsia="ko-KR"/>
              </w:rPr>
            </w:pPr>
            <w:ins w:id="547"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069CB7B8" w14:textId="77777777" w:rsidR="00E63D91" w:rsidRPr="00687B22" w:rsidRDefault="00E63D91" w:rsidP="009E76BA">
            <w:pPr>
              <w:keepLines/>
              <w:widowControl w:val="0"/>
              <w:spacing w:after="0"/>
              <w:jc w:val="center"/>
              <w:rPr>
                <w:ins w:id="548" w:author="samsung" w:date="2019-12-18T17:56:00Z"/>
                <w:rFonts w:ascii="Arial" w:hAnsi="Arial"/>
                <w:sz w:val="18"/>
                <w:lang w:val="en-US" w:eastAsia="ko-KR"/>
              </w:rPr>
            </w:pPr>
            <w:ins w:id="549"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4540B781" w14:textId="77777777" w:rsidR="00E63D91" w:rsidRPr="00687B22" w:rsidRDefault="00E63D91" w:rsidP="009E76BA">
            <w:pPr>
              <w:keepLines/>
              <w:widowControl w:val="0"/>
              <w:spacing w:after="0"/>
              <w:jc w:val="center"/>
              <w:rPr>
                <w:ins w:id="550" w:author="samsung" w:date="2019-12-18T17:56:00Z"/>
                <w:rFonts w:ascii="Arial" w:hAnsi="Arial"/>
                <w:sz w:val="18"/>
                <w:lang w:val="en-US" w:eastAsia="ko-KR"/>
              </w:rPr>
            </w:pPr>
            <w:ins w:id="551"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5ECCA967" w14:textId="77777777" w:rsidR="00E63D91" w:rsidRPr="00687B22" w:rsidRDefault="00E63D91" w:rsidP="009E76BA">
            <w:pPr>
              <w:keepLines/>
              <w:widowControl w:val="0"/>
              <w:spacing w:after="0"/>
              <w:jc w:val="center"/>
              <w:rPr>
                <w:ins w:id="552" w:author="samsung" w:date="2019-12-18T17:56:00Z"/>
                <w:rFonts w:ascii="Arial" w:hAnsi="Arial"/>
                <w:sz w:val="18"/>
                <w:lang w:val="en-US" w:eastAsia="ko-KR"/>
              </w:rPr>
            </w:pPr>
            <w:ins w:id="553"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E63D91" w:rsidRPr="00687B22" w14:paraId="517AC8D9" w14:textId="77777777" w:rsidTr="009E76BA">
        <w:trPr>
          <w:trHeight w:val="47"/>
          <w:ins w:id="554" w:author="samsung" w:date="2019-12-18T17:56:00Z"/>
        </w:trPr>
        <w:tc>
          <w:tcPr>
            <w:tcW w:w="3261" w:type="dxa"/>
            <w:tcBorders>
              <w:top w:val="nil"/>
              <w:left w:val="single" w:sz="8" w:space="0" w:color="auto"/>
              <w:bottom w:val="single" w:sz="4" w:space="0" w:color="auto"/>
              <w:right w:val="single" w:sz="8" w:space="0" w:color="auto"/>
            </w:tcBorders>
            <w:vAlign w:val="center"/>
            <w:hideMark/>
          </w:tcPr>
          <w:p w14:paraId="460207A4" w14:textId="77777777" w:rsidR="00E63D91" w:rsidRPr="00687B22" w:rsidRDefault="00E63D91" w:rsidP="009E76BA">
            <w:pPr>
              <w:keepLines/>
              <w:widowControl w:val="0"/>
              <w:spacing w:after="0"/>
              <w:rPr>
                <w:ins w:id="555" w:author="samsung" w:date="2019-12-18T17:56:00Z"/>
                <w:rFonts w:ascii="Arial" w:hAnsi="Arial"/>
                <w:sz w:val="18"/>
                <w:lang w:val="en-US" w:eastAsia="ko-KR"/>
              </w:rPr>
            </w:pPr>
            <w:ins w:id="556"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56EBEB61" w14:textId="77777777" w:rsidR="00E63D91" w:rsidRPr="00687B22" w:rsidRDefault="00E63D91" w:rsidP="009E76BA">
            <w:pPr>
              <w:keepLines/>
              <w:widowControl w:val="0"/>
              <w:spacing w:after="0"/>
              <w:jc w:val="center"/>
              <w:rPr>
                <w:ins w:id="557" w:author="samsung" w:date="2019-12-18T17:56:00Z"/>
                <w:rFonts w:ascii="Arial" w:hAnsi="Arial"/>
                <w:sz w:val="18"/>
                <w:lang w:val="en-US" w:eastAsia="zh-CN"/>
              </w:rPr>
            </w:pPr>
            <w:ins w:id="558" w:author="samsung" w:date="2019-12-18T17:56:00Z">
              <w:r>
                <w:rPr>
                  <w:rFonts w:ascii="Arial" w:hAnsi="Arial" w:hint="eastAsia"/>
                  <w:sz w:val="18"/>
                  <w:lang w:val="en-US" w:eastAsia="zh-CN"/>
                </w:rPr>
                <w:t>5720</w:t>
              </w:r>
            </w:ins>
          </w:p>
        </w:tc>
        <w:tc>
          <w:tcPr>
            <w:tcW w:w="1535" w:type="dxa"/>
            <w:tcBorders>
              <w:top w:val="nil"/>
              <w:left w:val="nil"/>
              <w:bottom w:val="single" w:sz="4" w:space="0" w:color="auto"/>
              <w:right w:val="single" w:sz="4" w:space="0" w:color="auto"/>
            </w:tcBorders>
            <w:shd w:val="clear" w:color="auto" w:fill="auto"/>
            <w:vAlign w:val="center"/>
          </w:tcPr>
          <w:p w14:paraId="33B1C90C" w14:textId="77777777" w:rsidR="00E63D91" w:rsidRPr="00687B22" w:rsidRDefault="00E63D91" w:rsidP="009E76BA">
            <w:pPr>
              <w:keepLines/>
              <w:widowControl w:val="0"/>
              <w:spacing w:after="0"/>
              <w:jc w:val="center"/>
              <w:rPr>
                <w:ins w:id="559" w:author="samsung" w:date="2019-12-18T17:56:00Z"/>
                <w:rFonts w:ascii="Arial" w:hAnsi="Arial"/>
                <w:sz w:val="18"/>
                <w:lang w:val="en-US" w:eastAsia="zh-CN"/>
              </w:rPr>
            </w:pPr>
            <w:ins w:id="560" w:author="samsung" w:date="2019-12-18T17:56:00Z">
              <w:r>
                <w:rPr>
                  <w:rFonts w:ascii="Arial" w:hAnsi="Arial" w:hint="eastAsia"/>
                  <w:sz w:val="18"/>
                  <w:lang w:val="en-US" w:eastAsia="zh-CN"/>
                </w:rPr>
                <w:t>6000</w:t>
              </w:r>
            </w:ins>
          </w:p>
        </w:tc>
        <w:tc>
          <w:tcPr>
            <w:tcW w:w="1535" w:type="dxa"/>
            <w:tcBorders>
              <w:top w:val="nil"/>
              <w:left w:val="nil"/>
              <w:bottom w:val="single" w:sz="4" w:space="0" w:color="auto"/>
              <w:right w:val="single" w:sz="4" w:space="0" w:color="auto"/>
            </w:tcBorders>
            <w:shd w:val="clear" w:color="auto" w:fill="auto"/>
            <w:vAlign w:val="center"/>
          </w:tcPr>
          <w:p w14:paraId="467A9EE9" w14:textId="77777777" w:rsidR="00E63D91" w:rsidRPr="00687B22" w:rsidRDefault="00E63D91" w:rsidP="009E76BA">
            <w:pPr>
              <w:keepLines/>
              <w:widowControl w:val="0"/>
              <w:spacing w:after="0"/>
              <w:jc w:val="center"/>
              <w:rPr>
                <w:ins w:id="561" w:author="samsung" w:date="2019-12-18T17:56:00Z"/>
                <w:rFonts w:ascii="Arial" w:hAnsi="Arial"/>
                <w:sz w:val="18"/>
                <w:lang w:val="en-US" w:eastAsia="zh-CN"/>
              </w:rPr>
            </w:pPr>
            <w:ins w:id="562" w:author="samsung" w:date="2019-12-18T17:56:00Z">
              <w:r>
                <w:rPr>
                  <w:rFonts w:ascii="Arial" w:hAnsi="Arial" w:hint="eastAsia"/>
                  <w:sz w:val="18"/>
                  <w:lang w:val="en-US" w:eastAsia="zh-CN"/>
                </w:rPr>
                <w:t>2560</w:t>
              </w:r>
            </w:ins>
          </w:p>
        </w:tc>
        <w:tc>
          <w:tcPr>
            <w:tcW w:w="1535" w:type="dxa"/>
            <w:tcBorders>
              <w:top w:val="nil"/>
              <w:left w:val="nil"/>
              <w:bottom w:val="single" w:sz="4" w:space="0" w:color="auto"/>
              <w:right w:val="single" w:sz="8" w:space="0" w:color="auto"/>
            </w:tcBorders>
            <w:shd w:val="clear" w:color="auto" w:fill="auto"/>
            <w:vAlign w:val="center"/>
          </w:tcPr>
          <w:p w14:paraId="692F2A68" w14:textId="77777777" w:rsidR="00E63D91" w:rsidRPr="00687B22" w:rsidRDefault="00E63D91" w:rsidP="009E76BA">
            <w:pPr>
              <w:keepLines/>
              <w:widowControl w:val="0"/>
              <w:spacing w:after="0"/>
              <w:jc w:val="center"/>
              <w:rPr>
                <w:ins w:id="563" w:author="samsung" w:date="2019-12-18T17:56:00Z"/>
                <w:rFonts w:ascii="Arial" w:hAnsi="Arial"/>
                <w:sz w:val="18"/>
                <w:lang w:val="en-US" w:eastAsia="zh-CN"/>
              </w:rPr>
            </w:pPr>
            <w:ins w:id="564" w:author="samsung" w:date="2019-12-18T17:56:00Z">
              <w:r>
                <w:rPr>
                  <w:rFonts w:ascii="Arial" w:hAnsi="Arial" w:hint="eastAsia"/>
                  <w:sz w:val="18"/>
                  <w:lang w:val="en-US" w:eastAsia="zh-CN"/>
                </w:rPr>
                <w:t>2840</w:t>
              </w:r>
            </w:ins>
          </w:p>
        </w:tc>
      </w:tr>
      <w:tr w:rsidR="00E63D91" w:rsidRPr="00687B22" w14:paraId="5B2790EE" w14:textId="77777777" w:rsidTr="009E76BA">
        <w:trPr>
          <w:trHeight w:val="151"/>
          <w:ins w:id="565"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E780A57" w14:textId="77777777" w:rsidR="00E63D91" w:rsidRPr="00687B22" w:rsidRDefault="00E63D91" w:rsidP="009E76BA">
            <w:pPr>
              <w:keepLines/>
              <w:widowControl w:val="0"/>
              <w:spacing w:after="0"/>
              <w:rPr>
                <w:ins w:id="566" w:author="samsung" w:date="2019-12-18T17:56:00Z"/>
                <w:rFonts w:ascii="Arial" w:hAnsi="Arial"/>
                <w:sz w:val="18"/>
                <w:lang w:val="en-US" w:eastAsia="ko-KR"/>
              </w:rPr>
            </w:pPr>
            <w:ins w:id="567" w:author="samsung" w:date="2019-12-18T17:56:00Z">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0E319FD3" w14:textId="77777777" w:rsidR="00E63D91" w:rsidRPr="00687B22" w:rsidRDefault="00E63D91" w:rsidP="009E76BA">
            <w:pPr>
              <w:keepLines/>
              <w:widowControl w:val="0"/>
              <w:spacing w:after="0"/>
              <w:jc w:val="center"/>
              <w:rPr>
                <w:ins w:id="568" w:author="samsung" w:date="2019-12-18T17:56:00Z"/>
                <w:rFonts w:ascii="Arial" w:hAnsi="Arial"/>
                <w:sz w:val="18"/>
                <w:lang w:val="en-US" w:eastAsia="ko-KR"/>
              </w:rPr>
            </w:pPr>
            <w:ins w:id="569"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20CD0AA4" w14:textId="77777777" w:rsidR="00E63D91" w:rsidRPr="00687B22" w:rsidRDefault="00E63D91" w:rsidP="009E76BA">
            <w:pPr>
              <w:keepLines/>
              <w:widowControl w:val="0"/>
              <w:spacing w:after="0"/>
              <w:jc w:val="center"/>
              <w:rPr>
                <w:ins w:id="570" w:author="samsung" w:date="2019-12-18T17:56:00Z"/>
                <w:rFonts w:ascii="Arial" w:hAnsi="Arial"/>
                <w:sz w:val="18"/>
                <w:lang w:val="en-US" w:eastAsia="ko-KR"/>
              </w:rPr>
            </w:pPr>
            <w:ins w:id="571"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751DF6C3" w14:textId="77777777" w:rsidR="00E63D91" w:rsidRPr="00687B22" w:rsidRDefault="00E63D91" w:rsidP="009E76BA">
            <w:pPr>
              <w:keepLines/>
              <w:widowControl w:val="0"/>
              <w:spacing w:after="0"/>
              <w:jc w:val="center"/>
              <w:rPr>
                <w:ins w:id="572" w:author="samsung" w:date="2019-12-18T17:56:00Z"/>
                <w:rFonts w:ascii="Arial" w:hAnsi="Arial"/>
                <w:sz w:val="18"/>
                <w:lang w:val="en-US" w:eastAsia="ko-KR"/>
              </w:rPr>
            </w:pPr>
            <w:ins w:id="573"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19909818" w14:textId="77777777" w:rsidR="00E63D91" w:rsidRPr="00687B22" w:rsidRDefault="00E63D91" w:rsidP="009E76BA">
            <w:pPr>
              <w:keepLines/>
              <w:widowControl w:val="0"/>
              <w:spacing w:after="0"/>
              <w:jc w:val="center"/>
              <w:rPr>
                <w:ins w:id="574" w:author="samsung" w:date="2019-12-18T17:56:00Z"/>
                <w:rFonts w:ascii="Arial" w:hAnsi="Arial"/>
                <w:sz w:val="18"/>
                <w:lang w:val="en-US" w:eastAsia="ko-KR"/>
              </w:rPr>
            </w:pPr>
            <w:ins w:id="575"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6FDC0B41" w14:textId="77777777" w:rsidTr="009E76BA">
        <w:trPr>
          <w:trHeight w:val="158"/>
          <w:ins w:id="576"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7EFEDDA" w14:textId="77777777" w:rsidR="00E63D91" w:rsidRPr="00687B22" w:rsidRDefault="00E63D91" w:rsidP="009E76BA">
            <w:pPr>
              <w:keepLines/>
              <w:widowControl w:val="0"/>
              <w:spacing w:after="0"/>
              <w:rPr>
                <w:ins w:id="577" w:author="samsung" w:date="2019-12-18T17:56:00Z"/>
                <w:rFonts w:ascii="Arial" w:hAnsi="Arial"/>
                <w:sz w:val="18"/>
                <w:lang w:val="en-US" w:eastAsia="ko-KR"/>
              </w:rPr>
            </w:pPr>
            <w:ins w:id="578"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6A84938B" w14:textId="77777777" w:rsidR="00E63D91" w:rsidRPr="00687B22" w:rsidRDefault="00E63D91" w:rsidP="009E76BA">
            <w:pPr>
              <w:keepLines/>
              <w:widowControl w:val="0"/>
              <w:spacing w:after="0"/>
              <w:jc w:val="center"/>
              <w:rPr>
                <w:ins w:id="579" w:author="samsung" w:date="2019-12-18T17:56:00Z"/>
                <w:rFonts w:ascii="Arial" w:hAnsi="Arial"/>
                <w:sz w:val="18"/>
                <w:lang w:val="en-US" w:eastAsia="zh-CN"/>
              </w:rPr>
            </w:pPr>
            <w:ins w:id="580" w:author="samsung" w:date="2019-12-18T17:56:00Z">
              <w:r>
                <w:rPr>
                  <w:rFonts w:ascii="Arial" w:hAnsi="Arial" w:hint="eastAsia"/>
                  <w:sz w:val="18"/>
                  <w:lang w:val="en-US" w:eastAsia="zh-CN"/>
                </w:rPr>
                <w:t>9210</w:t>
              </w:r>
            </w:ins>
          </w:p>
        </w:tc>
        <w:tc>
          <w:tcPr>
            <w:tcW w:w="1535" w:type="dxa"/>
            <w:tcBorders>
              <w:top w:val="nil"/>
              <w:left w:val="nil"/>
              <w:bottom w:val="single" w:sz="4" w:space="0" w:color="auto"/>
              <w:right w:val="single" w:sz="4" w:space="0" w:color="auto"/>
            </w:tcBorders>
            <w:shd w:val="clear" w:color="auto" w:fill="auto"/>
            <w:vAlign w:val="center"/>
          </w:tcPr>
          <w:p w14:paraId="7B1D230B" w14:textId="77777777" w:rsidR="00E63D91" w:rsidRPr="00687B22" w:rsidRDefault="00E63D91" w:rsidP="009E76BA">
            <w:pPr>
              <w:keepLines/>
              <w:widowControl w:val="0"/>
              <w:spacing w:after="0"/>
              <w:jc w:val="center"/>
              <w:rPr>
                <w:ins w:id="581" w:author="samsung" w:date="2019-12-18T17:56:00Z"/>
                <w:rFonts w:ascii="Arial" w:hAnsi="Arial"/>
                <w:sz w:val="18"/>
                <w:lang w:val="en-US" w:eastAsia="zh-CN"/>
              </w:rPr>
            </w:pPr>
            <w:ins w:id="582" w:author="samsung" w:date="2019-12-18T17:56:00Z">
              <w:r>
                <w:rPr>
                  <w:rFonts w:ascii="Arial" w:hAnsi="Arial" w:hint="eastAsia"/>
                  <w:sz w:val="18"/>
                  <w:lang w:val="en-US" w:eastAsia="zh-CN"/>
                </w:rPr>
                <w:t>9490</w:t>
              </w:r>
            </w:ins>
          </w:p>
        </w:tc>
        <w:tc>
          <w:tcPr>
            <w:tcW w:w="1535" w:type="dxa"/>
            <w:tcBorders>
              <w:top w:val="nil"/>
              <w:left w:val="nil"/>
              <w:bottom w:val="single" w:sz="4" w:space="0" w:color="auto"/>
              <w:right w:val="single" w:sz="4" w:space="0" w:color="auto"/>
            </w:tcBorders>
            <w:shd w:val="clear" w:color="auto" w:fill="auto"/>
            <w:vAlign w:val="center"/>
          </w:tcPr>
          <w:p w14:paraId="27D65E40" w14:textId="77777777" w:rsidR="00E63D91" w:rsidRPr="00687B22" w:rsidRDefault="00E63D91" w:rsidP="009E76BA">
            <w:pPr>
              <w:keepLines/>
              <w:widowControl w:val="0"/>
              <w:spacing w:after="0"/>
              <w:jc w:val="center"/>
              <w:rPr>
                <w:ins w:id="583" w:author="samsung" w:date="2019-12-18T17:56:00Z"/>
                <w:rFonts w:ascii="Arial" w:hAnsi="Arial"/>
                <w:sz w:val="18"/>
                <w:lang w:val="en-US" w:eastAsia="zh-CN"/>
              </w:rPr>
            </w:pPr>
            <w:ins w:id="584" w:author="samsung" w:date="2019-12-18T17:56:00Z">
              <w:r>
                <w:rPr>
                  <w:rFonts w:ascii="Arial" w:hAnsi="Arial" w:hint="eastAsia"/>
                  <w:sz w:val="18"/>
                  <w:lang w:val="en-US" w:eastAsia="zh-CN"/>
                </w:rPr>
                <w:t>7630</w:t>
              </w:r>
            </w:ins>
          </w:p>
        </w:tc>
        <w:tc>
          <w:tcPr>
            <w:tcW w:w="1535" w:type="dxa"/>
            <w:tcBorders>
              <w:top w:val="nil"/>
              <w:left w:val="nil"/>
              <w:bottom w:val="single" w:sz="4" w:space="0" w:color="auto"/>
              <w:right w:val="single" w:sz="8" w:space="0" w:color="auto"/>
            </w:tcBorders>
            <w:shd w:val="clear" w:color="auto" w:fill="auto"/>
            <w:vAlign w:val="center"/>
          </w:tcPr>
          <w:p w14:paraId="65EA7D76" w14:textId="77777777" w:rsidR="00E63D91" w:rsidRPr="00687B22" w:rsidRDefault="00E63D91" w:rsidP="009E76BA">
            <w:pPr>
              <w:keepLines/>
              <w:widowControl w:val="0"/>
              <w:spacing w:after="0"/>
              <w:jc w:val="center"/>
              <w:rPr>
                <w:ins w:id="585" w:author="samsung" w:date="2019-12-18T17:56:00Z"/>
                <w:rFonts w:ascii="Arial" w:hAnsi="Arial"/>
                <w:sz w:val="18"/>
                <w:lang w:val="en-US" w:eastAsia="zh-CN"/>
              </w:rPr>
            </w:pPr>
            <w:ins w:id="586" w:author="samsung" w:date="2019-12-18T17:56:00Z">
              <w:r>
                <w:rPr>
                  <w:rFonts w:ascii="Arial" w:hAnsi="Arial" w:hint="eastAsia"/>
                  <w:sz w:val="18"/>
                  <w:lang w:val="en-US" w:eastAsia="zh-CN"/>
                </w:rPr>
                <w:t>7910</w:t>
              </w:r>
            </w:ins>
          </w:p>
        </w:tc>
      </w:tr>
      <w:tr w:rsidR="00E63D91" w:rsidRPr="00687B22" w14:paraId="15015ED5" w14:textId="77777777" w:rsidTr="009E76BA">
        <w:trPr>
          <w:trHeight w:val="163"/>
          <w:ins w:id="587"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7A8B253" w14:textId="77777777" w:rsidR="00E63D91" w:rsidRPr="00687B22" w:rsidRDefault="00E63D91" w:rsidP="009E76BA">
            <w:pPr>
              <w:keepLines/>
              <w:widowControl w:val="0"/>
              <w:spacing w:after="0"/>
              <w:rPr>
                <w:ins w:id="588" w:author="samsung" w:date="2019-12-18T17:56:00Z"/>
                <w:rFonts w:ascii="Arial" w:hAnsi="Arial"/>
                <w:sz w:val="18"/>
                <w:lang w:val="en-US" w:eastAsia="ko-KR"/>
              </w:rPr>
            </w:pPr>
            <w:ins w:id="589" w:author="samsung" w:date="2019-12-18T17:56:00Z">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4DCE01C7" w14:textId="77777777" w:rsidR="00E63D91" w:rsidRPr="00687B22" w:rsidRDefault="00E63D91" w:rsidP="009E76BA">
            <w:pPr>
              <w:keepLines/>
              <w:widowControl w:val="0"/>
              <w:spacing w:after="0"/>
              <w:jc w:val="center"/>
              <w:rPr>
                <w:ins w:id="590" w:author="samsung" w:date="2019-12-18T17:56:00Z"/>
                <w:rFonts w:ascii="Arial" w:hAnsi="Arial"/>
                <w:sz w:val="18"/>
                <w:lang w:val="en-US" w:eastAsia="ko-KR"/>
              </w:rPr>
            </w:pPr>
            <w:ins w:id="591"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73271126" w14:textId="77777777" w:rsidR="00E63D91" w:rsidRPr="00687B22" w:rsidRDefault="00E63D91" w:rsidP="009E76BA">
            <w:pPr>
              <w:keepLines/>
              <w:widowControl w:val="0"/>
              <w:spacing w:after="0"/>
              <w:jc w:val="center"/>
              <w:rPr>
                <w:ins w:id="592" w:author="samsung" w:date="2019-12-18T17:56:00Z"/>
                <w:rFonts w:ascii="Arial" w:hAnsi="Arial"/>
                <w:sz w:val="18"/>
                <w:lang w:val="en-US" w:eastAsia="ko-KR"/>
              </w:rPr>
            </w:pPr>
            <w:ins w:id="593"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3CC9C130" w14:textId="77777777" w:rsidR="00E63D91" w:rsidRPr="00687B22" w:rsidRDefault="00E63D91" w:rsidP="009E76BA">
            <w:pPr>
              <w:keepLines/>
              <w:widowControl w:val="0"/>
              <w:spacing w:after="0"/>
              <w:jc w:val="center"/>
              <w:rPr>
                <w:ins w:id="594" w:author="samsung" w:date="2019-12-18T17:56:00Z"/>
                <w:rFonts w:ascii="Arial" w:hAnsi="Arial"/>
                <w:sz w:val="18"/>
                <w:lang w:val="en-US" w:eastAsia="ko-KR"/>
              </w:rPr>
            </w:pPr>
            <w:ins w:id="595"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230514F2" w14:textId="77777777" w:rsidR="00E63D91" w:rsidRPr="00687B22" w:rsidRDefault="00E63D91" w:rsidP="009E76BA">
            <w:pPr>
              <w:keepLines/>
              <w:widowControl w:val="0"/>
              <w:spacing w:after="0"/>
              <w:jc w:val="center"/>
              <w:rPr>
                <w:ins w:id="596" w:author="samsung" w:date="2019-12-18T17:56:00Z"/>
                <w:rFonts w:ascii="Arial" w:hAnsi="Arial"/>
                <w:sz w:val="18"/>
                <w:lang w:val="en-US" w:eastAsia="ko-KR"/>
              </w:rPr>
            </w:pPr>
            <w:ins w:id="597"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r>
      <w:tr w:rsidR="00E63D91" w:rsidRPr="00687B22" w14:paraId="341C7E38" w14:textId="77777777" w:rsidTr="009E76BA">
        <w:trPr>
          <w:trHeight w:val="96"/>
          <w:ins w:id="598"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09FDFD4" w14:textId="77777777" w:rsidR="00E63D91" w:rsidRPr="00687B22" w:rsidRDefault="00E63D91" w:rsidP="009E76BA">
            <w:pPr>
              <w:keepLines/>
              <w:widowControl w:val="0"/>
              <w:spacing w:after="0"/>
              <w:rPr>
                <w:ins w:id="599" w:author="samsung" w:date="2019-12-18T17:56:00Z"/>
                <w:rFonts w:ascii="Arial" w:hAnsi="Arial"/>
                <w:sz w:val="18"/>
                <w:lang w:val="en-US" w:eastAsia="ko-KR"/>
              </w:rPr>
            </w:pPr>
            <w:ins w:id="600"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405AA8AC" w14:textId="77777777" w:rsidR="00E63D91" w:rsidRPr="00687B22" w:rsidRDefault="00E63D91" w:rsidP="009E76BA">
            <w:pPr>
              <w:keepLines/>
              <w:widowControl w:val="0"/>
              <w:spacing w:after="0"/>
              <w:jc w:val="center"/>
              <w:rPr>
                <w:ins w:id="601" w:author="samsung" w:date="2019-12-18T17:56:00Z"/>
                <w:rFonts w:ascii="Arial" w:hAnsi="Arial"/>
                <w:sz w:val="18"/>
                <w:lang w:val="en-US" w:eastAsia="zh-CN"/>
              </w:rPr>
            </w:pPr>
            <w:ins w:id="602" w:author="samsung" w:date="2019-12-18T17:56:00Z">
              <w:r>
                <w:rPr>
                  <w:rFonts w:ascii="Arial" w:hAnsi="Arial" w:hint="eastAsia"/>
                  <w:sz w:val="18"/>
                  <w:lang w:val="en-US" w:eastAsia="zh-CN"/>
                </w:rPr>
                <w:t>1440</w:t>
              </w:r>
            </w:ins>
          </w:p>
        </w:tc>
        <w:tc>
          <w:tcPr>
            <w:tcW w:w="1535" w:type="dxa"/>
            <w:tcBorders>
              <w:top w:val="nil"/>
              <w:left w:val="nil"/>
              <w:bottom w:val="single" w:sz="4" w:space="0" w:color="auto"/>
              <w:right w:val="single" w:sz="4" w:space="0" w:color="auto"/>
            </w:tcBorders>
            <w:shd w:val="clear" w:color="auto" w:fill="auto"/>
            <w:vAlign w:val="center"/>
          </w:tcPr>
          <w:p w14:paraId="7105B49C" w14:textId="77777777" w:rsidR="00E63D91" w:rsidRPr="00687B22" w:rsidRDefault="00E63D91" w:rsidP="009E76BA">
            <w:pPr>
              <w:keepLines/>
              <w:widowControl w:val="0"/>
              <w:spacing w:after="0"/>
              <w:jc w:val="center"/>
              <w:rPr>
                <w:ins w:id="603" w:author="samsung" w:date="2019-12-18T17:56:00Z"/>
                <w:rFonts w:ascii="Arial" w:hAnsi="Arial"/>
                <w:sz w:val="18"/>
                <w:lang w:val="en-US" w:eastAsia="zh-CN"/>
              </w:rPr>
            </w:pPr>
            <w:ins w:id="604" w:author="samsung" w:date="2019-12-18T17:56:00Z">
              <w:r>
                <w:rPr>
                  <w:rFonts w:ascii="Arial" w:hAnsi="Arial" w:hint="eastAsia"/>
                  <w:sz w:val="18"/>
                  <w:lang w:val="en-US" w:eastAsia="zh-CN"/>
                </w:rPr>
                <w:t>1720</w:t>
              </w:r>
            </w:ins>
          </w:p>
        </w:tc>
        <w:tc>
          <w:tcPr>
            <w:tcW w:w="1535" w:type="dxa"/>
            <w:tcBorders>
              <w:top w:val="nil"/>
              <w:left w:val="nil"/>
              <w:bottom w:val="single" w:sz="4" w:space="0" w:color="auto"/>
              <w:right w:val="single" w:sz="4" w:space="0" w:color="auto"/>
            </w:tcBorders>
            <w:shd w:val="clear" w:color="auto" w:fill="auto"/>
            <w:vAlign w:val="center"/>
          </w:tcPr>
          <w:p w14:paraId="02EEB49E" w14:textId="77777777" w:rsidR="00E63D91" w:rsidRPr="00687B22" w:rsidRDefault="00E63D91" w:rsidP="009E76BA">
            <w:pPr>
              <w:keepLines/>
              <w:widowControl w:val="0"/>
              <w:spacing w:after="0"/>
              <w:jc w:val="center"/>
              <w:rPr>
                <w:ins w:id="605" w:author="samsung" w:date="2019-12-18T17:56:00Z"/>
                <w:rFonts w:ascii="Arial" w:hAnsi="Arial"/>
                <w:sz w:val="18"/>
                <w:lang w:val="en-US" w:eastAsia="zh-CN"/>
              </w:rPr>
            </w:pPr>
            <w:ins w:id="606" w:author="samsung" w:date="2019-12-18T17:56:00Z">
              <w:r>
                <w:rPr>
                  <w:rFonts w:ascii="Arial" w:hAnsi="Arial" w:hint="eastAsia"/>
                  <w:sz w:val="18"/>
                  <w:lang w:val="en-US" w:eastAsia="zh-CN"/>
                </w:rPr>
                <w:t>8420</w:t>
              </w:r>
            </w:ins>
          </w:p>
        </w:tc>
        <w:tc>
          <w:tcPr>
            <w:tcW w:w="1535" w:type="dxa"/>
            <w:tcBorders>
              <w:top w:val="nil"/>
              <w:left w:val="nil"/>
              <w:bottom w:val="single" w:sz="4" w:space="0" w:color="auto"/>
              <w:right w:val="single" w:sz="8" w:space="0" w:color="auto"/>
            </w:tcBorders>
            <w:shd w:val="clear" w:color="auto" w:fill="auto"/>
            <w:vAlign w:val="center"/>
          </w:tcPr>
          <w:p w14:paraId="1A93D343" w14:textId="77777777" w:rsidR="00E63D91" w:rsidRPr="00687B22" w:rsidRDefault="00E63D91" w:rsidP="009E76BA">
            <w:pPr>
              <w:keepLines/>
              <w:widowControl w:val="0"/>
              <w:spacing w:after="0"/>
              <w:jc w:val="center"/>
              <w:rPr>
                <w:ins w:id="607" w:author="samsung" w:date="2019-12-18T17:56:00Z"/>
                <w:rFonts w:ascii="Arial" w:hAnsi="Arial"/>
                <w:sz w:val="18"/>
                <w:lang w:val="en-US" w:eastAsia="zh-CN"/>
              </w:rPr>
            </w:pPr>
            <w:ins w:id="608" w:author="samsung" w:date="2019-12-18T17:56:00Z">
              <w:r>
                <w:rPr>
                  <w:rFonts w:ascii="Arial" w:hAnsi="Arial" w:hint="eastAsia"/>
                  <w:sz w:val="18"/>
                  <w:lang w:val="en-US" w:eastAsia="zh-CN"/>
                </w:rPr>
                <w:t>8700</w:t>
              </w:r>
            </w:ins>
          </w:p>
        </w:tc>
      </w:tr>
      <w:tr w:rsidR="00E63D91" w:rsidRPr="00687B22" w14:paraId="1034614C" w14:textId="77777777" w:rsidTr="009E76BA">
        <w:trPr>
          <w:trHeight w:val="47"/>
          <w:ins w:id="609"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42302C2" w14:textId="77777777" w:rsidR="00E63D91" w:rsidRPr="00687B22" w:rsidRDefault="00E63D91" w:rsidP="009E76BA">
            <w:pPr>
              <w:keepLines/>
              <w:widowControl w:val="0"/>
              <w:spacing w:after="0"/>
              <w:rPr>
                <w:ins w:id="610" w:author="samsung" w:date="2019-12-18T17:56:00Z"/>
                <w:rFonts w:ascii="Arial" w:hAnsi="Arial"/>
                <w:sz w:val="18"/>
                <w:lang w:val="en-US" w:eastAsia="ko-KR"/>
              </w:rPr>
            </w:pPr>
            <w:ins w:id="611" w:author="samsung" w:date="2019-12-18T17:56:00Z">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0E2DB335" w14:textId="77777777" w:rsidR="00E63D91" w:rsidRPr="00687B22" w:rsidRDefault="00E63D91" w:rsidP="009E76BA">
            <w:pPr>
              <w:keepLines/>
              <w:widowControl w:val="0"/>
              <w:spacing w:after="0"/>
              <w:jc w:val="center"/>
              <w:rPr>
                <w:ins w:id="612" w:author="samsung" w:date="2019-12-18T17:56:00Z"/>
                <w:rFonts w:ascii="Arial" w:hAnsi="Arial"/>
                <w:sz w:val="18"/>
                <w:lang w:val="en-US" w:eastAsia="ko-KR"/>
              </w:rPr>
            </w:pPr>
            <w:ins w:id="613" w:author="samsung" w:date="2019-12-18T17:56:00Z">
              <w:r w:rsidRPr="00687B22">
                <w:rPr>
                  <w:rFonts w:ascii="Arial" w:hAnsi="Arial"/>
                  <w:sz w:val="18"/>
                  <w:lang w:val="en-US" w:eastAsia="ko-KR"/>
                </w:rPr>
                <w:t>|</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w:t>
              </w:r>
            </w:ins>
          </w:p>
        </w:tc>
        <w:tc>
          <w:tcPr>
            <w:tcW w:w="1535" w:type="dxa"/>
            <w:tcBorders>
              <w:top w:val="nil"/>
              <w:left w:val="nil"/>
              <w:bottom w:val="single" w:sz="4" w:space="0" w:color="auto"/>
              <w:right w:val="single" w:sz="4" w:space="0" w:color="auto"/>
            </w:tcBorders>
            <w:shd w:val="clear" w:color="auto" w:fill="auto"/>
            <w:vAlign w:val="center"/>
            <w:hideMark/>
          </w:tcPr>
          <w:p w14:paraId="0A40ACDB" w14:textId="77777777" w:rsidR="00E63D91" w:rsidRPr="00687B22" w:rsidRDefault="00E63D91" w:rsidP="009E76BA">
            <w:pPr>
              <w:keepLines/>
              <w:widowControl w:val="0"/>
              <w:spacing w:after="0"/>
              <w:jc w:val="center"/>
              <w:rPr>
                <w:ins w:id="614" w:author="samsung" w:date="2019-12-18T17:56:00Z"/>
                <w:rFonts w:ascii="Arial" w:hAnsi="Arial"/>
                <w:sz w:val="18"/>
                <w:lang w:val="en-US" w:eastAsia="ko-KR"/>
              </w:rPr>
            </w:pPr>
            <w:ins w:id="615" w:author="samsung" w:date="2019-12-18T17:56:00Z">
              <w:r w:rsidRPr="00687B22">
                <w:rPr>
                  <w:rFonts w:ascii="Arial" w:hAnsi="Arial"/>
                  <w:sz w:val="18"/>
                  <w:lang w:val="en-US" w:eastAsia="ko-KR"/>
                </w:rPr>
                <w:t>|</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6E3414AA" w14:textId="77777777" w:rsidR="00E63D91" w:rsidRPr="00687B22" w:rsidRDefault="00E63D91" w:rsidP="009E76BA">
            <w:pPr>
              <w:keepLines/>
              <w:widowControl w:val="0"/>
              <w:spacing w:after="0"/>
              <w:jc w:val="center"/>
              <w:rPr>
                <w:ins w:id="616" w:author="samsung" w:date="2019-12-18T17:56:00Z"/>
                <w:rFonts w:ascii="Arial" w:hAnsi="Arial"/>
                <w:sz w:val="18"/>
                <w:lang w:val="en-US" w:eastAsia="ko-KR"/>
              </w:rPr>
            </w:pPr>
            <w:ins w:id="617"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5F09A60E" w14:textId="77777777" w:rsidR="00E63D91" w:rsidRPr="00687B22" w:rsidRDefault="00E63D91" w:rsidP="009E76BA">
            <w:pPr>
              <w:keepLines/>
              <w:widowControl w:val="0"/>
              <w:spacing w:after="0"/>
              <w:jc w:val="center"/>
              <w:rPr>
                <w:ins w:id="618" w:author="samsung" w:date="2019-12-18T17:56:00Z"/>
                <w:rFonts w:ascii="Arial" w:hAnsi="Arial"/>
                <w:sz w:val="18"/>
                <w:lang w:val="en-US" w:eastAsia="ko-KR"/>
              </w:rPr>
            </w:pPr>
            <w:ins w:id="619"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E63D91" w:rsidRPr="00687B22" w14:paraId="7FD3321D" w14:textId="77777777" w:rsidTr="009E76BA">
        <w:trPr>
          <w:trHeight w:val="47"/>
          <w:ins w:id="620"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4855DE7" w14:textId="77777777" w:rsidR="00E63D91" w:rsidRPr="00687B22" w:rsidRDefault="00E63D91" w:rsidP="009E76BA">
            <w:pPr>
              <w:keepLines/>
              <w:widowControl w:val="0"/>
              <w:spacing w:after="0"/>
              <w:rPr>
                <w:ins w:id="621" w:author="samsung" w:date="2019-12-18T17:56:00Z"/>
                <w:rFonts w:ascii="Arial" w:hAnsi="Arial"/>
                <w:sz w:val="18"/>
                <w:lang w:val="en-US" w:eastAsia="ko-KR"/>
              </w:rPr>
            </w:pPr>
            <w:ins w:id="622"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4B7030B9" w14:textId="77777777" w:rsidR="00E63D91" w:rsidRPr="00687B22" w:rsidRDefault="00E63D91" w:rsidP="009E76BA">
            <w:pPr>
              <w:keepLines/>
              <w:widowControl w:val="0"/>
              <w:spacing w:after="0"/>
              <w:jc w:val="center"/>
              <w:rPr>
                <w:ins w:id="623" w:author="samsung" w:date="2019-12-18T17:56:00Z"/>
                <w:rFonts w:ascii="Arial" w:hAnsi="Arial"/>
                <w:sz w:val="18"/>
                <w:lang w:val="en-US" w:eastAsia="zh-CN"/>
              </w:rPr>
            </w:pPr>
            <w:ins w:id="624" w:author="samsung" w:date="2019-12-18T17:56:00Z">
              <w:r>
                <w:rPr>
                  <w:rFonts w:ascii="Arial" w:hAnsi="Arial" w:hint="eastAsia"/>
                  <w:sz w:val="18"/>
                  <w:lang w:val="en-US" w:eastAsia="zh-CN"/>
                </w:rPr>
                <w:t>4270</w:t>
              </w:r>
            </w:ins>
          </w:p>
        </w:tc>
        <w:tc>
          <w:tcPr>
            <w:tcW w:w="1535" w:type="dxa"/>
            <w:tcBorders>
              <w:top w:val="nil"/>
              <w:left w:val="nil"/>
              <w:bottom w:val="single" w:sz="4" w:space="0" w:color="auto"/>
              <w:right w:val="single" w:sz="4" w:space="0" w:color="auto"/>
            </w:tcBorders>
            <w:shd w:val="clear" w:color="auto" w:fill="auto"/>
            <w:vAlign w:val="center"/>
          </w:tcPr>
          <w:p w14:paraId="2A09FFD3" w14:textId="77777777" w:rsidR="00E63D91" w:rsidRPr="00687B22" w:rsidRDefault="00E63D91" w:rsidP="009E76BA">
            <w:pPr>
              <w:keepLines/>
              <w:widowControl w:val="0"/>
              <w:spacing w:after="0"/>
              <w:jc w:val="center"/>
              <w:rPr>
                <w:ins w:id="625" w:author="samsung" w:date="2019-12-18T17:56:00Z"/>
                <w:rFonts w:ascii="Arial" w:hAnsi="Arial"/>
                <w:sz w:val="18"/>
                <w:lang w:val="en-US" w:eastAsia="zh-CN"/>
              </w:rPr>
            </w:pPr>
            <w:ins w:id="626" w:author="samsung" w:date="2019-12-18T17:56:00Z">
              <w:r>
                <w:rPr>
                  <w:rFonts w:ascii="Arial" w:hAnsi="Arial" w:hint="eastAsia"/>
                  <w:sz w:val="18"/>
                  <w:lang w:val="en-US" w:eastAsia="zh-CN"/>
                </w:rPr>
                <w:t>4620</w:t>
              </w:r>
            </w:ins>
          </w:p>
        </w:tc>
        <w:tc>
          <w:tcPr>
            <w:tcW w:w="1535" w:type="dxa"/>
            <w:tcBorders>
              <w:top w:val="nil"/>
              <w:left w:val="nil"/>
              <w:bottom w:val="single" w:sz="4" w:space="0" w:color="auto"/>
              <w:right w:val="single" w:sz="4" w:space="0" w:color="auto"/>
            </w:tcBorders>
            <w:shd w:val="clear" w:color="auto" w:fill="auto"/>
            <w:vAlign w:val="center"/>
          </w:tcPr>
          <w:p w14:paraId="5CA81A97" w14:textId="77777777" w:rsidR="00E63D91" w:rsidRPr="00687B22" w:rsidRDefault="00E63D91" w:rsidP="009E76BA">
            <w:pPr>
              <w:keepLines/>
              <w:widowControl w:val="0"/>
              <w:spacing w:after="0"/>
              <w:jc w:val="center"/>
              <w:rPr>
                <w:ins w:id="627" w:author="samsung" w:date="2019-12-18T17:56:00Z"/>
                <w:rFonts w:ascii="Arial" w:hAnsi="Arial"/>
                <w:sz w:val="18"/>
                <w:lang w:val="en-US" w:eastAsia="zh-CN"/>
              </w:rPr>
            </w:pPr>
            <w:ins w:id="628" w:author="samsung" w:date="2019-12-18T17:56:00Z">
              <w:r>
                <w:rPr>
                  <w:rFonts w:ascii="Arial" w:hAnsi="Arial" w:hint="eastAsia"/>
                  <w:sz w:val="18"/>
                  <w:lang w:val="en-US" w:eastAsia="zh-CN"/>
                </w:rPr>
                <w:t>8220</w:t>
              </w:r>
            </w:ins>
          </w:p>
        </w:tc>
        <w:tc>
          <w:tcPr>
            <w:tcW w:w="1535" w:type="dxa"/>
            <w:tcBorders>
              <w:top w:val="nil"/>
              <w:left w:val="nil"/>
              <w:bottom w:val="single" w:sz="4" w:space="0" w:color="auto"/>
              <w:right w:val="single" w:sz="8" w:space="0" w:color="auto"/>
            </w:tcBorders>
            <w:shd w:val="clear" w:color="auto" w:fill="auto"/>
            <w:vAlign w:val="center"/>
          </w:tcPr>
          <w:p w14:paraId="381103FF" w14:textId="77777777" w:rsidR="00E63D91" w:rsidRPr="00687B22" w:rsidRDefault="00E63D91" w:rsidP="009E76BA">
            <w:pPr>
              <w:keepLines/>
              <w:widowControl w:val="0"/>
              <w:spacing w:after="0"/>
              <w:jc w:val="center"/>
              <w:rPr>
                <w:ins w:id="629" w:author="samsung" w:date="2019-12-18T17:56:00Z"/>
                <w:rFonts w:ascii="Arial" w:hAnsi="Arial"/>
                <w:sz w:val="18"/>
                <w:lang w:val="en-US" w:eastAsia="zh-CN"/>
              </w:rPr>
            </w:pPr>
            <w:ins w:id="630" w:author="samsung" w:date="2019-12-18T17:56:00Z">
              <w:r>
                <w:rPr>
                  <w:rFonts w:ascii="Arial" w:hAnsi="Arial" w:hint="eastAsia"/>
                  <w:sz w:val="18"/>
                  <w:lang w:val="en-US" w:eastAsia="zh-CN"/>
                </w:rPr>
                <w:t>8570</w:t>
              </w:r>
            </w:ins>
          </w:p>
        </w:tc>
      </w:tr>
      <w:tr w:rsidR="00E63D91" w:rsidRPr="00687B22" w14:paraId="37699918" w14:textId="77777777" w:rsidTr="009E76BA">
        <w:trPr>
          <w:trHeight w:val="47"/>
          <w:ins w:id="631"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43672A0" w14:textId="77777777" w:rsidR="00E63D91" w:rsidRPr="00687B22" w:rsidRDefault="00E63D91" w:rsidP="009E76BA">
            <w:pPr>
              <w:keepLines/>
              <w:widowControl w:val="0"/>
              <w:spacing w:after="0"/>
              <w:rPr>
                <w:ins w:id="632" w:author="samsung" w:date="2019-12-18T17:56:00Z"/>
                <w:rFonts w:ascii="Arial" w:hAnsi="Arial"/>
                <w:sz w:val="18"/>
                <w:lang w:val="en-US" w:eastAsia="ko-KR"/>
              </w:rPr>
            </w:pPr>
            <w:ins w:id="633" w:author="samsung" w:date="2019-12-18T17:56:00Z">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17D85A24" w14:textId="77777777" w:rsidR="00E63D91" w:rsidRPr="00687B22" w:rsidRDefault="00E63D91" w:rsidP="009E76BA">
            <w:pPr>
              <w:keepLines/>
              <w:widowControl w:val="0"/>
              <w:spacing w:after="0"/>
              <w:jc w:val="center"/>
              <w:rPr>
                <w:ins w:id="634" w:author="samsung" w:date="2019-12-18T17:56:00Z"/>
                <w:rFonts w:ascii="Arial" w:hAnsi="Arial"/>
                <w:sz w:val="18"/>
                <w:lang w:val="en-US" w:eastAsia="ko-KR"/>
              </w:rPr>
            </w:pPr>
            <w:ins w:id="635" w:author="samsung" w:date="2019-12-18T17:56:00Z">
              <w:r w:rsidRPr="00687B22">
                <w:rPr>
                  <w:rFonts w:ascii="Arial" w:hAnsi="Arial"/>
                  <w:sz w:val="18"/>
                  <w:lang w:val="en-US" w:eastAsia="ko-KR"/>
                </w:rPr>
                <w:t>|</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6206CDC6" w14:textId="77777777" w:rsidR="00E63D91" w:rsidRPr="00687B22" w:rsidRDefault="00E63D91" w:rsidP="009E76BA">
            <w:pPr>
              <w:keepLines/>
              <w:widowControl w:val="0"/>
              <w:spacing w:after="0"/>
              <w:jc w:val="center"/>
              <w:rPr>
                <w:ins w:id="636" w:author="samsung" w:date="2019-12-18T17:56:00Z"/>
                <w:rFonts w:ascii="Arial" w:hAnsi="Arial"/>
                <w:sz w:val="18"/>
                <w:lang w:val="en-US" w:eastAsia="ko-KR"/>
              </w:rPr>
            </w:pPr>
            <w:ins w:id="637" w:author="samsung" w:date="2019-12-18T17:56:00Z">
              <w:r w:rsidRPr="00687B22">
                <w:rPr>
                  <w:rFonts w:ascii="Arial" w:hAnsi="Arial"/>
                  <w:sz w:val="18"/>
                  <w:lang w:val="en-US" w:eastAsia="ko-KR"/>
                </w:rPr>
                <w:t>|</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3A1115B3" w14:textId="77777777" w:rsidR="00E63D91" w:rsidRPr="00687B22" w:rsidRDefault="00E63D91" w:rsidP="009E76BA">
            <w:pPr>
              <w:keepLines/>
              <w:widowControl w:val="0"/>
              <w:spacing w:after="0"/>
              <w:jc w:val="center"/>
              <w:rPr>
                <w:ins w:id="638" w:author="samsung" w:date="2019-12-18T17:56:00Z"/>
                <w:rFonts w:ascii="Arial" w:hAnsi="Arial"/>
                <w:sz w:val="18"/>
                <w:lang w:val="en-US" w:eastAsia="ko-KR"/>
              </w:rPr>
            </w:pPr>
            <w:ins w:id="639"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3C7A35AA" w14:textId="77777777" w:rsidR="00E63D91" w:rsidRPr="00687B22" w:rsidRDefault="00E63D91" w:rsidP="009E76BA">
            <w:pPr>
              <w:keepLines/>
              <w:widowControl w:val="0"/>
              <w:spacing w:after="0"/>
              <w:jc w:val="center"/>
              <w:rPr>
                <w:ins w:id="640" w:author="samsung" w:date="2019-12-18T17:56:00Z"/>
                <w:rFonts w:ascii="Arial" w:hAnsi="Arial"/>
                <w:sz w:val="18"/>
                <w:lang w:val="en-US" w:eastAsia="ko-KR"/>
              </w:rPr>
            </w:pPr>
            <w:ins w:id="641"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5638E474" w14:textId="77777777" w:rsidTr="009E76BA">
        <w:trPr>
          <w:trHeight w:val="47"/>
          <w:ins w:id="642"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922FB7E" w14:textId="77777777" w:rsidR="00E63D91" w:rsidRPr="00687B22" w:rsidRDefault="00E63D91" w:rsidP="009E76BA">
            <w:pPr>
              <w:keepLines/>
              <w:widowControl w:val="0"/>
              <w:spacing w:after="0"/>
              <w:rPr>
                <w:ins w:id="643" w:author="samsung" w:date="2019-12-18T17:56:00Z"/>
                <w:rFonts w:ascii="Arial" w:hAnsi="Arial"/>
                <w:sz w:val="18"/>
                <w:lang w:val="en-US" w:eastAsia="ko-KR"/>
              </w:rPr>
            </w:pPr>
            <w:ins w:id="644"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7E16FF70" w14:textId="77777777" w:rsidR="00E63D91" w:rsidRPr="00687B22" w:rsidRDefault="00E63D91" w:rsidP="009E76BA">
            <w:pPr>
              <w:keepLines/>
              <w:widowControl w:val="0"/>
              <w:spacing w:after="0"/>
              <w:jc w:val="center"/>
              <w:rPr>
                <w:ins w:id="645" w:author="samsung" w:date="2019-12-18T17:56:00Z"/>
                <w:rFonts w:ascii="Arial" w:hAnsi="Arial"/>
                <w:sz w:val="18"/>
                <w:lang w:val="en-US" w:eastAsia="zh-CN"/>
              </w:rPr>
            </w:pPr>
            <w:ins w:id="646" w:author="samsung" w:date="2019-12-18T17:56:00Z">
              <w:r>
                <w:rPr>
                  <w:rFonts w:ascii="Arial" w:hAnsi="Arial" w:hint="eastAsia"/>
                  <w:sz w:val="18"/>
                  <w:lang w:val="en-US" w:eastAsia="zh-CN"/>
                </w:rPr>
                <w:t>9340</w:t>
              </w:r>
            </w:ins>
          </w:p>
        </w:tc>
        <w:tc>
          <w:tcPr>
            <w:tcW w:w="1535" w:type="dxa"/>
            <w:tcBorders>
              <w:top w:val="nil"/>
              <w:left w:val="nil"/>
              <w:bottom w:val="single" w:sz="4" w:space="0" w:color="auto"/>
              <w:right w:val="single" w:sz="4" w:space="0" w:color="auto"/>
            </w:tcBorders>
            <w:shd w:val="clear" w:color="auto" w:fill="auto"/>
            <w:vAlign w:val="center"/>
          </w:tcPr>
          <w:p w14:paraId="535276C1" w14:textId="77777777" w:rsidR="00E63D91" w:rsidRPr="00687B22" w:rsidRDefault="00E63D91" w:rsidP="009E76BA">
            <w:pPr>
              <w:keepLines/>
              <w:widowControl w:val="0"/>
              <w:spacing w:after="0"/>
              <w:jc w:val="center"/>
              <w:rPr>
                <w:ins w:id="647" w:author="samsung" w:date="2019-12-18T17:56:00Z"/>
                <w:rFonts w:ascii="Arial" w:hAnsi="Arial"/>
                <w:sz w:val="18"/>
                <w:lang w:val="en-US" w:eastAsia="zh-CN"/>
              </w:rPr>
            </w:pPr>
            <w:ins w:id="648" w:author="samsung" w:date="2019-12-18T17:56:00Z">
              <w:r>
                <w:rPr>
                  <w:rFonts w:ascii="Arial" w:hAnsi="Arial" w:hint="eastAsia"/>
                  <w:sz w:val="18"/>
                  <w:lang w:val="en-US" w:eastAsia="zh-CN"/>
                </w:rPr>
                <w:t>9690</w:t>
              </w:r>
            </w:ins>
          </w:p>
        </w:tc>
        <w:tc>
          <w:tcPr>
            <w:tcW w:w="1535" w:type="dxa"/>
            <w:tcBorders>
              <w:top w:val="nil"/>
              <w:left w:val="nil"/>
              <w:bottom w:val="single" w:sz="4" w:space="0" w:color="auto"/>
              <w:right w:val="single" w:sz="4" w:space="0" w:color="auto"/>
            </w:tcBorders>
            <w:shd w:val="clear" w:color="auto" w:fill="auto"/>
            <w:vAlign w:val="center"/>
          </w:tcPr>
          <w:p w14:paraId="1DA2A8C0" w14:textId="77777777" w:rsidR="00E63D91" w:rsidRPr="00687B22" w:rsidRDefault="00E63D91" w:rsidP="009E76BA">
            <w:pPr>
              <w:keepLines/>
              <w:widowControl w:val="0"/>
              <w:spacing w:after="0"/>
              <w:jc w:val="center"/>
              <w:rPr>
                <w:ins w:id="649" w:author="samsung" w:date="2019-12-18T17:56:00Z"/>
                <w:rFonts w:ascii="Arial" w:hAnsi="Arial"/>
                <w:sz w:val="18"/>
                <w:lang w:val="en-US" w:eastAsia="zh-CN"/>
              </w:rPr>
            </w:pPr>
            <w:ins w:id="650" w:author="samsung" w:date="2019-12-18T17:56:00Z">
              <w:r>
                <w:rPr>
                  <w:rFonts w:ascii="Arial" w:hAnsi="Arial" w:hint="eastAsia"/>
                  <w:sz w:val="18"/>
                  <w:lang w:val="en-US" w:eastAsia="zh-CN"/>
                </w:rPr>
                <w:t>11710</w:t>
              </w:r>
            </w:ins>
          </w:p>
        </w:tc>
        <w:tc>
          <w:tcPr>
            <w:tcW w:w="1535" w:type="dxa"/>
            <w:tcBorders>
              <w:top w:val="nil"/>
              <w:left w:val="nil"/>
              <w:bottom w:val="single" w:sz="4" w:space="0" w:color="auto"/>
              <w:right w:val="single" w:sz="8" w:space="0" w:color="auto"/>
            </w:tcBorders>
            <w:shd w:val="clear" w:color="auto" w:fill="auto"/>
            <w:vAlign w:val="center"/>
          </w:tcPr>
          <w:p w14:paraId="0430910A" w14:textId="77777777" w:rsidR="00E63D91" w:rsidRPr="00687B22" w:rsidRDefault="00E63D91" w:rsidP="009E76BA">
            <w:pPr>
              <w:keepLines/>
              <w:widowControl w:val="0"/>
              <w:spacing w:after="0"/>
              <w:jc w:val="center"/>
              <w:rPr>
                <w:ins w:id="651" w:author="samsung" w:date="2019-12-18T17:56:00Z"/>
                <w:rFonts w:ascii="Arial" w:hAnsi="Arial"/>
                <w:sz w:val="18"/>
                <w:lang w:val="en-US" w:eastAsia="zh-CN"/>
              </w:rPr>
            </w:pPr>
            <w:ins w:id="652" w:author="samsung" w:date="2019-12-18T17:56:00Z">
              <w:r>
                <w:rPr>
                  <w:rFonts w:ascii="Arial" w:hAnsi="Arial" w:hint="eastAsia"/>
                  <w:sz w:val="18"/>
                  <w:lang w:val="en-US" w:eastAsia="zh-CN"/>
                </w:rPr>
                <w:t>12060</w:t>
              </w:r>
            </w:ins>
          </w:p>
        </w:tc>
      </w:tr>
      <w:tr w:rsidR="00E63D91" w:rsidRPr="00687B22" w14:paraId="6EB733F0" w14:textId="77777777" w:rsidTr="009E76BA">
        <w:trPr>
          <w:trHeight w:val="385"/>
          <w:ins w:id="653"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FA11C57" w14:textId="77777777" w:rsidR="00E63D91" w:rsidRPr="00687B22" w:rsidRDefault="00E63D91" w:rsidP="009E76BA">
            <w:pPr>
              <w:keepLines/>
              <w:widowControl w:val="0"/>
              <w:spacing w:after="0"/>
              <w:rPr>
                <w:ins w:id="654" w:author="samsung" w:date="2019-12-18T17:56:00Z"/>
                <w:rFonts w:ascii="Arial" w:hAnsi="Arial"/>
                <w:sz w:val="18"/>
                <w:lang w:val="en-US" w:eastAsia="ko-KR"/>
              </w:rPr>
            </w:pPr>
            <w:ins w:id="655" w:author="samsung" w:date="2019-12-18T17:56:00Z">
              <w:r w:rsidRPr="00687B22">
                <w:rPr>
                  <w:rFonts w:ascii="Arial" w:hAnsi="Arial"/>
                  <w:sz w:val="18"/>
                  <w:lang w:val="en-US" w:eastAsia="ko-KR"/>
                </w:rPr>
                <w:lastRenderedPageBreak/>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42C92C84" w14:textId="77777777" w:rsidR="00E63D91" w:rsidRPr="00687B22" w:rsidRDefault="00E63D91" w:rsidP="009E76BA">
            <w:pPr>
              <w:keepLines/>
              <w:widowControl w:val="0"/>
              <w:spacing w:after="0"/>
              <w:jc w:val="center"/>
              <w:rPr>
                <w:ins w:id="656" w:author="samsung" w:date="2019-12-18T17:56:00Z"/>
                <w:rFonts w:ascii="Arial" w:hAnsi="Arial"/>
                <w:sz w:val="18"/>
                <w:lang w:val="en-US" w:eastAsia="ko-KR"/>
              </w:rPr>
            </w:pPr>
            <w:ins w:id="657"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3ABDA7E8" w14:textId="77777777" w:rsidR="00E63D91" w:rsidRPr="00687B22" w:rsidRDefault="00E63D91" w:rsidP="009E76BA">
            <w:pPr>
              <w:keepLines/>
              <w:widowControl w:val="0"/>
              <w:spacing w:after="0"/>
              <w:jc w:val="center"/>
              <w:rPr>
                <w:ins w:id="658" w:author="samsung" w:date="2019-12-18T17:56:00Z"/>
                <w:rFonts w:ascii="Arial" w:hAnsi="Arial"/>
                <w:sz w:val="18"/>
                <w:lang w:val="en-US" w:eastAsia="ko-KR"/>
              </w:rPr>
            </w:pPr>
            <w:ins w:id="659"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18DF54F6" w14:textId="77777777" w:rsidR="00E63D91" w:rsidRPr="00687B22" w:rsidRDefault="00E63D91" w:rsidP="009E76BA">
            <w:pPr>
              <w:keepLines/>
              <w:widowControl w:val="0"/>
              <w:spacing w:after="0"/>
              <w:jc w:val="center"/>
              <w:rPr>
                <w:ins w:id="660" w:author="samsung" w:date="2019-12-18T17:56:00Z"/>
                <w:rFonts w:ascii="Arial" w:hAnsi="Arial"/>
                <w:sz w:val="18"/>
                <w:lang w:val="en-US" w:eastAsia="ko-KR"/>
              </w:rPr>
            </w:pPr>
            <w:ins w:id="661"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4ACB2780" w14:textId="77777777" w:rsidR="00E63D91" w:rsidRPr="00687B22" w:rsidRDefault="00E63D91" w:rsidP="009E76BA">
            <w:pPr>
              <w:keepLines/>
              <w:widowControl w:val="0"/>
              <w:spacing w:after="0"/>
              <w:jc w:val="center"/>
              <w:rPr>
                <w:ins w:id="662" w:author="samsung" w:date="2019-12-18T17:56:00Z"/>
                <w:rFonts w:ascii="Arial" w:hAnsi="Arial"/>
                <w:sz w:val="18"/>
                <w:lang w:val="en-US" w:eastAsia="ko-KR"/>
              </w:rPr>
            </w:pPr>
            <w:ins w:id="663"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E63D91" w:rsidRPr="00687B22" w14:paraId="18153F80" w14:textId="77777777" w:rsidTr="009E76BA">
        <w:trPr>
          <w:trHeight w:val="47"/>
          <w:ins w:id="664"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550613F" w14:textId="77777777" w:rsidR="00E63D91" w:rsidRPr="00687B22" w:rsidRDefault="00E63D91" w:rsidP="009E76BA">
            <w:pPr>
              <w:keepLines/>
              <w:widowControl w:val="0"/>
              <w:spacing w:after="0"/>
              <w:rPr>
                <w:ins w:id="665" w:author="samsung" w:date="2019-12-18T17:56:00Z"/>
                <w:rFonts w:ascii="Arial" w:hAnsi="Arial"/>
                <w:sz w:val="18"/>
                <w:lang w:val="en-US" w:eastAsia="ko-KR"/>
              </w:rPr>
            </w:pPr>
            <w:ins w:id="666"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77AF6674" w14:textId="77777777" w:rsidR="00E63D91" w:rsidRPr="00687B22" w:rsidRDefault="00E63D91" w:rsidP="009E76BA">
            <w:pPr>
              <w:keepLines/>
              <w:widowControl w:val="0"/>
              <w:spacing w:after="0"/>
              <w:jc w:val="center"/>
              <w:rPr>
                <w:ins w:id="667" w:author="samsung" w:date="2019-12-18T17:56:00Z"/>
                <w:rFonts w:ascii="Arial" w:hAnsi="Arial"/>
                <w:sz w:val="18"/>
                <w:lang w:val="en-US" w:eastAsia="zh-CN"/>
              </w:rPr>
            </w:pPr>
            <w:ins w:id="668" w:author="samsung" w:date="2019-12-18T17:56:00Z">
              <w:r>
                <w:rPr>
                  <w:rFonts w:ascii="Arial" w:hAnsi="Arial" w:hint="eastAsia"/>
                  <w:sz w:val="18"/>
                  <w:lang w:val="en-US" w:eastAsia="zh-CN"/>
                </w:rPr>
                <w:t>10</w:t>
              </w:r>
            </w:ins>
          </w:p>
        </w:tc>
        <w:tc>
          <w:tcPr>
            <w:tcW w:w="1535" w:type="dxa"/>
            <w:tcBorders>
              <w:top w:val="nil"/>
              <w:left w:val="nil"/>
              <w:bottom w:val="single" w:sz="4" w:space="0" w:color="auto"/>
              <w:right w:val="single" w:sz="4" w:space="0" w:color="auto"/>
            </w:tcBorders>
            <w:shd w:val="clear" w:color="auto" w:fill="auto"/>
            <w:vAlign w:val="center"/>
          </w:tcPr>
          <w:p w14:paraId="1EFA75AA" w14:textId="77777777" w:rsidR="00E63D91" w:rsidRPr="00687B22" w:rsidRDefault="00E63D91" w:rsidP="009E76BA">
            <w:pPr>
              <w:keepLines/>
              <w:widowControl w:val="0"/>
              <w:spacing w:after="0"/>
              <w:jc w:val="center"/>
              <w:rPr>
                <w:ins w:id="669" w:author="samsung" w:date="2019-12-18T17:56:00Z"/>
                <w:rFonts w:ascii="Arial" w:hAnsi="Arial"/>
                <w:sz w:val="18"/>
                <w:lang w:val="en-US" w:eastAsia="zh-CN"/>
              </w:rPr>
            </w:pPr>
            <w:ins w:id="670" w:author="samsung" w:date="2019-12-18T17:56:00Z">
              <w:r>
                <w:rPr>
                  <w:rFonts w:ascii="Arial" w:hAnsi="Arial" w:hint="eastAsia"/>
                  <w:sz w:val="18"/>
                  <w:lang w:val="en-US" w:eastAsia="zh-CN"/>
                </w:rPr>
                <w:t>340</w:t>
              </w:r>
            </w:ins>
          </w:p>
        </w:tc>
        <w:tc>
          <w:tcPr>
            <w:tcW w:w="1535" w:type="dxa"/>
            <w:tcBorders>
              <w:top w:val="nil"/>
              <w:left w:val="nil"/>
              <w:bottom w:val="single" w:sz="4" w:space="0" w:color="auto"/>
              <w:right w:val="single" w:sz="4" w:space="0" w:color="auto"/>
            </w:tcBorders>
            <w:shd w:val="clear" w:color="auto" w:fill="auto"/>
            <w:vAlign w:val="center"/>
          </w:tcPr>
          <w:p w14:paraId="0980C89D" w14:textId="77777777" w:rsidR="00E63D91" w:rsidRPr="00687B22" w:rsidRDefault="00E63D91" w:rsidP="009E76BA">
            <w:pPr>
              <w:keepLines/>
              <w:widowControl w:val="0"/>
              <w:spacing w:after="0"/>
              <w:jc w:val="center"/>
              <w:rPr>
                <w:ins w:id="671" w:author="samsung" w:date="2019-12-18T17:56:00Z"/>
                <w:rFonts w:ascii="Arial" w:hAnsi="Arial"/>
                <w:sz w:val="18"/>
                <w:lang w:val="en-US" w:eastAsia="zh-CN"/>
              </w:rPr>
            </w:pPr>
            <w:ins w:id="672" w:author="samsung" w:date="2019-12-18T17:56:00Z">
              <w:r>
                <w:rPr>
                  <w:rFonts w:ascii="Arial" w:hAnsi="Arial" w:hint="eastAsia"/>
                  <w:sz w:val="18"/>
                  <w:lang w:val="en-US" w:eastAsia="zh-CN"/>
                </w:rPr>
                <w:t>3940</w:t>
              </w:r>
            </w:ins>
          </w:p>
        </w:tc>
        <w:tc>
          <w:tcPr>
            <w:tcW w:w="1535" w:type="dxa"/>
            <w:tcBorders>
              <w:top w:val="nil"/>
              <w:left w:val="nil"/>
              <w:bottom w:val="single" w:sz="4" w:space="0" w:color="auto"/>
              <w:right w:val="single" w:sz="8" w:space="0" w:color="auto"/>
            </w:tcBorders>
            <w:shd w:val="clear" w:color="auto" w:fill="auto"/>
            <w:vAlign w:val="center"/>
          </w:tcPr>
          <w:p w14:paraId="2C9CD7F3" w14:textId="77777777" w:rsidR="00E63D91" w:rsidRPr="00687B22" w:rsidRDefault="00E63D91" w:rsidP="009E76BA">
            <w:pPr>
              <w:keepLines/>
              <w:widowControl w:val="0"/>
              <w:spacing w:after="0"/>
              <w:jc w:val="center"/>
              <w:rPr>
                <w:ins w:id="673" w:author="samsung" w:date="2019-12-18T17:56:00Z"/>
                <w:rFonts w:ascii="Arial" w:hAnsi="Arial"/>
                <w:sz w:val="18"/>
                <w:lang w:val="en-US" w:eastAsia="zh-CN"/>
              </w:rPr>
            </w:pPr>
            <w:ins w:id="674" w:author="samsung" w:date="2019-12-18T17:56:00Z">
              <w:r>
                <w:rPr>
                  <w:rFonts w:ascii="Arial" w:hAnsi="Arial" w:hint="eastAsia"/>
                  <w:sz w:val="18"/>
                  <w:lang w:val="en-US" w:eastAsia="zh-CN"/>
                </w:rPr>
                <w:t>4290</w:t>
              </w:r>
            </w:ins>
          </w:p>
        </w:tc>
      </w:tr>
      <w:tr w:rsidR="00E63D91" w:rsidRPr="00687B22" w14:paraId="1003ED6E" w14:textId="77777777" w:rsidTr="009E76BA">
        <w:trPr>
          <w:trHeight w:val="225"/>
          <w:ins w:id="675"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231CA26" w14:textId="77777777" w:rsidR="00E63D91" w:rsidRPr="00687B22" w:rsidRDefault="00E63D91" w:rsidP="009E76BA">
            <w:pPr>
              <w:keepLines/>
              <w:widowControl w:val="0"/>
              <w:spacing w:after="0"/>
              <w:rPr>
                <w:ins w:id="676" w:author="samsung" w:date="2019-12-18T17:56:00Z"/>
                <w:rFonts w:ascii="Arial" w:hAnsi="Arial"/>
                <w:sz w:val="18"/>
                <w:lang w:val="en-US" w:eastAsia="ko-KR"/>
              </w:rPr>
            </w:pPr>
            <w:ins w:id="677" w:author="samsung" w:date="2019-12-18T17:56:00Z">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4B24D391" w14:textId="77777777" w:rsidR="00E63D91" w:rsidRPr="00687B22" w:rsidRDefault="00E63D91" w:rsidP="009E76BA">
            <w:pPr>
              <w:keepLines/>
              <w:widowControl w:val="0"/>
              <w:spacing w:after="0"/>
              <w:jc w:val="center"/>
              <w:rPr>
                <w:ins w:id="678" w:author="samsung" w:date="2019-12-18T17:56:00Z"/>
                <w:rFonts w:ascii="Arial" w:hAnsi="Arial"/>
                <w:sz w:val="18"/>
                <w:lang w:val="en-US" w:eastAsia="ko-KR"/>
              </w:rPr>
            </w:pPr>
            <w:ins w:id="679"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5ED5519F" w14:textId="77777777" w:rsidR="00E63D91" w:rsidRPr="00687B22" w:rsidRDefault="00E63D91" w:rsidP="009E76BA">
            <w:pPr>
              <w:keepLines/>
              <w:widowControl w:val="0"/>
              <w:spacing w:after="0"/>
              <w:jc w:val="center"/>
              <w:rPr>
                <w:ins w:id="680" w:author="samsung" w:date="2019-12-18T17:56:00Z"/>
                <w:rFonts w:ascii="Arial" w:hAnsi="Arial"/>
                <w:sz w:val="18"/>
                <w:lang w:val="en-US" w:eastAsia="ko-KR"/>
              </w:rPr>
            </w:pPr>
            <w:ins w:id="681"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38A9197A" w14:textId="77777777" w:rsidR="00E63D91" w:rsidRPr="00687B22" w:rsidRDefault="00E63D91" w:rsidP="009E76BA">
            <w:pPr>
              <w:keepLines/>
              <w:widowControl w:val="0"/>
              <w:spacing w:after="0"/>
              <w:jc w:val="center"/>
              <w:rPr>
                <w:ins w:id="682" w:author="samsung" w:date="2019-12-18T17:56:00Z"/>
                <w:rFonts w:ascii="Arial" w:hAnsi="Arial"/>
                <w:sz w:val="18"/>
                <w:lang w:val="en-US" w:eastAsia="ko-KR"/>
              </w:rPr>
            </w:pPr>
            <w:ins w:id="683"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4A43398F" w14:textId="77777777" w:rsidR="00E63D91" w:rsidRPr="00687B22" w:rsidRDefault="00E63D91" w:rsidP="009E76BA">
            <w:pPr>
              <w:keepLines/>
              <w:widowControl w:val="0"/>
              <w:spacing w:after="0"/>
              <w:jc w:val="center"/>
              <w:rPr>
                <w:ins w:id="684" w:author="samsung" w:date="2019-12-18T17:56:00Z"/>
                <w:rFonts w:ascii="Arial" w:hAnsi="Arial"/>
                <w:sz w:val="18"/>
                <w:lang w:val="en-US" w:eastAsia="ko-KR"/>
              </w:rPr>
            </w:pPr>
            <w:ins w:id="685"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7562D4AF" w14:textId="77777777" w:rsidTr="009E76BA">
        <w:trPr>
          <w:trHeight w:val="47"/>
          <w:ins w:id="686" w:author="samsung" w:date="2019-12-18T17:56: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01B85D92" w14:textId="77777777" w:rsidR="00E63D91" w:rsidRPr="00687B22" w:rsidRDefault="00E63D91" w:rsidP="009E76BA">
            <w:pPr>
              <w:keepLines/>
              <w:widowControl w:val="0"/>
              <w:spacing w:after="0"/>
              <w:rPr>
                <w:ins w:id="687" w:author="samsung" w:date="2019-12-18T17:56:00Z"/>
                <w:rFonts w:ascii="Arial" w:hAnsi="Arial"/>
                <w:sz w:val="18"/>
                <w:lang w:val="en-US" w:eastAsia="ko-KR"/>
              </w:rPr>
            </w:pPr>
            <w:ins w:id="688" w:author="samsung" w:date="2019-12-18T17:56:00Z">
              <w:r w:rsidRPr="00687B22">
                <w:rPr>
                  <w:rFonts w:ascii="Arial" w:hAnsi="Arial"/>
                  <w:sz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auto"/>
            <w:vAlign w:val="center"/>
          </w:tcPr>
          <w:p w14:paraId="18EA5DE4" w14:textId="77777777" w:rsidR="00E63D91" w:rsidRPr="00687B22" w:rsidRDefault="00E63D91" w:rsidP="009E76BA">
            <w:pPr>
              <w:keepLines/>
              <w:widowControl w:val="0"/>
              <w:spacing w:after="0"/>
              <w:jc w:val="center"/>
              <w:rPr>
                <w:ins w:id="689" w:author="samsung" w:date="2019-12-18T17:56:00Z"/>
                <w:rFonts w:ascii="Arial" w:hAnsi="Arial"/>
                <w:sz w:val="18"/>
                <w:lang w:val="en-US" w:eastAsia="zh-CN"/>
              </w:rPr>
            </w:pPr>
            <w:ins w:id="690" w:author="samsung" w:date="2019-12-18T17:56:00Z">
              <w:r>
                <w:rPr>
                  <w:rFonts w:ascii="Arial" w:hAnsi="Arial" w:hint="eastAsia"/>
                  <w:sz w:val="18"/>
                  <w:lang w:val="en-US" w:eastAsia="zh-CN"/>
                </w:rPr>
                <w:t>10130</w:t>
              </w:r>
            </w:ins>
          </w:p>
        </w:tc>
        <w:tc>
          <w:tcPr>
            <w:tcW w:w="1535" w:type="dxa"/>
            <w:tcBorders>
              <w:top w:val="nil"/>
              <w:left w:val="nil"/>
              <w:bottom w:val="single" w:sz="8" w:space="0" w:color="auto"/>
              <w:right w:val="single" w:sz="4" w:space="0" w:color="auto"/>
            </w:tcBorders>
            <w:shd w:val="clear" w:color="auto" w:fill="auto"/>
            <w:vAlign w:val="center"/>
          </w:tcPr>
          <w:p w14:paraId="7220C1FA" w14:textId="77777777" w:rsidR="00E63D91" w:rsidRPr="00687B22" w:rsidRDefault="00E63D91" w:rsidP="009E76BA">
            <w:pPr>
              <w:keepLines/>
              <w:widowControl w:val="0"/>
              <w:spacing w:after="0"/>
              <w:jc w:val="center"/>
              <w:rPr>
                <w:ins w:id="691" w:author="samsung" w:date="2019-12-18T17:56:00Z"/>
                <w:rFonts w:ascii="Arial" w:hAnsi="Arial"/>
                <w:sz w:val="18"/>
                <w:lang w:val="en-US" w:eastAsia="zh-CN"/>
              </w:rPr>
            </w:pPr>
            <w:ins w:id="692" w:author="samsung" w:date="2019-12-18T17:56:00Z">
              <w:r>
                <w:rPr>
                  <w:rFonts w:ascii="Arial" w:hAnsi="Arial" w:hint="eastAsia"/>
                  <w:sz w:val="18"/>
                  <w:lang w:val="en-US" w:eastAsia="zh-CN"/>
                </w:rPr>
                <w:t>10480</w:t>
              </w:r>
            </w:ins>
          </w:p>
        </w:tc>
        <w:tc>
          <w:tcPr>
            <w:tcW w:w="1535" w:type="dxa"/>
            <w:tcBorders>
              <w:top w:val="nil"/>
              <w:left w:val="nil"/>
              <w:bottom w:val="single" w:sz="8" w:space="0" w:color="auto"/>
              <w:right w:val="single" w:sz="4" w:space="0" w:color="auto"/>
            </w:tcBorders>
            <w:shd w:val="clear" w:color="auto" w:fill="auto"/>
            <w:vAlign w:val="center"/>
          </w:tcPr>
          <w:p w14:paraId="6DBE95F8" w14:textId="77777777" w:rsidR="00E63D91" w:rsidRPr="00687B22" w:rsidRDefault="00E63D91" w:rsidP="009E76BA">
            <w:pPr>
              <w:keepLines/>
              <w:widowControl w:val="0"/>
              <w:spacing w:after="0"/>
              <w:jc w:val="center"/>
              <w:rPr>
                <w:ins w:id="693" w:author="samsung" w:date="2019-12-18T17:56:00Z"/>
                <w:rFonts w:ascii="Arial" w:hAnsi="Arial"/>
                <w:sz w:val="18"/>
                <w:lang w:val="en-US" w:eastAsia="zh-CN"/>
              </w:rPr>
            </w:pPr>
            <w:ins w:id="694" w:author="samsung" w:date="2019-12-18T17:56:00Z">
              <w:r>
                <w:rPr>
                  <w:rFonts w:ascii="Arial" w:hAnsi="Arial" w:hint="eastAsia"/>
                  <w:sz w:val="18"/>
                  <w:lang w:val="en-US" w:eastAsia="zh-CN"/>
                </w:rPr>
                <w:t>10920</w:t>
              </w:r>
            </w:ins>
          </w:p>
        </w:tc>
        <w:tc>
          <w:tcPr>
            <w:tcW w:w="1535" w:type="dxa"/>
            <w:tcBorders>
              <w:top w:val="nil"/>
              <w:left w:val="nil"/>
              <w:bottom w:val="single" w:sz="8" w:space="0" w:color="auto"/>
              <w:right w:val="single" w:sz="8" w:space="0" w:color="auto"/>
            </w:tcBorders>
            <w:shd w:val="clear" w:color="auto" w:fill="auto"/>
            <w:vAlign w:val="center"/>
          </w:tcPr>
          <w:p w14:paraId="438C3890" w14:textId="77777777" w:rsidR="00E63D91" w:rsidRPr="00687B22" w:rsidRDefault="00E63D91" w:rsidP="009E76BA">
            <w:pPr>
              <w:keepLines/>
              <w:widowControl w:val="0"/>
              <w:spacing w:after="0"/>
              <w:jc w:val="center"/>
              <w:rPr>
                <w:ins w:id="695" w:author="samsung" w:date="2019-12-18T17:56:00Z"/>
                <w:rFonts w:ascii="Arial" w:hAnsi="Arial"/>
                <w:sz w:val="18"/>
                <w:lang w:val="en-US" w:eastAsia="zh-CN"/>
              </w:rPr>
            </w:pPr>
            <w:ins w:id="696" w:author="samsung" w:date="2019-12-18T17:56:00Z">
              <w:r>
                <w:rPr>
                  <w:rFonts w:ascii="Arial" w:hAnsi="Arial" w:hint="eastAsia"/>
                  <w:sz w:val="18"/>
                  <w:lang w:val="en-US" w:eastAsia="zh-CN"/>
                </w:rPr>
                <w:t>11270</w:t>
              </w:r>
            </w:ins>
          </w:p>
        </w:tc>
      </w:tr>
    </w:tbl>
    <w:p w14:paraId="6B863EC0" w14:textId="77777777" w:rsidR="00E63D91" w:rsidRPr="00297638" w:rsidRDefault="00E63D91" w:rsidP="00E63D91">
      <w:pPr>
        <w:rPr>
          <w:ins w:id="697" w:author="samsung" w:date="2019-12-18T17:56:00Z"/>
        </w:rPr>
      </w:pPr>
    </w:p>
    <w:p w14:paraId="18222B49" w14:textId="59472EBA" w:rsidR="00E63D91" w:rsidRPr="001A05DB" w:rsidRDefault="00E63D91" w:rsidP="00E63D91">
      <w:pPr>
        <w:keepLines/>
        <w:widowControl w:val="0"/>
        <w:spacing w:before="60"/>
        <w:jc w:val="center"/>
        <w:rPr>
          <w:ins w:id="698" w:author="samsung" w:date="2019-12-18T17:56:00Z"/>
          <w:rFonts w:ascii="Arial" w:hAnsi="Arial"/>
          <w:b/>
          <w:lang w:eastAsia="zh-TW"/>
        </w:rPr>
      </w:pPr>
      <w:ins w:id="699" w:author="samsung" w:date="2019-12-18T17:56:00Z">
        <w:r w:rsidRPr="00687B22">
          <w:rPr>
            <w:rFonts w:ascii="Arial" w:hAnsi="Arial"/>
            <w:b/>
          </w:rPr>
          <w:t xml:space="preserve">Table </w:t>
        </w:r>
        <w:r>
          <w:rPr>
            <w:rFonts w:ascii="Arial" w:hAnsi="Arial"/>
            <w:b/>
          </w:rPr>
          <w:t>6.</w:t>
        </w:r>
        <w:r>
          <w:rPr>
            <w:rFonts w:ascii="Arial" w:hAnsi="Arial" w:hint="eastAsia"/>
            <w:b/>
            <w:lang w:eastAsia="zh-CN"/>
          </w:rPr>
          <w:t>63</w:t>
        </w:r>
        <w:r w:rsidRPr="00687B22">
          <w:rPr>
            <w:rFonts w:ascii="Arial" w:hAnsi="Arial"/>
            <w:b/>
          </w:rPr>
          <w:t>.</w:t>
        </w:r>
        <w:r w:rsidRPr="00687B22">
          <w:rPr>
            <w:rFonts w:ascii="Arial" w:hAnsi="Arial" w:hint="eastAsia"/>
            <w:b/>
            <w:lang w:eastAsia="zh-TW"/>
          </w:rPr>
          <w:t>3</w:t>
        </w:r>
        <w:r>
          <w:rPr>
            <w:rFonts w:ascii="Arial" w:hAnsi="Arial"/>
            <w:b/>
          </w:rPr>
          <w:t>-</w:t>
        </w:r>
        <w:r>
          <w:rPr>
            <w:rFonts w:ascii="Arial" w:hAnsi="Arial" w:hint="eastAsia"/>
            <w:b/>
            <w:lang w:eastAsia="zh-TW"/>
          </w:rPr>
          <w:t>2</w:t>
        </w:r>
        <w:r w:rsidRPr="00687B22">
          <w:rPr>
            <w:rFonts w:ascii="Arial" w:hAnsi="Arial"/>
            <w:b/>
          </w:rPr>
          <w:t>: Harmonic and IMD analysi</w:t>
        </w:r>
        <w:r>
          <w:rPr>
            <w:rFonts w:ascii="Arial" w:hAnsi="Arial" w:hint="eastAsia"/>
            <w:b/>
            <w:lang w:eastAsia="zh-TW"/>
          </w:rPr>
          <w:t>s for DC_</w:t>
        </w:r>
        <w:r>
          <w:rPr>
            <w:rFonts w:ascii="Arial" w:hAnsi="Arial" w:hint="eastAsia"/>
            <w:b/>
            <w:lang w:eastAsia="zh-CN"/>
          </w:rPr>
          <w:t>7</w:t>
        </w:r>
        <w:r>
          <w:rPr>
            <w:rFonts w:ascii="Arial" w:hAnsi="Arial" w:hint="eastAsia"/>
            <w:b/>
            <w:lang w:eastAsia="zh-TW"/>
          </w:rPr>
          <w:t>_n</w:t>
        </w:r>
        <w:r>
          <w:rPr>
            <w:rFonts w:ascii="Arial" w:hAnsi="Arial" w:hint="eastAsia"/>
            <w:b/>
            <w:lang w:eastAsia="zh-CN"/>
          </w:rPr>
          <w:t>66</w:t>
        </w:r>
        <w:r>
          <w:rPr>
            <w:rFonts w:ascii="Arial" w:hAnsi="Arial" w:hint="eastAsia"/>
            <w:b/>
            <w:lang w:eastAsia="zh-TW"/>
          </w:rPr>
          <w:t xml:space="preserve">-n78 </w:t>
        </w:r>
      </w:ins>
      <w:ins w:id="700" w:author="samsung" w:date="2020-02-20T13:40:00Z">
        <w:r w:rsidR="00270E81">
          <w:rPr>
            <w:rFonts w:ascii="Arial" w:hAnsi="Arial" w:hint="eastAsia"/>
            <w:b/>
            <w:lang w:eastAsia="zh-CN"/>
          </w:rPr>
          <w:t xml:space="preserve">and </w:t>
        </w:r>
        <w:r w:rsidR="00270E81" w:rsidRPr="00F77315">
          <w:rPr>
            <w:rFonts w:ascii="Arial" w:hAnsi="Arial" w:hint="eastAsia"/>
            <w:b/>
            <w:highlight w:val="yellow"/>
            <w:lang w:eastAsia="zh-CN"/>
          </w:rPr>
          <w:t>DC_7-7_n66-n78</w:t>
        </w:r>
        <w:r w:rsidR="00270E81">
          <w:rPr>
            <w:rFonts w:ascii="Arial" w:hAnsi="Arial" w:hint="eastAsia"/>
            <w:b/>
            <w:lang w:eastAsia="zh-CN"/>
          </w:rPr>
          <w:t xml:space="preserve"> </w:t>
        </w:r>
      </w:ins>
      <w:ins w:id="701" w:author="samsung" w:date="2019-12-18T17:56:00Z">
        <w:r>
          <w:rPr>
            <w:rFonts w:ascii="Arial" w:hAnsi="Arial" w:hint="eastAsia"/>
            <w:b/>
            <w:lang w:eastAsia="zh-TW"/>
          </w:rPr>
          <w:t>with UL on DC_</w:t>
        </w:r>
        <w:r>
          <w:rPr>
            <w:rFonts w:ascii="Arial" w:hAnsi="Arial" w:hint="eastAsia"/>
            <w:b/>
            <w:lang w:eastAsia="zh-CN"/>
          </w:rPr>
          <w:t>7</w:t>
        </w:r>
        <w:r>
          <w:rPr>
            <w:rFonts w:ascii="Arial" w:hAnsi="Arial" w:hint="eastAsia"/>
            <w:b/>
            <w:lang w:eastAsia="zh-TW"/>
          </w:rPr>
          <w:t>_n78</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E63D91" w:rsidRPr="00687B22" w14:paraId="7A5412C8" w14:textId="77777777" w:rsidTr="009E76BA">
        <w:trPr>
          <w:trHeight w:val="345"/>
          <w:ins w:id="702" w:author="samsung" w:date="2019-12-18T17:56:00Z"/>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1E359C5" w14:textId="77777777" w:rsidR="00E63D91" w:rsidRPr="00687B22" w:rsidRDefault="00E63D91" w:rsidP="009E76BA">
            <w:pPr>
              <w:keepLines/>
              <w:widowControl w:val="0"/>
              <w:spacing w:after="0"/>
              <w:jc w:val="center"/>
              <w:rPr>
                <w:ins w:id="703" w:author="samsung" w:date="2019-12-18T17:56:00Z"/>
                <w:rFonts w:ascii="Arial" w:hAnsi="Arial"/>
                <w:b/>
                <w:sz w:val="18"/>
                <w:lang w:val="en-US" w:eastAsia="ko-KR"/>
              </w:rPr>
            </w:pPr>
            <w:ins w:id="704" w:author="samsung" w:date="2019-12-18T17:56:00Z">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39F7DAFF" w14:textId="77777777" w:rsidR="00E63D91" w:rsidRPr="00687B22" w:rsidRDefault="00E63D91" w:rsidP="009E76BA">
            <w:pPr>
              <w:keepLines/>
              <w:widowControl w:val="0"/>
              <w:spacing w:after="0"/>
              <w:jc w:val="center"/>
              <w:rPr>
                <w:ins w:id="705" w:author="samsung" w:date="2019-12-18T17:56:00Z"/>
                <w:rFonts w:ascii="Arial" w:hAnsi="Arial"/>
                <w:b/>
                <w:sz w:val="18"/>
                <w:lang w:val="en-US" w:eastAsia="ko-KR"/>
              </w:rPr>
            </w:pPr>
            <w:proofErr w:type="spellStart"/>
            <w:ins w:id="706" w:author="samsung" w:date="2019-12-18T17:56:00Z">
              <w:r w:rsidRPr="00687B22">
                <w:rPr>
                  <w:rFonts w:ascii="Arial" w:hAnsi="Arial"/>
                  <w:b/>
                  <w:sz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749928FF" w14:textId="77777777" w:rsidR="00E63D91" w:rsidRPr="00687B22" w:rsidRDefault="00E63D91" w:rsidP="009E76BA">
            <w:pPr>
              <w:keepLines/>
              <w:widowControl w:val="0"/>
              <w:spacing w:after="0"/>
              <w:jc w:val="center"/>
              <w:rPr>
                <w:ins w:id="707" w:author="samsung" w:date="2019-12-18T17:56:00Z"/>
                <w:rFonts w:ascii="Arial" w:hAnsi="Arial"/>
                <w:b/>
                <w:sz w:val="18"/>
                <w:lang w:val="en-US" w:eastAsia="ko-KR"/>
              </w:rPr>
            </w:pPr>
            <w:proofErr w:type="spellStart"/>
            <w:ins w:id="708" w:author="samsung" w:date="2019-12-18T17:56:00Z">
              <w:r w:rsidRPr="00687B22">
                <w:rPr>
                  <w:rFonts w:ascii="Arial" w:hAnsi="Arial"/>
                  <w:b/>
                  <w:sz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32C6BFF7" w14:textId="77777777" w:rsidR="00E63D91" w:rsidRPr="00687B22" w:rsidRDefault="00E63D91" w:rsidP="009E76BA">
            <w:pPr>
              <w:keepLines/>
              <w:widowControl w:val="0"/>
              <w:spacing w:after="0"/>
              <w:jc w:val="center"/>
              <w:rPr>
                <w:ins w:id="709" w:author="samsung" w:date="2019-12-18T17:56:00Z"/>
                <w:rFonts w:ascii="Arial" w:hAnsi="Arial"/>
                <w:b/>
                <w:sz w:val="18"/>
                <w:lang w:val="en-US" w:eastAsia="ko-KR"/>
              </w:rPr>
            </w:pPr>
            <w:proofErr w:type="spellStart"/>
            <w:ins w:id="710" w:author="samsung" w:date="2019-12-18T17:56:00Z">
              <w:r w:rsidRPr="00687B22">
                <w:rPr>
                  <w:rFonts w:ascii="Arial" w:hAnsi="Arial"/>
                  <w:b/>
                  <w:sz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0DBF2DFE" w14:textId="77777777" w:rsidR="00E63D91" w:rsidRPr="00687B22" w:rsidRDefault="00E63D91" w:rsidP="009E76BA">
            <w:pPr>
              <w:keepLines/>
              <w:widowControl w:val="0"/>
              <w:spacing w:after="0"/>
              <w:jc w:val="center"/>
              <w:rPr>
                <w:ins w:id="711" w:author="samsung" w:date="2019-12-18T17:56:00Z"/>
                <w:rFonts w:ascii="Arial" w:hAnsi="Arial"/>
                <w:b/>
                <w:sz w:val="18"/>
                <w:lang w:val="en-US" w:eastAsia="ko-KR"/>
              </w:rPr>
            </w:pPr>
            <w:proofErr w:type="spellStart"/>
            <w:ins w:id="712" w:author="samsung" w:date="2019-12-18T17:56:00Z">
              <w:r w:rsidRPr="00687B22">
                <w:rPr>
                  <w:rFonts w:ascii="Arial" w:hAnsi="Arial"/>
                  <w:b/>
                  <w:sz w:val="18"/>
                  <w:lang w:val="en-US" w:eastAsia="ko-KR"/>
                </w:rPr>
                <w:t>fy_high</w:t>
              </w:r>
              <w:proofErr w:type="spellEnd"/>
            </w:ins>
          </w:p>
        </w:tc>
      </w:tr>
      <w:tr w:rsidR="00E63D91" w:rsidRPr="00687B22" w14:paraId="7A01B9B0" w14:textId="77777777" w:rsidTr="009E76BA">
        <w:trPr>
          <w:trHeight w:val="37"/>
          <w:ins w:id="713" w:author="samsung" w:date="2019-12-18T17:56:00Z"/>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066174A0" w14:textId="77777777" w:rsidR="00E63D91" w:rsidRPr="00687B22" w:rsidRDefault="00E63D91" w:rsidP="009E76BA">
            <w:pPr>
              <w:keepLines/>
              <w:widowControl w:val="0"/>
              <w:spacing w:after="0"/>
              <w:rPr>
                <w:ins w:id="714" w:author="samsung" w:date="2019-12-18T17:56:00Z"/>
                <w:rFonts w:ascii="Arial" w:hAnsi="Arial"/>
                <w:sz w:val="18"/>
                <w:lang w:val="en-US" w:eastAsia="ko-KR"/>
              </w:rPr>
            </w:pPr>
            <w:ins w:id="715" w:author="samsung" w:date="2019-12-18T17:56:00Z">
              <w:r w:rsidRPr="00687B22">
                <w:rPr>
                  <w:rFonts w:ascii="Arial" w:hAnsi="Arial"/>
                  <w:sz w:val="18"/>
                  <w:lang w:val="en-US" w:eastAsia="ko-KR"/>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63C3DC3D" w14:textId="77777777" w:rsidR="00E63D91" w:rsidRPr="00687B22" w:rsidRDefault="00E63D91" w:rsidP="009E76BA">
            <w:pPr>
              <w:keepLines/>
              <w:widowControl w:val="0"/>
              <w:spacing w:after="0"/>
              <w:jc w:val="center"/>
              <w:rPr>
                <w:ins w:id="716" w:author="samsung" w:date="2019-12-18T17:56:00Z"/>
                <w:rFonts w:ascii="Arial" w:hAnsi="Arial"/>
                <w:sz w:val="18"/>
                <w:lang w:val="en-US" w:eastAsia="zh-CN"/>
              </w:rPr>
            </w:pPr>
            <w:ins w:id="717" w:author="samsung" w:date="2019-12-18T17:56:00Z">
              <w:r>
                <w:rPr>
                  <w:rFonts w:ascii="Arial" w:hAnsi="Arial" w:hint="eastAsia"/>
                  <w:sz w:val="18"/>
                  <w:lang w:val="en-US" w:eastAsia="zh-CN"/>
                </w:rPr>
                <w:t>2500</w:t>
              </w:r>
            </w:ins>
          </w:p>
        </w:tc>
        <w:tc>
          <w:tcPr>
            <w:tcW w:w="1535" w:type="dxa"/>
            <w:tcBorders>
              <w:top w:val="nil"/>
              <w:left w:val="nil"/>
              <w:bottom w:val="single" w:sz="4" w:space="0" w:color="auto"/>
              <w:right w:val="single" w:sz="4" w:space="0" w:color="auto"/>
            </w:tcBorders>
            <w:shd w:val="clear" w:color="auto" w:fill="auto"/>
            <w:vAlign w:val="center"/>
            <w:hideMark/>
          </w:tcPr>
          <w:p w14:paraId="6BE50040" w14:textId="77777777" w:rsidR="00E63D91" w:rsidRPr="00687B22" w:rsidRDefault="00E63D91" w:rsidP="009E76BA">
            <w:pPr>
              <w:keepLines/>
              <w:widowControl w:val="0"/>
              <w:spacing w:after="0"/>
              <w:jc w:val="center"/>
              <w:rPr>
                <w:ins w:id="718" w:author="samsung" w:date="2019-12-18T17:56:00Z"/>
                <w:rFonts w:ascii="Arial" w:hAnsi="Arial"/>
                <w:sz w:val="18"/>
                <w:lang w:val="en-US" w:eastAsia="zh-CN"/>
              </w:rPr>
            </w:pPr>
            <w:ins w:id="719" w:author="samsung" w:date="2019-12-18T17:56:00Z">
              <w:r>
                <w:rPr>
                  <w:rFonts w:ascii="Arial" w:hAnsi="Arial" w:hint="eastAsia"/>
                  <w:sz w:val="18"/>
                  <w:lang w:val="en-US" w:eastAsia="zh-CN"/>
                </w:rPr>
                <w:t>2570</w:t>
              </w:r>
            </w:ins>
          </w:p>
        </w:tc>
        <w:tc>
          <w:tcPr>
            <w:tcW w:w="1535" w:type="dxa"/>
            <w:tcBorders>
              <w:top w:val="nil"/>
              <w:left w:val="nil"/>
              <w:bottom w:val="single" w:sz="4" w:space="0" w:color="auto"/>
              <w:right w:val="single" w:sz="4" w:space="0" w:color="auto"/>
            </w:tcBorders>
            <w:shd w:val="clear" w:color="auto" w:fill="auto"/>
            <w:vAlign w:val="center"/>
            <w:hideMark/>
          </w:tcPr>
          <w:p w14:paraId="4B478D43" w14:textId="77777777" w:rsidR="00E63D91" w:rsidRPr="00687B22" w:rsidRDefault="00E63D91" w:rsidP="009E76BA">
            <w:pPr>
              <w:keepLines/>
              <w:widowControl w:val="0"/>
              <w:spacing w:after="0"/>
              <w:jc w:val="center"/>
              <w:rPr>
                <w:ins w:id="720" w:author="samsung" w:date="2019-12-18T17:56:00Z"/>
                <w:rFonts w:ascii="Arial" w:hAnsi="Arial"/>
                <w:sz w:val="18"/>
                <w:lang w:val="en-US" w:eastAsia="zh-TW"/>
              </w:rPr>
            </w:pPr>
            <w:ins w:id="721" w:author="samsung" w:date="2019-12-18T17:56:00Z">
              <w:r>
                <w:rPr>
                  <w:rFonts w:ascii="Arial" w:hAnsi="Arial" w:hint="eastAsia"/>
                  <w:sz w:val="18"/>
                  <w:lang w:val="en-US" w:eastAsia="zh-TW"/>
                </w:rPr>
                <w:t>3300</w:t>
              </w:r>
            </w:ins>
          </w:p>
        </w:tc>
        <w:tc>
          <w:tcPr>
            <w:tcW w:w="1535" w:type="dxa"/>
            <w:tcBorders>
              <w:top w:val="nil"/>
              <w:left w:val="nil"/>
              <w:bottom w:val="single" w:sz="4" w:space="0" w:color="auto"/>
              <w:right w:val="single" w:sz="8" w:space="0" w:color="auto"/>
            </w:tcBorders>
            <w:shd w:val="clear" w:color="auto" w:fill="auto"/>
            <w:vAlign w:val="center"/>
            <w:hideMark/>
          </w:tcPr>
          <w:p w14:paraId="1303207B" w14:textId="77777777" w:rsidR="00E63D91" w:rsidRPr="00687B22" w:rsidRDefault="00E63D91" w:rsidP="009E76BA">
            <w:pPr>
              <w:keepLines/>
              <w:widowControl w:val="0"/>
              <w:spacing w:after="0"/>
              <w:jc w:val="center"/>
              <w:rPr>
                <w:ins w:id="722" w:author="samsung" w:date="2019-12-18T17:56:00Z"/>
                <w:rFonts w:ascii="Arial" w:hAnsi="Arial"/>
                <w:sz w:val="18"/>
                <w:lang w:val="en-US" w:eastAsia="zh-TW"/>
              </w:rPr>
            </w:pPr>
            <w:ins w:id="723" w:author="samsung" w:date="2019-12-18T17:56:00Z">
              <w:r>
                <w:rPr>
                  <w:rFonts w:ascii="Arial" w:hAnsi="Arial" w:hint="eastAsia"/>
                  <w:sz w:val="18"/>
                  <w:lang w:val="en-US" w:eastAsia="zh-TW"/>
                </w:rPr>
                <w:t>3800</w:t>
              </w:r>
            </w:ins>
          </w:p>
        </w:tc>
      </w:tr>
      <w:tr w:rsidR="00E63D91" w:rsidRPr="00687B22" w14:paraId="4185542A" w14:textId="77777777" w:rsidTr="009E76BA">
        <w:trPr>
          <w:trHeight w:val="135"/>
          <w:ins w:id="724" w:author="samsung" w:date="2019-12-18T17:56:00Z"/>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2F3D9F2E" w14:textId="77777777" w:rsidR="00E63D91" w:rsidRPr="00687B22" w:rsidRDefault="00E63D91" w:rsidP="009E76BA">
            <w:pPr>
              <w:keepLines/>
              <w:widowControl w:val="0"/>
              <w:spacing w:after="0"/>
              <w:rPr>
                <w:ins w:id="725" w:author="samsung" w:date="2019-12-18T17:56:00Z"/>
                <w:rFonts w:ascii="Arial" w:hAnsi="Arial"/>
                <w:sz w:val="18"/>
                <w:lang w:val="en-US" w:eastAsia="ko-KR"/>
              </w:rPr>
            </w:pPr>
            <w:ins w:id="726" w:author="samsung" w:date="2019-12-18T17:56:00Z">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14:paraId="6A10867E" w14:textId="77777777" w:rsidR="00E63D91" w:rsidRPr="00687B22" w:rsidRDefault="00E63D91" w:rsidP="009E76BA">
            <w:pPr>
              <w:keepLines/>
              <w:widowControl w:val="0"/>
              <w:spacing w:after="0"/>
              <w:jc w:val="center"/>
              <w:rPr>
                <w:ins w:id="727" w:author="samsung" w:date="2019-12-18T17:56:00Z"/>
                <w:rFonts w:ascii="Arial" w:hAnsi="Arial"/>
                <w:sz w:val="18"/>
                <w:lang w:val="en-US" w:eastAsia="ko-KR"/>
              </w:rPr>
            </w:pPr>
            <w:ins w:id="728"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1704875D" w14:textId="77777777" w:rsidR="00E63D91" w:rsidRPr="00687B22" w:rsidRDefault="00E63D91" w:rsidP="009E76BA">
            <w:pPr>
              <w:keepLines/>
              <w:widowControl w:val="0"/>
              <w:spacing w:after="0"/>
              <w:jc w:val="center"/>
              <w:rPr>
                <w:ins w:id="729" w:author="samsung" w:date="2019-12-18T17:56:00Z"/>
                <w:rFonts w:ascii="Arial" w:hAnsi="Arial"/>
                <w:sz w:val="18"/>
                <w:lang w:val="en-US" w:eastAsia="ko-KR"/>
              </w:rPr>
            </w:pPr>
            <w:ins w:id="730"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23C9AA5E" w14:textId="77777777" w:rsidR="00E63D91" w:rsidRPr="00687B22" w:rsidRDefault="00E63D91" w:rsidP="009E76BA">
            <w:pPr>
              <w:keepLines/>
              <w:widowControl w:val="0"/>
              <w:spacing w:after="0"/>
              <w:jc w:val="center"/>
              <w:rPr>
                <w:ins w:id="731" w:author="samsung" w:date="2019-12-18T17:56:00Z"/>
                <w:rFonts w:ascii="Arial" w:hAnsi="Arial"/>
                <w:sz w:val="18"/>
                <w:lang w:val="en-US" w:eastAsia="ko-KR"/>
              </w:rPr>
            </w:pPr>
            <w:ins w:id="732" w:author="samsung" w:date="2019-12-18T17:56:00Z">
              <w:r w:rsidRPr="00687B22">
                <w:rPr>
                  <w:rFonts w:ascii="Arial" w:hAnsi="Arial"/>
                  <w:sz w:val="18"/>
                  <w:lang w:val="en-US" w:eastAsia="ko-KR"/>
                </w:rPr>
                <w:t xml:space="preserve">2* </w:t>
              </w:r>
              <w:proofErr w:type="spellStart"/>
              <w:r w:rsidRPr="00687B22">
                <w:rPr>
                  <w:rFonts w:ascii="Arial" w:hAnsi="Arial"/>
                  <w:sz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14:paraId="0A9998BD" w14:textId="77777777" w:rsidR="00E63D91" w:rsidRPr="00687B22" w:rsidRDefault="00E63D91" w:rsidP="009E76BA">
            <w:pPr>
              <w:keepLines/>
              <w:widowControl w:val="0"/>
              <w:spacing w:after="0"/>
              <w:jc w:val="center"/>
              <w:rPr>
                <w:ins w:id="733" w:author="samsung" w:date="2019-12-18T17:56:00Z"/>
                <w:rFonts w:ascii="Arial" w:hAnsi="Arial"/>
                <w:sz w:val="18"/>
                <w:lang w:val="en-US" w:eastAsia="ko-KR"/>
              </w:rPr>
            </w:pPr>
            <w:ins w:id="734" w:author="samsung" w:date="2019-12-18T17:56:00Z">
              <w:r w:rsidRPr="00687B22">
                <w:rPr>
                  <w:rFonts w:ascii="Arial" w:hAnsi="Arial"/>
                  <w:sz w:val="18"/>
                  <w:lang w:val="en-US" w:eastAsia="ko-KR"/>
                </w:rPr>
                <w:t xml:space="preserve">2* </w:t>
              </w:r>
              <w:proofErr w:type="spellStart"/>
              <w:r w:rsidRPr="00687B22">
                <w:rPr>
                  <w:rFonts w:ascii="Arial" w:hAnsi="Arial"/>
                  <w:sz w:val="18"/>
                  <w:lang w:val="en-US" w:eastAsia="ko-KR"/>
                </w:rPr>
                <w:t>fy_high</w:t>
              </w:r>
              <w:proofErr w:type="spellEnd"/>
            </w:ins>
          </w:p>
        </w:tc>
      </w:tr>
      <w:tr w:rsidR="00E63D91" w:rsidRPr="00687B22" w14:paraId="5A563713" w14:textId="77777777" w:rsidTr="009E76BA">
        <w:trPr>
          <w:trHeight w:val="47"/>
          <w:ins w:id="735" w:author="samsung" w:date="2019-12-18T17:56:00Z"/>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32FAB05E" w14:textId="77777777" w:rsidR="00E63D91" w:rsidRPr="00687B22" w:rsidRDefault="00E63D91" w:rsidP="009E76BA">
            <w:pPr>
              <w:keepLines/>
              <w:widowControl w:val="0"/>
              <w:spacing w:after="0"/>
              <w:rPr>
                <w:ins w:id="736" w:author="samsung" w:date="2019-12-18T17:56:00Z"/>
                <w:rFonts w:ascii="Arial" w:hAnsi="Arial"/>
                <w:sz w:val="18"/>
                <w:lang w:val="en-US" w:eastAsia="ko-KR"/>
              </w:rPr>
            </w:pPr>
            <w:ins w:id="737" w:author="samsung" w:date="2019-12-18T17:56:00Z">
              <w:r w:rsidRPr="00687B22">
                <w:rPr>
                  <w:rFonts w:ascii="Arial" w:hAnsi="Arial"/>
                  <w:sz w:val="18"/>
                  <w:lang w:val="en-US" w:eastAsia="ko-KR"/>
                </w:rPr>
                <w:t>2</w:t>
              </w:r>
              <w:r w:rsidRPr="00687B22">
                <w:rPr>
                  <w:rFonts w:ascii="Arial" w:hAnsi="Arial"/>
                  <w:sz w:val="18"/>
                  <w:vertAlign w:val="superscript"/>
                  <w:lang w:val="en-US" w:eastAsia="ko-KR"/>
                </w:rPr>
                <w:t>nd</w:t>
              </w:r>
              <w:r w:rsidRPr="00687B22">
                <w:rPr>
                  <w:rFonts w:ascii="Arial" w:hAnsi="Arial"/>
                  <w:sz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14:paraId="564CC935" w14:textId="77777777" w:rsidR="00E63D91" w:rsidRPr="00687B22" w:rsidRDefault="00E63D91" w:rsidP="009E76BA">
            <w:pPr>
              <w:keepLines/>
              <w:widowControl w:val="0"/>
              <w:spacing w:after="0"/>
              <w:jc w:val="center"/>
              <w:rPr>
                <w:ins w:id="738" w:author="samsung" w:date="2019-12-18T17:56:00Z"/>
                <w:rFonts w:ascii="Arial" w:hAnsi="Arial"/>
                <w:sz w:val="18"/>
                <w:lang w:val="en-US" w:eastAsia="zh-CN"/>
              </w:rPr>
            </w:pPr>
            <w:ins w:id="739" w:author="samsung" w:date="2019-12-18T17:56:00Z">
              <w:r>
                <w:rPr>
                  <w:rFonts w:ascii="Arial" w:hAnsi="Arial" w:hint="eastAsia"/>
                  <w:sz w:val="18"/>
                  <w:lang w:val="en-US" w:eastAsia="zh-CN"/>
                </w:rPr>
                <w:t>5000</w:t>
              </w:r>
            </w:ins>
          </w:p>
        </w:tc>
        <w:tc>
          <w:tcPr>
            <w:tcW w:w="1535" w:type="dxa"/>
            <w:tcBorders>
              <w:top w:val="nil"/>
              <w:left w:val="nil"/>
              <w:bottom w:val="single" w:sz="4" w:space="0" w:color="auto"/>
              <w:right w:val="single" w:sz="4" w:space="0" w:color="auto"/>
            </w:tcBorders>
            <w:shd w:val="clear" w:color="auto" w:fill="auto"/>
            <w:noWrap/>
            <w:vAlign w:val="center"/>
            <w:hideMark/>
          </w:tcPr>
          <w:p w14:paraId="5ACFE5E5" w14:textId="77777777" w:rsidR="00E63D91" w:rsidRPr="00687B22" w:rsidRDefault="00E63D91" w:rsidP="009E76BA">
            <w:pPr>
              <w:keepLines/>
              <w:widowControl w:val="0"/>
              <w:spacing w:after="0"/>
              <w:jc w:val="center"/>
              <w:rPr>
                <w:ins w:id="740" w:author="samsung" w:date="2019-12-18T17:56:00Z"/>
                <w:rFonts w:ascii="Arial" w:hAnsi="Arial"/>
                <w:sz w:val="18"/>
                <w:lang w:val="en-US" w:eastAsia="zh-CN"/>
              </w:rPr>
            </w:pPr>
            <w:ins w:id="741" w:author="samsung" w:date="2019-12-18T17:56:00Z">
              <w:r>
                <w:rPr>
                  <w:rFonts w:ascii="Arial" w:hAnsi="Arial" w:hint="eastAsia"/>
                  <w:sz w:val="18"/>
                  <w:lang w:val="en-US" w:eastAsia="zh-CN"/>
                </w:rPr>
                <w:t>5140</w:t>
              </w:r>
            </w:ins>
          </w:p>
        </w:tc>
        <w:tc>
          <w:tcPr>
            <w:tcW w:w="1535" w:type="dxa"/>
            <w:tcBorders>
              <w:top w:val="nil"/>
              <w:left w:val="nil"/>
              <w:bottom w:val="single" w:sz="4" w:space="0" w:color="auto"/>
              <w:right w:val="single" w:sz="4" w:space="0" w:color="auto"/>
            </w:tcBorders>
            <w:shd w:val="clear" w:color="auto" w:fill="auto"/>
            <w:noWrap/>
            <w:vAlign w:val="center"/>
          </w:tcPr>
          <w:p w14:paraId="74B374C1" w14:textId="77777777" w:rsidR="00E63D91" w:rsidRPr="00687B22" w:rsidRDefault="00E63D91" w:rsidP="009E76BA">
            <w:pPr>
              <w:keepLines/>
              <w:widowControl w:val="0"/>
              <w:spacing w:after="0"/>
              <w:jc w:val="center"/>
              <w:rPr>
                <w:ins w:id="742" w:author="samsung" w:date="2019-12-18T17:56:00Z"/>
                <w:rFonts w:ascii="Arial" w:hAnsi="Arial"/>
                <w:sz w:val="18"/>
                <w:lang w:val="en-US" w:eastAsia="zh-TW"/>
              </w:rPr>
            </w:pPr>
            <w:ins w:id="743" w:author="samsung" w:date="2019-12-18T17:56:00Z">
              <w:r>
                <w:rPr>
                  <w:rFonts w:ascii="Arial" w:hAnsi="Arial" w:hint="eastAsia"/>
                  <w:sz w:val="18"/>
                  <w:lang w:val="en-US" w:eastAsia="zh-TW"/>
                </w:rPr>
                <w:t>6600</w:t>
              </w:r>
            </w:ins>
          </w:p>
        </w:tc>
        <w:tc>
          <w:tcPr>
            <w:tcW w:w="1535" w:type="dxa"/>
            <w:tcBorders>
              <w:top w:val="nil"/>
              <w:left w:val="nil"/>
              <w:bottom w:val="single" w:sz="4" w:space="0" w:color="auto"/>
              <w:right w:val="single" w:sz="8" w:space="0" w:color="auto"/>
            </w:tcBorders>
            <w:shd w:val="clear" w:color="auto" w:fill="auto"/>
            <w:noWrap/>
            <w:vAlign w:val="center"/>
          </w:tcPr>
          <w:p w14:paraId="239305E7" w14:textId="77777777" w:rsidR="00E63D91" w:rsidRPr="00687B22" w:rsidRDefault="00E63D91" w:rsidP="009E76BA">
            <w:pPr>
              <w:keepLines/>
              <w:widowControl w:val="0"/>
              <w:spacing w:after="0"/>
              <w:jc w:val="center"/>
              <w:rPr>
                <w:ins w:id="744" w:author="samsung" w:date="2019-12-18T17:56:00Z"/>
                <w:rFonts w:ascii="Arial" w:hAnsi="Arial"/>
                <w:sz w:val="18"/>
                <w:lang w:val="en-US" w:eastAsia="zh-TW"/>
              </w:rPr>
            </w:pPr>
            <w:ins w:id="745" w:author="samsung" w:date="2019-12-18T17:56:00Z">
              <w:r>
                <w:rPr>
                  <w:rFonts w:ascii="Arial" w:hAnsi="Arial" w:hint="eastAsia"/>
                  <w:sz w:val="18"/>
                  <w:lang w:val="en-US" w:eastAsia="zh-TW"/>
                </w:rPr>
                <w:t>7600</w:t>
              </w:r>
            </w:ins>
          </w:p>
        </w:tc>
      </w:tr>
      <w:tr w:rsidR="00E63D91" w:rsidRPr="00687B22" w14:paraId="07069EBE" w14:textId="77777777" w:rsidTr="009E76BA">
        <w:trPr>
          <w:trHeight w:val="47"/>
          <w:ins w:id="746" w:author="samsung" w:date="2019-12-18T17:56:00Z"/>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388BAAAC" w14:textId="77777777" w:rsidR="00E63D91" w:rsidRPr="00687B22" w:rsidRDefault="00E63D91" w:rsidP="009E76BA">
            <w:pPr>
              <w:keepLines/>
              <w:widowControl w:val="0"/>
              <w:spacing w:after="0"/>
              <w:rPr>
                <w:ins w:id="747" w:author="samsung" w:date="2019-12-18T17:56:00Z"/>
                <w:rFonts w:ascii="Arial" w:hAnsi="Arial"/>
                <w:sz w:val="18"/>
                <w:lang w:val="en-US" w:eastAsia="ko-KR"/>
              </w:rPr>
            </w:pPr>
            <w:ins w:id="748" w:author="samsung" w:date="2019-12-18T17:56:00Z">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14:paraId="611F48FF" w14:textId="77777777" w:rsidR="00E63D91" w:rsidRPr="00687B22" w:rsidRDefault="00E63D91" w:rsidP="009E76BA">
            <w:pPr>
              <w:keepLines/>
              <w:widowControl w:val="0"/>
              <w:spacing w:after="0"/>
              <w:jc w:val="center"/>
              <w:rPr>
                <w:ins w:id="749" w:author="samsung" w:date="2019-12-18T17:56:00Z"/>
                <w:rFonts w:ascii="Arial" w:hAnsi="Arial"/>
                <w:sz w:val="18"/>
                <w:lang w:val="en-US" w:eastAsia="ko-KR"/>
              </w:rPr>
            </w:pPr>
            <w:ins w:id="750"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0840478A" w14:textId="77777777" w:rsidR="00E63D91" w:rsidRPr="00687B22" w:rsidRDefault="00E63D91" w:rsidP="009E76BA">
            <w:pPr>
              <w:keepLines/>
              <w:widowControl w:val="0"/>
              <w:spacing w:after="0"/>
              <w:jc w:val="center"/>
              <w:rPr>
                <w:ins w:id="751" w:author="samsung" w:date="2019-12-18T17:56:00Z"/>
                <w:rFonts w:ascii="Arial" w:hAnsi="Arial"/>
                <w:sz w:val="18"/>
                <w:lang w:val="en-US" w:eastAsia="ko-KR"/>
              </w:rPr>
            </w:pPr>
            <w:ins w:id="752"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14:paraId="25053800" w14:textId="77777777" w:rsidR="00E63D91" w:rsidRPr="00687B22" w:rsidRDefault="00E63D91" w:rsidP="009E76BA">
            <w:pPr>
              <w:keepLines/>
              <w:widowControl w:val="0"/>
              <w:spacing w:after="0"/>
              <w:jc w:val="center"/>
              <w:rPr>
                <w:ins w:id="753" w:author="samsung" w:date="2019-12-18T17:56:00Z"/>
                <w:rFonts w:ascii="Arial" w:hAnsi="Arial"/>
                <w:sz w:val="18"/>
                <w:lang w:val="en-US" w:eastAsia="ko-KR"/>
              </w:rPr>
            </w:pPr>
            <w:ins w:id="754" w:author="samsung" w:date="2019-12-18T17:56:00Z">
              <w:r w:rsidRPr="00687B22">
                <w:rPr>
                  <w:rFonts w:ascii="Arial" w:hAnsi="Arial"/>
                  <w:sz w:val="18"/>
                  <w:lang w:val="en-US" w:eastAsia="ko-KR"/>
                </w:rPr>
                <w:t xml:space="preserve">3* </w:t>
              </w:r>
              <w:proofErr w:type="spellStart"/>
              <w:r w:rsidRPr="00687B22">
                <w:rPr>
                  <w:rFonts w:ascii="Arial" w:hAnsi="Arial"/>
                  <w:sz w:val="18"/>
                  <w:lang w:val="en-US" w:eastAsia="ko-KR"/>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14:paraId="54421AAF" w14:textId="77777777" w:rsidR="00E63D91" w:rsidRPr="00687B22" w:rsidRDefault="00E63D91" w:rsidP="009E76BA">
            <w:pPr>
              <w:keepLines/>
              <w:widowControl w:val="0"/>
              <w:spacing w:after="0"/>
              <w:jc w:val="center"/>
              <w:rPr>
                <w:ins w:id="755" w:author="samsung" w:date="2019-12-18T17:56:00Z"/>
                <w:rFonts w:ascii="Arial" w:hAnsi="Arial"/>
                <w:sz w:val="18"/>
                <w:lang w:val="en-US" w:eastAsia="ko-KR"/>
              </w:rPr>
            </w:pPr>
            <w:ins w:id="756" w:author="samsung" w:date="2019-12-18T17:56:00Z">
              <w:r w:rsidRPr="00687B22">
                <w:rPr>
                  <w:rFonts w:ascii="Arial" w:hAnsi="Arial"/>
                  <w:sz w:val="18"/>
                  <w:lang w:val="en-US" w:eastAsia="ko-KR"/>
                </w:rPr>
                <w:t xml:space="preserve">3* </w:t>
              </w:r>
              <w:proofErr w:type="spellStart"/>
              <w:r w:rsidRPr="00687B22">
                <w:rPr>
                  <w:rFonts w:ascii="Arial" w:hAnsi="Arial"/>
                  <w:sz w:val="18"/>
                  <w:lang w:val="en-US" w:eastAsia="ko-KR"/>
                </w:rPr>
                <w:t>fy_high</w:t>
              </w:r>
              <w:proofErr w:type="spellEnd"/>
            </w:ins>
          </w:p>
        </w:tc>
      </w:tr>
      <w:tr w:rsidR="00E63D91" w:rsidRPr="00687B22" w14:paraId="7153E3CD" w14:textId="77777777" w:rsidTr="009E76BA">
        <w:trPr>
          <w:trHeight w:val="111"/>
          <w:ins w:id="757"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4049978" w14:textId="77777777" w:rsidR="00E63D91" w:rsidRPr="00687B22" w:rsidRDefault="00E63D91" w:rsidP="009E76BA">
            <w:pPr>
              <w:keepLines/>
              <w:widowControl w:val="0"/>
              <w:spacing w:after="0"/>
              <w:rPr>
                <w:ins w:id="758" w:author="samsung" w:date="2019-12-18T17:56:00Z"/>
                <w:rFonts w:ascii="Arial" w:hAnsi="Arial"/>
                <w:sz w:val="18"/>
                <w:lang w:val="en-US" w:eastAsia="ko-KR"/>
              </w:rPr>
            </w:pPr>
            <w:ins w:id="759" w:author="samsung" w:date="2019-12-18T17:56:00Z">
              <w:r w:rsidRPr="00687B22">
                <w:rPr>
                  <w:rFonts w:ascii="Arial" w:hAnsi="Arial"/>
                  <w:sz w:val="18"/>
                  <w:lang w:val="en-US" w:eastAsia="ko-KR"/>
                </w:rPr>
                <w:t>3</w:t>
              </w:r>
              <w:r w:rsidRPr="00687B22">
                <w:rPr>
                  <w:rFonts w:ascii="Arial" w:hAnsi="Arial"/>
                  <w:sz w:val="18"/>
                  <w:vertAlign w:val="superscript"/>
                  <w:lang w:val="en-US" w:eastAsia="ko-KR"/>
                </w:rPr>
                <w:t>rd</w:t>
              </w:r>
              <w:r w:rsidRPr="00687B22">
                <w:rPr>
                  <w:rFonts w:ascii="Arial" w:hAnsi="Arial"/>
                  <w:sz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auto"/>
            <w:noWrap/>
            <w:vAlign w:val="center"/>
            <w:hideMark/>
          </w:tcPr>
          <w:p w14:paraId="5F805E25" w14:textId="77777777" w:rsidR="00E63D91" w:rsidRPr="00687B22" w:rsidRDefault="00E63D91" w:rsidP="009E76BA">
            <w:pPr>
              <w:keepLines/>
              <w:widowControl w:val="0"/>
              <w:spacing w:after="0"/>
              <w:jc w:val="center"/>
              <w:rPr>
                <w:ins w:id="760" w:author="samsung" w:date="2019-12-18T17:56:00Z"/>
                <w:rFonts w:ascii="Arial" w:hAnsi="Arial"/>
                <w:sz w:val="18"/>
                <w:lang w:val="en-US" w:eastAsia="zh-CN"/>
              </w:rPr>
            </w:pPr>
            <w:ins w:id="761" w:author="samsung" w:date="2019-12-18T17:56:00Z">
              <w:r>
                <w:rPr>
                  <w:rFonts w:ascii="Arial" w:hAnsi="Arial" w:hint="eastAsia"/>
                  <w:sz w:val="18"/>
                  <w:lang w:val="en-US" w:eastAsia="zh-CN"/>
                </w:rPr>
                <w:t>7500</w:t>
              </w:r>
            </w:ins>
          </w:p>
        </w:tc>
        <w:tc>
          <w:tcPr>
            <w:tcW w:w="1535" w:type="dxa"/>
            <w:tcBorders>
              <w:top w:val="nil"/>
              <w:left w:val="nil"/>
              <w:bottom w:val="single" w:sz="4" w:space="0" w:color="auto"/>
              <w:right w:val="single" w:sz="4" w:space="0" w:color="auto"/>
            </w:tcBorders>
            <w:shd w:val="clear" w:color="auto" w:fill="auto"/>
            <w:noWrap/>
            <w:vAlign w:val="center"/>
            <w:hideMark/>
          </w:tcPr>
          <w:p w14:paraId="5AA88B34" w14:textId="77777777" w:rsidR="00E63D91" w:rsidRPr="00687B22" w:rsidRDefault="00E63D91" w:rsidP="009E76BA">
            <w:pPr>
              <w:keepLines/>
              <w:widowControl w:val="0"/>
              <w:spacing w:after="0"/>
              <w:jc w:val="center"/>
              <w:rPr>
                <w:ins w:id="762" w:author="samsung" w:date="2019-12-18T17:56:00Z"/>
                <w:rFonts w:ascii="Arial" w:hAnsi="Arial"/>
                <w:sz w:val="18"/>
                <w:lang w:val="en-US" w:eastAsia="zh-CN"/>
              </w:rPr>
            </w:pPr>
            <w:ins w:id="763" w:author="samsung" w:date="2019-12-18T17:56:00Z">
              <w:r>
                <w:rPr>
                  <w:rFonts w:ascii="Arial" w:hAnsi="Arial" w:hint="eastAsia"/>
                  <w:sz w:val="18"/>
                  <w:lang w:val="en-US" w:eastAsia="zh-CN"/>
                </w:rPr>
                <w:t>7710</w:t>
              </w:r>
            </w:ins>
          </w:p>
        </w:tc>
        <w:tc>
          <w:tcPr>
            <w:tcW w:w="1535" w:type="dxa"/>
            <w:tcBorders>
              <w:top w:val="nil"/>
              <w:left w:val="nil"/>
              <w:bottom w:val="single" w:sz="4" w:space="0" w:color="auto"/>
              <w:right w:val="single" w:sz="4" w:space="0" w:color="auto"/>
            </w:tcBorders>
            <w:shd w:val="clear" w:color="auto" w:fill="auto"/>
            <w:noWrap/>
            <w:vAlign w:val="center"/>
            <w:hideMark/>
          </w:tcPr>
          <w:p w14:paraId="0EF13AF6" w14:textId="77777777" w:rsidR="00E63D91" w:rsidRPr="00687B22" w:rsidRDefault="00E63D91" w:rsidP="009E76BA">
            <w:pPr>
              <w:keepLines/>
              <w:widowControl w:val="0"/>
              <w:spacing w:after="0"/>
              <w:jc w:val="center"/>
              <w:rPr>
                <w:ins w:id="764" w:author="samsung" w:date="2019-12-18T17:56:00Z"/>
                <w:rFonts w:ascii="Arial" w:hAnsi="Arial"/>
                <w:sz w:val="18"/>
                <w:lang w:val="en-US" w:eastAsia="zh-TW"/>
              </w:rPr>
            </w:pPr>
            <w:ins w:id="765" w:author="samsung" w:date="2019-12-18T17:56:00Z">
              <w:r>
                <w:rPr>
                  <w:rFonts w:ascii="Arial" w:hAnsi="Arial" w:hint="eastAsia"/>
                  <w:sz w:val="18"/>
                  <w:lang w:val="en-US" w:eastAsia="zh-TW"/>
                </w:rPr>
                <w:t>9900</w:t>
              </w:r>
            </w:ins>
          </w:p>
        </w:tc>
        <w:tc>
          <w:tcPr>
            <w:tcW w:w="1535" w:type="dxa"/>
            <w:tcBorders>
              <w:top w:val="nil"/>
              <w:left w:val="nil"/>
              <w:bottom w:val="single" w:sz="4" w:space="0" w:color="auto"/>
              <w:right w:val="single" w:sz="8" w:space="0" w:color="auto"/>
            </w:tcBorders>
            <w:shd w:val="clear" w:color="auto" w:fill="auto"/>
            <w:noWrap/>
            <w:vAlign w:val="center"/>
            <w:hideMark/>
          </w:tcPr>
          <w:p w14:paraId="576FA683" w14:textId="77777777" w:rsidR="00E63D91" w:rsidRPr="00687B22" w:rsidRDefault="00E63D91" w:rsidP="009E76BA">
            <w:pPr>
              <w:keepLines/>
              <w:widowControl w:val="0"/>
              <w:spacing w:after="0"/>
              <w:jc w:val="center"/>
              <w:rPr>
                <w:ins w:id="766" w:author="samsung" w:date="2019-12-18T17:56:00Z"/>
                <w:rFonts w:ascii="Arial" w:hAnsi="Arial"/>
                <w:sz w:val="18"/>
                <w:lang w:val="en-US" w:eastAsia="zh-TW"/>
              </w:rPr>
            </w:pPr>
            <w:ins w:id="767" w:author="samsung" w:date="2019-12-18T17:56:00Z">
              <w:r>
                <w:rPr>
                  <w:rFonts w:ascii="Arial" w:hAnsi="Arial" w:hint="eastAsia"/>
                  <w:sz w:val="18"/>
                  <w:lang w:val="en-US" w:eastAsia="zh-TW"/>
                </w:rPr>
                <w:t>11400</w:t>
              </w:r>
            </w:ins>
          </w:p>
        </w:tc>
      </w:tr>
      <w:tr w:rsidR="00E63D91" w:rsidRPr="00687B22" w14:paraId="689AF918" w14:textId="77777777" w:rsidTr="009E76BA">
        <w:trPr>
          <w:trHeight w:val="172"/>
          <w:ins w:id="768" w:author="samsung" w:date="2019-12-18T17:56:00Z"/>
        </w:trPr>
        <w:tc>
          <w:tcPr>
            <w:tcW w:w="3261" w:type="dxa"/>
            <w:tcBorders>
              <w:top w:val="nil"/>
              <w:left w:val="single" w:sz="8" w:space="0" w:color="auto"/>
              <w:bottom w:val="single" w:sz="4" w:space="0" w:color="auto"/>
              <w:right w:val="single" w:sz="8" w:space="0" w:color="auto"/>
            </w:tcBorders>
            <w:vAlign w:val="center"/>
            <w:hideMark/>
          </w:tcPr>
          <w:p w14:paraId="3A57251C" w14:textId="77777777" w:rsidR="00E63D91" w:rsidRPr="00687B22" w:rsidRDefault="00E63D91" w:rsidP="009E76BA">
            <w:pPr>
              <w:keepLines/>
              <w:widowControl w:val="0"/>
              <w:spacing w:after="0"/>
              <w:rPr>
                <w:ins w:id="769" w:author="samsung" w:date="2019-12-18T17:56:00Z"/>
                <w:rFonts w:ascii="Arial" w:hAnsi="Arial"/>
                <w:sz w:val="18"/>
                <w:lang w:val="en-US" w:eastAsia="ko-KR"/>
              </w:rPr>
            </w:pPr>
            <w:ins w:id="770" w:author="samsung" w:date="2019-12-18T17:56:00Z">
              <w:r w:rsidRPr="00687B22">
                <w:rPr>
                  <w:rFonts w:ascii="Arial" w:hAnsi="Arial"/>
                  <w:sz w:val="18"/>
                  <w:lang w:val="en-US" w:eastAsia="ko-KR"/>
                </w:rPr>
                <w:t>Two tone 2</w:t>
              </w:r>
              <w:r w:rsidRPr="00687B22">
                <w:rPr>
                  <w:rFonts w:ascii="Arial" w:hAnsi="Arial"/>
                  <w:sz w:val="18"/>
                  <w:vertAlign w:val="superscript"/>
                  <w:lang w:val="en-US" w:eastAsia="ko-KR"/>
                </w:rPr>
                <w:t>nd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3C3783E8" w14:textId="77777777" w:rsidR="00E63D91" w:rsidRPr="00687B22" w:rsidRDefault="00E63D91" w:rsidP="009E76BA">
            <w:pPr>
              <w:keepLines/>
              <w:widowControl w:val="0"/>
              <w:spacing w:after="0"/>
              <w:jc w:val="center"/>
              <w:rPr>
                <w:ins w:id="771" w:author="samsung" w:date="2019-12-18T17:56:00Z"/>
                <w:rFonts w:ascii="Arial" w:hAnsi="Arial"/>
                <w:sz w:val="18"/>
                <w:lang w:val="en-US" w:eastAsia="ko-KR"/>
              </w:rPr>
            </w:pPr>
            <w:ins w:id="772"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38CC21DD" w14:textId="77777777" w:rsidR="00E63D91" w:rsidRPr="00687B22" w:rsidRDefault="00E63D91" w:rsidP="009E76BA">
            <w:pPr>
              <w:keepLines/>
              <w:widowControl w:val="0"/>
              <w:spacing w:after="0"/>
              <w:jc w:val="center"/>
              <w:rPr>
                <w:ins w:id="773" w:author="samsung" w:date="2019-12-18T17:56:00Z"/>
                <w:rFonts w:ascii="Arial" w:hAnsi="Arial"/>
                <w:sz w:val="18"/>
                <w:lang w:val="en-US" w:eastAsia="ko-KR"/>
              </w:rPr>
            </w:pPr>
            <w:ins w:id="774"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0A3BF92D" w14:textId="77777777" w:rsidR="00E63D91" w:rsidRPr="00687B22" w:rsidRDefault="00E63D91" w:rsidP="009E76BA">
            <w:pPr>
              <w:keepLines/>
              <w:widowControl w:val="0"/>
              <w:spacing w:after="0"/>
              <w:jc w:val="center"/>
              <w:rPr>
                <w:ins w:id="775" w:author="samsung" w:date="2019-12-18T17:56:00Z"/>
                <w:rFonts w:ascii="Arial" w:hAnsi="Arial"/>
                <w:sz w:val="18"/>
                <w:lang w:val="en-US" w:eastAsia="ko-KR"/>
              </w:rPr>
            </w:pPr>
            <w:ins w:id="776"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39D2D750" w14:textId="77777777" w:rsidR="00E63D91" w:rsidRPr="00687B22" w:rsidRDefault="00E63D91" w:rsidP="009E76BA">
            <w:pPr>
              <w:keepLines/>
              <w:widowControl w:val="0"/>
              <w:spacing w:after="0"/>
              <w:jc w:val="center"/>
              <w:rPr>
                <w:ins w:id="777" w:author="samsung" w:date="2019-12-18T17:56:00Z"/>
                <w:rFonts w:ascii="Arial" w:hAnsi="Arial"/>
                <w:sz w:val="18"/>
                <w:lang w:val="en-US" w:eastAsia="ko-KR"/>
              </w:rPr>
            </w:pPr>
            <w:ins w:id="778"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304B66A2" w14:textId="77777777" w:rsidTr="009E76BA">
        <w:trPr>
          <w:trHeight w:val="47"/>
          <w:ins w:id="779" w:author="samsung" w:date="2019-12-18T17:56:00Z"/>
        </w:trPr>
        <w:tc>
          <w:tcPr>
            <w:tcW w:w="3261" w:type="dxa"/>
            <w:tcBorders>
              <w:top w:val="nil"/>
              <w:left w:val="single" w:sz="8" w:space="0" w:color="auto"/>
              <w:bottom w:val="single" w:sz="4" w:space="0" w:color="auto"/>
              <w:right w:val="single" w:sz="8" w:space="0" w:color="auto"/>
            </w:tcBorders>
            <w:vAlign w:val="center"/>
            <w:hideMark/>
          </w:tcPr>
          <w:p w14:paraId="1C52F02D" w14:textId="77777777" w:rsidR="00E63D91" w:rsidRPr="00687B22" w:rsidRDefault="00E63D91" w:rsidP="009E76BA">
            <w:pPr>
              <w:keepLines/>
              <w:widowControl w:val="0"/>
              <w:spacing w:after="0"/>
              <w:rPr>
                <w:ins w:id="780" w:author="samsung" w:date="2019-12-18T17:56:00Z"/>
                <w:rFonts w:ascii="Arial" w:hAnsi="Arial"/>
                <w:sz w:val="18"/>
                <w:lang w:val="en-US" w:eastAsia="ko-KR"/>
              </w:rPr>
            </w:pPr>
            <w:ins w:id="781"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34D4BBC0" w14:textId="77777777" w:rsidR="00E63D91" w:rsidRPr="00687B22" w:rsidRDefault="00E63D91" w:rsidP="009E76BA">
            <w:pPr>
              <w:keepLines/>
              <w:widowControl w:val="0"/>
              <w:spacing w:after="0"/>
              <w:jc w:val="center"/>
              <w:rPr>
                <w:ins w:id="782" w:author="samsung" w:date="2019-12-18T17:56:00Z"/>
                <w:rFonts w:ascii="Arial" w:hAnsi="Arial"/>
                <w:sz w:val="18"/>
                <w:lang w:val="en-US" w:eastAsia="zh-CN"/>
              </w:rPr>
            </w:pPr>
            <w:ins w:id="783" w:author="samsung" w:date="2019-12-18T17:56:00Z">
              <w:r>
                <w:rPr>
                  <w:rFonts w:ascii="Arial" w:hAnsi="Arial" w:hint="eastAsia"/>
                  <w:sz w:val="18"/>
                  <w:lang w:val="en-US" w:eastAsia="zh-CN"/>
                </w:rPr>
                <w:t>730</w:t>
              </w:r>
            </w:ins>
          </w:p>
        </w:tc>
        <w:tc>
          <w:tcPr>
            <w:tcW w:w="1535" w:type="dxa"/>
            <w:tcBorders>
              <w:top w:val="nil"/>
              <w:left w:val="nil"/>
              <w:bottom w:val="single" w:sz="4" w:space="0" w:color="auto"/>
              <w:right w:val="single" w:sz="4" w:space="0" w:color="auto"/>
            </w:tcBorders>
            <w:shd w:val="clear" w:color="auto" w:fill="auto"/>
            <w:vAlign w:val="center"/>
          </w:tcPr>
          <w:p w14:paraId="60338093" w14:textId="77777777" w:rsidR="00E63D91" w:rsidRPr="00687B22" w:rsidRDefault="00E63D91" w:rsidP="009E76BA">
            <w:pPr>
              <w:keepLines/>
              <w:widowControl w:val="0"/>
              <w:spacing w:after="0"/>
              <w:jc w:val="center"/>
              <w:rPr>
                <w:ins w:id="784" w:author="samsung" w:date="2019-12-18T17:56:00Z"/>
                <w:rFonts w:ascii="Arial" w:hAnsi="Arial"/>
                <w:sz w:val="18"/>
                <w:lang w:val="en-US" w:eastAsia="zh-CN"/>
              </w:rPr>
            </w:pPr>
            <w:ins w:id="785" w:author="samsung" w:date="2019-12-18T17:56:00Z">
              <w:r>
                <w:rPr>
                  <w:rFonts w:ascii="Arial" w:hAnsi="Arial" w:hint="eastAsia"/>
                  <w:sz w:val="18"/>
                  <w:lang w:val="en-US" w:eastAsia="zh-CN"/>
                </w:rPr>
                <w:t>1300</w:t>
              </w:r>
            </w:ins>
          </w:p>
        </w:tc>
        <w:tc>
          <w:tcPr>
            <w:tcW w:w="1535" w:type="dxa"/>
            <w:tcBorders>
              <w:top w:val="nil"/>
              <w:left w:val="nil"/>
              <w:bottom w:val="single" w:sz="4" w:space="0" w:color="auto"/>
              <w:right w:val="single" w:sz="4" w:space="0" w:color="auto"/>
            </w:tcBorders>
            <w:shd w:val="clear" w:color="auto" w:fill="auto"/>
            <w:vAlign w:val="center"/>
          </w:tcPr>
          <w:p w14:paraId="32D880B6" w14:textId="77777777" w:rsidR="00E63D91" w:rsidRPr="00687B22" w:rsidRDefault="00E63D91" w:rsidP="009E76BA">
            <w:pPr>
              <w:keepLines/>
              <w:widowControl w:val="0"/>
              <w:spacing w:after="0"/>
              <w:jc w:val="center"/>
              <w:rPr>
                <w:ins w:id="786" w:author="samsung" w:date="2019-12-18T17:56:00Z"/>
                <w:rFonts w:ascii="Arial" w:hAnsi="Arial"/>
                <w:sz w:val="18"/>
                <w:lang w:val="en-US" w:eastAsia="zh-CN"/>
              </w:rPr>
            </w:pPr>
            <w:ins w:id="787" w:author="samsung" w:date="2019-12-18T17:56:00Z">
              <w:r>
                <w:rPr>
                  <w:rFonts w:ascii="Arial" w:hAnsi="Arial" w:hint="eastAsia"/>
                  <w:sz w:val="18"/>
                  <w:lang w:val="en-US" w:eastAsia="zh-CN"/>
                </w:rPr>
                <w:t>5800</w:t>
              </w:r>
            </w:ins>
          </w:p>
        </w:tc>
        <w:tc>
          <w:tcPr>
            <w:tcW w:w="1535" w:type="dxa"/>
            <w:tcBorders>
              <w:top w:val="nil"/>
              <w:left w:val="nil"/>
              <w:bottom w:val="single" w:sz="4" w:space="0" w:color="auto"/>
              <w:right w:val="single" w:sz="8" w:space="0" w:color="auto"/>
            </w:tcBorders>
            <w:shd w:val="clear" w:color="auto" w:fill="auto"/>
            <w:vAlign w:val="center"/>
          </w:tcPr>
          <w:p w14:paraId="36CEA2E1" w14:textId="77777777" w:rsidR="00E63D91" w:rsidRPr="00687B22" w:rsidRDefault="00E63D91" w:rsidP="009E76BA">
            <w:pPr>
              <w:keepLines/>
              <w:widowControl w:val="0"/>
              <w:spacing w:after="0"/>
              <w:jc w:val="center"/>
              <w:rPr>
                <w:ins w:id="788" w:author="samsung" w:date="2019-12-18T17:56:00Z"/>
                <w:rFonts w:ascii="Arial" w:hAnsi="Arial"/>
                <w:sz w:val="18"/>
                <w:lang w:val="en-US" w:eastAsia="zh-CN"/>
              </w:rPr>
            </w:pPr>
            <w:ins w:id="789" w:author="samsung" w:date="2019-12-18T17:56:00Z">
              <w:r>
                <w:rPr>
                  <w:rFonts w:ascii="Arial" w:hAnsi="Arial" w:hint="eastAsia"/>
                  <w:sz w:val="18"/>
                  <w:lang w:val="en-US" w:eastAsia="zh-CN"/>
                </w:rPr>
                <w:t>6370</w:t>
              </w:r>
            </w:ins>
          </w:p>
        </w:tc>
      </w:tr>
      <w:tr w:rsidR="00E63D91" w:rsidRPr="00687B22" w14:paraId="43261F60" w14:textId="77777777" w:rsidTr="009E76BA">
        <w:trPr>
          <w:trHeight w:val="157"/>
          <w:ins w:id="790"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7AD26F9" w14:textId="77777777" w:rsidR="00E63D91" w:rsidRPr="00687B22" w:rsidRDefault="00E63D91" w:rsidP="009E76BA">
            <w:pPr>
              <w:keepLines/>
              <w:widowControl w:val="0"/>
              <w:spacing w:after="0"/>
              <w:rPr>
                <w:ins w:id="791" w:author="samsung" w:date="2019-12-18T17:56:00Z"/>
                <w:rFonts w:ascii="Arial" w:hAnsi="Arial"/>
                <w:sz w:val="18"/>
                <w:lang w:val="en-US" w:eastAsia="ko-KR"/>
              </w:rPr>
            </w:pPr>
            <w:ins w:id="792" w:author="samsung" w:date="2019-12-18T17:56:00Z">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28BCFB4C" w14:textId="77777777" w:rsidR="00E63D91" w:rsidRPr="00687B22" w:rsidRDefault="00E63D91" w:rsidP="009E76BA">
            <w:pPr>
              <w:keepLines/>
              <w:widowControl w:val="0"/>
              <w:spacing w:after="0"/>
              <w:jc w:val="center"/>
              <w:rPr>
                <w:ins w:id="793" w:author="samsung" w:date="2019-12-18T17:56:00Z"/>
                <w:rFonts w:ascii="Arial" w:hAnsi="Arial"/>
                <w:sz w:val="18"/>
                <w:lang w:val="en-US" w:eastAsia="ko-KR"/>
              </w:rPr>
            </w:pPr>
            <w:ins w:id="794"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7501481B" w14:textId="77777777" w:rsidR="00E63D91" w:rsidRPr="00687B22" w:rsidRDefault="00E63D91" w:rsidP="009E76BA">
            <w:pPr>
              <w:keepLines/>
              <w:widowControl w:val="0"/>
              <w:spacing w:after="0"/>
              <w:jc w:val="center"/>
              <w:rPr>
                <w:ins w:id="795" w:author="samsung" w:date="2019-12-18T17:56:00Z"/>
                <w:rFonts w:ascii="Arial" w:hAnsi="Arial"/>
                <w:sz w:val="18"/>
                <w:lang w:val="en-US" w:eastAsia="ko-KR"/>
              </w:rPr>
            </w:pPr>
            <w:ins w:id="796"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4D38282C" w14:textId="77777777" w:rsidR="00E63D91" w:rsidRPr="00687B22" w:rsidRDefault="00E63D91" w:rsidP="009E76BA">
            <w:pPr>
              <w:keepLines/>
              <w:widowControl w:val="0"/>
              <w:spacing w:after="0"/>
              <w:jc w:val="center"/>
              <w:rPr>
                <w:ins w:id="797" w:author="samsung" w:date="2019-12-18T17:56:00Z"/>
                <w:rFonts w:ascii="Arial" w:hAnsi="Arial"/>
                <w:sz w:val="18"/>
                <w:lang w:val="en-US" w:eastAsia="ko-KR"/>
              </w:rPr>
            </w:pPr>
            <w:ins w:id="798"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7E69FD44" w14:textId="77777777" w:rsidR="00E63D91" w:rsidRPr="00687B22" w:rsidRDefault="00E63D91" w:rsidP="009E76BA">
            <w:pPr>
              <w:keepLines/>
              <w:widowControl w:val="0"/>
              <w:spacing w:after="0"/>
              <w:jc w:val="center"/>
              <w:rPr>
                <w:ins w:id="799" w:author="samsung" w:date="2019-12-18T17:56:00Z"/>
                <w:rFonts w:ascii="Arial" w:hAnsi="Arial"/>
                <w:sz w:val="18"/>
                <w:lang w:val="en-US" w:eastAsia="ko-KR"/>
              </w:rPr>
            </w:pPr>
            <w:ins w:id="800"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E63D91" w:rsidRPr="00687B22" w14:paraId="0C514512" w14:textId="77777777" w:rsidTr="009E76BA">
        <w:trPr>
          <w:trHeight w:val="47"/>
          <w:ins w:id="801"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88E8184" w14:textId="77777777" w:rsidR="00E63D91" w:rsidRPr="00687B22" w:rsidRDefault="00E63D91" w:rsidP="009E76BA">
            <w:pPr>
              <w:keepLines/>
              <w:widowControl w:val="0"/>
              <w:spacing w:after="0"/>
              <w:rPr>
                <w:ins w:id="802" w:author="samsung" w:date="2019-12-18T17:56:00Z"/>
                <w:rFonts w:ascii="Arial" w:hAnsi="Arial"/>
                <w:sz w:val="18"/>
                <w:lang w:val="en-US" w:eastAsia="ko-KR"/>
              </w:rPr>
            </w:pPr>
            <w:ins w:id="803"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7E0B5E0C" w14:textId="77777777" w:rsidR="00E63D91" w:rsidRPr="00687B22" w:rsidRDefault="00E63D91" w:rsidP="009E76BA">
            <w:pPr>
              <w:keepLines/>
              <w:widowControl w:val="0"/>
              <w:spacing w:after="0"/>
              <w:jc w:val="center"/>
              <w:rPr>
                <w:ins w:id="804" w:author="samsung" w:date="2019-12-18T17:56:00Z"/>
                <w:rFonts w:ascii="Arial" w:hAnsi="Arial"/>
                <w:sz w:val="18"/>
                <w:lang w:val="en-US" w:eastAsia="zh-CN"/>
              </w:rPr>
            </w:pPr>
            <w:ins w:id="805" w:author="samsung" w:date="2019-12-18T17:56:00Z">
              <w:r>
                <w:rPr>
                  <w:rFonts w:ascii="Arial" w:hAnsi="Arial" w:hint="eastAsia"/>
                  <w:sz w:val="18"/>
                  <w:lang w:val="en-US" w:eastAsia="zh-CN"/>
                </w:rPr>
                <w:t>1200</w:t>
              </w:r>
            </w:ins>
          </w:p>
        </w:tc>
        <w:tc>
          <w:tcPr>
            <w:tcW w:w="1535" w:type="dxa"/>
            <w:tcBorders>
              <w:top w:val="nil"/>
              <w:left w:val="nil"/>
              <w:bottom w:val="single" w:sz="4" w:space="0" w:color="auto"/>
              <w:right w:val="single" w:sz="4" w:space="0" w:color="auto"/>
            </w:tcBorders>
            <w:shd w:val="clear" w:color="auto" w:fill="auto"/>
            <w:vAlign w:val="center"/>
          </w:tcPr>
          <w:p w14:paraId="1523DBF0" w14:textId="77777777" w:rsidR="00E63D91" w:rsidRPr="00687B22" w:rsidRDefault="00E63D91" w:rsidP="009E76BA">
            <w:pPr>
              <w:keepLines/>
              <w:widowControl w:val="0"/>
              <w:spacing w:after="0"/>
              <w:jc w:val="center"/>
              <w:rPr>
                <w:ins w:id="806" w:author="samsung" w:date="2019-12-18T17:56:00Z"/>
                <w:rFonts w:ascii="Arial" w:hAnsi="Arial"/>
                <w:sz w:val="18"/>
                <w:lang w:val="en-US" w:eastAsia="zh-CN"/>
              </w:rPr>
            </w:pPr>
            <w:ins w:id="807" w:author="samsung" w:date="2019-12-18T17:56:00Z">
              <w:r>
                <w:rPr>
                  <w:rFonts w:ascii="Arial" w:hAnsi="Arial" w:hint="eastAsia"/>
                  <w:sz w:val="18"/>
                  <w:lang w:val="en-US" w:eastAsia="zh-CN"/>
                </w:rPr>
                <w:t>1840</w:t>
              </w:r>
            </w:ins>
          </w:p>
        </w:tc>
        <w:tc>
          <w:tcPr>
            <w:tcW w:w="1535" w:type="dxa"/>
            <w:tcBorders>
              <w:top w:val="nil"/>
              <w:left w:val="nil"/>
              <w:bottom w:val="single" w:sz="4" w:space="0" w:color="auto"/>
              <w:right w:val="single" w:sz="4" w:space="0" w:color="auto"/>
            </w:tcBorders>
            <w:shd w:val="clear" w:color="auto" w:fill="auto"/>
            <w:vAlign w:val="center"/>
          </w:tcPr>
          <w:p w14:paraId="1BB9371E" w14:textId="77777777" w:rsidR="00E63D91" w:rsidRPr="00687B22" w:rsidRDefault="00E63D91" w:rsidP="009E76BA">
            <w:pPr>
              <w:keepLines/>
              <w:widowControl w:val="0"/>
              <w:spacing w:after="0"/>
              <w:jc w:val="center"/>
              <w:rPr>
                <w:ins w:id="808" w:author="samsung" w:date="2019-12-18T17:56:00Z"/>
                <w:rFonts w:ascii="Arial" w:hAnsi="Arial"/>
                <w:sz w:val="18"/>
                <w:lang w:val="en-US" w:eastAsia="zh-CN"/>
              </w:rPr>
            </w:pPr>
            <w:ins w:id="809" w:author="samsung" w:date="2019-12-18T17:56:00Z">
              <w:r>
                <w:rPr>
                  <w:rFonts w:ascii="Arial" w:hAnsi="Arial" w:hint="eastAsia"/>
                  <w:sz w:val="18"/>
                  <w:lang w:val="en-US" w:eastAsia="zh-CN"/>
                </w:rPr>
                <w:t>4030</w:t>
              </w:r>
            </w:ins>
          </w:p>
        </w:tc>
        <w:tc>
          <w:tcPr>
            <w:tcW w:w="1535" w:type="dxa"/>
            <w:tcBorders>
              <w:top w:val="nil"/>
              <w:left w:val="nil"/>
              <w:bottom w:val="single" w:sz="4" w:space="0" w:color="auto"/>
              <w:right w:val="single" w:sz="8" w:space="0" w:color="auto"/>
            </w:tcBorders>
            <w:shd w:val="clear" w:color="auto" w:fill="auto"/>
            <w:vAlign w:val="center"/>
          </w:tcPr>
          <w:p w14:paraId="2B8444D4" w14:textId="77777777" w:rsidR="00E63D91" w:rsidRPr="00687B22" w:rsidRDefault="00E63D91" w:rsidP="009E76BA">
            <w:pPr>
              <w:keepLines/>
              <w:widowControl w:val="0"/>
              <w:spacing w:after="0"/>
              <w:jc w:val="center"/>
              <w:rPr>
                <w:ins w:id="810" w:author="samsung" w:date="2019-12-18T17:56:00Z"/>
                <w:rFonts w:ascii="Arial" w:hAnsi="Arial"/>
                <w:sz w:val="18"/>
                <w:lang w:val="en-US" w:eastAsia="zh-CN"/>
              </w:rPr>
            </w:pPr>
            <w:ins w:id="811" w:author="samsung" w:date="2019-12-18T17:56:00Z">
              <w:r>
                <w:rPr>
                  <w:rFonts w:ascii="Arial" w:hAnsi="Arial" w:hint="eastAsia"/>
                  <w:sz w:val="18"/>
                  <w:lang w:val="en-US" w:eastAsia="zh-CN"/>
                </w:rPr>
                <w:t>5100</w:t>
              </w:r>
            </w:ins>
          </w:p>
        </w:tc>
      </w:tr>
      <w:tr w:rsidR="00E63D91" w:rsidRPr="00687B22" w14:paraId="0BF2F35E" w14:textId="77777777" w:rsidTr="009E76BA">
        <w:trPr>
          <w:trHeight w:val="229"/>
          <w:ins w:id="812"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4D38507" w14:textId="77777777" w:rsidR="00E63D91" w:rsidRPr="00687B22" w:rsidRDefault="00E63D91" w:rsidP="009E76BA">
            <w:pPr>
              <w:keepLines/>
              <w:widowControl w:val="0"/>
              <w:spacing w:after="0"/>
              <w:rPr>
                <w:ins w:id="813" w:author="samsung" w:date="2019-12-18T17:56:00Z"/>
                <w:rFonts w:ascii="Arial" w:hAnsi="Arial"/>
                <w:sz w:val="18"/>
                <w:lang w:val="en-US" w:eastAsia="ko-KR"/>
              </w:rPr>
            </w:pPr>
            <w:ins w:id="814" w:author="samsung" w:date="2019-12-18T17:56:00Z">
              <w:r w:rsidRPr="00687B22">
                <w:rPr>
                  <w:rFonts w:ascii="Arial" w:hAnsi="Arial"/>
                  <w:sz w:val="18"/>
                  <w:lang w:val="en-US" w:eastAsia="ko-KR"/>
                </w:rPr>
                <w:t>Two-tone 3</w:t>
              </w:r>
              <w:r w:rsidRPr="00687B22">
                <w:rPr>
                  <w:rFonts w:ascii="Arial" w:hAnsi="Arial"/>
                  <w:sz w:val="18"/>
                  <w:vertAlign w:val="superscript"/>
                  <w:lang w:val="en-US" w:eastAsia="ko-KR"/>
                </w:rPr>
                <w:t>rd</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61A32DF0" w14:textId="77777777" w:rsidR="00E63D91" w:rsidRPr="00687B22" w:rsidRDefault="00E63D91" w:rsidP="009E76BA">
            <w:pPr>
              <w:keepLines/>
              <w:widowControl w:val="0"/>
              <w:spacing w:after="0"/>
              <w:jc w:val="center"/>
              <w:rPr>
                <w:ins w:id="815" w:author="samsung" w:date="2019-12-18T17:56:00Z"/>
                <w:rFonts w:ascii="Arial" w:hAnsi="Arial"/>
                <w:sz w:val="18"/>
                <w:lang w:val="en-US" w:eastAsia="ko-KR"/>
              </w:rPr>
            </w:pPr>
            <w:ins w:id="816"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4C264C91" w14:textId="77777777" w:rsidR="00E63D91" w:rsidRPr="00687B22" w:rsidRDefault="00E63D91" w:rsidP="009E76BA">
            <w:pPr>
              <w:keepLines/>
              <w:widowControl w:val="0"/>
              <w:spacing w:after="0"/>
              <w:jc w:val="center"/>
              <w:rPr>
                <w:ins w:id="817" w:author="samsung" w:date="2019-12-18T17:56:00Z"/>
                <w:rFonts w:ascii="Arial" w:hAnsi="Arial"/>
                <w:sz w:val="18"/>
                <w:lang w:val="en-US" w:eastAsia="ko-KR"/>
              </w:rPr>
            </w:pPr>
            <w:ins w:id="818"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74544498" w14:textId="77777777" w:rsidR="00E63D91" w:rsidRPr="00687B22" w:rsidRDefault="00E63D91" w:rsidP="009E76BA">
            <w:pPr>
              <w:keepLines/>
              <w:widowControl w:val="0"/>
              <w:spacing w:after="0"/>
              <w:jc w:val="center"/>
              <w:rPr>
                <w:ins w:id="819" w:author="samsung" w:date="2019-12-18T17:56:00Z"/>
                <w:rFonts w:ascii="Arial" w:hAnsi="Arial"/>
                <w:sz w:val="18"/>
                <w:lang w:val="en-US" w:eastAsia="ko-KR"/>
              </w:rPr>
            </w:pPr>
            <w:ins w:id="820"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5FD866F7" w14:textId="77777777" w:rsidR="00E63D91" w:rsidRPr="00687B22" w:rsidRDefault="00E63D91" w:rsidP="009E76BA">
            <w:pPr>
              <w:keepLines/>
              <w:widowControl w:val="0"/>
              <w:spacing w:after="0"/>
              <w:jc w:val="center"/>
              <w:rPr>
                <w:ins w:id="821" w:author="samsung" w:date="2019-12-18T17:56:00Z"/>
                <w:rFonts w:ascii="Arial" w:hAnsi="Arial"/>
                <w:sz w:val="18"/>
                <w:lang w:val="en-US" w:eastAsia="ko-KR"/>
              </w:rPr>
            </w:pPr>
            <w:ins w:id="822"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1DF21FE5" w14:textId="77777777" w:rsidTr="009E76BA">
        <w:trPr>
          <w:trHeight w:val="47"/>
          <w:ins w:id="823"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26F0444" w14:textId="77777777" w:rsidR="00E63D91" w:rsidRPr="00687B22" w:rsidRDefault="00E63D91" w:rsidP="009E76BA">
            <w:pPr>
              <w:keepLines/>
              <w:widowControl w:val="0"/>
              <w:spacing w:after="0"/>
              <w:rPr>
                <w:ins w:id="824" w:author="samsung" w:date="2019-12-18T17:56:00Z"/>
                <w:rFonts w:ascii="Arial" w:hAnsi="Arial"/>
                <w:sz w:val="18"/>
                <w:lang w:val="en-US" w:eastAsia="ko-KR"/>
              </w:rPr>
            </w:pPr>
            <w:ins w:id="825"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78035122" w14:textId="77777777" w:rsidR="00E63D91" w:rsidRPr="00687B22" w:rsidRDefault="00E63D91" w:rsidP="009E76BA">
            <w:pPr>
              <w:keepLines/>
              <w:widowControl w:val="0"/>
              <w:spacing w:after="0"/>
              <w:jc w:val="center"/>
              <w:rPr>
                <w:ins w:id="826" w:author="samsung" w:date="2019-12-18T17:56:00Z"/>
                <w:rFonts w:ascii="Arial" w:hAnsi="Arial"/>
                <w:sz w:val="18"/>
                <w:lang w:val="en-US" w:eastAsia="zh-CN"/>
              </w:rPr>
            </w:pPr>
            <w:ins w:id="827" w:author="samsung" w:date="2019-12-18T17:56:00Z">
              <w:r>
                <w:rPr>
                  <w:rFonts w:ascii="Arial" w:hAnsi="Arial" w:hint="eastAsia"/>
                  <w:sz w:val="18"/>
                  <w:lang w:val="en-US" w:eastAsia="zh-CN"/>
                </w:rPr>
                <w:t>8300</w:t>
              </w:r>
            </w:ins>
          </w:p>
        </w:tc>
        <w:tc>
          <w:tcPr>
            <w:tcW w:w="1535" w:type="dxa"/>
            <w:tcBorders>
              <w:top w:val="nil"/>
              <w:left w:val="nil"/>
              <w:bottom w:val="single" w:sz="4" w:space="0" w:color="auto"/>
              <w:right w:val="single" w:sz="4" w:space="0" w:color="auto"/>
            </w:tcBorders>
            <w:shd w:val="clear" w:color="auto" w:fill="auto"/>
            <w:vAlign w:val="center"/>
          </w:tcPr>
          <w:p w14:paraId="324C7A8B" w14:textId="77777777" w:rsidR="00E63D91" w:rsidRPr="00687B22" w:rsidRDefault="00E63D91" w:rsidP="009E76BA">
            <w:pPr>
              <w:keepLines/>
              <w:widowControl w:val="0"/>
              <w:spacing w:after="0"/>
              <w:jc w:val="center"/>
              <w:rPr>
                <w:ins w:id="828" w:author="samsung" w:date="2019-12-18T17:56:00Z"/>
                <w:rFonts w:ascii="Arial" w:hAnsi="Arial"/>
                <w:sz w:val="18"/>
                <w:lang w:val="en-US" w:eastAsia="zh-CN"/>
              </w:rPr>
            </w:pPr>
            <w:ins w:id="829" w:author="samsung" w:date="2019-12-18T17:56:00Z">
              <w:r>
                <w:rPr>
                  <w:rFonts w:ascii="Arial" w:hAnsi="Arial" w:hint="eastAsia"/>
                  <w:sz w:val="18"/>
                  <w:lang w:val="en-US" w:eastAsia="zh-CN"/>
                </w:rPr>
                <w:t>8940</w:t>
              </w:r>
            </w:ins>
          </w:p>
        </w:tc>
        <w:tc>
          <w:tcPr>
            <w:tcW w:w="1535" w:type="dxa"/>
            <w:tcBorders>
              <w:top w:val="nil"/>
              <w:left w:val="nil"/>
              <w:bottom w:val="single" w:sz="4" w:space="0" w:color="auto"/>
              <w:right w:val="single" w:sz="4" w:space="0" w:color="auto"/>
            </w:tcBorders>
            <w:shd w:val="clear" w:color="auto" w:fill="auto"/>
            <w:vAlign w:val="center"/>
          </w:tcPr>
          <w:p w14:paraId="3B05F459" w14:textId="77777777" w:rsidR="00E63D91" w:rsidRPr="00687B22" w:rsidRDefault="00E63D91" w:rsidP="009E76BA">
            <w:pPr>
              <w:keepLines/>
              <w:widowControl w:val="0"/>
              <w:spacing w:after="0"/>
              <w:jc w:val="center"/>
              <w:rPr>
                <w:ins w:id="830" w:author="samsung" w:date="2019-12-18T17:56:00Z"/>
                <w:rFonts w:ascii="Arial" w:hAnsi="Arial"/>
                <w:sz w:val="18"/>
                <w:lang w:val="en-US" w:eastAsia="zh-CN"/>
              </w:rPr>
            </w:pPr>
            <w:ins w:id="831" w:author="samsung" w:date="2019-12-18T17:56:00Z">
              <w:r>
                <w:rPr>
                  <w:rFonts w:ascii="Arial" w:hAnsi="Arial" w:hint="eastAsia"/>
                  <w:sz w:val="18"/>
                  <w:lang w:val="en-US" w:eastAsia="zh-CN"/>
                </w:rPr>
                <w:t>9100</w:t>
              </w:r>
            </w:ins>
          </w:p>
        </w:tc>
        <w:tc>
          <w:tcPr>
            <w:tcW w:w="1535" w:type="dxa"/>
            <w:tcBorders>
              <w:top w:val="nil"/>
              <w:left w:val="nil"/>
              <w:bottom w:val="single" w:sz="4" w:space="0" w:color="auto"/>
              <w:right w:val="single" w:sz="8" w:space="0" w:color="auto"/>
            </w:tcBorders>
            <w:shd w:val="clear" w:color="auto" w:fill="auto"/>
            <w:vAlign w:val="center"/>
          </w:tcPr>
          <w:p w14:paraId="6E7BC99B" w14:textId="77777777" w:rsidR="00E63D91" w:rsidRPr="00687B22" w:rsidRDefault="00E63D91" w:rsidP="009E76BA">
            <w:pPr>
              <w:keepLines/>
              <w:widowControl w:val="0"/>
              <w:spacing w:after="0"/>
              <w:jc w:val="center"/>
              <w:rPr>
                <w:ins w:id="832" w:author="samsung" w:date="2019-12-18T17:56:00Z"/>
                <w:rFonts w:ascii="Arial" w:hAnsi="Arial"/>
                <w:sz w:val="18"/>
                <w:lang w:val="en-US" w:eastAsia="zh-CN"/>
              </w:rPr>
            </w:pPr>
            <w:ins w:id="833" w:author="samsung" w:date="2019-12-18T17:56:00Z">
              <w:r>
                <w:rPr>
                  <w:rFonts w:ascii="Arial" w:hAnsi="Arial" w:hint="eastAsia"/>
                  <w:sz w:val="18"/>
                  <w:lang w:val="en-US" w:eastAsia="zh-CN"/>
                </w:rPr>
                <w:t>10170</w:t>
              </w:r>
            </w:ins>
          </w:p>
        </w:tc>
      </w:tr>
      <w:tr w:rsidR="00E63D91" w:rsidRPr="00687B22" w14:paraId="33562DC4" w14:textId="77777777" w:rsidTr="009E76BA">
        <w:trPr>
          <w:trHeight w:val="241"/>
          <w:ins w:id="834"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CBE4CE9" w14:textId="77777777" w:rsidR="00E63D91" w:rsidRPr="00687B22" w:rsidRDefault="00E63D91" w:rsidP="009E76BA">
            <w:pPr>
              <w:keepLines/>
              <w:widowControl w:val="0"/>
              <w:spacing w:after="0"/>
              <w:rPr>
                <w:ins w:id="835" w:author="samsung" w:date="2019-12-18T17:56:00Z"/>
                <w:rFonts w:ascii="Arial" w:hAnsi="Arial"/>
                <w:sz w:val="18"/>
                <w:lang w:val="en-US" w:eastAsia="ko-KR"/>
              </w:rPr>
            </w:pPr>
            <w:ins w:id="836" w:author="samsung" w:date="2019-12-18T17:56:00Z">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5B9973BD" w14:textId="77777777" w:rsidR="00E63D91" w:rsidRPr="00687B22" w:rsidRDefault="00E63D91" w:rsidP="009E76BA">
            <w:pPr>
              <w:keepLines/>
              <w:widowControl w:val="0"/>
              <w:spacing w:after="0"/>
              <w:jc w:val="center"/>
              <w:rPr>
                <w:ins w:id="837" w:author="samsung" w:date="2019-12-18T17:56:00Z"/>
                <w:rFonts w:ascii="Arial" w:hAnsi="Arial"/>
                <w:sz w:val="18"/>
                <w:lang w:val="en-US" w:eastAsia="ko-KR"/>
              </w:rPr>
            </w:pPr>
            <w:ins w:id="838"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28FA057C" w14:textId="77777777" w:rsidR="00E63D91" w:rsidRPr="00687B22" w:rsidRDefault="00E63D91" w:rsidP="009E76BA">
            <w:pPr>
              <w:keepLines/>
              <w:widowControl w:val="0"/>
              <w:spacing w:after="0"/>
              <w:jc w:val="center"/>
              <w:rPr>
                <w:ins w:id="839" w:author="samsung" w:date="2019-12-18T17:56:00Z"/>
                <w:rFonts w:ascii="Arial" w:hAnsi="Arial"/>
                <w:sz w:val="18"/>
                <w:lang w:val="en-US" w:eastAsia="ko-KR"/>
              </w:rPr>
            </w:pPr>
            <w:ins w:id="840"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1AB12823" w14:textId="77777777" w:rsidR="00E63D91" w:rsidRPr="00687B22" w:rsidRDefault="00E63D91" w:rsidP="009E76BA">
            <w:pPr>
              <w:keepLines/>
              <w:widowControl w:val="0"/>
              <w:spacing w:after="0"/>
              <w:jc w:val="center"/>
              <w:rPr>
                <w:ins w:id="841" w:author="samsung" w:date="2019-12-18T17:56:00Z"/>
                <w:rFonts w:ascii="Arial" w:hAnsi="Arial"/>
                <w:sz w:val="18"/>
                <w:lang w:val="en-US" w:eastAsia="ko-KR"/>
              </w:rPr>
            </w:pPr>
            <w:ins w:id="842"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195D8223" w14:textId="77777777" w:rsidR="00E63D91" w:rsidRPr="00687B22" w:rsidRDefault="00E63D91" w:rsidP="009E76BA">
            <w:pPr>
              <w:keepLines/>
              <w:widowControl w:val="0"/>
              <w:spacing w:after="0"/>
              <w:jc w:val="center"/>
              <w:rPr>
                <w:ins w:id="843" w:author="samsung" w:date="2019-12-18T17:56:00Z"/>
                <w:rFonts w:ascii="Arial" w:hAnsi="Arial"/>
                <w:sz w:val="18"/>
                <w:lang w:val="en-US" w:eastAsia="ko-KR"/>
              </w:rPr>
            </w:pPr>
            <w:ins w:id="844"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E63D91" w:rsidRPr="00687B22" w14:paraId="4D4DEC59" w14:textId="77777777" w:rsidTr="009E76BA">
        <w:trPr>
          <w:trHeight w:val="47"/>
          <w:ins w:id="845"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C2682C3" w14:textId="77777777" w:rsidR="00E63D91" w:rsidRPr="00687B22" w:rsidRDefault="00E63D91" w:rsidP="009E76BA">
            <w:pPr>
              <w:keepLines/>
              <w:widowControl w:val="0"/>
              <w:spacing w:after="0"/>
              <w:rPr>
                <w:ins w:id="846" w:author="samsung" w:date="2019-12-18T17:56:00Z"/>
                <w:rFonts w:ascii="Arial" w:hAnsi="Arial"/>
                <w:sz w:val="18"/>
                <w:lang w:val="en-US" w:eastAsia="ko-KR"/>
              </w:rPr>
            </w:pPr>
            <w:ins w:id="847"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3C731C0D" w14:textId="77777777" w:rsidR="00E63D91" w:rsidRPr="00687B22" w:rsidRDefault="00E63D91" w:rsidP="009E76BA">
            <w:pPr>
              <w:keepLines/>
              <w:widowControl w:val="0"/>
              <w:spacing w:after="0"/>
              <w:jc w:val="center"/>
              <w:rPr>
                <w:ins w:id="848" w:author="samsung" w:date="2019-12-18T17:56:00Z"/>
                <w:rFonts w:ascii="Arial" w:hAnsi="Arial"/>
                <w:sz w:val="18"/>
                <w:lang w:val="en-US" w:eastAsia="zh-CN"/>
              </w:rPr>
            </w:pPr>
            <w:ins w:id="849" w:author="samsung" w:date="2019-12-18T17:56:00Z">
              <w:r>
                <w:rPr>
                  <w:rFonts w:ascii="Arial" w:hAnsi="Arial" w:hint="eastAsia"/>
                  <w:sz w:val="18"/>
                  <w:lang w:val="en-US" w:eastAsia="zh-CN"/>
                </w:rPr>
                <w:t>3700</w:t>
              </w:r>
            </w:ins>
          </w:p>
        </w:tc>
        <w:tc>
          <w:tcPr>
            <w:tcW w:w="1535" w:type="dxa"/>
            <w:tcBorders>
              <w:top w:val="nil"/>
              <w:left w:val="nil"/>
              <w:bottom w:val="single" w:sz="4" w:space="0" w:color="auto"/>
              <w:right w:val="single" w:sz="4" w:space="0" w:color="auto"/>
            </w:tcBorders>
            <w:shd w:val="clear" w:color="auto" w:fill="auto"/>
            <w:vAlign w:val="center"/>
          </w:tcPr>
          <w:p w14:paraId="2707F4D1" w14:textId="77777777" w:rsidR="00E63D91" w:rsidRPr="00687B22" w:rsidRDefault="00E63D91" w:rsidP="009E76BA">
            <w:pPr>
              <w:keepLines/>
              <w:widowControl w:val="0"/>
              <w:spacing w:after="0"/>
              <w:jc w:val="center"/>
              <w:rPr>
                <w:ins w:id="850" w:author="samsung" w:date="2019-12-18T17:56:00Z"/>
                <w:rFonts w:ascii="Arial" w:hAnsi="Arial"/>
                <w:sz w:val="18"/>
                <w:lang w:val="en-US" w:eastAsia="zh-CN"/>
              </w:rPr>
            </w:pPr>
            <w:ins w:id="851" w:author="samsung" w:date="2019-12-18T17:56:00Z">
              <w:r>
                <w:rPr>
                  <w:rFonts w:ascii="Arial" w:hAnsi="Arial" w:hint="eastAsia"/>
                  <w:sz w:val="18"/>
                  <w:lang w:val="en-US" w:eastAsia="zh-CN"/>
                </w:rPr>
                <w:t>4410</w:t>
              </w:r>
            </w:ins>
          </w:p>
        </w:tc>
        <w:tc>
          <w:tcPr>
            <w:tcW w:w="1535" w:type="dxa"/>
            <w:tcBorders>
              <w:top w:val="nil"/>
              <w:left w:val="nil"/>
              <w:bottom w:val="single" w:sz="4" w:space="0" w:color="auto"/>
              <w:right w:val="single" w:sz="4" w:space="0" w:color="auto"/>
            </w:tcBorders>
            <w:shd w:val="clear" w:color="auto" w:fill="auto"/>
            <w:vAlign w:val="center"/>
          </w:tcPr>
          <w:p w14:paraId="7747C473" w14:textId="77777777" w:rsidR="00E63D91" w:rsidRPr="00687B22" w:rsidRDefault="00E63D91" w:rsidP="009E76BA">
            <w:pPr>
              <w:keepLines/>
              <w:widowControl w:val="0"/>
              <w:spacing w:after="0"/>
              <w:jc w:val="center"/>
              <w:rPr>
                <w:ins w:id="852" w:author="samsung" w:date="2019-12-18T17:56:00Z"/>
                <w:rFonts w:ascii="Arial" w:hAnsi="Arial"/>
                <w:sz w:val="18"/>
                <w:lang w:val="en-US" w:eastAsia="zh-CN"/>
              </w:rPr>
            </w:pPr>
            <w:ins w:id="853" w:author="samsung" w:date="2019-12-18T17:56:00Z">
              <w:r>
                <w:rPr>
                  <w:rFonts w:ascii="Arial" w:hAnsi="Arial" w:hint="eastAsia"/>
                  <w:sz w:val="18"/>
                  <w:lang w:val="en-US" w:eastAsia="zh-CN"/>
                </w:rPr>
                <w:t>7330</w:t>
              </w:r>
            </w:ins>
          </w:p>
        </w:tc>
        <w:tc>
          <w:tcPr>
            <w:tcW w:w="1535" w:type="dxa"/>
            <w:tcBorders>
              <w:top w:val="nil"/>
              <w:left w:val="nil"/>
              <w:bottom w:val="single" w:sz="4" w:space="0" w:color="auto"/>
              <w:right w:val="single" w:sz="8" w:space="0" w:color="auto"/>
            </w:tcBorders>
            <w:shd w:val="clear" w:color="auto" w:fill="auto"/>
            <w:vAlign w:val="center"/>
          </w:tcPr>
          <w:p w14:paraId="17485768" w14:textId="77777777" w:rsidR="00E63D91" w:rsidRPr="00687B22" w:rsidRDefault="00E63D91" w:rsidP="009E76BA">
            <w:pPr>
              <w:keepLines/>
              <w:widowControl w:val="0"/>
              <w:spacing w:after="0"/>
              <w:jc w:val="center"/>
              <w:rPr>
                <w:ins w:id="854" w:author="samsung" w:date="2019-12-18T17:56:00Z"/>
                <w:rFonts w:ascii="Arial" w:hAnsi="Arial"/>
                <w:sz w:val="18"/>
                <w:lang w:val="en-US" w:eastAsia="zh-CN"/>
              </w:rPr>
            </w:pPr>
            <w:ins w:id="855" w:author="samsung" w:date="2019-12-18T17:56:00Z">
              <w:r>
                <w:rPr>
                  <w:rFonts w:ascii="Arial" w:hAnsi="Arial" w:hint="eastAsia"/>
                  <w:sz w:val="18"/>
                  <w:lang w:val="en-US" w:eastAsia="zh-CN"/>
                </w:rPr>
                <w:t>8900</w:t>
              </w:r>
            </w:ins>
          </w:p>
        </w:tc>
      </w:tr>
      <w:tr w:rsidR="00E63D91" w:rsidRPr="00687B22" w14:paraId="1CEF0360" w14:textId="77777777" w:rsidTr="009E76BA">
        <w:trPr>
          <w:trHeight w:val="151"/>
          <w:ins w:id="856"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170FBAE" w14:textId="77777777" w:rsidR="00E63D91" w:rsidRPr="00687B22" w:rsidRDefault="00E63D91" w:rsidP="009E76BA">
            <w:pPr>
              <w:keepLines/>
              <w:widowControl w:val="0"/>
              <w:spacing w:after="0"/>
              <w:rPr>
                <w:ins w:id="857" w:author="samsung" w:date="2019-12-18T17:56:00Z"/>
                <w:rFonts w:ascii="Arial" w:hAnsi="Arial"/>
                <w:sz w:val="18"/>
                <w:lang w:val="en-US" w:eastAsia="ko-KR"/>
              </w:rPr>
            </w:pPr>
            <w:ins w:id="858" w:author="samsung" w:date="2019-12-18T17:56:00Z">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26742AE3" w14:textId="77777777" w:rsidR="00E63D91" w:rsidRPr="00687B22" w:rsidRDefault="00E63D91" w:rsidP="009E76BA">
            <w:pPr>
              <w:keepLines/>
              <w:widowControl w:val="0"/>
              <w:spacing w:after="0"/>
              <w:jc w:val="center"/>
              <w:rPr>
                <w:ins w:id="859" w:author="samsung" w:date="2019-12-18T17:56:00Z"/>
                <w:rFonts w:ascii="Arial" w:hAnsi="Arial"/>
                <w:sz w:val="18"/>
                <w:lang w:val="en-US" w:eastAsia="ko-KR"/>
              </w:rPr>
            </w:pPr>
            <w:ins w:id="860"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519E16CA" w14:textId="77777777" w:rsidR="00E63D91" w:rsidRPr="00687B22" w:rsidRDefault="00E63D91" w:rsidP="009E76BA">
            <w:pPr>
              <w:keepLines/>
              <w:widowControl w:val="0"/>
              <w:spacing w:after="0"/>
              <w:jc w:val="center"/>
              <w:rPr>
                <w:ins w:id="861" w:author="samsung" w:date="2019-12-18T17:56:00Z"/>
                <w:rFonts w:ascii="Arial" w:hAnsi="Arial"/>
                <w:sz w:val="18"/>
                <w:lang w:val="en-US" w:eastAsia="ko-KR"/>
              </w:rPr>
            </w:pPr>
            <w:ins w:id="862"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38DD126F" w14:textId="77777777" w:rsidR="00E63D91" w:rsidRPr="00687B22" w:rsidRDefault="00E63D91" w:rsidP="009E76BA">
            <w:pPr>
              <w:keepLines/>
              <w:widowControl w:val="0"/>
              <w:spacing w:after="0"/>
              <w:jc w:val="center"/>
              <w:rPr>
                <w:ins w:id="863" w:author="samsung" w:date="2019-12-18T17:56:00Z"/>
                <w:rFonts w:ascii="Arial" w:hAnsi="Arial"/>
                <w:sz w:val="18"/>
                <w:lang w:val="en-US" w:eastAsia="ko-KR"/>
              </w:rPr>
            </w:pPr>
            <w:ins w:id="864"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1418F801" w14:textId="77777777" w:rsidR="00E63D91" w:rsidRPr="00687B22" w:rsidRDefault="00E63D91" w:rsidP="009E76BA">
            <w:pPr>
              <w:keepLines/>
              <w:widowControl w:val="0"/>
              <w:spacing w:after="0"/>
              <w:jc w:val="center"/>
              <w:rPr>
                <w:ins w:id="865" w:author="samsung" w:date="2019-12-18T17:56:00Z"/>
                <w:rFonts w:ascii="Arial" w:hAnsi="Arial"/>
                <w:sz w:val="18"/>
                <w:lang w:val="en-US" w:eastAsia="ko-KR"/>
              </w:rPr>
            </w:pPr>
            <w:ins w:id="866" w:author="samsung" w:date="2019-12-18T17:56:00Z">
              <w:r w:rsidRPr="00687B22">
                <w:rPr>
                  <w:rFonts w:ascii="Arial" w:hAnsi="Arial"/>
                  <w:sz w:val="18"/>
                  <w:lang w:val="en-US" w:eastAsia="ko-KR"/>
                </w:rPr>
                <w:t>|3*</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1D54DA42" w14:textId="77777777" w:rsidTr="009E76BA">
        <w:trPr>
          <w:trHeight w:val="158"/>
          <w:ins w:id="867"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8613885" w14:textId="77777777" w:rsidR="00E63D91" w:rsidRPr="00687B22" w:rsidRDefault="00E63D91" w:rsidP="009E76BA">
            <w:pPr>
              <w:keepLines/>
              <w:widowControl w:val="0"/>
              <w:spacing w:after="0"/>
              <w:rPr>
                <w:ins w:id="868" w:author="samsung" w:date="2019-12-18T17:56:00Z"/>
                <w:rFonts w:ascii="Arial" w:hAnsi="Arial"/>
                <w:sz w:val="18"/>
                <w:lang w:val="en-US" w:eastAsia="ko-KR"/>
              </w:rPr>
            </w:pPr>
            <w:ins w:id="869"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64C1F418" w14:textId="77777777" w:rsidR="00E63D91" w:rsidRPr="00687B22" w:rsidRDefault="00E63D91" w:rsidP="009E76BA">
            <w:pPr>
              <w:keepLines/>
              <w:widowControl w:val="0"/>
              <w:spacing w:after="0"/>
              <w:jc w:val="center"/>
              <w:rPr>
                <w:ins w:id="870" w:author="samsung" w:date="2019-12-18T17:56:00Z"/>
                <w:rFonts w:ascii="Arial" w:hAnsi="Arial"/>
                <w:sz w:val="18"/>
                <w:lang w:val="en-US" w:eastAsia="zh-CN"/>
              </w:rPr>
            </w:pPr>
            <w:ins w:id="871" w:author="samsung" w:date="2019-12-18T17:56:00Z">
              <w:r>
                <w:rPr>
                  <w:rFonts w:ascii="Arial" w:hAnsi="Arial" w:hint="eastAsia"/>
                  <w:sz w:val="18"/>
                  <w:lang w:val="en-US" w:eastAsia="zh-CN"/>
                </w:rPr>
                <w:t>10800</w:t>
              </w:r>
            </w:ins>
          </w:p>
        </w:tc>
        <w:tc>
          <w:tcPr>
            <w:tcW w:w="1535" w:type="dxa"/>
            <w:tcBorders>
              <w:top w:val="nil"/>
              <w:left w:val="nil"/>
              <w:bottom w:val="single" w:sz="4" w:space="0" w:color="auto"/>
              <w:right w:val="single" w:sz="4" w:space="0" w:color="auto"/>
            </w:tcBorders>
            <w:shd w:val="clear" w:color="auto" w:fill="auto"/>
            <w:vAlign w:val="center"/>
          </w:tcPr>
          <w:p w14:paraId="7FBE3C3E" w14:textId="77777777" w:rsidR="00E63D91" w:rsidRPr="00687B22" w:rsidRDefault="00E63D91" w:rsidP="009E76BA">
            <w:pPr>
              <w:keepLines/>
              <w:widowControl w:val="0"/>
              <w:spacing w:after="0"/>
              <w:jc w:val="center"/>
              <w:rPr>
                <w:ins w:id="872" w:author="samsung" w:date="2019-12-18T17:56:00Z"/>
                <w:rFonts w:ascii="Arial" w:hAnsi="Arial"/>
                <w:sz w:val="18"/>
                <w:lang w:val="en-US" w:eastAsia="zh-CN"/>
              </w:rPr>
            </w:pPr>
            <w:ins w:id="873" w:author="samsung" w:date="2019-12-18T17:56:00Z">
              <w:r>
                <w:rPr>
                  <w:rFonts w:ascii="Arial" w:hAnsi="Arial" w:hint="eastAsia"/>
                  <w:sz w:val="18"/>
                  <w:lang w:val="en-US" w:eastAsia="zh-CN"/>
                </w:rPr>
                <w:t>11510</w:t>
              </w:r>
            </w:ins>
          </w:p>
        </w:tc>
        <w:tc>
          <w:tcPr>
            <w:tcW w:w="1535" w:type="dxa"/>
            <w:tcBorders>
              <w:top w:val="nil"/>
              <w:left w:val="nil"/>
              <w:bottom w:val="single" w:sz="4" w:space="0" w:color="auto"/>
              <w:right w:val="single" w:sz="4" w:space="0" w:color="auto"/>
            </w:tcBorders>
            <w:shd w:val="clear" w:color="auto" w:fill="auto"/>
            <w:vAlign w:val="center"/>
          </w:tcPr>
          <w:p w14:paraId="401A1C92" w14:textId="77777777" w:rsidR="00E63D91" w:rsidRPr="00687B22" w:rsidRDefault="00E63D91" w:rsidP="009E76BA">
            <w:pPr>
              <w:keepLines/>
              <w:widowControl w:val="0"/>
              <w:spacing w:after="0"/>
              <w:jc w:val="center"/>
              <w:rPr>
                <w:ins w:id="874" w:author="samsung" w:date="2019-12-18T17:56:00Z"/>
                <w:rFonts w:ascii="Arial" w:hAnsi="Arial"/>
                <w:sz w:val="18"/>
                <w:lang w:val="en-US" w:eastAsia="zh-CN"/>
              </w:rPr>
            </w:pPr>
            <w:ins w:id="875" w:author="samsung" w:date="2019-12-18T17:56:00Z">
              <w:r>
                <w:rPr>
                  <w:rFonts w:ascii="Arial" w:hAnsi="Arial" w:hint="eastAsia"/>
                  <w:sz w:val="18"/>
                  <w:lang w:val="en-US" w:eastAsia="zh-CN"/>
                </w:rPr>
                <w:t>12400</w:t>
              </w:r>
            </w:ins>
          </w:p>
        </w:tc>
        <w:tc>
          <w:tcPr>
            <w:tcW w:w="1535" w:type="dxa"/>
            <w:tcBorders>
              <w:top w:val="nil"/>
              <w:left w:val="nil"/>
              <w:bottom w:val="single" w:sz="4" w:space="0" w:color="auto"/>
              <w:right w:val="single" w:sz="8" w:space="0" w:color="auto"/>
            </w:tcBorders>
            <w:shd w:val="clear" w:color="auto" w:fill="auto"/>
            <w:vAlign w:val="center"/>
          </w:tcPr>
          <w:p w14:paraId="44C6E53B" w14:textId="77777777" w:rsidR="00E63D91" w:rsidRPr="00687B22" w:rsidRDefault="00E63D91" w:rsidP="009E76BA">
            <w:pPr>
              <w:keepLines/>
              <w:widowControl w:val="0"/>
              <w:spacing w:after="0"/>
              <w:jc w:val="center"/>
              <w:rPr>
                <w:ins w:id="876" w:author="samsung" w:date="2019-12-18T17:56:00Z"/>
                <w:rFonts w:ascii="Arial" w:hAnsi="Arial"/>
                <w:sz w:val="18"/>
                <w:lang w:val="en-US" w:eastAsia="zh-CN"/>
              </w:rPr>
            </w:pPr>
            <w:ins w:id="877" w:author="samsung" w:date="2019-12-18T17:56:00Z">
              <w:r>
                <w:rPr>
                  <w:rFonts w:ascii="Arial" w:hAnsi="Arial" w:hint="eastAsia"/>
                  <w:sz w:val="18"/>
                  <w:lang w:val="en-US" w:eastAsia="zh-CN"/>
                </w:rPr>
                <w:t>13970</w:t>
              </w:r>
            </w:ins>
          </w:p>
        </w:tc>
      </w:tr>
      <w:tr w:rsidR="00E63D91" w:rsidRPr="00687B22" w14:paraId="65A7B0A1" w14:textId="77777777" w:rsidTr="009E76BA">
        <w:trPr>
          <w:trHeight w:val="163"/>
          <w:ins w:id="878"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B45D6F0" w14:textId="77777777" w:rsidR="00E63D91" w:rsidRPr="00687B22" w:rsidRDefault="00E63D91" w:rsidP="009E76BA">
            <w:pPr>
              <w:keepLines/>
              <w:widowControl w:val="0"/>
              <w:spacing w:after="0"/>
              <w:rPr>
                <w:ins w:id="879" w:author="samsung" w:date="2019-12-18T17:56:00Z"/>
                <w:rFonts w:ascii="Arial" w:hAnsi="Arial"/>
                <w:sz w:val="18"/>
                <w:lang w:val="en-US" w:eastAsia="ko-KR"/>
              </w:rPr>
            </w:pPr>
            <w:ins w:id="880" w:author="samsung" w:date="2019-12-18T17:56:00Z">
              <w:r w:rsidRPr="00687B22">
                <w:rPr>
                  <w:rFonts w:ascii="Arial" w:hAnsi="Arial"/>
                  <w:sz w:val="18"/>
                  <w:lang w:val="en-US" w:eastAsia="ko-KR"/>
                </w:rPr>
                <w:t>Two-tone 4</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C000"/>
            <w:vAlign w:val="center"/>
            <w:hideMark/>
          </w:tcPr>
          <w:p w14:paraId="2153A189" w14:textId="77777777" w:rsidR="00E63D91" w:rsidRPr="00687B22" w:rsidRDefault="00E63D91" w:rsidP="009E76BA">
            <w:pPr>
              <w:keepLines/>
              <w:widowControl w:val="0"/>
              <w:spacing w:after="0"/>
              <w:jc w:val="center"/>
              <w:rPr>
                <w:ins w:id="881" w:author="samsung" w:date="2019-12-18T17:56:00Z"/>
                <w:rFonts w:ascii="Arial" w:hAnsi="Arial"/>
                <w:sz w:val="18"/>
                <w:lang w:val="en-US" w:eastAsia="ko-KR"/>
              </w:rPr>
            </w:pPr>
            <w:ins w:id="882"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FFC000"/>
            <w:vAlign w:val="center"/>
            <w:hideMark/>
          </w:tcPr>
          <w:p w14:paraId="2068D146" w14:textId="77777777" w:rsidR="00E63D91" w:rsidRPr="00687B22" w:rsidRDefault="00E63D91" w:rsidP="009E76BA">
            <w:pPr>
              <w:keepLines/>
              <w:widowControl w:val="0"/>
              <w:spacing w:after="0"/>
              <w:jc w:val="center"/>
              <w:rPr>
                <w:ins w:id="883" w:author="samsung" w:date="2019-12-18T17:56:00Z"/>
                <w:rFonts w:ascii="Arial" w:hAnsi="Arial"/>
                <w:sz w:val="18"/>
                <w:lang w:val="en-US" w:eastAsia="ko-KR"/>
              </w:rPr>
            </w:pPr>
            <w:ins w:id="884"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70312F5C" w14:textId="77777777" w:rsidR="00E63D91" w:rsidRPr="00687B22" w:rsidRDefault="00E63D91" w:rsidP="009E76BA">
            <w:pPr>
              <w:keepLines/>
              <w:widowControl w:val="0"/>
              <w:spacing w:after="0"/>
              <w:jc w:val="center"/>
              <w:rPr>
                <w:ins w:id="885" w:author="samsung" w:date="2019-12-18T17:56:00Z"/>
                <w:rFonts w:ascii="Arial" w:hAnsi="Arial"/>
                <w:sz w:val="18"/>
                <w:lang w:val="en-US" w:eastAsia="ko-KR"/>
              </w:rPr>
            </w:pPr>
            <w:ins w:id="886"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29F2E0D2" w14:textId="77777777" w:rsidR="00E63D91" w:rsidRPr="00687B22" w:rsidRDefault="00E63D91" w:rsidP="009E76BA">
            <w:pPr>
              <w:keepLines/>
              <w:widowControl w:val="0"/>
              <w:spacing w:after="0"/>
              <w:jc w:val="center"/>
              <w:rPr>
                <w:ins w:id="887" w:author="samsung" w:date="2019-12-18T17:56:00Z"/>
                <w:rFonts w:ascii="Arial" w:hAnsi="Arial"/>
                <w:sz w:val="18"/>
                <w:lang w:val="en-US" w:eastAsia="ko-KR"/>
              </w:rPr>
            </w:pPr>
            <w:ins w:id="888"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+ 2*</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r>
      <w:tr w:rsidR="00E63D91" w:rsidRPr="00687B22" w14:paraId="16C08AA9" w14:textId="77777777" w:rsidTr="009E76BA">
        <w:trPr>
          <w:trHeight w:val="96"/>
          <w:ins w:id="889"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D2FF03F" w14:textId="77777777" w:rsidR="00E63D91" w:rsidRPr="00687B22" w:rsidRDefault="00E63D91" w:rsidP="009E76BA">
            <w:pPr>
              <w:keepLines/>
              <w:widowControl w:val="0"/>
              <w:spacing w:after="0"/>
              <w:rPr>
                <w:ins w:id="890" w:author="samsung" w:date="2019-12-18T17:56:00Z"/>
                <w:rFonts w:ascii="Arial" w:hAnsi="Arial"/>
                <w:sz w:val="18"/>
                <w:lang w:val="en-US" w:eastAsia="ko-KR"/>
              </w:rPr>
            </w:pPr>
            <w:ins w:id="891"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C000"/>
            <w:vAlign w:val="center"/>
          </w:tcPr>
          <w:p w14:paraId="63207FF8" w14:textId="77777777" w:rsidR="00E63D91" w:rsidRPr="00687B22" w:rsidRDefault="00E63D91" w:rsidP="009E76BA">
            <w:pPr>
              <w:keepLines/>
              <w:widowControl w:val="0"/>
              <w:spacing w:after="0"/>
              <w:jc w:val="center"/>
              <w:rPr>
                <w:ins w:id="892" w:author="samsung" w:date="2019-12-18T17:56:00Z"/>
                <w:rFonts w:ascii="Arial" w:hAnsi="Arial"/>
                <w:sz w:val="18"/>
                <w:lang w:val="en-US" w:eastAsia="zh-CN"/>
              </w:rPr>
            </w:pPr>
            <w:ins w:id="893" w:author="samsung" w:date="2019-12-18T17:56:00Z">
              <w:r>
                <w:rPr>
                  <w:rFonts w:ascii="Arial" w:hAnsi="Arial" w:hint="eastAsia"/>
                  <w:sz w:val="18"/>
                  <w:lang w:val="en-US" w:eastAsia="zh-CN"/>
                </w:rPr>
                <w:t>1460</w:t>
              </w:r>
            </w:ins>
          </w:p>
        </w:tc>
        <w:tc>
          <w:tcPr>
            <w:tcW w:w="1535" w:type="dxa"/>
            <w:tcBorders>
              <w:top w:val="nil"/>
              <w:left w:val="nil"/>
              <w:bottom w:val="single" w:sz="4" w:space="0" w:color="auto"/>
              <w:right w:val="single" w:sz="4" w:space="0" w:color="auto"/>
            </w:tcBorders>
            <w:shd w:val="clear" w:color="auto" w:fill="FFC000"/>
            <w:vAlign w:val="center"/>
          </w:tcPr>
          <w:p w14:paraId="70DA3A43" w14:textId="77777777" w:rsidR="00E63D91" w:rsidRPr="00687B22" w:rsidRDefault="00E63D91" w:rsidP="009E76BA">
            <w:pPr>
              <w:keepLines/>
              <w:widowControl w:val="0"/>
              <w:spacing w:after="0"/>
              <w:jc w:val="center"/>
              <w:rPr>
                <w:ins w:id="894" w:author="samsung" w:date="2019-12-18T17:56:00Z"/>
                <w:rFonts w:ascii="Arial" w:hAnsi="Arial"/>
                <w:sz w:val="18"/>
                <w:lang w:val="en-US" w:eastAsia="zh-CN"/>
              </w:rPr>
            </w:pPr>
            <w:ins w:id="895" w:author="samsung" w:date="2019-12-18T17:56:00Z">
              <w:r>
                <w:rPr>
                  <w:rFonts w:ascii="Arial" w:hAnsi="Arial" w:hint="eastAsia"/>
                  <w:sz w:val="18"/>
                  <w:lang w:val="en-US" w:eastAsia="zh-CN"/>
                </w:rPr>
                <w:t>2600</w:t>
              </w:r>
            </w:ins>
          </w:p>
        </w:tc>
        <w:tc>
          <w:tcPr>
            <w:tcW w:w="1535" w:type="dxa"/>
            <w:tcBorders>
              <w:top w:val="nil"/>
              <w:left w:val="nil"/>
              <w:bottom w:val="single" w:sz="4" w:space="0" w:color="auto"/>
              <w:right w:val="single" w:sz="4" w:space="0" w:color="auto"/>
            </w:tcBorders>
            <w:shd w:val="clear" w:color="auto" w:fill="auto"/>
            <w:vAlign w:val="center"/>
          </w:tcPr>
          <w:p w14:paraId="7EFA0F20" w14:textId="77777777" w:rsidR="00E63D91" w:rsidRPr="00687B22" w:rsidRDefault="00E63D91" w:rsidP="009E76BA">
            <w:pPr>
              <w:keepLines/>
              <w:widowControl w:val="0"/>
              <w:spacing w:after="0"/>
              <w:jc w:val="center"/>
              <w:rPr>
                <w:ins w:id="896" w:author="samsung" w:date="2019-12-18T17:56:00Z"/>
                <w:rFonts w:ascii="Arial" w:hAnsi="Arial"/>
                <w:sz w:val="18"/>
                <w:lang w:val="en-US" w:eastAsia="zh-CN"/>
              </w:rPr>
            </w:pPr>
            <w:ins w:id="897" w:author="samsung" w:date="2019-12-18T17:56:00Z">
              <w:r>
                <w:rPr>
                  <w:rFonts w:ascii="Arial" w:hAnsi="Arial" w:hint="eastAsia"/>
                  <w:sz w:val="18"/>
                  <w:lang w:val="en-US" w:eastAsia="zh-CN"/>
                </w:rPr>
                <w:t>11600</w:t>
              </w:r>
            </w:ins>
          </w:p>
        </w:tc>
        <w:tc>
          <w:tcPr>
            <w:tcW w:w="1535" w:type="dxa"/>
            <w:tcBorders>
              <w:top w:val="nil"/>
              <w:left w:val="nil"/>
              <w:bottom w:val="single" w:sz="4" w:space="0" w:color="auto"/>
              <w:right w:val="single" w:sz="8" w:space="0" w:color="auto"/>
            </w:tcBorders>
            <w:shd w:val="clear" w:color="auto" w:fill="auto"/>
            <w:vAlign w:val="center"/>
          </w:tcPr>
          <w:p w14:paraId="5A234951" w14:textId="77777777" w:rsidR="00E63D91" w:rsidRPr="00687B22" w:rsidRDefault="00E63D91" w:rsidP="009E76BA">
            <w:pPr>
              <w:keepLines/>
              <w:widowControl w:val="0"/>
              <w:spacing w:after="0"/>
              <w:jc w:val="center"/>
              <w:rPr>
                <w:ins w:id="898" w:author="samsung" w:date="2019-12-18T17:56:00Z"/>
                <w:rFonts w:ascii="Arial" w:hAnsi="Arial"/>
                <w:sz w:val="18"/>
                <w:lang w:val="en-US" w:eastAsia="zh-CN"/>
              </w:rPr>
            </w:pPr>
            <w:ins w:id="899" w:author="samsung" w:date="2019-12-18T17:56:00Z">
              <w:r>
                <w:rPr>
                  <w:rFonts w:ascii="Arial" w:hAnsi="Arial" w:hint="eastAsia"/>
                  <w:sz w:val="18"/>
                  <w:lang w:val="en-US" w:eastAsia="zh-CN"/>
                </w:rPr>
                <w:t>12740</w:t>
              </w:r>
            </w:ins>
          </w:p>
        </w:tc>
      </w:tr>
      <w:tr w:rsidR="00E63D91" w:rsidRPr="00687B22" w14:paraId="082B6264" w14:textId="77777777" w:rsidTr="009E76BA">
        <w:trPr>
          <w:trHeight w:val="47"/>
          <w:ins w:id="900"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3942DE3" w14:textId="77777777" w:rsidR="00E63D91" w:rsidRPr="00687B22" w:rsidRDefault="00E63D91" w:rsidP="009E76BA">
            <w:pPr>
              <w:keepLines/>
              <w:widowControl w:val="0"/>
              <w:spacing w:after="0"/>
              <w:rPr>
                <w:ins w:id="901" w:author="samsung" w:date="2019-12-18T17:56:00Z"/>
                <w:rFonts w:ascii="Arial" w:hAnsi="Arial"/>
                <w:sz w:val="18"/>
                <w:lang w:val="en-US" w:eastAsia="ko-KR"/>
              </w:rPr>
            </w:pPr>
            <w:ins w:id="902" w:author="samsung" w:date="2019-12-18T17:56:00Z">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16B15C06" w14:textId="77777777" w:rsidR="00E63D91" w:rsidRPr="00687B22" w:rsidRDefault="00E63D91" w:rsidP="009E76BA">
            <w:pPr>
              <w:keepLines/>
              <w:widowControl w:val="0"/>
              <w:spacing w:after="0"/>
              <w:jc w:val="center"/>
              <w:rPr>
                <w:ins w:id="903" w:author="samsung" w:date="2019-12-18T17:56:00Z"/>
                <w:rFonts w:ascii="Arial" w:hAnsi="Arial"/>
                <w:sz w:val="18"/>
                <w:lang w:val="en-US" w:eastAsia="ko-KR"/>
              </w:rPr>
            </w:pPr>
            <w:ins w:id="904" w:author="samsung" w:date="2019-12-18T17:56:00Z">
              <w:r w:rsidRPr="00687B22">
                <w:rPr>
                  <w:rFonts w:ascii="Arial" w:hAnsi="Arial"/>
                  <w:sz w:val="18"/>
                  <w:lang w:val="en-US" w:eastAsia="ko-KR"/>
                </w:rPr>
                <w:t>|</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w:t>
              </w:r>
            </w:ins>
          </w:p>
        </w:tc>
        <w:tc>
          <w:tcPr>
            <w:tcW w:w="1535" w:type="dxa"/>
            <w:tcBorders>
              <w:top w:val="nil"/>
              <w:left w:val="nil"/>
              <w:bottom w:val="single" w:sz="4" w:space="0" w:color="auto"/>
              <w:right w:val="single" w:sz="4" w:space="0" w:color="auto"/>
            </w:tcBorders>
            <w:shd w:val="clear" w:color="auto" w:fill="auto"/>
            <w:vAlign w:val="center"/>
            <w:hideMark/>
          </w:tcPr>
          <w:p w14:paraId="2D23FDB7" w14:textId="77777777" w:rsidR="00E63D91" w:rsidRPr="00687B22" w:rsidRDefault="00E63D91" w:rsidP="009E76BA">
            <w:pPr>
              <w:keepLines/>
              <w:widowControl w:val="0"/>
              <w:spacing w:after="0"/>
              <w:jc w:val="center"/>
              <w:rPr>
                <w:ins w:id="905" w:author="samsung" w:date="2019-12-18T17:56:00Z"/>
                <w:rFonts w:ascii="Arial" w:hAnsi="Arial"/>
                <w:sz w:val="18"/>
                <w:lang w:val="en-US" w:eastAsia="ko-KR"/>
              </w:rPr>
            </w:pPr>
            <w:ins w:id="906" w:author="samsung" w:date="2019-12-18T17:56:00Z">
              <w:r w:rsidRPr="00687B22">
                <w:rPr>
                  <w:rFonts w:ascii="Arial" w:hAnsi="Arial"/>
                  <w:sz w:val="18"/>
                  <w:lang w:val="en-US" w:eastAsia="ko-KR"/>
                </w:rPr>
                <w:t>|</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58C91D69" w14:textId="77777777" w:rsidR="00E63D91" w:rsidRPr="00687B22" w:rsidRDefault="00E63D91" w:rsidP="009E76BA">
            <w:pPr>
              <w:keepLines/>
              <w:widowControl w:val="0"/>
              <w:spacing w:after="0"/>
              <w:jc w:val="center"/>
              <w:rPr>
                <w:ins w:id="907" w:author="samsung" w:date="2019-12-18T17:56:00Z"/>
                <w:rFonts w:ascii="Arial" w:hAnsi="Arial"/>
                <w:sz w:val="18"/>
                <w:lang w:val="en-US" w:eastAsia="ko-KR"/>
              </w:rPr>
            </w:pPr>
            <w:ins w:id="908"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367A2D5F" w14:textId="77777777" w:rsidR="00E63D91" w:rsidRPr="00687B22" w:rsidRDefault="00E63D91" w:rsidP="009E76BA">
            <w:pPr>
              <w:keepLines/>
              <w:widowControl w:val="0"/>
              <w:spacing w:after="0"/>
              <w:jc w:val="center"/>
              <w:rPr>
                <w:ins w:id="909" w:author="samsung" w:date="2019-12-18T17:56:00Z"/>
                <w:rFonts w:ascii="Arial" w:hAnsi="Arial"/>
                <w:sz w:val="18"/>
                <w:lang w:val="en-US" w:eastAsia="ko-KR"/>
              </w:rPr>
            </w:pPr>
            <w:ins w:id="910"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E63D91" w:rsidRPr="00687B22" w14:paraId="27462D51" w14:textId="77777777" w:rsidTr="009E76BA">
        <w:trPr>
          <w:trHeight w:val="47"/>
          <w:ins w:id="911"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36A57BF" w14:textId="77777777" w:rsidR="00E63D91" w:rsidRPr="00687B22" w:rsidRDefault="00E63D91" w:rsidP="009E76BA">
            <w:pPr>
              <w:keepLines/>
              <w:widowControl w:val="0"/>
              <w:spacing w:after="0"/>
              <w:rPr>
                <w:ins w:id="912" w:author="samsung" w:date="2019-12-18T17:56:00Z"/>
                <w:rFonts w:ascii="Arial" w:hAnsi="Arial"/>
                <w:sz w:val="18"/>
                <w:lang w:val="en-US" w:eastAsia="ko-KR"/>
              </w:rPr>
            </w:pPr>
            <w:ins w:id="913"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21B4DD75" w14:textId="77777777" w:rsidR="00E63D91" w:rsidRPr="00687B22" w:rsidRDefault="00E63D91" w:rsidP="009E76BA">
            <w:pPr>
              <w:keepLines/>
              <w:widowControl w:val="0"/>
              <w:spacing w:after="0"/>
              <w:jc w:val="center"/>
              <w:rPr>
                <w:ins w:id="914" w:author="samsung" w:date="2019-12-18T17:56:00Z"/>
                <w:rFonts w:ascii="Arial" w:hAnsi="Arial"/>
                <w:sz w:val="18"/>
                <w:lang w:val="en-US" w:eastAsia="zh-CN"/>
              </w:rPr>
            </w:pPr>
            <w:ins w:id="915" w:author="samsung" w:date="2019-12-18T17:56:00Z">
              <w:r>
                <w:rPr>
                  <w:rFonts w:ascii="Arial" w:hAnsi="Arial" w:hint="eastAsia"/>
                  <w:sz w:val="18"/>
                  <w:lang w:val="en-US" w:eastAsia="zh-CN"/>
                </w:rPr>
                <w:t>10630</w:t>
              </w:r>
            </w:ins>
          </w:p>
        </w:tc>
        <w:tc>
          <w:tcPr>
            <w:tcW w:w="1535" w:type="dxa"/>
            <w:tcBorders>
              <w:top w:val="nil"/>
              <w:left w:val="nil"/>
              <w:bottom w:val="single" w:sz="4" w:space="0" w:color="auto"/>
              <w:right w:val="single" w:sz="4" w:space="0" w:color="auto"/>
            </w:tcBorders>
            <w:shd w:val="clear" w:color="auto" w:fill="auto"/>
            <w:vAlign w:val="center"/>
          </w:tcPr>
          <w:p w14:paraId="32A08548" w14:textId="77777777" w:rsidR="00E63D91" w:rsidRPr="00687B22" w:rsidRDefault="00E63D91" w:rsidP="009E76BA">
            <w:pPr>
              <w:keepLines/>
              <w:widowControl w:val="0"/>
              <w:spacing w:after="0"/>
              <w:jc w:val="center"/>
              <w:rPr>
                <w:ins w:id="916" w:author="samsung" w:date="2019-12-18T17:56:00Z"/>
                <w:rFonts w:ascii="Arial" w:hAnsi="Arial"/>
                <w:sz w:val="18"/>
                <w:lang w:val="en-US" w:eastAsia="zh-CN"/>
              </w:rPr>
            </w:pPr>
            <w:ins w:id="917" w:author="samsung" w:date="2019-12-18T17:56:00Z">
              <w:r>
                <w:rPr>
                  <w:rFonts w:ascii="Arial" w:hAnsi="Arial" w:hint="eastAsia"/>
                  <w:sz w:val="18"/>
                  <w:lang w:val="en-US" w:eastAsia="zh-CN"/>
                </w:rPr>
                <w:t>12700</w:t>
              </w:r>
            </w:ins>
          </w:p>
        </w:tc>
        <w:tc>
          <w:tcPr>
            <w:tcW w:w="1535" w:type="dxa"/>
            <w:tcBorders>
              <w:top w:val="nil"/>
              <w:left w:val="nil"/>
              <w:bottom w:val="single" w:sz="4" w:space="0" w:color="auto"/>
              <w:right w:val="single" w:sz="4" w:space="0" w:color="auto"/>
            </w:tcBorders>
            <w:shd w:val="clear" w:color="auto" w:fill="auto"/>
            <w:vAlign w:val="center"/>
          </w:tcPr>
          <w:p w14:paraId="5325E256" w14:textId="77777777" w:rsidR="00E63D91" w:rsidRPr="00687B22" w:rsidRDefault="00E63D91" w:rsidP="009E76BA">
            <w:pPr>
              <w:keepLines/>
              <w:widowControl w:val="0"/>
              <w:spacing w:after="0"/>
              <w:jc w:val="center"/>
              <w:rPr>
                <w:ins w:id="918" w:author="samsung" w:date="2019-12-18T17:56:00Z"/>
                <w:rFonts w:ascii="Arial" w:hAnsi="Arial"/>
                <w:sz w:val="18"/>
                <w:lang w:val="en-US" w:eastAsia="zh-CN"/>
              </w:rPr>
            </w:pPr>
            <w:ins w:id="919" w:author="samsung" w:date="2019-12-18T17:56:00Z">
              <w:r>
                <w:rPr>
                  <w:rFonts w:ascii="Arial" w:hAnsi="Arial" w:hint="eastAsia"/>
                  <w:sz w:val="18"/>
                  <w:lang w:val="en-US" w:eastAsia="zh-CN"/>
                </w:rPr>
                <w:t>6200</w:t>
              </w:r>
            </w:ins>
          </w:p>
        </w:tc>
        <w:tc>
          <w:tcPr>
            <w:tcW w:w="1535" w:type="dxa"/>
            <w:tcBorders>
              <w:top w:val="nil"/>
              <w:left w:val="nil"/>
              <w:bottom w:val="single" w:sz="4" w:space="0" w:color="auto"/>
              <w:right w:val="single" w:sz="8" w:space="0" w:color="auto"/>
            </w:tcBorders>
            <w:shd w:val="clear" w:color="auto" w:fill="auto"/>
            <w:vAlign w:val="center"/>
          </w:tcPr>
          <w:p w14:paraId="6F68EC82" w14:textId="77777777" w:rsidR="00E63D91" w:rsidRPr="00687B22" w:rsidRDefault="00E63D91" w:rsidP="009E76BA">
            <w:pPr>
              <w:keepLines/>
              <w:widowControl w:val="0"/>
              <w:spacing w:after="0"/>
              <w:jc w:val="center"/>
              <w:rPr>
                <w:ins w:id="920" w:author="samsung" w:date="2019-12-18T17:56:00Z"/>
                <w:rFonts w:ascii="Arial" w:hAnsi="Arial"/>
                <w:sz w:val="18"/>
                <w:lang w:val="en-US" w:eastAsia="zh-CN"/>
              </w:rPr>
            </w:pPr>
            <w:ins w:id="921" w:author="samsung" w:date="2019-12-18T17:56:00Z">
              <w:r>
                <w:rPr>
                  <w:rFonts w:ascii="Arial" w:hAnsi="Arial" w:hint="eastAsia"/>
                  <w:sz w:val="18"/>
                  <w:lang w:val="en-US" w:eastAsia="zh-CN"/>
                </w:rPr>
                <w:t>6980</w:t>
              </w:r>
            </w:ins>
          </w:p>
        </w:tc>
      </w:tr>
      <w:tr w:rsidR="00E63D91" w:rsidRPr="00687B22" w14:paraId="1AEC7D23" w14:textId="77777777" w:rsidTr="009E76BA">
        <w:trPr>
          <w:trHeight w:val="47"/>
          <w:ins w:id="922"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A453A17" w14:textId="77777777" w:rsidR="00E63D91" w:rsidRPr="00687B22" w:rsidRDefault="00E63D91" w:rsidP="009E76BA">
            <w:pPr>
              <w:keepLines/>
              <w:widowControl w:val="0"/>
              <w:spacing w:after="0"/>
              <w:rPr>
                <w:ins w:id="923" w:author="samsung" w:date="2019-12-18T17:56:00Z"/>
                <w:rFonts w:ascii="Arial" w:hAnsi="Arial"/>
                <w:sz w:val="18"/>
                <w:lang w:val="en-US" w:eastAsia="ko-KR"/>
              </w:rPr>
            </w:pPr>
            <w:ins w:id="924" w:author="samsung" w:date="2019-12-18T17:56:00Z">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5CD27100" w14:textId="77777777" w:rsidR="00E63D91" w:rsidRPr="00687B22" w:rsidRDefault="00E63D91" w:rsidP="009E76BA">
            <w:pPr>
              <w:keepLines/>
              <w:widowControl w:val="0"/>
              <w:spacing w:after="0"/>
              <w:jc w:val="center"/>
              <w:rPr>
                <w:ins w:id="925" w:author="samsung" w:date="2019-12-18T17:56:00Z"/>
                <w:rFonts w:ascii="Arial" w:hAnsi="Arial"/>
                <w:sz w:val="18"/>
                <w:lang w:val="en-US" w:eastAsia="ko-KR"/>
              </w:rPr>
            </w:pPr>
            <w:ins w:id="926" w:author="samsung" w:date="2019-12-18T17:56:00Z">
              <w:r w:rsidRPr="00687B22">
                <w:rPr>
                  <w:rFonts w:ascii="Arial" w:hAnsi="Arial"/>
                  <w:sz w:val="18"/>
                  <w:lang w:val="en-US" w:eastAsia="ko-KR"/>
                </w:rPr>
                <w:t>|</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1045F561" w14:textId="77777777" w:rsidR="00E63D91" w:rsidRPr="00687B22" w:rsidRDefault="00E63D91" w:rsidP="009E76BA">
            <w:pPr>
              <w:keepLines/>
              <w:widowControl w:val="0"/>
              <w:spacing w:after="0"/>
              <w:jc w:val="center"/>
              <w:rPr>
                <w:ins w:id="927" w:author="samsung" w:date="2019-12-18T17:56:00Z"/>
                <w:rFonts w:ascii="Arial" w:hAnsi="Arial"/>
                <w:sz w:val="18"/>
                <w:lang w:val="en-US" w:eastAsia="ko-KR"/>
              </w:rPr>
            </w:pPr>
            <w:ins w:id="928" w:author="samsung" w:date="2019-12-18T17:56:00Z">
              <w:r w:rsidRPr="00687B22">
                <w:rPr>
                  <w:rFonts w:ascii="Arial" w:hAnsi="Arial"/>
                  <w:sz w:val="18"/>
                  <w:lang w:val="en-US" w:eastAsia="ko-KR"/>
                </w:rPr>
                <w:t>|</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66E33EB0" w14:textId="77777777" w:rsidR="00E63D91" w:rsidRPr="00687B22" w:rsidRDefault="00E63D91" w:rsidP="009E76BA">
            <w:pPr>
              <w:keepLines/>
              <w:widowControl w:val="0"/>
              <w:spacing w:after="0"/>
              <w:jc w:val="center"/>
              <w:rPr>
                <w:ins w:id="929" w:author="samsung" w:date="2019-12-18T17:56:00Z"/>
                <w:rFonts w:ascii="Arial" w:hAnsi="Arial"/>
                <w:sz w:val="18"/>
                <w:lang w:val="en-US" w:eastAsia="ko-KR"/>
              </w:rPr>
            </w:pPr>
            <w:ins w:id="930"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36E8C579" w14:textId="77777777" w:rsidR="00E63D91" w:rsidRPr="00687B22" w:rsidRDefault="00E63D91" w:rsidP="009E76BA">
            <w:pPr>
              <w:keepLines/>
              <w:widowControl w:val="0"/>
              <w:spacing w:after="0"/>
              <w:jc w:val="center"/>
              <w:rPr>
                <w:ins w:id="931" w:author="samsung" w:date="2019-12-18T17:56:00Z"/>
                <w:rFonts w:ascii="Arial" w:hAnsi="Arial"/>
                <w:sz w:val="18"/>
                <w:lang w:val="en-US" w:eastAsia="ko-KR"/>
              </w:rPr>
            </w:pPr>
            <w:ins w:id="932" w:author="samsung" w:date="2019-12-18T17:56:00Z">
              <w:r w:rsidRPr="00687B22">
                <w:rPr>
                  <w:rFonts w:ascii="Arial" w:hAnsi="Arial"/>
                  <w:sz w:val="18"/>
                  <w:lang w:val="en-US" w:eastAsia="ko-KR"/>
                </w:rPr>
                <w:t>|</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+ 4*</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395DA7F6" w14:textId="77777777" w:rsidTr="009E76BA">
        <w:trPr>
          <w:trHeight w:val="47"/>
          <w:ins w:id="933"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D897ACF" w14:textId="77777777" w:rsidR="00E63D91" w:rsidRPr="00687B22" w:rsidRDefault="00E63D91" w:rsidP="009E76BA">
            <w:pPr>
              <w:keepLines/>
              <w:widowControl w:val="0"/>
              <w:spacing w:after="0"/>
              <w:rPr>
                <w:ins w:id="934" w:author="samsung" w:date="2019-12-18T17:56:00Z"/>
                <w:rFonts w:ascii="Arial" w:hAnsi="Arial"/>
                <w:sz w:val="18"/>
                <w:lang w:val="en-US" w:eastAsia="ko-KR"/>
              </w:rPr>
            </w:pPr>
            <w:ins w:id="935"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1E3941E6" w14:textId="77777777" w:rsidR="00E63D91" w:rsidRPr="00687B22" w:rsidRDefault="00E63D91" w:rsidP="009E76BA">
            <w:pPr>
              <w:keepLines/>
              <w:widowControl w:val="0"/>
              <w:spacing w:after="0"/>
              <w:jc w:val="center"/>
              <w:rPr>
                <w:ins w:id="936" w:author="samsung" w:date="2019-12-18T17:56:00Z"/>
                <w:rFonts w:ascii="Arial" w:hAnsi="Arial"/>
                <w:sz w:val="18"/>
                <w:lang w:val="en-US" w:eastAsia="zh-CN"/>
              </w:rPr>
            </w:pPr>
            <w:ins w:id="937" w:author="samsung" w:date="2019-12-18T17:56:00Z">
              <w:r>
                <w:rPr>
                  <w:rFonts w:ascii="Arial" w:hAnsi="Arial" w:hint="eastAsia"/>
                  <w:sz w:val="18"/>
                  <w:lang w:val="en-US" w:eastAsia="zh-CN"/>
                </w:rPr>
                <w:t>15700</w:t>
              </w:r>
            </w:ins>
          </w:p>
        </w:tc>
        <w:tc>
          <w:tcPr>
            <w:tcW w:w="1535" w:type="dxa"/>
            <w:tcBorders>
              <w:top w:val="nil"/>
              <w:left w:val="nil"/>
              <w:bottom w:val="single" w:sz="4" w:space="0" w:color="auto"/>
              <w:right w:val="single" w:sz="4" w:space="0" w:color="auto"/>
            </w:tcBorders>
            <w:shd w:val="clear" w:color="auto" w:fill="auto"/>
            <w:vAlign w:val="center"/>
          </w:tcPr>
          <w:p w14:paraId="15A1E136" w14:textId="77777777" w:rsidR="00E63D91" w:rsidRPr="00687B22" w:rsidRDefault="00E63D91" w:rsidP="009E76BA">
            <w:pPr>
              <w:keepLines/>
              <w:widowControl w:val="0"/>
              <w:spacing w:after="0"/>
              <w:jc w:val="center"/>
              <w:rPr>
                <w:ins w:id="938" w:author="samsung" w:date="2019-12-18T17:56:00Z"/>
                <w:rFonts w:ascii="Arial" w:hAnsi="Arial"/>
                <w:sz w:val="18"/>
                <w:lang w:val="en-US" w:eastAsia="zh-CN"/>
              </w:rPr>
            </w:pPr>
            <w:ins w:id="939" w:author="samsung" w:date="2019-12-18T17:56:00Z">
              <w:r>
                <w:rPr>
                  <w:rFonts w:ascii="Arial" w:hAnsi="Arial" w:hint="eastAsia"/>
                  <w:sz w:val="18"/>
                  <w:lang w:val="en-US" w:eastAsia="zh-CN"/>
                </w:rPr>
                <w:t>17770</w:t>
              </w:r>
            </w:ins>
          </w:p>
        </w:tc>
        <w:tc>
          <w:tcPr>
            <w:tcW w:w="1535" w:type="dxa"/>
            <w:tcBorders>
              <w:top w:val="nil"/>
              <w:left w:val="nil"/>
              <w:bottom w:val="single" w:sz="4" w:space="0" w:color="auto"/>
              <w:right w:val="single" w:sz="4" w:space="0" w:color="auto"/>
            </w:tcBorders>
            <w:shd w:val="clear" w:color="auto" w:fill="auto"/>
            <w:vAlign w:val="center"/>
          </w:tcPr>
          <w:p w14:paraId="7E49811F" w14:textId="77777777" w:rsidR="00E63D91" w:rsidRPr="00687B22" w:rsidRDefault="00E63D91" w:rsidP="009E76BA">
            <w:pPr>
              <w:keepLines/>
              <w:widowControl w:val="0"/>
              <w:spacing w:after="0"/>
              <w:jc w:val="center"/>
              <w:rPr>
                <w:ins w:id="940" w:author="samsung" w:date="2019-12-18T17:56:00Z"/>
                <w:rFonts w:ascii="Arial" w:hAnsi="Arial"/>
                <w:sz w:val="18"/>
                <w:lang w:val="en-US" w:eastAsia="zh-CN"/>
              </w:rPr>
            </w:pPr>
            <w:ins w:id="941" w:author="samsung" w:date="2019-12-18T17:56:00Z">
              <w:r>
                <w:rPr>
                  <w:rFonts w:ascii="Arial" w:hAnsi="Arial" w:hint="eastAsia"/>
                  <w:sz w:val="18"/>
                  <w:lang w:val="en-US" w:eastAsia="zh-TW"/>
                </w:rPr>
                <w:t>1</w:t>
              </w:r>
              <w:r>
                <w:rPr>
                  <w:rFonts w:ascii="Arial" w:hAnsi="Arial" w:hint="eastAsia"/>
                  <w:sz w:val="18"/>
                  <w:lang w:val="en-US" w:eastAsia="zh-CN"/>
                </w:rPr>
                <w:t>3300</w:t>
              </w:r>
            </w:ins>
          </w:p>
        </w:tc>
        <w:tc>
          <w:tcPr>
            <w:tcW w:w="1535" w:type="dxa"/>
            <w:tcBorders>
              <w:top w:val="nil"/>
              <w:left w:val="nil"/>
              <w:bottom w:val="single" w:sz="4" w:space="0" w:color="auto"/>
              <w:right w:val="single" w:sz="8" w:space="0" w:color="auto"/>
            </w:tcBorders>
            <w:shd w:val="clear" w:color="auto" w:fill="auto"/>
            <w:vAlign w:val="center"/>
          </w:tcPr>
          <w:p w14:paraId="64EB7E6A" w14:textId="77777777" w:rsidR="00E63D91" w:rsidRPr="00687B22" w:rsidRDefault="00E63D91" w:rsidP="009E76BA">
            <w:pPr>
              <w:keepLines/>
              <w:widowControl w:val="0"/>
              <w:spacing w:after="0"/>
              <w:jc w:val="center"/>
              <w:rPr>
                <w:ins w:id="942" w:author="samsung" w:date="2019-12-18T17:56:00Z"/>
                <w:rFonts w:ascii="Arial" w:hAnsi="Arial"/>
                <w:sz w:val="18"/>
                <w:lang w:val="en-US" w:eastAsia="zh-CN"/>
              </w:rPr>
            </w:pPr>
            <w:ins w:id="943" w:author="samsung" w:date="2019-12-18T17:56:00Z">
              <w:r>
                <w:rPr>
                  <w:rFonts w:ascii="Arial" w:hAnsi="Arial" w:hint="eastAsia"/>
                  <w:sz w:val="18"/>
                  <w:lang w:val="en-US" w:eastAsia="zh-CN"/>
                </w:rPr>
                <w:t>14080</w:t>
              </w:r>
            </w:ins>
          </w:p>
        </w:tc>
      </w:tr>
      <w:tr w:rsidR="00E63D91" w:rsidRPr="00687B22" w14:paraId="3ECAE07A" w14:textId="77777777" w:rsidTr="009E76BA">
        <w:trPr>
          <w:trHeight w:val="385"/>
          <w:ins w:id="944"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9016115" w14:textId="77777777" w:rsidR="00E63D91" w:rsidRPr="00687B22" w:rsidRDefault="00E63D91" w:rsidP="009E76BA">
            <w:pPr>
              <w:keepLines/>
              <w:widowControl w:val="0"/>
              <w:spacing w:after="0"/>
              <w:rPr>
                <w:ins w:id="945" w:author="samsung" w:date="2019-12-18T17:56:00Z"/>
                <w:rFonts w:ascii="Arial" w:hAnsi="Arial"/>
                <w:sz w:val="18"/>
                <w:lang w:val="en-US" w:eastAsia="ko-KR"/>
              </w:rPr>
            </w:pPr>
            <w:ins w:id="946" w:author="samsung" w:date="2019-12-18T17:56:00Z">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24F63EDE" w14:textId="77777777" w:rsidR="00E63D91" w:rsidRPr="00687B22" w:rsidRDefault="00E63D91" w:rsidP="009E76BA">
            <w:pPr>
              <w:keepLines/>
              <w:widowControl w:val="0"/>
              <w:spacing w:after="0"/>
              <w:jc w:val="center"/>
              <w:rPr>
                <w:ins w:id="947" w:author="samsung" w:date="2019-12-18T17:56:00Z"/>
                <w:rFonts w:ascii="Arial" w:hAnsi="Arial"/>
                <w:sz w:val="18"/>
                <w:lang w:val="en-US" w:eastAsia="ko-KR"/>
              </w:rPr>
            </w:pPr>
            <w:ins w:id="948"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15D69521" w14:textId="77777777" w:rsidR="00E63D91" w:rsidRPr="00687B22" w:rsidRDefault="00E63D91" w:rsidP="009E76BA">
            <w:pPr>
              <w:keepLines/>
              <w:widowControl w:val="0"/>
              <w:spacing w:after="0"/>
              <w:jc w:val="center"/>
              <w:rPr>
                <w:ins w:id="949" w:author="samsung" w:date="2019-12-18T17:56:00Z"/>
                <w:rFonts w:ascii="Arial" w:hAnsi="Arial"/>
                <w:sz w:val="18"/>
                <w:lang w:val="en-US" w:eastAsia="ko-KR"/>
              </w:rPr>
            </w:pPr>
            <w:ins w:id="950"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6423DB98" w14:textId="77777777" w:rsidR="00E63D91" w:rsidRPr="00687B22" w:rsidRDefault="00E63D91" w:rsidP="009E76BA">
            <w:pPr>
              <w:keepLines/>
              <w:widowControl w:val="0"/>
              <w:spacing w:after="0"/>
              <w:jc w:val="center"/>
              <w:rPr>
                <w:ins w:id="951" w:author="samsung" w:date="2019-12-18T17:56:00Z"/>
                <w:rFonts w:ascii="Arial" w:hAnsi="Arial"/>
                <w:sz w:val="18"/>
                <w:lang w:val="en-US" w:eastAsia="ko-KR"/>
              </w:rPr>
            </w:pPr>
            <w:ins w:id="952"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4EAC306F" w14:textId="77777777" w:rsidR="00E63D91" w:rsidRPr="00687B22" w:rsidRDefault="00E63D91" w:rsidP="009E76BA">
            <w:pPr>
              <w:keepLines/>
              <w:widowControl w:val="0"/>
              <w:spacing w:after="0"/>
              <w:jc w:val="center"/>
              <w:rPr>
                <w:ins w:id="953" w:author="samsung" w:date="2019-12-18T17:56:00Z"/>
                <w:rFonts w:ascii="Arial" w:hAnsi="Arial"/>
                <w:sz w:val="18"/>
                <w:lang w:val="en-US" w:eastAsia="ko-KR"/>
              </w:rPr>
            </w:pPr>
            <w:ins w:id="954"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r>
      <w:tr w:rsidR="00E63D91" w:rsidRPr="00687B22" w14:paraId="56B32040" w14:textId="77777777" w:rsidTr="009E76BA">
        <w:trPr>
          <w:trHeight w:val="47"/>
          <w:ins w:id="955"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8126D1C" w14:textId="77777777" w:rsidR="00E63D91" w:rsidRPr="00687B22" w:rsidRDefault="00E63D91" w:rsidP="009E76BA">
            <w:pPr>
              <w:keepLines/>
              <w:widowControl w:val="0"/>
              <w:spacing w:after="0"/>
              <w:rPr>
                <w:ins w:id="956" w:author="samsung" w:date="2019-12-18T17:56:00Z"/>
                <w:rFonts w:ascii="Arial" w:hAnsi="Arial"/>
                <w:sz w:val="18"/>
                <w:lang w:val="en-US" w:eastAsia="ko-KR"/>
              </w:rPr>
            </w:pPr>
            <w:ins w:id="957" w:author="samsung" w:date="2019-12-18T17:56:00Z">
              <w:r w:rsidRPr="00687B22">
                <w:rPr>
                  <w:rFonts w:ascii="Arial" w:hAnsi="Arial"/>
                  <w:sz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14:paraId="45F074E8" w14:textId="77777777" w:rsidR="00E63D91" w:rsidRPr="00687B22" w:rsidRDefault="00E63D91" w:rsidP="009E76BA">
            <w:pPr>
              <w:keepLines/>
              <w:widowControl w:val="0"/>
              <w:spacing w:after="0"/>
              <w:jc w:val="center"/>
              <w:rPr>
                <w:ins w:id="958" w:author="samsung" w:date="2019-12-18T17:56:00Z"/>
                <w:rFonts w:ascii="Arial" w:hAnsi="Arial"/>
                <w:sz w:val="18"/>
                <w:lang w:val="en-US" w:eastAsia="zh-CN"/>
              </w:rPr>
            </w:pPr>
            <w:ins w:id="959" w:author="samsung" w:date="2019-12-18T17:56:00Z">
              <w:r>
                <w:rPr>
                  <w:rFonts w:ascii="Arial" w:hAnsi="Arial" w:hint="eastAsia"/>
                  <w:sz w:val="18"/>
                  <w:lang w:val="en-US" w:eastAsia="zh-CN"/>
                </w:rPr>
                <w:t>4760</w:t>
              </w:r>
            </w:ins>
          </w:p>
        </w:tc>
        <w:tc>
          <w:tcPr>
            <w:tcW w:w="1535" w:type="dxa"/>
            <w:tcBorders>
              <w:top w:val="nil"/>
              <w:left w:val="nil"/>
              <w:bottom w:val="single" w:sz="4" w:space="0" w:color="auto"/>
              <w:right w:val="single" w:sz="4" w:space="0" w:color="auto"/>
            </w:tcBorders>
            <w:shd w:val="clear" w:color="auto" w:fill="auto"/>
            <w:vAlign w:val="center"/>
          </w:tcPr>
          <w:p w14:paraId="34C1C8CA" w14:textId="77777777" w:rsidR="00E63D91" w:rsidRPr="00687B22" w:rsidRDefault="00E63D91" w:rsidP="009E76BA">
            <w:pPr>
              <w:keepLines/>
              <w:widowControl w:val="0"/>
              <w:spacing w:after="0"/>
              <w:jc w:val="center"/>
              <w:rPr>
                <w:ins w:id="960" w:author="samsung" w:date="2019-12-18T17:56:00Z"/>
                <w:rFonts w:ascii="Arial" w:hAnsi="Arial"/>
                <w:sz w:val="18"/>
                <w:lang w:val="en-US" w:eastAsia="zh-CN"/>
              </w:rPr>
            </w:pPr>
            <w:ins w:id="961" w:author="samsung" w:date="2019-12-18T17:56:00Z">
              <w:r>
                <w:rPr>
                  <w:rFonts w:ascii="Arial" w:hAnsi="Arial" w:hint="eastAsia"/>
                  <w:sz w:val="18"/>
                  <w:lang w:val="en-US" w:eastAsia="zh-CN"/>
                </w:rPr>
                <w:t>6400</w:t>
              </w:r>
            </w:ins>
          </w:p>
        </w:tc>
        <w:tc>
          <w:tcPr>
            <w:tcW w:w="1535" w:type="dxa"/>
            <w:tcBorders>
              <w:top w:val="nil"/>
              <w:left w:val="nil"/>
              <w:bottom w:val="single" w:sz="4" w:space="0" w:color="auto"/>
              <w:right w:val="single" w:sz="4" w:space="0" w:color="auto"/>
            </w:tcBorders>
            <w:shd w:val="clear" w:color="auto" w:fill="auto"/>
            <w:vAlign w:val="center"/>
          </w:tcPr>
          <w:p w14:paraId="0940C56D" w14:textId="77777777" w:rsidR="00E63D91" w:rsidRPr="00687B22" w:rsidRDefault="00E63D91" w:rsidP="009E76BA">
            <w:pPr>
              <w:keepLines/>
              <w:widowControl w:val="0"/>
              <w:spacing w:after="0"/>
              <w:jc w:val="center"/>
              <w:rPr>
                <w:ins w:id="962" w:author="samsung" w:date="2019-12-18T17:56:00Z"/>
                <w:rFonts w:ascii="Arial" w:hAnsi="Arial"/>
                <w:sz w:val="18"/>
                <w:lang w:val="en-US" w:eastAsia="zh-CN"/>
              </w:rPr>
            </w:pPr>
            <w:ins w:id="963" w:author="samsung" w:date="2019-12-18T17:56:00Z">
              <w:r>
                <w:rPr>
                  <w:rFonts w:ascii="Arial" w:hAnsi="Arial" w:hint="eastAsia"/>
                  <w:sz w:val="18"/>
                  <w:lang w:val="en-US" w:eastAsia="zh-CN"/>
                </w:rPr>
                <w:t>100</w:t>
              </w:r>
            </w:ins>
          </w:p>
        </w:tc>
        <w:tc>
          <w:tcPr>
            <w:tcW w:w="1535" w:type="dxa"/>
            <w:tcBorders>
              <w:top w:val="nil"/>
              <w:left w:val="nil"/>
              <w:bottom w:val="single" w:sz="4" w:space="0" w:color="auto"/>
              <w:right w:val="single" w:sz="8" w:space="0" w:color="auto"/>
            </w:tcBorders>
            <w:shd w:val="clear" w:color="auto" w:fill="auto"/>
            <w:vAlign w:val="center"/>
          </w:tcPr>
          <w:p w14:paraId="14E2AA7C" w14:textId="77777777" w:rsidR="00E63D91" w:rsidRPr="00687B22" w:rsidRDefault="00E63D91" w:rsidP="009E76BA">
            <w:pPr>
              <w:keepLines/>
              <w:widowControl w:val="0"/>
              <w:spacing w:after="0"/>
              <w:jc w:val="center"/>
              <w:rPr>
                <w:ins w:id="964" w:author="samsung" w:date="2019-12-18T17:56:00Z"/>
                <w:rFonts w:ascii="Arial" w:hAnsi="Arial"/>
                <w:sz w:val="18"/>
                <w:lang w:val="en-US" w:eastAsia="zh-CN"/>
              </w:rPr>
            </w:pPr>
            <w:ins w:id="965" w:author="samsung" w:date="2019-12-18T17:56:00Z">
              <w:r>
                <w:rPr>
                  <w:rFonts w:ascii="Arial" w:hAnsi="Arial" w:hint="eastAsia"/>
                  <w:sz w:val="18"/>
                  <w:lang w:val="en-US" w:eastAsia="zh-CN"/>
                </w:rPr>
                <w:t>1110</w:t>
              </w:r>
            </w:ins>
          </w:p>
        </w:tc>
      </w:tr>
      <w:tr w:rsidR="00E63D91" w:rsidRPr="00687B22" w14:paraId="25886FE8" w14:textId="77777777" w:rsidTr="009E76BA">
        <w:trPr>
          <w:trHeight w:val="225"/>
          <w:ins w:id="966" w:author="samsung" w:date="2019-12-18T17:5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0E922D9" w14:textId="77777777" w:rsidR="00E63D91" w:rsidRPr="00687B22" w:rsidRDefault="00E63D91" w:rsidP="009E76BA">
            <w:pPr>
              <w:keepLines/>
              <w:widowControl w:val="0"/>
              <w:spacing w:after="0"/>
              <w:rPr>
                <w:ins w:id="967" w:author="samsung" w:date="2019-12-18T17:56:00Z"/>
                <w:rFonts w:ascii="Arial" w:hAnsi="Arial"/>
                <w:sz w:val="18"/>
                <w:lang w:val="en-US" w:eastAsia="ko-KR"/>
              </w:rPr>
            </w:pPr>
            <w:ins w:id="968" w:author="samsung" w:date="2019-12-18T17:56:00Z">
              <w:r w:rsidRPr="00687B22">
                <w:rPr>
                  <w:rFonts w:ascii="Arial" w:hAnsi="Arial"/>
                  <w:sz w:val="18"/>
                  <w:lang w:val="en-US" w:eastAsia="ko-KR"/>
                </w:rPr>
                <w:t>Two-tone 5</w:t>
              </w:r>
              <w:r w:rsidRPr="00687B22">
                <w:rPr>
                  <w:rFonts w:ascii="Arial" w:hAnsi="Arial"/>
                  <w:sz w:val="18"/>
                  <w:vertAlign w:val="superscript"/>
                  <w:lang w:val="en-US" w:eastAsia="ko-KR"/>
                </w:rPr>
                <w:t>th</w:t>
              </w:r>
              <w:r w:rsidRPr="00687B22">
                <w:rPr>
                  <w:rFonts w:ascii="Arial" w:hAnsi="Arial"/>
                  <w:sz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14:paraId="7AEAB260" w14:textId="77777777" w:rsidR="00E63D91" w:rsidRPr="00687B22" w:rsidRDefault="00E63D91" w:rsidP="009E76BA">
            <w:pPr>
              <w:keepLines/>
              <w:widowControl w:val="0"/>
              <w:spacing w:after="0"/>
              <w:jc w:val="center"/>
              <w:rPr>
                <w:ins w:id="969" w:author="samsung" w:date="2019-12-18T17:56:00Z"/>
                <w:rFonts w:ascii="Arial" w:hAnsi="Arial"/>
                <w:sz w:val="18"/>
                <w:lang w:val="en-US" w:eastAsia="ko-KR"/>
              </w:rPr>
            </w:pPr>
            <w:ins w:id="970"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18C9FB06" w14:textId="77777777" w:rsidR="00E63D91" w:rsidRPr="00687B22" w:rsidRDefault="00E63D91" w:rsidP="009E76BA">
            <w:pPr>
              <w:keepLines/>
              <w:widowControl w:val="0"/>
              <w:spacing w:after="0"/>
              <w:jc w:val="center"/>
              <w:rPr>
                <w:ins w:id="971" w:author="samsung" w:date="2019-12-18T17:56:00Z"/>
                <w:rFonts w:ascii="Arial" w:hAnsi="Arial"/>
                <w:sz w:val="18"/>
                <w:lang w:val="en-US" w:eastAsia="ko-KR"/>
              </w:rPr>
            </w:pPr>
            <w:ins w:id="972"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fx_high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fy_high</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4" w:space="0" w:color="auto"/>
            </w:tcBorders>
            <w:shd w:val="clear" w:color="auto" w:fill="auto"/>
            <w:vAlign w:val="center"/>
            <w:hideMark/>
          </w:tcPr>
          <w:p w14:paraId="17AFC942" w14:textId="77777777" w:rsidR="00E63D91" w:rsidRPr="00687B22" w:rsidRDefault="00E63D91" w:rsidP="009E76BA">
            <w:pPr>
              <w:keepLines/>
              <w:widowControl w:val="0"/>
              <w:spacing w:after="0"/>
              <w:jc w:val="center"/>
              <w:rPr>
                <w:ins w:id="973" w:author="samsung" w:date="2019-12-18T17:56:00Z"/>
                <w:rFonts w:ascii="Arial" w:hAnsi="Arial"/>
                <w:sz w:val="18"/>
                <w:lang w:val="en-US" w:eastAsia="ko-KR"/>
              </w:rPr>
            </w:pPr>
            <w:ins w:id="974"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fy_low</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fx_low</w:t>
              </w:r>
              <w:proofErr w:type="spellEnd"/>
              <w:r w:rsidRPr="00687B22">
                <w:rPr>
                  <w:rFonts w:ascii="Arial" w:hAnsi="Arial"/>
                  <w:sz w:val="18"/>
                  <w:lang w:val="en-US" w:eastAsia="ko-KR"/>
                </w:rPr>
                <w:t>|</w:t>
              </w:r>
            </w:ins>
          </w:p>
        </w:tc>
        <w:tc>
          <w:tcPr>
            <w:tcW w:w="1535" w:type="dxa"/>
            <w:tcBorders>
              <w:top w:val="nil"/>
              <w:left w:val="nil"/>
              <w:bottom w:val="single" w:sz="4" w:space="0" w:color="auto"/>
              <w:right w:val="single" w:sz="8" w:space="0" w:color="auto"/>
            </w:tcBorders>
            <w:shd w:val="clear" w:color="auto" w:fill="auto"/>
            <w:vAlign w:val="center"/>
            <w:hideMark/>
          </w:tcPr>
          <w:p w14:paraId="4DC8A5AB" w14:textId="77777777" w:rsidR="00E63D91" w:rsidRPr="00687B22" w:rsidRDefault="00E63D91" w:rsidP="009E76BA">
            <w:pPr>
              <w:keepLines/>
              <w:widowControl w:val="0"/>
              <w:spacing w:after="0"/>
              <w:jc w:val="center"/>
              <w:rPr>
                <w:ins w:id="975" w:author="samsung" w:date="2019-12-18T17:56:00Z"/>
                <w:rFonts w:ascii="Arial" w:hAnsi="Arial"/>
                <w:sz w:val="18"/>
                <w:lang w:val="en-US" w:eastAsia="ko-KR"/>
              </w:rPr>
            </w:pPr>
            <w:ins w:id="976" w:author="samsung" w:date="2019-12-18T17:56:00Z">
              <w:r w:rsidRPr="00687B22">
                <w:rPr>
                  <w:rFonts w:ascii="Arial" w:hAnsi="Arial"/>
                  <w:sz w:val="18"/>
                  <w:lang w:val="en-US" w:eastAsia="ko-KR"/>
                </w:rPr>
                <w:t>|2*</w:t>
              </w:r>
              <w:proofErr w:type="spellStart"/>
              <w:r w:rsidRPr="00687B22">
                <w:rPr>
                  <w:rFonts w:ascii="Arial" w:hAnsi="Arial"/>
                  <w:sz w:val="18"/>
                  <w:lang w:val="en-US" w:eastAsia="ko-KR"/>
                </w:rPr>
                <w:t>fy_high</w:t>
              </w:r>
              <w:proofErr w:type="spellEnd"/>
              <w:r w:rsidRPr="00687B22">
                <w:rPr>
                  <w:rFonts w:ascii="Arial" w:hAnsi="Arial"/>
                  <w:sz w:val="18"/>
                  <w:lang w:val="en-US" w:eastAsia="ko-KR"/>
                </w:rPr>
                <w:t xml:space="preserve"> + 3*</w:t>
              </w:r>
              <w:proofErr w:type="spellStart"/>
              <w:r w:rsidRPr="00687B22">
                <w:rPr>
                  <w:rFonts w:ascii="Arial" w:hAnsi="Arial"/>
                  <w:sz w:val="18"/>
                  <w:lang w:val="en-US" w:eastAsia="ko-KR"/>
                </w:rPr>
                <w:t>fx_high</w:t>
              </w:r>
              <w:proofErr w:type="spellEnd"/>
              <w:r w:rsidRPr="00687B22">
                <w:rPr>
                  <w:rFonts w:ascii="Arial" w:hAnsi="Arial"/>
                  <w:sz w:val="18"/>
                  <w:lang w:val="en-US" w:eastAsia="ko-KR"/>
                </w:rPr>
                <w:t>|</w:t>
              </w:r>
            </w:ins>
          </w:p>
        </w:tc>
      </w:tr>
      <w:tr w:rsidR="00E63D91" w:rsidRPr="00687B22" w14:paraId="058134AB" w14:textId="77777777" w:rsidTr="009E76BA">
        <w:trPr>
          <w:trHeight w:val="47"/>
          <w:ins w:id="977" w:author="samsung" w:date="2019-12-18T17:56:00Z"/>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E39E880" w14:textId="77777777" w:rsidR="00E63D91" w:rsidRPr="00687B22" w:rsidRDefault="00E63D91" w:rsidP="009E76BA">
            <w:pPr>
              <w:keepLines/>
              <w:widowControl w:val="0"/>
              <w:spacing w:after="0"/>
              <w:rPr>
                <w:ins w:id="978" w:author="samsung" w:date="2019-12-18T17:56:00Z"/>
                <w:rFonts w:ascii="Arial" w:hAnsi="Arial"/>
                <w:sz w:val="18"/>
                <w:lang w:val="en-US" w:eastAsia="ko-KR"/>
              </w:rPr>
            </w:pPr>
            <w:ins w:id="979" w:author="samsung" w:date="2019-12-18T17:56:00Z">
              <w:r w:rsidRPr="00687B22">
                <w:rPr>
                  <w:rFonts w:ascii="Arial" w:hAnsi="Arial"/>
                  <w:sz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auto"/>
            <w:vAlign w:val="center"/>
          </w:tcPr>
          <w:p w14:paraId="0E9972CF" w14:textId="77777777" w:rsidR="00E63D91" w:rsidRPr="00687B22" w:rsidRDefault="00E63D91" w:rsidP="009E76BA">
            <w:pPr>
              <w:keepLines/>
              <w:widowControl w:val="0"/>
              <w:spacing w:after="0"/>
              <w:jc w:val="center"/>
              <w:rPr>
                <w:ins w:id="980" w:author="samsung" w:date="2019-12-18T17:56:00Z"/>
                <w:rFonts w:ascii="Arial" w:hAnsi="Arial"/>
                <w:sz w:val="18"/>
                <w:lang w:val="en-US" w:eastAsia="zh-CN"/>
              </w:rPr>
            </w:pPr>
            <w:ins w:id="981" w:author="samsung" w:date="2019-12-18T17:56:00Z">
              <w:r>
                <w:rPr>
                  <w:rFonts w:ascii="Arial" w:hAnsi="Arial" w:hint="eastAsia"/>
                  <w:sz w:val="18"/>
                  <w:lang w:val="en-US" w:eastAsia="zh-CN"/>
                </w:rPr>
                <w:t>14900</w:t>
              </w:r>
            </w:ins>
          </w:p>
        </w:tc>
        <w:tc>
          <w:tcPr>
            <w:tcW w:w="1535" w:type="dxa"/>
            <w:tcBorders>
              <w:top w:val="nil"/>
              <w:left w:val="nil"/>
              <w:bottom w:val="single" w:sz="8" w:space="0" w:color="auto"/>
              <w:right w:val="single" w:sz="4" w:space="0" w:color="auto"/>
            </w:tcBorders>
            <w:shd w:val="clear" w:color="auto" w:fill="auto"/>
            <w:vAlign w:val="center"/>
          </w:tcPr>
          <w:p w14:paraId="2FD62FDD" w14:textId="77777777" w:rsidR="00E63D91" w:rsidRPr="00687B22" w:rsidRDefault="00E63D91" w:rsidP="009E76BA">
            <w:pPr>
              <w:keepLines/>
              <w:widowControl w:val="0"/>
              <w:spacing w:after="0"/>
              <w:jc w:val="center"/>
              <w:rPr>
                <w:ins w:id="982" w:author="samsung" w:date="2019-12-18T17:56:00Z"/>
                <w:rFonts w:ascii="Arial" w:hAnsi="Arial"/>
                <w:sz w:val="18"/>
                <w:lang w:val="en-US" w:eastAsia="zh-CN"/>
              </w:rPr>
            </w:pPr>
            <w:ins w:id="983" w:author="samsung" w:date="2019-12-18T17:56:00Z">
              <w:r>
                <w:rPr>
                  <w:rFonts w:ascii="Arial" w:hAnsi="Arial" w:hint="eastAsia"/>
                  <w:sz w:val="18"/>
                  <w:lang w:val="en-US" w:eastAsia="zh-CN"/>
                </w:rPr>
                <w:t>16540</w:t>
              </w:r>
            </w:ins>
          </w:p>
        </w:tc>
        <w:tc>
          <w:tcPr>
            <w:tcW w:w="1535" w:type="dxa"/>
            <w:tcBorders>
              <w:top w:val="nil"/>
              <w:left w:val="nil"/>
              <w:bottom w:val="single" w:sz="8" w:space="0" w:color="auto"/>
              <w:right w:val="single" w:sz="4" w:space="0" w:color="auto"/>
            </w:tcBorders>
            <w:shd w:val="clear" w:color="auto" w:fill="auto"/>
            <w:vAlign w:val="center"/>
          </w:tcPr>
          <w:p w14:paraId="46F701C2" w14:textId="77777777" w:rsidR="00E63D91" w:rsidRPr="00687B22" w:rsidRDefault="00E63D91" w:rsidP="009E76BA">
            <w:pPr>
              <w:keepLines/>
              <w:widowControl w:val="0"/>
              <w:spacing w:after="0"/>
              <w:jc w:val="center"/>
              <w:rPr>
                <w:ins w:id="984" w:author="samsung" w:date="2019-12-18T17:56:00Z"/>
                <w:rFonts w:ascii="Arial" w:hAnsi="Arial"/>
                <w:sz w:val="18"/>
                <w:lang w:val="en-US" w:eastAsia="zh-CN"/>
              </w:rPr>
            </w:pPr>
            <w:ins w:id="985" w:author="samsung" w:date="2019-12-18T17:56:00Z">
              <w:r>
                <w:rPr>
                  <w:rFonts w:ascii="Arial" w:hAnsi="Arial" w:hint="eastAsia"/>
                  <w:sz w:val="18"/>
                  <w:lang w:val="en-US" w:eastAsia="zh-CN"/>
                </w:rPr>
                <w:t>14100</w:t>
              </w:r>
            </w:ins>
          </w:p>
        </w:tc>
        <w:tc>
          <w:tcPr>
            <w:tcW w:w="1535" w:type="dxa"/>
            <w:tcBorders>
              <w:top w:val="nil"/>
              <w:left w:val="nil"/>
              <w:bottom w:val="single" w:sz="8" w:space="0" w:color="auto"/>
              <w:right w:val="single" w:sz="8" w:space="0" w:color="auto"/>
            </w:tcBorders>
            <w:shd w:val="clear" w:color="auto" w:fill="auto"/>
            <w:vAlign w:val="center"/>
          </w:tcPr>
          <w:p w14:paraId="0D0B4C77" w14:textId="77777777" w:rsidR="00E63D91" w:rsidRPr="00687B22" w:rsidRDefault="00E63D91" w:rsidP="009E76BA">
            <w:pPr>
              <w:keepLines/>
              <w:widowControl w:val="0"/>
              <w:spacing w:after="0"/>
              <w:jc w:val="center"/>
              <w:rPr>
                <w:ins w:id="986" w:author="samsung" w:date="2019-12-18T17:56:00Z"/>
                <w:rFonts w:ascii="Arial" w:hAnsi="Arial"/>
                <w:sz w:val="18"/>
                <w:lang w:val="en-US" w:eastAsia="zh-CN"/>
              </w:rPr>
            </w:pPr>
            <w:ins w:id="987" w:author="samsung" w:date="2019-12-18T17:56:00Z">
              <w:r>
                <w:rPr>
                  <w:rFonts w:ascii="Arial" w:hAnsi="Arial" w:hint="eastAsia"/>
                  <w:sz w:val="18"/>
                  <w:lang w:val="en-US" w:eastAsia="zh-CN"/>
                </w:rPr>
                <w:t>15310</w:t>
              </w:r>
            </w:ins>
          </w:p>
        </w:tc>
      </w:tr>
    </w:tbl>
    <w:p w14:paraId="48CE49E1" w14:textId="77777777" w:rsidR="00E63D91" w:rsidRPr="00297638" w:rsidRDefault="00E63D91" w:rsidP="00E63D91">
      <w:pPr>
        <w:rPr>
          <w:ins w:id="988" w:author="samsung" w:date="2019-12-18T17:56:00Z"/>
        </w:rPr>
      </w:pPr>
    </w:p>
    <w:p w14:paraId="2CF51AB3" w14:textId="77777777" w:rsidR="00E63D91" w:rsidRDefault="00E63D91" w:rsidP="00E63D91">
      <w:pPr>
        <w:rPr>
          <w:ins w:id="989" w:author="samsung" w:date="2019-12-18T17:56:00Z"/>
          <w:lang w:val="en-US" w:eastAsia="zh-TW"/>
        </w:rPr>
      </w:pPr>
      <w:ins w:id="990" w:author="samsung" w:date="2019-12-18T17:56:00Z">
        <w:r w:rsidRPr="002139EA">
          <w:rPr>
            <w:lang w:val="en-US" w:eastAsia="zh-TW"/>
          </w:rPr>
          <w:t xml:space="preserve">The coexistence studies </w:t>
        </w:r>
        <w:r>
          <w:rPr>
            <w:lang w:val="en-US" w:eastAsia="zh-TW"/>
          </w:rPr>
          <w:t>of Band</w:t>
        </w:r>
        <w:r>
          <w:rPr>
            <w:rFonts w:hint="eastAsia"/>
            <w:lang w:val="en-US" w:eastAsia="zh-CN"/>
          </w:rPr>
          <w:t>7</w:t>
        </w:r>
        <w:r>
          <w:rPr>
            <w:lang w:val="en-US" w:eastAsia="zh-TW"/>
          </w:rPr>
          <w:t xml:space="preserve"> + Band n</w:t>
        </w:r>
        <w:r>
          <w:rPr>
            <w:rFonts w:hint="eastAsia"/>
            <w:lang w:val="en-US" w:eastAsia="zh-CN"/>
          </w:rPr>
          <w:t>66</w:t>
        </w:r>
        <w:r>
          <w:rPr>
            <w:lang w:val="en-US" w:eastAsia="zh-TW"/>
          </w:rPr>
          <w:t xml:space="preserve"> and Band </w:t>
        </w:r>
        <w:r>
          <w:rPr>
            <w:rFonts w:hint="eastAsia"/>
            <w:lang w:val="en-US" w:eastAsia="zh-CN"/>
          </w:rPr>
          <w:t>7</w:t>
        </w:r>
        <w:r>
          <w:rPr>
            <w:lang w:val="en-US" w:eastAsia="zh-TW"/>
          </w:rPr>
          <w:t xml:space="preserve"> + Band n7</w:t>
        </w:r>
        <w:r>
          <w:rPr>
            <w:rFonts w:hint="eastAsia"/>
            <w:lang w:val="en-US" w:eastAsia="zh-TW"/>
          </w:rPr>
          <w:t>8</w:t>
        </w:r>
        <w:r>
          <w:rPr>
            <w:lang w:val="en-US" w:eastAsia="zh-TW"/>
          </w:rPr>
          <w:t xml:space="preserve"> will be captured in the </w:t>
        </w:r>
        <w:r w:rsidRPr="00D907C8">
          <w:rPr>
            <w:lang w:val="en-US" w:eastAsia="zh-TW"/>
          </w:rPr>
          <w:t>constituent fallback modes</w:t>
        </w:r>
        <w:r>
          <w:rPr>
            <w:lang w:val="en-US" w:eastAsia="zh-TW"/>
          </w:rPr>
          <w:t xml:space="preserve">. The </w:t>
        </w:r>
        <w:r w:rsidRPr="008A5D53">
          <w:rPr>
            <w:lang w:val="en-US" w:eastAsia="zh-TW"/>
          </w:rPr>
          <w:t>summary of self-interference iss</w:t>
        </w:r>
        <w:r>
          <w:rPr>
            <w:lang w:val="en-US" w:eastAsia="zh-TW"/>
          </w:rPr>
          <w:t>ues for the 3</w:t>
        </w:r>
        <w:r w:rsidRPr="008A5D53">
          <w:rPr>
            <w:vertAlign w:val="superscript"/>
            <w:lang w:val="en-US" w:eastAsia="zh-TW"/>
          </w:rPr>
          <w:t>rd</w:t>
        </w:r>
        <w:r>
          <w:rPr>
            <w:lang w:val="en-US" w:eastAsia="zh-TW"/>
          </w:rPr>
          <w:t xml:space="preserve"> own </w:t>
        </w:r>
        <w:r w:rsidRPr="000C69A3">
          <w:rPr>
            <w:lang w:val="en-US" w:eastAsia="zh-TW"/>
          </w:rPr>
          <w:t>receive band</w:t>
        </w:r>
        <w:r>
          <w:rPr>
            <w:lang w:val="en-US" w:eastAsia="zh-TW"/>
          </w:rPr>
          <w:t xml:space="preserve"> are listed below.</w:t>
        </w:r>
      </w:ins>
    </w:p>
    <w:p w14:paraId="520E1653" w14:textId="77777777" w:rsidR="00E63D91" w:rsidRPr="00A0036B" w:rsidRDefault="00E63D91" w:rsidP="00E63D91">
      <w:pPr>
        <w:rPr>
          <w:ins w:id="991" w:author="samsung" w:date="2019-12-18T17:56:00Z"/>
          <w:lang w:val="en-US" w:eastAsia="zh-TW"/>
        </w:rPr>
      </w:pPr>
      <w:ins w:id="992" w:author="samsung" w:date="2019-12-18T17:56:00Z">
        <w:r>
          <w:rPr>
            <w:rFonts w:hint="eastAsia"/>
            <w:lang w:val="en-US" w:eastAsia="zh-TW"/>
          </w:rPr>
          <w:t xml:space="preserve">Based on </w:t>
        </w:r>
        <w:r>
          <w:rPr>
            <w:lang w:val="en-US" w:eastAsia="zh-TW"/>
          </w:rPr>
          <w:t>Table 6.</w:t>
        </w:r>
        <w:r>
          <w:rPr>
            <w:rFonts w:hint="eastAsia"/>
            <w:lang w:val="en-US" w:eastAsia="zh-CN"/>
          </w:rPr>
          <w:t>63</w:t>
        </w:r>
        <w:r w:rsidRPr="00DD4E90">
          <w:rPr>
            <w:lang w:val="en-US" w:eastAsia="zh-TW"/>
          </w:rPr>
          <w:t>.3-1</w:t>
        </w:r>
        <w:r>
          <w:rPr>
            <w:lang w:val="en-US" w:eastAsia="zh-TW"/>
          </w:rPr>
          <w:t xml:space="preserve"> and Table 6.</w:t>
        </w:r>
        <w:r>
          <w:rPr>
            <w:rFonts w:hint="eastAsia"/>
            <w:lang w:val="en-US" w:eastAsia="zh-CN"/>
          </w:rPr>
          <w:t>63</w:t>
        </w:r>
        <w:r w:rsidRPr="00DD4E90">
          <w:rPr>
            <w:lang w:val="en-US" w:eastAsia="zh-TW"/>
          </w:rPr>
          <w:t>.3-2</w:t>
        </w:r>
        <w:r>
          <w:rPr>
            <w:lang w:val="en-US" w:eastAsia="zh-TW"/>
          </w:rPr>
          <w:t>:</w:t>
        </w:r>
        <w:r>
          <w:rPr>
            <w:rFonts w:hint="eastAsia"/>
            <w:lang w:eastAsia="zh-CN"/>
          </w:rPr>
          <w:t xml:space="preserve"> </w:t>
        </w:r>
      </w:ins>
    </w:p>
    <w:p w14:paraId="017B4B11" w14:textId="77777777" w:rsidR="00E63D91" w:rsidRPr="004A2501" w:rsidRDefault="00E63D91" w:rsidP="00E63D91">
      <w:pPr>
        <w:rPr>
          <w:ins w:id="993" w:author="samsung" w:date="2019-12-18T17:56:00Z"/>
          <w:lang w:eastAsia="zh-TW"/>
        </w:rPr>
      </w:pPr>
      <w:ins w:id="994" w:author="samsung" w:date="2019-12-18T17:56:00Z">
        <w:r w:rsidRPr="004A2501">
          <w:rPr>
            <w:lang w:eastAsia="ja-JP"/>
          </w:rPr>
          <w:t>-</w:t>
        </w:r>
        <w:r w:rsidRPr="004A2501">
          <w:rPr>
            <w:lang w:eastAsia="ja-JP"/>
          </w:rPr>
          <w:tab/>
        </w:r>
        <w:r>
          <w:rPr>
            <w:rFonts w:hint="eastAsia"/>
            <w:lang w:eastAsia="zh-CN"/>
          </w:rPr>
          <w:t>3</w:t>
        </w:r>
        <w:r w:rsidRPr="00C751BA">
          <w:rPr>
            <w:rFonts w:hint="eastAsia"/>
            <w:vertAlign w:val="superscript"/>
            <w:lang w:eastAsia="zh-CN"/>
          </w:rPr>
          <w:t>rd</w:t>
        </w:r>
        <w:r>
          <w:rPr>
            <w:rFonts w:hint="eastAsia"/>
            <w:lang w:eastAsia="ja-JP"/>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CN"/>
          </w:rPr>
          <w:t>7</w:t>
        </w:r>
        <w:r w:rsidRPr="004A2501">
          <w:rPr>
            <w:rFonts w:hint="eastAsia"/>
            <w:lang w:eastAsia="ja-JP"/>
          </w:rPr>
          <w:t xml:space="preserve"> + Band n</w:t>
        </w:r>
        <w:r>
          <w:rPr>
            <w:rFonts w:hint="eastAsia"/>
            <w:lang w:eastAsia="zh-CN"/>
          </w:rPr>
          <w:t>66</w:t>
        </w:r>
        <w:r w:rsidRPr="004A2501">
          <w:rPr>
            <w:rFonts w:hint="eastAsia"/>
            <w:lang w:eastAsia="ja-JP"/>
          </w:rPr>
          <w:t xml:space="preserve"> </w:t>
        </w:r>
        <w:r w:rsidRPr="004A2501">
          <w:rPr>
            <w:lang w:eastAsia="ko-KR"/>
          </w:rPr>
          <w:t xml:space="preserve">may also fall into own Rx of band </w:t>
        </w:r>
        <w:r>
          <w:rPr>
            <w:rFonts w:hint="eastAsia"/>
            <w:lang w:eastAsia="zh-TW"/>
          </w:rPr>
          <w:t>n78</w:t>
        </w:r>
      </w:ins>
    </w:p>
    <w:p w14:paraId="71FB87A4" w14:textId="4F79E97E" w:rsidR="00E63D91" w:rsidRPr="004A2501" w:rsidRDefault="00E63D91" w:rsidP="00E63D91">
      <w:pPr>
        <w:rPr>
          <w:ins w:id="995" w:author="samsung" w:date="2019-12-18T17:56:00Z"/>
          <w:lang w:eastAsia="zh-CN"/>
        </w:rPr>
      </w:pPr>
      <w:ins w:id="996" w:author="samsung" w:date="2019-12-18T17:56:00Z">
        <w:r w:rsidRPr="004A2501">
          <w:rPr>
            <w:lang w:eastAsia="ja-JP"/>
          </w:rPr>
          <w:t>-</w:t>
        </w:r>
        <w:r w:rsidRPr="004A2501">
          <w:rPr>
            <w:lang w:eastAsia="ja-JP"/>
          </w:rPr>
          <w:tab/>
        </w:r>
        <w:r>
          <w:rPr>
            <w:rFonts w:hint="eastAsia"/>
            <w:lang w:eastAsia="zh-CN"/>
          </w:rPr>
          <w:t>4</w:t>
        </w:r>
        <w:r w:rsidRPr="004A2501">
          <w:rPr>
            <w:rFonts w:hint="eastAsia"/>
            <w:vertAlign w:val="superscript"/>
            <w:lang w:eastAsia="ja-JP"/>
          </w:rPr>
          <w:t>th</w:t>
        </w:r>
        <w:r w:rsidRPr="004A2501">
          <w:rPr>
            <w:rFonts w:hint="eastAsia"/>
            <w:lang w:eastAsia="ja-JP"/>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CN"/>
          </w:rPr>
          <w:t>7</w:t>
        </w:r>
        <w:r w:rsidRPr="004A2501">
          <w:rPr>
            <w:rFonts w:hint="eastAsia"/>
            <w:lang w:eastAsia="ja-JP"/>
          </w:rPr>
          <w:t xml:space="preserve"> + Band n7</w:t>
        </w:r>
        <w:r>
          <w:rPr>
            <w:rFonts w:hint="eastAsia"/>
            <w:lang w:eastAsia="zh-TW"/>
          </w:rPr>
          <w:t>8</w:t>
        </w:r>
        <w:r w:rsidRPr="004A2501">
          <w:rPr>
            <w:rFonts w:hint="eastAsia"/>
            <w:lang w:eastAsia="ja-JP"/>
          </w:rPr>
          <w:t xml:space="preserve"> </w:t>
        </w:r>
        <w:r w:rsidRPr="004A2501">
          <w:rPr>
            <w:lang w:eastAsia="ko-KR"/>
          </w:rPr>
          <w:t xml:space="preserve">may also fall into own Rx of band </w:t>
        </w:r>
        <w:r>
          <w:rPr>
            <w:rFonts w:hint="eastAsia"/>
            <w:lang w:eastAsia="zh-TW"/>
          </w:rPr>
          <w:t>n</w:t>
        </w:r>
        <w:r>
          <w:rPr>
            <w:rFonts w:hint="eastAsia"/>
            <w:lang w:eastAsia="zh-CN"/>
          </w:rPr>
          <w:t>66</w:t>
        </w:r>
      </w:ins>
      <w:ins w:id="997" w:author="samsung" w:date="2019-12-19T10:00:00Z">
        <w:r w:rsidR="00AD54B0">
          <w:rPr>
            <w:rFonts w:hint="eastAsia"/>
            <w:lang w:eastAsia="zh-CN"/>
          </w:rPr>
          <w:t>.</w:t>
        </w:r>
      </w:ins>
    </w:p>
    <w:p w14:paraId="598F8ED2" w14:textId="77777777" w:rsidR="00E63D91" w:rsidRPr="00667FF9" w:rsidRDefault="00E63D91" w:rsidP="00E63D91">
      <w:pPr>
        <w:rPr>
          <w:ins w:id="998" w:author="samsung" w:date="2019-12-18T17:56:00Z"/>
          <w:rFonts w:eastAsia="Malgun Gothic"/>
          <w:lang w:eastAsia="zh-CN"/>
        </w:rPr>
      </w:pPr>
    </w:p>
    <w:p w14:paraId="7366F769" w14:textId="77777777" w:rsidR="00E63D91" w:rsidRPr="00D659C0" w:rsidRDefault="00E63D91" w:rsidP="00E63D91">
      <w:pPr>
        <w:pStyle w:val="Heading3"/>
        <w:rPr>
          <w:ins w:id="999" w:author="samsung" w:date="2019-12-18T17:56:00Z"/>
          <w:lang w:eastAsia="zh-CN"/>
        </w:rPr>
      </w:pPr>
      <w:bookmarkStart w:id="1000" w:name="_Toc22735631"/>
      <w:bookmarkStart w:id="1001" w:name="_Toc22819663"/>
      <w:ins w:id="1002" w:author="samsung" w:date="2019-12-18T17:56:00Z">
        <w:r>
          <w:t>6.</w:t>
        </w:r>
        <w:r>
          <w:rPr>
            <w:rFonts w:hint="eastAsia"/>
            <w:lang w:eastAsia="zh-CN"/>
          </w:rPr>
          <w:t>63</w:t>
        </w:r>
        <w:r w:rsidRPr="00D659C0">
          <w:t>.</w:t>
        </w:r>
        <w:r w:rsidRPr="00D659C0">
          <w:rPr>
            <w:rFonts w:eastAsia="Malgun Gothic" w:hint="eastAsia"/>
            <w:lang w:eastAsia="ko-KR"/>
          </w:rPr>
          <w:t>4</w:t>
        </w:r>
        <w:r w:rsidRPr="00D659C0">
          <w:rPr>
            <w:lang w:eastAsia="sv-SE"/>
          </w:rPr>
          <w:tab/>
        </w:r>
        <w:r w:rsidRPr="00D659C0">
          <w:t>∆T</w:t>
        </w:r>
        <w:r w:rsidRPr="00D659C0">
          <w:rPr>
            <w:vertAlign w:val="subscript"/>
          </w:rPr>
          <w:t>IB</w:t>
        </w:r>
        <w:r w:rsidRPr="00D659C0">
          <w:t xml:space="preserve"> and ∆R</w:t>
        </w:r>
        <w:r w:rsidRPr="00D659C0">
          <w:rPr>
            <w:vertAlign w:val="subscript"/>
          </w:rPr>
          <w:t>IB</w:t>
        </w:r>
        <w:r w:rsidRPr="00D659C0">
          <w:t xml:space="preserve"> values</w:t>
        </w:r>
        <w:bookmarkEnd w:id="1000"/>
        <w:bookmarkEnd w:id="1001"/>
      </w:ins>
    </w:p>
    <w:p w14:paraId="502E7147" w14:textId="0DA1E5DC" w:rsidR="00E63D91" w:rsidRPr="0078148C" w:rsidRDefault="00E63D91" w:rsidP="00E63D91">
      <w:pPr>
        <w:rPr>
          <w:ins w:id="1003" w:author="samsung" w:date="2019-12-18T17:56:00Z"/>
        </w:rPr>
      </w:pPr>
      <w:ins w:id="1004" w:author="samsung" w:date="2019-12-18T17:56:00Z">
        <w:r w:rsidRPr="0078148C">
          <w:t xml:space="preserve">For </w:t>
        </w:r>
        <w:r w:rsidRPr="00665705">
          <w:t>DC_</w:t>
        </w:r>
        <w:r>
          <w:rPr>
            <w:rFonts w:hint="eastAsia"/>
            <w:lang w:eastAsia="zh-CN"/>
          </w:rPr>
          <w:t>7</w:t>
        </w:r>
        <w:r w:rsidRPr="00665705">
          <w:t>A_n</w:t>
        </w:r>
        <w:r>
          <w:rPr>
            <w:rFonts w:hint="eastAsia"/>
            <w:lang w:eastAsia="zh-CN"/>
          </w:rPr>
          <w:t>66</w:t>
        </w:r>
        <w:r w:rsidRPr="00665705">
          <w:t>A-n78A</w:t>
        </w:r>
      </w:ins>
      <w:ins w:id="1005" w:author="samsung" w:date="2020-02-20T13:41:00Z">
        <w:r w:rsidR="00270E81">
          <w:rPr>
            <w:rFonts w:hint="eastAsia"/>
            <w:lang w:eastAsia="zh-CN"/>
          </w:rPr>
          <w:t xml:space="preserve"> and </w:t>
        </w:r>
        <w:r w:rsidR="00270E81" w:rsidRPr="00F77315">
          <w:rPr>
            <w:highlight w:val="yellow"/>
          </w:rPr>
          <w:t>DC_</w:t>
        </w:r>
        <w:r w:rsidR="00270E81" w:rsidRPr="00F77315">
          <w:rPr>
            <w:rFonts w:hint="eastAsia"/>
            <w:highlight w:val="yellow"/>
            <w:lang w:eastAsia="zh-CN"/>
          </w:rPr>
          <w:t>7</w:t>
        </w:r>
        <w:r w:rsidR="00270E81" w:rsidRPr="00F77315">
          <w:rPr>
            <w:highlight w:val="yellow"/>
          </w:rPr>
          <w:t>A</w:t>
        </w:r>
        <w:r w:rsidR="00270E81" w:rsidRPr="00F77315">
          <w:rPr>
            <w:rFonts w:hint="eastAsia"/>
            <w:highlight w:val="yellow"/>
            <w:lang w:eastAsia="zh-CN"/>
          </w:rPr>
          <w:t>-7A</w:t>
        </w:r>
        <w:r w:rsidR="00270E81" w:rsidRPr="00F77315">
          <w:rPr>
            <w:highlight w:val="yellow"/>
          </w:rPr>
          <w:t>_n</w:t>
        </w:r>
        <w:r w:rsidR="00270E81" w:rsidRPr="00F77315">
          <w:rPr>
            <w:rFonts w:hint="eastAsia"/>
            <w:highlight w:val="yellow"/>
            <w:lang w:eastAsia="zh-CN"/>
          </w:rPr>
          <w:t>66</w:t>
        </w:r>
        <w:r w:rsidR="00270E81" w:rsidRPr="00F77315">
          <w:rPr>
            <w:highlight w:val="yellow"/>
          </w:rPr>
          <w:t>A-n78A</w:t>
        </w:r>
      </w:ins>
      <w:ins w:id="1006" w:author="samsung" w:date="2019-12-18T17:56:00Z">
        <w:r w:rsidRPr="0078148C">
          <w:t xml:space="preserve">, the </w:t>
        </w:r>
        <w:r w:rsidRPr="0078148C">
          <w:sym w:font="Symbol" w:char="F044"/>
        </w:r>
        <w:proofErr w:type="spellStart"/>
        <w:r w:rsidRPr="0078148C">
          <w:t>T</w:t>
        </w:r>
        <w:r w:rsidRPr="0078148C">
          <w:rPr>
            <w:vertAlign w:val="subscript"/>
          </w:rPr>
          <w:t>IB</w:t>
        </w:r>
        <w:proofErr w:type="gramStart"/>
        <w:r w:rsidRPr="0078148C">
          <w:rPr>
            <w:vertAlign w:val="subscript"/>
          </w:rPr>
          <w:t>,c</w:t>
        </w:r>
        <w:proofErr w:type="spellEnd"/>
        <w:proofErr w:type="gramEnd"/>
        <w:r w:rsidRPr="0078148C">
          <w:t xml:space="preserve"> and </w:t>
        </w:r>
        <w:r w:rsidRPr="0078148C">
          <w:sym w:font="Symbol" w:char="F044"/>
        </w:r>
        <w:proofErr w:type="spellStart"/>
        <w:r w:rsidRPr="0078148C">
          <w:t>R</w:t>
        </w:r>
        <w:r w:rsidRPr="0078148C">
          <w:rPr>
            <w:vertAlign w:val="subscript"/>
          </w:rPr>
          <w:t>IB,c</w:t>
        </w:r>
        <w:proofErr w:type="spellEnd"/>
        <w:r w:rsidRPr="0078148C">
          <w:t xml:space="preserve"> values </w:t>
        </w:r>
        <w:r>
          <w:rPr>
            <w:rFonts w:hint="eastAsia"/>
            <w:lang w:eastAsia="zh-CN"/>
          </w:rPr>
          <w:t>can reuse the values of DC_7A-66A_n78A as</w:t>
        </w:r>
        <w:r w:rsidRPr="0078148C">
          <w:t xml:space="preserve"> given in the tables</w:t>
        </w:r>
        <w:r w:rsidRPr="0078148C">
          <w:rPr>
            <w:rFonts w:hint="eastAsia"/>
          </w:rPr>
          <w:t xml:space="preserve"> below</w:t>
        </w:r>
        <w:r w:rsidRPr="0078148C">
          <w:t>.</w:t>
        </w:r>
      </w:ins>
    </w:p>
    <w:p w14:paraId="20BC8DA2" w14:textId="77777777" w:rsidR="00E63D91" w:rsidRPr="0078148C" w:rsidRDefault="00E63D91" w:rsidP="00E63D91">
      <w:pPr>
        <w:pStyle w:val="TH"/>
        <w:rPr>
          <w:ins w:id="1007" w:author="samsung" w:date="2019-12-18T17:56:00Z"/>
        </w:rPr>
      </w:pPr>
      <w:ins w:id="1008" w:author="samsung" w:date="2019-12-18T17:56:00Z">
        <w:r w:rsidRPr="0078148C">
          <w:lastRenderedPageBreak/>
          <w:t xml:space="preserve">Table </w:t>
        </w:r>
        <w:r>
          <w:t>6.</w:t>
        </w:r>
        <w:r>
          <w:rPr>
            <w:rFonts w:hint="eastAsia"/>
            <w:lang w:eastAsia="zh-CN"/>
          </w:rPr>
          <w:t>63</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63D91" w:rsidRPr="0078148C" w14:paraId="146D3197" w14:textId="77777777" w:rsidTr="009E76BA">
        <w:trPr>
          <w:tblHeader/>
          <w:jc w:val="center"/>
          <w:ins w:id="1009" w:author="samsung" w:date="2019-12-18T17:56:00Z"/>
        </w:trPr>
        <w:tc>
          <w:tcPr>
            <w:tcW w:w="1535" w:type="dxa"/>
            <w:vAlign w:val="center"/>
          </w:tcPr>
          <w:p w14:paraId="7C923559" w14:textId="77777777" w:rsidR="00E63D91" w:rsidRPr="0078148C" w:rsidRDefault="00E63D91" w:rsidP="009E76BA">
            <w:pPr>
              <w:pStyle w:val="TAH"/>
              <w:rPr>
                <w:ins w:id="1010" w:author="samsung" w:date="2019-12-18T17:56:00Z"/>
              </w:rPr>
            </w:pPr>
            <w:ins w:id="1011" w:author="samsung" w:date="2019-12-18T17:56:00Z">
              <w:r w:rsidRPr="0078148C">
                <w:t xml:space="preserve">Inter-band </w:t>
              </w:r>
              <w:r w:rsidRPr="0078148C">
                <w:rPr>
                  <w:rFonts w:hint="eastAsia"/>
                  <w:lang w:eastAsia="ja-JP"/>
                </w:rPr>
                <w:t>DC</w:t>
              </w:r>
              <w:r w:rsidRPr="0078148C">
                <w:t xml:space="preserve"> Configuration</w:t>
              </w:r>
            </w:ins>
          </w:p>
        </w:tc>
        <w:tc>
          <w:tcPr>
            <w:tcW w:w="2049" w:type="dxa"/>
            <w:vAlign w:val="center"/>
          </w:tcPr>
          <w:p w14:paraId="10158BB3" w14:textId="77777777" w:rsidR="00E63D91" w:rsidRPr="0078148C" w:rsidRDefault="00E63D91" w:rsidP="009E76BA">
            <w:pPr>
              <w:pStyle w:val="TAH"/>
              <w:rPr>
                <w:ins w:id="1012" w:author="samsung" w:date="2019-12-18T17:56:00Z"/>
              </w:rPr>
            </w:pPr>
            <w:ins w:id="1013" w:author="samsung" w:date="2019-12-18T17:56:00Z">
              <w:r w:rsidRPr="0078148C">
                <w:t>E-UTRA and NR Band</w:t>
              </w:r>
            </w:ins>
          </w:p>
        </w:tc>
        <w:tc>
          <w:tcPr>
            <w:tcW w:w="2340" w:type="dxa"/>
            <w:vAlign w:val="center"/>
          </w:tcPr>
          <w:p w14:paraId="259D08F4" w14:textId="77777777" w:rsidR="00E63D91" w:rsidRPr="0078148C" w:rsidRDefault="00E63D91" w:rsidP="009E76BA">
            <w:pPr>
              <w:pStyle w:val="TAH"/>
              <w:rPr>
                <w:ins w:id="1014" w:author="samsung" w:date="2019-12-18T17:56:00Z"/>
              </w:rPr>
            </w:pPr>
            <w:proofErr w:type="spellStart"/>
            <w:ins w:id="1015" w:author="samsung" w:date="2019-12-18T17:56:00Z">
              <w:r w:rsidRPr="0078148C">
                <w:t>ΔT</w:t>
              </w:r>
              <w:r w:rsidRPr="0078148C">
                <w:rPr>
                  <w:vertAlign w:val="subscript"/>
                </w:rPr>
                <w:t>IB,c</w:t>
              </w:r>
              <w:proofErr w:type="spellEnd"/>
              <w:r w:rsidRPr="0078148C">
                <w:t xml:space="preserve"> [dB]</w:t>
              </w:r>
            </w:ins>
          </w:p>
        </w:tc>
      </w:tr>
      <w:tr w:rsidR="00E63D91" w:rsidRPr="0078148C" w14:paraId="00D2CF35" w14:textId="77777777" w:rsidTr="009E76BA">
        <w:trPr>
          <w:jc w:val="center"/>
          <w:ins w:id="1016" w:author="samsung" w:date="2019-12-18T17:56:00Z"/>
        </w:trPr>
        <w:tc>
          <w:tcPr>
            <w:tcW w:w="1535" w:type="dxa"/>
            <w:vMerge w:val="restart"/>
            <w:vAlign w:val="center"/>
          </w:tcPr>
          <w:p w14:paraId="16FBCE77" w14:textId="77777777" w:rsidR="00E63D91" w:rsidRDefault="00E63D91" w:rsidP="009E76BA">
            <w:pPr>
              <w:keepNext/>
              <w:keepLines/>
              <w:spacing w:after="0"/>
              <w:jc w:val="center"/>
              <w:rPr>
                <w:ins w:id="1017" w:author="samsung" w:date="2020-02-20T13:41:00Z"/>
                <w:rFonts w:ascii="Arial" w:eastAsiaTheme="minorEastAsia" w:hAnsi="Arial" w:cs="Arial"/>
                <w:bCs/>
                <w:sz w:val="18"/>
                <w:szCs w:val="18"/>
                <w:lang w:val="en-US" w:eastAsia="zh-CN"/>
              </w:rPr>
            </w:pPr>
            <w:ins w:id="1018" w:author="samsung" w:date="2019-12-18T17:56:00Z">
              <w:r>
                <w:rPr>
                  <w:rFonts w:ascii="Arial" w:eastAsia="MS Mincho" w:hAnsi="Arial" w:cs="Arial"/>
                  <w:bCs/>
                  <w:sz w:val="18"/>
                  <w:szCs w:val="18"/>
                  <w:lang w:val="en-US"/>
                </w:rPr>
                <w:t>DC_</w:t>
              </w:r>
              <w:r>
                <w:rPr>
                  <w:rFonts w:ascii="Arial" w:eastAsiaTheme="minorEastAsia" w:hAnsi="Arial" w:cs="Arial" w:hint="eastAsia"/>
                  <w:bCs/>
                  <w:sz w:val="18"/>
                  <w:szCs w:val="18"/>
                  <w:lang w:val="en-US" w:eastAsia="zh-CN"/>
                </w:rPr>
                <w:t>7</w:t>
              </w:r>
              <w:r>
                <w:rPr>
                  <w:rFonts w:ascii="Arial" w:eastAsia="MS Mincho" w:hAnsi="Arial" w:cs="Arial"/>
                  <w:bCs/>
                  <w:sz w:val="18"/>
                  <w:szCs w:val="18"/>
                  <w:lang w:val="en-US"/>
                </w:rPr>
                <w:t>_n</w:t>
              </w:r>
              <w:r>
                <w:rPr>
                  <w:rFonts w:ascii="Arial" w:eastAsiaTheme="minorEastAsia" w:hAnsi="Arial" w:cs="Arial" w:hint="eastAsia"/>
                  <w:bCs/>
                  <w:sz w:val="18"/>
                  <w:szCs w:val="18"/>
                  <w:lang w:val="en-US" w:eastAsia="zh-CN"/>
                </w:rPr>
                <w:t>66</w:t>
              </w:r>
              <w:r w:rsidRPr="00665705">
                <w:rPr>
                  <w:rFonts w:ascii="Arial" w:eastAsia="MS Mincho" w:hAnsi="Arial" w:cs="Arial"/>
                  <w:bCs/>
                  <w:sz w:val="18"/>
                  <w:szCs w:val="18"/>
                  <w:lang w:val="en-US"/>
                </w:rPr>
                <w:t>-n78</w:t>
              </w:r>
            </w:ins>
          </w:p>
          <w:p w14:paraId="3C142321" w14:textId="6968D17A" w:rsidR="00270E81" w:rsidRPr="00270E81" w:rsidRDefault="00270E81" w:rsidP="00270E81">
            <w:pPr>
              <w:keepNext/>
              <w:keepLines/>
              <w:spacing w:after="0"/>
              <w:jc w:val="center"/>
              <w:rPr>
                <w:ins w:id="1019" w:author="samsung" w:date="2019-12-18T17:56:00Z"/>
                <w:rFonts w:ascii="Arial" w:eastAsiaTheme="minorEastAsia" w:hAnsi="Arial" w:cs="Arial"/>
                <w:bCs/>
                <w:sz w:val="18"/>
                <w:szCs w:val="18"/>
                <w:lang w:val="en-US" w:eastAsia="zh-CN"/>
              </w:rPr>
            </w:pPr>
            <w:ins w:id="1020" w:author="samsung" w:date="2020-02-20T13:41:00Z">
              <w:r w:rsidRPr="00F77315">
                <w:rPr>
                  <w:rFonts w:ascii="Arial" w:eastAsia="MS Mincho" w:hAnsi="Arial" w:cs="Arial"/>
                  <w:bCs/>
                  <w:sz w:val="18"/>
                  <w:szCs w:val="18"/>
                  <w:highlight w:val="yellow"/>
                  <w:lang w:val="en-US"/>
                </w:rPr>
                <w:t>DC_</w:t>
              </w:r>
              <w:r w:rsidRPr="00F77315">
                <w:rPr>
                  <w:rFonts w:ascii="Arial" w:eastAsiaTheme="minorEastAsia" w:hAnsi="Arial" w:cs="Arial" w:hint="eastAsia"/>
                  <w:bCs/>
                  <w:sz w:val="18"/>
                  <w:szCs w:val="18"/>
                  <w:highlight w:val="yellow"/>
                  <w:lang w:val="en-US" w:eastAsia="zh-CN"/>
                </w:rPr>
                <w:t>7-7</w:t>
              </w:r>
              <w:r w:rsidRPr="00F77315">
                <w:rPr>
                  <w:rFonts w:ascii="Arial" w:eastAsia="MS Mincho" w:hAnsi="Arial" w:cs="Arial"/>
                  <w:bCs/>
                  <w:sz w:val="18"/>
                  <w:szCs w:val="18"/>
                  <w:highlight w:val="yellow"/>
                  <w:lang w:val="en-US"/>
                </w:rPr>
                <w:t>_n</w:t>
              </w:r>
              <w:r w:rsidRPr="00F77315">
                <w:rPr>
                  <w:rFonts w:ascii="Arial" w:eastAsiaTheme="minorEastAsia" w:hAnsi="Arial" w:cs="Arial" w:hint="eastAsia"/>
                  <w:bCs/>
                  <w:sz w:val="18"/>
                  <w:szCs w:val="18"/>
                  <w:highlight w:val="yellow"/>
                  <w:lang w:val="en-US" w:eastAsia="zh-CN"/>
                </w:rPr>
                <w:t>66</w:t>
              </w:r>
              <w:r w:rsidRPr="00F77315">
                <w:rPr>
                  <w:rFonts w:ascii="Arial" w:eastAsia="MS Mincho" w:hAnsi="Arial" w:cs="Arial"/>
                  <w:bCs/>
                  <w:sz w:val="18"/>
                  <w:szCs w:val="18"/>
                  <w:highlight w:val="yellow"/>
                  <w:lang w:val="en-US"/>
                </w:rPr>
                <w:t>-n78</w:t>
              </w:r>
            </w:ins>
          </w:p>
        </w:tc>
        <w:tc>
          <w:tcPr>
            <w:tcW w:w="2049" w:type="dxa"/>
            <w:vAlign w:val="center"/>
          </w:tcPr>
          <w:p w14:paraId="6B948872" w14:textId="77777777" w:rsidR="00E63D91" w:rsidRPr="00A36CF9" w:rsidRDefault="00E63D91" w:rsidP="009E76BA">
            <w:pPr>
              <w:keepNext/>
              <w:keepLines/>
              <w:spacing w:after="0"/>
              <w:jc w:val="center"/>
              <w:rPr>
                <w:ins w:id="1021" w:author="samsung" w:date="2019-12-18T17:56:00Z"/>
                <w:rFonts w:ascii="Arial" w:eastAsiaTheme="minorEastAsia" w:hAnsi="Arial" w:cs="Arial"/>
                <w:bCs/>
                <w:sz w:val="18"/>
                <w:szCs w:val="18"/>
                <w:lang w:val="en-US" w:eastAsia="zh-CN"/>
              </w:rPr>
            </w:pPr>
            <w:ins w:id="1022" w:author="samsung" w:date="2019-12-18T17:56:00Z">
              <w:r>
                <w:rPr>
                  <w:rFonts w:ascii="Arial" w:eastAsiaTheme="minorEastAsia" w:hAnsi="Arial" w:cs="Arial" w:hint="eastAsia"/>
                  <w:bCs/>
                  <w:sz w:val="18"/>
                  <w:szCs w:val="18"/>
                  <w:lang w:val="en-US" w:eastAsia="zh-CN"/>
                </w:rPr>
                <w:t>7</w:t>
              </w:r>
            </w:ins>
          </w:p>
        </w:tc>
        <w:tc>
          <w:tcPr>
            <w:tcW w:w="2340" w:type="dxa"/>
            <w:vAlign w:val="center"/>
          </w:tcPr>
          <w:p w14:paraId="3C4366FD" w14:textId="77777777" w:rsidR="00E63D91" w:rsidRPr="00C751BA" w:rsidRDefault="00E63D91" w:rsidP="009E76BA">
            <w:pPr>
              <w:keepNext/>
              <w:keepLines/>
              <w:overflowPunct w:val="0"/>
              <w:autoSpaceDE w:val="0"/>
              <w:autoSpaceDN w:val="0"/>
              <w:adjustRightInd w:val="0"/>
              <w:spacing w:after="0"/>
              <w:jc w:val="center"/>
              <w:textAlignment w:val="baseline"/>
              <w:rPr>
                <w:ins w:id="1023" w:author="samsung" w:date="2019-12-18T17:56:00Z"/>
                <w:rFonts w:ascii="Arial" w:eastAsiaTheme="minorEastAsia" w:hAnsi="Arial" w:cs="Arial"/>
                <w:bCs/>
                <w:sz w:val="18"/>
                <w:szCs w:val="18"/>
                <w:lang w:val="en-US" w:eastAsia="zh-CN"/>
              </w:rPr>
            </w:pPr>
            <w:ins w:id="1024" w:author="samsung" w:date="2019-12-18T17:56:00Z">
              <w:r w:rsidRPr="00665705">
                <w:rPr>
                  <w:rFonts w:ascii="Arial" w:eastAsia="MS Mincho" w:hAnsi="Arial" w:cs="Arial" w:hint="eastAsia"/>
                  <w:bCs/>
                  <w:sz w:val="18"/>
                  <w:szCs w:val="18"/>
                  <w:lang w:val="en-US"/>
                </w:rPr>
                <w:t>0.</w:t>
              </w:r>
              <w:r>
                <w:rPr>
                  <w:rFonts w:ascii="Arial" w:eastAsiaTheme="minorEastAsia" w:hAnsi="Arial" w:cs="Arial" w:hint="eastAsia"/>
                  <w:bCs/>
                  <w:sz w:val="18"/>
                  <w:szCs w:val="18"/>
                  <w:lang w:val="en-US" w:eastAsia="zh-CN"/>
                </w:rPr>
                <w:t>5</w:t>
              </w:r>
            </w:ins>
          </w:p>
        </w:tc>
      </w:tr>
      <w:tr w:rsidR="00E63D91" w:rsidRPr="0078148C" w14:paraId="57326E03" w14:textId="77777777" w:rsidTr="009E76BA">
        <w:trPr>
          <w:jc w:val="center"/>
          <w:ins w:id="1025" w:author="samsung" w:date="2019-12-18T17:56:00Z"/>
        </w:trPr>
        <w:tc>
          <w:tcPr>
            <w:tcW w:w="1535" w:type="dxa"/>
            <w:vMerge/>
            <w:vAlign w:val="center"/>
          </w:tcPr>
          <w:p w14:paraId="3263C8D2" w14:textId="77777777" w:rsidR="00E63D91" w:rsidRPr="0078148C" w:rsidRDefault="00E63D91" w:rsidP="009E76BA">
            <w:pPr>
              <w:keepNext/>
              <w:keepLines/>
              <w:spacing w:after="0"/>
              <w:jc w:val="center"/>
              <w:rPr>
                <w:ins w:id="1026" w:author="samsung" w:date="2019-12-18T17:56:00Z"/>
                <w:rFonts w:ascii="Arial" w:hAnsi="Arial" w:cs="Arial"/>
                <w:sz w:val="18"/>
                <w:lang w:val="x-none"/>
              </w:rPr>
            </w:pPr>
          </w:p>
        </w:tc>
        <w:tc>
          <w:tcPr>
            <w:tcW w:w="2049" w:type="dxa"/>
            <w:vAlign w:val="center"/>
          </w:tcPr>
          <w:p w14:paraId="391BEC58" w14:textId="77777777" w:rsidR="00E63D91" w:rsidRPr="00A36CF9" w:rsidRDefault="00E63D91" w:rsidP="009E76BA">
            <w:pPr>
              <w:keepNext/>
              <w:keepLines/>
              <w:spacing w:after="0"/>
              <w:jc w:val="center"/>
              <w:rPr>
                <w:ins w:id="1027" w:author="samsung" w:date="2019-12-18T17:56:00Z"/>
                <w:rFonts w:ascii="Arial" w:eastAsiaTheme="minorEastAsia" w:hAnsi="Arial" w:cs="Arial"/>
                <w:bCs/>
                <w:sz w:val="18"/>
                <w:szCs w:val="18"/>
                <w:lang w:val="en-US" w:eastAsia="zh-CN"/>
              </w:rPr>
            </w:pPr>
            <w:ins w:id="1028" w:author="samsung" w:date="2019-12-18T17:56:00Z">
              <w:r>
                <w:rPr>
                  <w:rFonts w:ascii="Arial" w:eastAsiaTheme="minorEastAsia" w:hAnsi="Arial" w:cs="Arial" w:hint="eastAsia"/>
                  <w:bCs/>
                  <w:sz w:val="18"/>
                  <w:szCs w:val="18"/>
                  <w:lang w:val="en-US" w:eastAsia="zh-CN"/>
                </w:rPr>
                <w:t>n66</w:t>
              </w:r>
            </w:ins>
          </w:p>
        </w:tc>
        <w:tc>
          <w:tcPr>
            <w:tcW w:w="2340" w:type="dxa"/>
            <w:vAlign w:val="center"/>
          </w:tcPr>
          <w:p w14:paraId="7F46B8F4" w14:textId="576DEB97" w:rsidR="00E63D91" w:rsidRPr="00F77315" w:rsidRDefault="00E63D91" w:rsidP="009E76BA">
            <w:pPr>
              <w:keepNext/>
              <w:keepLines/>
              <w:overflowPunct w:val="0"/>
              <w:autoSpaceDE w:val="0"/>
              <w:autoSpaceDN w:val="0"/>
              <w:adjustRightInd w:val="0"/>
              <w:spacing w:after="0"/>
              <w:jc w:val="center"/>
              <w:textAlignment w:val="baseline"/>
              <w:rPr>
                <w:ins w:id="1029" w:author="samsung" w:date="2019-12-18T17:56:00Z"/>
                <w:rFonts w:ascii="Arial" w:eastAsiaTheme="minorEastAsia" w:hAnsi="Arial" w:cs="Arial"/>
                <w:bCs/>
                <w:sz w:val="18"/>
                <w:szCs w:val="18"/>
                <w:lang w:val="en-US" w:eastAsia="zh-CN"/>
              </w:rPr>
            </w:pPr>
            <w:ins w:id="1030" w:author="samsung" w:date="2019-12-18T17:56:00Z">
              <w:r w:rsidRPr="00F77315">
                <w:rPr>
                  <w:rFonts w:ascii="Arial" w:eastAsia="MS Mincho" w:hAnsi="Arial" w:cs="Arial" w:hint="eastAsia"/>
                  <w:bCs/>
                  <w:sz w:val="18"/>
                  <w:szCs w:val="18"/>
                  <w:lang w:val="en-US"/>
                </w:rPr>
                <w:t>0.</w:t>
              </w:r>
            </w:ins>
            <w:ins w:id="1031" w:author="samsung" w:date="2019-12-30T17:35:00Z">
              <w:r w:rsidR="00A91549" w:rsidRPr="00F77315">
                <w:rPr>
                  <w:rFonts w:ascii="Arial" w:eastAsiaTheme="minorEastAsia" w:hAnsi="Arial" w:cs="Arial" w:hint="eastAsia"/>
                  <w:bCs/>
                  <w:sz w:val="18"/>
                  <w:szCs w:val="18"/>
                  <w:lang w:val="en-US" w:eastAsia="zh-CN"/>
                </w:rPr>
                <w:t>6</w:t>
              </w:r>
            </w:ins>
          </w:p>
        </w:tc>
      </w:tr>
      <w:tr w:rsidR="00E63D91" w:rsidRPr="0078148C" w14:paraId="2904DB81" w14:textId="77777777" w:rsidTr="009E76BA">
        <w:trPr>
          <w:jc w:val="center"/>
          <w:ins w:id="1032" w:author="samsung" w:date="2019-12-18T17:56:00Z"/>
        </w:trPr>
        <w:tc>
          <w:tcPr>
            <w:tcW w:w="1535" w:type="dxa"/>
            <w:vMerge/>
            <w:vAlign w:val="center"/>
          </w:tcPr>
          <w:p w14:paraId="44B34F38" w14:textId="77777777" w:rsidR="00E63D91" w:rsidRPr="0078148C" w:rsidRDefault="00E63D91" w:rsidP="009E76BA">
            <w:pPr>
              <w:keepNext/>
              <w:keepLines/>
              <w:spacing w:after="0"/>
              <w:jc w:val="center"/>
              <w:rPr>
                <w:ins w:id="1033" w:author="samsung" w:date="2019-12-18T17:56:00Z"/>
                <w:rFonts w:ascii="Arial" w:hAnsi="Arial" w:cs="Arial"/>
                <w:sz w:val="18"/>
                <w:lang w:val="x-none"/>
              </w:rPr>
            </w:pPr>
          </w:p>
        </w:tc>
        <w:tc>
          <w:tcPr>
            <w:tcW w:w="2049" w:type="dxa"/>
            <w:vAlign w:val="center"/>
          </w:tcPr>
          <w:p w14:paraId="2DF2E0ED" w14:textId="77777777" w:rsidR="00E63D91" w:rsidRPr="00665705" w:rsidRDefault="00E63D91" w:rsidP="009E76BA">
            <w:pPr>
              <w:keepNext/>
              <w:keepLines/>
              <w:spacing w:after="0"/>
              <w:jc w:val="center"/>
              <w:rPr>
                <w:ins w:id="1034" w:author="samsung" w:date="2019-12-18T17:56:00Z"/>
                <w:rFonts w:ascii="Arial" w:eastAsia="MS Mincho" w:hAnsi="Arial" w:cs="Arial"/>
                <w:bCs/>
                <w:sz w:val="18"/>
                <w:szCs w:val="18"/>
                <w:lang w:val="en-US"/>
              </w:rPr>
            </w:pPr>
            <w:ins w:id="1035" w:author="samsung" w:date="2019-12-18T17:56:00Z">
              <w:r w:rsidRPr="00665705">
                <w:rPr>
                  <w:rFonts w:ascii="Arial" w:eastAsia="MS Mincho" w:hAnsi="Arial" w:cs="Arial"/>
                  <w:bCs/>
                  <w:sz w:val="18"/>
                  <w:szCs w:val="18"/>
                  <w:lang w:val="en-US"/>
                </w:rPr>
                <w:t>n78</w:t>
              </w:r>
            </w:ins>
          </w:p>
        </w:tc>
        <w:tc>
          <w:tcPr>
            <w:tcW w:w="2340" w:type="dxa"/>
            <w:vAlign w:val="center"/>
          </w:tcPr>
          <w:p w14:paraId="59ABA5CF" w14:textId="5DB3BF29" w:rsidR="00E63D91" w:rsidRPr="00F77315" w:rsidRDefault="00E63D91" w:rsidP="009E76BA">
            <w:pPr>
              <w:keepNext/>
              <w:keepLines/>
              <w:overflowPunct w:val="0"/>
              <w:autoSpaceDE w:val="0"/>
              <w:autoSpaceDN w:val="0"/>
              <w:adjustRightInd w:val="0"/>
              <w:spacing w:after="0"/>
              <w:jc w:val="center"/>
              <w:textAlignment w:val="baseline"/>
              <w:rPr>
                <w:ins w:id="1036" w:author="samsung" w:date="2019-12-18T17:56:00Z"/>
                <w:rFonts w:ascii="Arial" w:eastAsiaTheme="minorEastAsia" w:hAnsi="Arial" w:cs="Arial"/>
                <w:bCs/>
                <w:sz w:val="18"/>
                <w:szCs w:val="18"/>
                <w:lang w:val="en-US" w:eastAsia="zh-CN"/>
              </w:rPr>
            </w:pPr>
            <w:ins w:id="1037" w:author="samsung" w:date="2019-12-18T17:56:00Z">
              <w:r w:rsidRPr="00F77315">
                <w:rPr>
                  <w:rFonts w:ascii="Arial" w:eastAsiaTheme="minorEastAsia" w:hAnsi="Arial" w:cs="Arial" w:hint="eastAsia"/>
                  <w:bCs/>
                  <w:sz w:val="18"/>
                  <w:szCs w:val="18"/>
                  <w:lang w:val="en-US" w:eastAsia="zh-CN"/>
                </w:rPr>
                <w:t>0</w:t>
              </w:r>
            </w:ins>
            <w:ins w:id="1038" w:author="samsung" w:date="2019-12-30T17:35:00Z">
              <w:r w:rsidR="00A91549" w:rsidRPr="00F77315">
                <w:rPr>
                  <w:rFonts w:ascii="Arial" w:eastAsiaTheme="minorEastAsia" w:hAnsi="Arial" w:cs="Arial" w:hint="eastAsia"/>
                  <w:bCs/>
                  <w:sz w:val="18"/>
                  <w:szCs w:val="18"/>
                  <w:lang w:val="en-US" w:eastAsia="zh-CN"/>
                </w:rPr>
                <w:t>.8</w:t>
              </w:r>
            </w:ins>
          </w:p>
        </w:tc>
      </w:tr>
    </w:tbl>
    <w:p w14:paraId="3A65AD85" w14:textId="77777777" w:rsidR="00E63D91" w:rsidRPr="0078148C" w:rsidRDefault="00E63D91" w:rsidP="00E63D91">
      <w:pPr>
        <w:rPr>
          <w:ins w:id="1039" w:author="samsung" w:date="2019-12-18T17:56:00Z"/>
        </w:rPr>
      </w:pPr>
    </w:p>
    <w:p w14:paraId="69BE8FFF" w14:textId="77777777" w:rsidR="00E63D91" w:rsidRPr="0078148C" w:rsidRDefault="00E63D91" w:rsidP="00E63D91">
      <w:pPr>
        <w:pStyle w:val="TH"/>
        <w:rPr>
          <w:ins w:id="1040" w:author="samsung" w:date="2019-12-18T17:56:00Z"/>
        </w:rPr>
      </w:pPr>
      <w:ins w:id="1041" w:author="samsung" w:date="2019-12-18T17:56:00Z">
        <w:r w:rsidRPr="0078148C">
          <w:t xml:space="preserve">Table </w:t>
        </w:r>
        <w:r>
          <w:t>6.</w:t>
        </w:r>
        <w:r>
          <w:rPr>
            <w:rFonts w:hint="eastAsia"/>
            <w:lang w:eastAsia="zh-CN"/>
          </w:rPr>
          <w:t>63</w:t>
        </w:r>
        <w:r w:rsidRPr="0078148C">
          <w:t>.</w:t>
        </w:r>
        <w:r w:rsidRPr="0078148C">
          <w:rPr>
            <w:rFonts w:eastAsia="Malgun Gothic" w:hint="eastAsia"/>
            <w:lang w:eastAsia="ko-KR"/>
          </w:rPr>
          <w:t>4</w:t>
        </w:r>
        <w:r w:rsidRPr="0078148C">
          <w:t xml:space="preserve">-2: </w:t>
        </w:r>
        <w:bookmarkStart w:id="1042" w:name="OLE_LINK49"/>
        <w:proofErr w:type="spellStart"/>
        <w:r w:rsidRPr="0078148C">
          <w:t>ΔR</w:t>
        </w:r>
        <w:r w:rsidRPr="0078148C">
          <w:rPr>
            <w:vertAlign w:val="subscript"/>
          </w:rPr>
          <w:t>IB</w:t>
        </w:r>
        <w:bookmarkEnd w:id="1042"/>
        <w:r w:rsidRPr="0078148C">
          <w:rPr>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63D91" w:rsidRPr="0078148C" w14:paraId="32EC50EE" w14:textId="77777777" w:rsidTr="009E76BA">
        <w:trPr>
          <w:tblHeader/>
          <w:jc w:val="center"/>
          <w:ins w:id="1043" w:author="samsung" w:date="2019-12-18T17:56:00Z"/>
        </w:trPr>
        <w:tc>
          <w:tcPr>
            <w:tcW w:w="1535" w:type="dxa"/>
            <w:vAlign w:val="center"/>
          </w:tcPr>
          <w:p w14:paraId="4EA70AD1" w14:textId="77777777" w:rsidR="00E63D91" w:rsidRPr="0078148C" w:rsidRDefault="00E63D91" w:rsidP="009E76BA">
            <w:pPr>
              <w:pStyle w:val="TAH"/>
              <w:rPr>
                <w:ins w:id="1044" w:author="samsung" w:date="2019-12-18T17:56:00Z"/>
              </w:rPr>
            </w:pPr>
            <w:ins w:id="1045" w:author="samsung" w:date="2019-12-18T17:56:00Z">
              <w:r w:rsidRPr="0078148C">
                <w:t xml:space="preserve">Inter-band </w:t>
              </w:r>
              <w:r w:rsidRPr="0078148C">
                <w:rPr>
                  <w:rFonts w:hint="eastAsia"/>
                  <w:lang w:eastAsia="ja-JP"/>
                </w:rPr>
                <w:t>DC</w:t>
              </w:r>
              <w:r w:rsidRPr="0078148C">
                <w:t xml:space="preserve"> Configuration</w:t>
              </w:r>
            </w:ins>
          </w:p>
        </w:tc>
        <w:tc>
          <w:tcPr>
            <w:tcW w:w="2052" w:type="dxa"/>
            <w:vAlign w:val="center"/>
          </w:tcPr>
          <w:p w14:paraId="7956E451" w14:textId="77777777" w:rsidR="00E63D91" w:rsidRPr="0078148C" w:rsidRDefault="00E63D91" w:rsidP="009E76BA">
            <w:pPr>
              <w:pStyle w:val="TAH"/>
              <w:rPr>
                <w:ins w:id="1046" w:author="samsung" w:date="2019-12-18T17:56:00Z"/>
              </w:rPr>
            </w:pPr>
            <w:ins w:id="1047" w:author="samsung" w:date="2019-12-18T17:56:00Z">
              <w:r w:rsidRPr="0078148C">
                <w:t>E-UTRA and NR Band</w:t>
              </w:r>
            </w:ins>
          </w:p>
        </w:tc>
        <w:tc>
          <w:tcPr>
            <w:tcW w:w="2340" w:type="dxa"/>
            <w:vAlign w:val="center"/>
          </w:tcPr>
          <w:p w14:paraId="1581E2F3" w14:textId="77777777" w:rsidR="00E63D91" w:rsidRPr="0078148C" w:rsidRDefault="00E63D91" w:rsidP="009E76BA">
            <w:pPr>
              <w:pStyle w:val="TAH"/>
              <w:rPr>
                <w:ins w:id="1048" w:author="samsung" w:date="2019-12-18T17:56:00Z"/>
              </w:rPr>
            </w:pPr>
            <w:proofErr w:type="spellStart"/>
            <w:ins w:id="1049" w:author="samsung" w:date="2019-12-18T17:56:00Z">
              <w:r w:rsidRPr="0078148C">
                <w:t>ΔR</w:t>
              </w:r>
              <w:r w:rsidRPr="0078148C">
                <w:rPr>
                  <w:vertAlign w:val="subscript"/>
                </w:rPr>
                <w:t>IB</w:t>
              </w:r>
              <w:r>
                <w:rPr>
                  <w:rFonts w:hint="eastAsia"/>
                  <w:vertAlign w:val="subscript"/>
                  <w:lang w:eastAsia="zh-CN"/>
                </w:rPr>
                <w:t>,c</w:t>
              </w:r>
              <w:proofErr w:type="spellEnd"/>
              <w:r w:rsidRPr="0078148C">
                <w:t xml:space="preserve"> [dB]</w:t>
              </w:r>
            </w:ins>
          </w:p>
        </w:tc>
      </w:tr>
      <w:tr w:rsidR="00E63D91" w:rsidRPr="0078148C" w14:paraId="6157263F" w14:textId="77777777" w:rsidTr="009E76BA">
        <w:trPr>
          <w:jc w:val="center"/>
          <w:ins w:id="1050" w:author="samsung" w:date="2019-12-18T17:56:00Z"/>
        </w:trPr>
        <w:tc>
          <w:tcPr>
            <w:tcW w:w="1535" w:type="dxa"/>
            <w:vMerge w:val="restart"/>
            <w:vAlign w:val="center"/>
          </w:tcPr>
          <w:p w14:paraId="2EE98D55" w14:textId="5F24F221" w:rsidR="00E63D91" w:rsidRPr="00270E81" w:rsidRDefault="00E63D91" w:rsidP="009E76BA">
            <w:pPr>
              <w:keepNext/>
              <w:keepLines/>
              <w:spacing w:after="0"/>
              <w:jc w:val="center"/>
              <w:rPr>
                <w:ins w:id="1051" w:author="samsung" w:date="2019-12-18T17:56:00Z"/>
                <w:rFonts w:ascii="Arial" w:eastAsiaTheme="minorEastAsia" w:hAnsi="Arial" w:cs="Arial"/>
                <w:sz w:val="18"/>
                <w:szCs w:val="18"/>
                <w:lang w:val="x-none" w:eastAsia="zh-CN"/>
              </w:rPr>
            </w:pPr>
            <w:ins w:id="1052" w:author="samsung" w:date="2019-12-18T17:56:00Z">
              <w:r w:rsidRPr="00665705">
                <w:rPr>
                  <w:rFonts w:ascii="Arial" w:eastAsia="MS Mincho" w:hAnsi="Arial" w:cs="Arial"/>
                  <w:bCs/>
                  <w:sz w:val="18"/>
                  <w:szCs w:val="18"/>
                  <w:lang w:val="en-US"/>
                </w:rPr>
                <w:t>DC_</w:t>
              </w:r>
              <w:r>
                <w:rPr>
                  <w:rFonts w:ascii="Arial" w:eastAsiaTheme="minorEastAsia" w:hAnsi="Arial" w:cs="Arial" w:hint="eastAsia"/>
                  <w:bCs/>
                  <w:sz w:val="18"/>
                  <w:szCs w:val="18"/>
                  <w:lang w:val="en-US" w:eastAsia="zh-CN"/>
                </w:rPr>
                <w:t>7</w:t>
              </w:r>
              <w:r w:rsidRPr="00665705">
                <w:rPr>
                  <w:rFonts w:ascii="Arial" w:eastAsia="MS Mincho" w:hAnsi="Arial" w:cs="Arial"/>
                  <w:bCs/>
                  <w:sz w:val="18"/>
                  <w:szCs w:val="18"/>
                  <w:lang w:val="en-US"/>
                </w:rPr>
                <w:t>_n</w:t>
              </w:r>
              <w:r>
                <w:rPr>
                  <w:rFonts w:ascii="Arial" w:eastAsiaTheme="minorEastAsia" w:hAnsi="Arial" w:cs="Arial" w:hint="eastAsia"/>
                  <w:bCs/>
                  <w:sz w:val="18"/>
                  <w:szCs w:val="18"/>
                  <w:lang w:val="en-US" w:eastAsia="zh-CN"/>
                </w:rPr>
                <w:t>66</w:t>
              </w:r>
              <w:r w:rsidRPr="00665705">
                <w:rPr>
                  <w:rFonts w:ascii="Arial" w:eastAsia="MS Mincho" w:hAnsi="Arial" w:cs="Arial"/>
                  <w:bCs/>
                  <w:sz w:val="18"/>
                  <w:szCs w:val="18"/>
                  <w:lang w:val="en-US"/>
                </w:rPr>
                <w:t>-n78</w:t>
              </w:r>
            </w:ins>
            <w:ins w:id="1053" w:author="samsung" w:date="2020-02-20T13:42:00Z">
              <w:r w:rsidR="00270E81">
                <w:rPr>
                  <w:rFonts w:ascii="Arial" w:eastAsiaTheme="minorEastAsia" w:hAnsi="Arial" w:cs="Arial" w:hint="eastAsia"/>
                  <w:bCs/>
                  <w:sz w:val="18"/>
                  <w:szCs w:val="18"/>
                  <w:lang w:val="en-US" w:eastAsia="zh-CN"/>
                </w:rPr>
                <w:t xml:space="preserve"> </w:t>
              </w:r>
              <w:r w:rsidR="00270E81" w:rsidRPr="00F77315">
                <w:rPr>
                  <w:rFonts w:ascii="Arial" w:eastAsia="MS Mincho" w:hAnsi="Arial" w:cs="Arial"/>
                  <w:bCs/>
                  <w:sz w:val="18"/>
                  <w:szCs w:val="18"/>
                  <w:highlight w:val="yellow"/>
                  <w:lang w:val="en-US"/>
                </w:rPr>
                <w:t>DC_</w:t>
              </w:r>
              <w:r w:rsidR="00270E81" w:rsidRPr="00F77315">
                <w:rPr>
                  <w:rFonts w:ascii="Arial" w:eastAsiaTheme="minorEastAsia" w:hAnsi="Arial" w:cs="Arial" w:hint="eastAsia"/>
                  <w:bCs/>
                  <w:sz w:val="18"/>
                  <w:szCs w:val="18"/>
                  <w:highlight w:val="yellow"/>
                  <w:lang w:val="en-US" w:eastAsia="zh-CN"/>
                </w:rPr>
                <w:t>7-7</w:t>
              </w:r>
              <w:r w:rsidR="00270E81" w:rsidRPr="00F77315">
                <w:rPr>
                  <w:rFonts w:ascii="Arial" w:eastAsia="MS Mincho" w:hAnsi="Arial" w:cs="Arial"/>
                  <w:bCs/>
                  <w:sz w:val="18"/>
                  <w:szCs w:val="18"/>
                  <w:highlight w:val="yellow"/>
                  <w:lang w:val="en-US"/>
                </w:rPr>
                <w:t>_n</w:t>
              </w:r>
              <w:r w:rsidR="00270E81" w:rsidRPr="00F77315">
                <w:rPr>
                  <w:rFonts w:ascii="Arial" w:eastAsiaTheme="minorEastAsia" w:hAnsi="Arial" w:cs="Arial" w:hint="eastAsia"/>
                  <w:bCs/>
                  <w:sz w:val="18"/>
                  <w:szCs w:val="18"/>
                  <w:highlight w:val="yellow"/>
                  <w:lang w:val="en-US" w:eastAsia="zh-CN"/>
                </w:rPr>
                <w:t>66</w:t>
              </w:r>
              <w:r w:rsidR="00270E81" w:rsidRPr="00F77315">
                <w:rPr>
                  <w:rFonts w:ascii="Arial" w:eastAsia="MS Mincho" w:hAnsi="Arial" w:cs="Arial"/>
                  <w:bCs/>
                  <w:sz w:val="18"/>
                  <w:szCs w:val="18"/>
                  <w:highlight w:val="yellow"/>
                  <w:lang w:val="en-US"/>
                </w:rPr>
                <w:t>-n78</w:t>
              </w:r>
            </w:ins>
          </w:p>
        </w:tc>
        <w:tc>
          <w:tcPr>
            <w:tcW w:w="2052" w:type="dxa"/>
            <w:vAlign w:val="center"/>
          </w:tcPr>
          <w:p w14:paraId="50DFCBAC" w14:textId="77777777" w:rsidR="00E63D91" w:rsidRPr="00A36CF9" w:rsidRDefault="00E63D91" w:rsidP="009E76BA">
            <w:pPr>
              <w:keepNext/>
              <w:keepLines/>
              <w:spacing w:after="0"/>
              <w:jc w:val="center"/>
              <w:rPr>
                <w:ins w:id="1054" w:author="samsung" w:date="2019-12-18T17:56:00Z"/>
                <w:rFonts w:ascii="Arial" w:eastAsiaTheme="minorEastAsia" w:hAnsi="Arial" w:cs="Arial"/>
                <w:sz w:val="18"/>
                <w:szCs w:val="18"/>
                <w:lang w:val="x-none" w:eastAsia="zh-CN"/>
              </w:rPr>
            </w:pPr>
            <w:ins w:id="1055" w:author="samsung" w:date="2019-12-18T17:56:00Z">
              <w:r>
                <w:rPr>
                  <w:rFonts w:ascii="Arial" w:eastAsiaTheme="minorEastAsia" w:hAnsi="Arial" w:cs="Arial" w:hint="eastAsia"/>
                  <w:sz w:val="18"/>
                  <w:szCs w:val="18"/>
                  <w:lang w:eastAsia="zh-CN"/>
                </w:rPr>
                <w:t>7</w:t>
              </w:r>
            </w:ins>
          </w:p>
        </w:tc>
        <w:tc>
          <w:tcPr>
            <w:tcW w:w="2340" w:type="dxa"/>
            <w:vAlign w:val="center"/>
          </w:tcPr>
          <w:p w14:paraId="34955E80" w14:textId="71FECF0B" w:rsidR="00E63D91" w:rsidRPr="00F77315" w:rsidRDefault="00E63D91" w:rsidP="009E76BA">
            <w:pPr>
              <w:keepNext/>
              <w:keepLines/>
              <w:overflowPunct w:val="0"/>
              <w:autoSpaceDE w:val="0"/>
              <w:autoSpaceDN w:val="0"/>
              <w:adjustRightInd w:val="0"/>
              <w:spacing w:after="0"/>
              <w:jc w:val="center"/>
              <w:textAlignment w:val="baseline"/>
              <w:rPr>
                <w:ins w:id="1056" w:author="samsung" w:date="2019-12-18T17:56:00Z"/>
                <w:rFonts w:ascii="Arial" w:eastAsia="Malgun Gothic" w:hAnsi="Arial" w:cs="Arial"/>
                <w:sz w:val="18"/>
                <w:szCs w:val="18"/>
                <w:lang w:eastAsia="ko-KR"/>
              </w:rPr>
            </w:pPr>
            <w:ins w:id="1057" w:author="samsung" w:date="2019-12-18T17:56:00Z">
              <w:r w:rsidRPr="00F77315">
                <w:rPr>
                  <w:rFonts w:ascii="Arial" w:hAnsi="Arial" w:cs="Arial" w:hint="eastAsia"/>
                  <w:sz w:val="18"/>
                  <w:szCs w:val="18"/>
                  <w:lang w:eastAsia="zh-CN"/>
                </w:rPr>
                <w:t>0</w:t>
              </w:r>
            </w:ins>
            <w:ins w:id="1058" w:author="samsung" w:date="2019-12-30T17:36:00Z">
              <w:r w:rsidR="00A91549" w:rsidRPr="00F77315">
                <w:rPr>
                  <w:rFonts w:ascii="Arial" w:hAnsi="Arial" w:cs="Arial" w:hint="eastAsia"/>
                  <w:sz w:val="18"/>
                  <w:szCs w:val="18"/>
                  <w:lang w:eastAsia="zh-CN"/>
                </w:rPr>
                <w:t>.5</w:t>
              </w:r>
            </w:ins>
          </w:p>
        </w:tc>
      </w:tr>
      <w:tr w:rsidR="00E63D91" w:rsidRPr="0078148C" w14:paraId="7EAB48DF" w14:textId="77777777" w:rsidTr="009E76BA">
        <w:trPr>
          <w:jc w:val="center"/>
          <w:ins w:id="1059" w:author="samsung" w:date="2019-12-18T17:56:00Z"/>
        </w:trPr>
        <w:tc>
          <w:tcPr>
            <w:tcW w:w="1535" w:type="dxa"/>
            <w:vMerge/>
            <w:vAlign w:val="center"/>
          </w:tcPr>
          <w:p w14:paraId="67631F3E" w14:textId="77777777" w:rsidR="00E63D91" w:rsidRPr="0078148C" w:rsidRDefault="00E63D91" w:rsidP="009E76BA">
            <w:pPr>
              <w:keepNext/>
              <w:keepLines/>
              <w:spacing w:after="0"/>
              <w:jc w:val="center"/>
              <w:rPr>
                <w:ins w:id="1060" w:author="samsung" w:date="2019-12-18T17:56:00Z"/>
                <w:rFonts w:ascii="Arial" w:hAnsi="Arial" w:cs="Arial"/>
                <w:sz w:val="18"/>
                <w:lang w:val="x-none"/>
              </w:rPr>
            </w:pPr>
          </w:p>
        </w:tc>
        <w:tc>
          <w:tcPr>
            <w:tcW w:w="2052" w:type="dxa"/>
            <w:vAlign w:val="center"/>
          </w:tcPr>
          <w:p w14:paraId="60B27DFD" w14:textId="77777777" w:rsidR="00E63D91" w:rsidRPr="00665705" w:rsidRDefault="00E63D91" w:rsidP="009E76BA">
            <w:pPr>
              <w:keepNext/>
              <w:keepLines/>
              <w:spacing w:after="0"/>
              <w:jc w:val="center"/>
              <w:rPr>
                <w:ins w:id="1061" w:author="samsung" w:date="2019-12-18T17:56:00Z"/>
                <w:rFonts w:ascii="Arial" w:eastAsia="Malgun Gothic" w:hAnsi="Arial" w:cs="Arial"/>
                <w:sz w:val="18"/>
                <w:szCs w:val="18"/>
                <w:lang w:val="x-none" w:eastAsia="ko-KR"/>
              </w:rPr>
            </w:pPr>
            <w:ins w:id="1062" w:author="samsung" w:date="2019-12-18T17:56:00Z">
              <w:r>
                <w:rPr>
                  <w:rFonts w:ascii="Arial" w:hAnsi="Arial" w:cs="Arial" w:hint="eastAsia"/>
                  <w:sz w:val="18"/>
                  <w:szCs w:val="18"/>
                  <w:lang w:eastAsia="zh-CN"/>
                </w:rPr>
                <w:t>n66</w:t>
              </w:r>
            </w:ins>
          </w:p>
        </w:tc>
        <w:tc>
          <w:tcPr>
            <w:tcW w:w="2340" w:type="dxa"/>
            <w:vAlign w:val="center"/>
          </w:tcPr>
          <w:p w14:paraId="3A984567" w14:textId="28C0FB63" w:rsidR="00E63D91" w:rsidRPr="00F77315" w:rsidRDefault="00E63D91" w:rsidP="009E76BA">
            <w:pPr>
              <w:keepNext/>
              <w:keepLines/>
              <w:overflowPunct w:val="0"/>
              <w:autoSpaceDE w:val="0"/>
              <w:autoSpaceDN w:val="0"/>
              <w:adjustRightInd w:val="0"/>
              <w:spacing w:after="0"/>
              <w:jc w:val="center"/>
              <w:textAlignment w:val="baseline"/>
              <w:rPr>
                <w:ins w:id="1063" w:author="samsung" w:date="2019-12-18T17:56:00Z"/>
                <w:rFonts w:ascii="Arial" w:eastAsia="Malgun Gothic" w:hAnsi="Arial" w:cs="Arial"/>
                <w:sz w:val="18"/>
                <w:szCs w:val="18"/>
                <w:lang w:eastAsia="ko-KR"/>
              </w:rPr>
            </w:pPr>
            <w:ins w:id="1064" w:author="samsung" w:date="2019-12-18T17:56:00Z">
              <w:r w:rsidRPr="00F77315">
                <w:rPr>
                  <w:rFonts w:ascii="Arial" w:hAnsi="Arial" w:cs="Arial" w:hint="eastAsia"/>
                  <w:sz w:val="18"/>
                  <w:szCs w:val="18"/>
                  <w:lang w:eastAsia="zh-CN"/>
                </w:rPr>
                <w:t>0</w:t>
              </w:r>
            </w:ins>
            <w:ins w:id="1065" w:author="samsung" w:date="2019-12-30T17:36:00Z">
              <w:r w:rsidR="00A91549" w:rsidRPr="00F77315">
                <w:rPr>
                  <w:rFonts w:ascii="Arial" w:hAnsi="Arial" w:cs="Arial" w:hint="eastAsia"/>
                  <w:sz w:val="18"/>
                  <w:szCs w:val="18"/>
                  <w:lang w:eastAsia="zh-CN"/>
                </w:rPr>
                <w:t>.5</w:t>
              </w:r>
            </w:ins>
          </w:p>
        </w:tc>
      </w:tr>
      <w:tr w:rsidR="00E63D91" w:rsidRPr="0078148C" w14:paraId="6F9332E7" w14:textId="77777777" w:rsidTr="009E76BA">
        <w:trPr>
          <w:jc w:val="center"/>
          <w:ins w:id="1066" w:author="samsung" w:date="2019-12-18T17:56:00Z"/>
        </w:trPr>
        <w:tc>
          <w:tcPr>
            <w:tcW w:w="1535" w:type="dxa"/>
            <w:vMerge/>
            <w:vAlign w:val="center"/>
          </w:tcPr>
          <w:p w14:paraId="0C1785A8" w14:textId="77777777" w:rsidR="00E63D91" w:rsidRPr="0078148C" w:rsidRDefault="00E63D91" w:rsidP="009E76BA">
            <w:pPr>
              <w:keepNext/>
              <w:keepLines/>
              <w:spacing w:after="0"/>
              <w:jc w:val="center"/>
              <w:rPr>
                <w:ins w:id="1067" w:author="samsung" w:date="2019-12-18T17:56:00Z"/>
                <w:rFonts w:ascii="Arial" w:hAnsi="Arial" w:cs="Arial"/>
                <w:sz w:val="18"/>
                <w:lang w:val="x-none"/>
              </w:rPr>
            </w:pPr>
          </w:p>
        </w:tc>
        <w:tc>
          <w:tcPr>
            <w:tcW w:w="2052" w:type="dxa"/>
            <w:vAlign w:val="center"/>
          </w:tcPr>
          <w:p w14:paraId="7D6F2E35" w14:textId="77777777" w:rsidR="00E63D91" w:rsidRPr="00665705" w:rsidRDefault="00E63D91" w:rsidP="009E76BA">
            <w:pPr>
              <w:keepNext/>
              <w:keepLines/>
              <w:spacing w:after="0"/>
              <w:jc w:val="center"/>
              <w:rPr>
                <w:ins w:id="1068" w:author="samsung" w:date="2019-12-18T17:56:00Z"/>
                <w:rFonts w:ascii="Arial" w:eastAsia="Malgun Gothic" w:hAnsi="Arial" w:cs="Arial"/>
                <w:sz w:val="18"/>
                <w:szCs w:val="18"/>
                <w:lang w:val="x-none" w:eastAsia="ko-KR"/>
              </w:rPr>
            </w:pPr>
            <w:ins w:id="1069" w:author="samsung" w:date="2019-12-18T17:56:00Z">
              <w:r w:rsidRPr="00665705">
                <w:rPr>
                  <w:rFonts w:ascii="Arial" w:eastAsia="MS Mincho" w:hAnsi="Arial" w:cs="Arial"/>
                  <w:sz w:val="18"/>
                  <w:szCs w:val="18"/>
                  <w:lang w:eastAsia="ja-JP"/>
                </w:rPr>
                <w:t>n78</w:t>
              </w:r>
            </w:ins>
          </w:p>
        </w:tc>
        <w:tc>
          <w:tcPr>
            <w:tcW w:w="2340" w:type="dxa"/>
            <w:vAlign w:val="center"/>
          </w:tcPr>
          <w:p w14:paraId="2D4C9F97" w14:textId="4909300F" w:rsidR="00E63D91" w:rsidRPr="00F77315" w:rsidRDefault="00E63D91" w:rsidP="009E76BA">
            <w:pPr>
              <w:keepNext/>
              <w:keepLines/>
              <w:overflowPunct w:val="0"/>
              <w:autoSpaceDE w:val="0"/>
              <w:autoSpaceDN w:val="0"/>
              <w:adjustRightInd w:val="0"/>
              <w:spacing w:after="0"/>
              <w:jc w:val="center"/>
              <w:textAlignment w:val="baseline"/>
              <w:rPr>
                <w:ins w:id="1070" w:author="samsung" w:date="2019-12-18T17:56:00Z"/>
                <w:rFonts w:ascii="Arial" w:eastAsia="Times New Roman" w:hAnsi="Arial" w:cs="Arial"/>
                <w:sz w:val="18"/>
                <w:szCs w:val="18"/>
              </w:rPr>
            </w:pPr>
            <w:ins w:id="1071" w:author="samsung" w:date="2019-12-18T17:56:00Z">
              <w:r w:rsidRPr="00F77315">
                <w:rPr>
                  <w:rFonts w:ascii="Arial" w:hAnsi="Arial" w:cs="Arial" w:hint="eastAsia"/>
                  <w:sz w:val="18"/>
                  <w:szCs w:val="18"/>
                  <w:lang w:eastAsia="zh-CN"/>
                </w:rPr>
                <w:t>0</w:t>
              </w:r>
            </w:ins>
            <w:ins w:id="1072" w:author="samsung" w:date="2019-12-30T17:36:00Z">
              <w:r w:rsidR="00A91549" w:rsidRPr="00F77315">
                <w:rPr>
                  <w:rFonts w:ascii="Arial" w:hAnsi="Arial" w:cs="Arial" w:hint="eastAsia"/>
                  <w:sz w:val="18"/>
                  <w:szCs w:val="18"/>
                  <w:lang w:eastAsia="zh-CN"/>
                </w:rPr>
                <w:t>.5</w:t>
              </w:r>
            </w:ins>
          </w:p>
        </w:tc>
      </w:tr>
    </w:tbl>
    <w:p w14:paraId="73E29B72" w14:textId="77777777" w:rsidR="008E1211" w:rsidRDefault="008E1211" w:rsidP="008E1211">
      <w:pPr>
        <w:rPr>
          <w:lang w:eastAsia="zh-CN"/>
        </w:rPr>
      </w:pPr>
    </w:p>
    <w:p w14:paraId="3B372998" w14:textId="77777777" w:rsidR="00C543B7" w:rsidRDefault="00C543B7" w:rsidP="00C543B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6.</w:t>
      </w:r>
      <w:r>
        <w:rPr>
          <w:rFonts w:ascii="Arial" w:hAnsi="Arial" w:cs="Arial"/>
          <w:sz w:val="28"/>
          <w:szCs w:val="28"/>
          <w:lang w:val="en-US" w:eastAsia="zh-CN"/>
        </w:rPr>
        <w:t>63.5</w:t>
      </w:r>
      <w:r>
        <w:rPr>
          <w:rFonts w:ascii="Arial" w:hAnsi="Arial" w:cs="Arial"/>
          <w:sz w:val="28"/>
          <w:szCs w:val="28"/>
          <w:lang w:val="en-US" w:eastAsia="sv-SE"/>
        </w:rPr>
        <w:tab/>
        <w:t>MSD</w:t>
      </w:r>
    </w:p>
    <w:p w14:paraId="0C7E2186" w14:textId="245AA37D" w:rsidR="00C543B7" w:rsidRPr="00C543B7" w:rsidRDefault="00C543B7" w:rsidP="00C543B7">
      <w:pPr>
        <w:rPr>
          <w:sz w:val="22"/>
          <w:szCs w:val="22"/>
          <w:lang w:eastAsia="zh-CN"/>
        </w:rPr>
      </w:pPr>
      <w:r>
        <w:t xml:space="preserve">Based on </w:t>
      </w:r>
      <w:r>
        <w:rPr>
          <w:lang w:eastAsia="ko-KR"/>
        </w:rPr>
        <w:t xml:space="preserve">Table 5.3-1 in </w:t>
      </w:r>
      <w:r>
        <w:t xml:space="preserve">TR </w:t>
      </w:r>
      <w:r>
        <w:rPr>
          <w:lang w:eastAsia="ja-JP"/>
        </w:rPr>
        <w:t>37.716-21-21</w:t>
      </w:r>
      <w:r>
        <w:t xml:space="preserve"> [2]</w:t>
      </w:r>
      <w:r>
        <w:rPr>
          <w:lang w:eastAsia="zh-CN"/>
        </w:rPr>
        <w:t>, there</w:t>
      </w:r>
      <w:r>
        <w:t xml:space="preserve"> is IMD3 products produced by Band 7 and n66 that impact the reference sensitivity of NR band n78. </w:t>
      </w:r>
      <w:r>
        <w:rPr>
          <w:rFonts w:eastAsia="Malgun Gothic"/>
          <w:lang w:eastAsia="ko-KR"/>
        </w:rPr>
        <w:t>The required MSD is shown in the following table.</w:t>
      </w:r>
    </w:p>
    <w:p w14:paraId="5DD8DABC" w14:textId="4942462F" w:rsidR="00C543B7" w:rsidRDefault="00C543B7" w:rsidP="00C543B7">
      <w:pPr>
        <w:pStyle w:val="TH"/>
        <w:rPr>
          <w:rFonts w:ascii="Times New Roman" w:eastAsia="Batang" w:hAnsi="Times New Roman"/>
          <w:lang w:eastAsia="zh-CN"/>
        </w:rPr>
      </w:pPr>
      <w:r>
        <w:t xml:space="preserve">Table 6.63.5-1: MSD exception for </w:t>
      </w:r>
      <w:proofErr w:type="spellStart"/>
      <w:r>
        <w:t>Scell</w:t>
      </w:r>
      <w:proofErr w:type="spellEnd"/>
      <w:r>
        <w:t xml:space="preserve"> due to dual uplink operation for EN-DC_7A_n66A-n78A</w:t>
      </w:r>
      <w:ins w:id="1073" w:author="samsung" w:date="2020-02-20T16:31:00Z">
        <w:r w:rsidR="00F77315">
          <w:rPr>
            <w:rFonts w:hint="eastAsia"/>
            <w:lang w:eastAsia="zh-CN"/>
          </w:rPr>
          <w:t xml:space="preserve"> </w:t>
        </w:r>
        <w:r w:rsidR="00F77315" w:rsidRPr="001E31A9">
          <w:rPr>
            <w:rFonts w:hint="eastAsia"/>
            <w:highlight w:val="yellow"/>
            <w:lang w:eastAsia="zh-CN"/>
          </w:rPr>
          <w:t>EN-DC_7A-7A_n66A-n78A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C543B7" w14:paraId="5F354203" w14:textId="77777777" w:rsidTr="00C543B7">
        <w:trPr>
          <w:trHeight w:val="301"/>
          <w:jc w:val="center"/>
        </w:trPr>
        <w:tc>
          <w:tcPr>
            <w:tcW w:w="1872" w:type="dxa"/>
            <w:tcBorders>
              <w:top w:val="single" w:sz="4" w:space="0" w:color="auto"/>
              <w:left w:val="single" w:sz="4" w:space="0" w:color="auto"/>
              <w:bottom w:val="single" w:sz="4" w:space="0" w:color="auto"/>
              <w:right w:val="single" w:sz="4" w:space="0" w:color="auto"/>
            </w:tcBorders>
            <w:vAlign w:val="center"/>
            <w:hideMark/>
          </w:tcPr>
          <w:p w14:paraId="634C3BF5" w14:textId="77777777" w:rsidR="00C543B7" w:rsidRDefault="00C543B7" w:rsidP="00C543B7">
            <w:pPr>
              <w:spacing w:after="0"/>
              <w:jc w:val="center"/>
              <w:rPr>
                <w:rFonts w:ascii="Calibri" w:hAnsi="Calibri"/>
                <w:color w:val="000000"/>
                <w:lang w:val="en-US" w:eastAsia="ko-KR"/>
              </w:rPr>
            </w:pPr>
            <w:r>
              <w:rPr>
                <w:rFonts w:ascii="Calibri" w:hAnsi="Calibri"/>
                <w:color w:val="000000"/>
                <w:lang w:val="en-US" w:eastAsia="ko-KR"/>
              </w:rPr>
              <w:t>DC bands</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EA501CA" w14:textId="77777777" w:rsidR="00C543B7" w:rsidRDefault="00C543B7" w:rsidP="00C543B7">
            <w:pPr>
              <w:spacing w:after="0"/>
              <w:rPr>
                <w:rFonts w:ascii="Calibri" w:eastAsia="Times New Roman" w:hAnsi="Calibri"/>
                <w:color w:val="000000"/>
                <w:lang w:val="en-US" w:eastAsia="zh-CN"/>
              </w:rPr>
            </w:pPr>
            <w:r>
              <w:rPr>
                <w:rFonts w:ascii="Calibri" w:hAnsi="Calibri"/>
                <w:color w:val="000000"/>
                <w:lang w:val="en-US" w:eastAsia="ko-KR"/>
              </w:rPr>
              <w:t xml:space="preserve">UL </w:t>
            </w:r>
            <w:r>
              <w:rPr>
                <w:rFonts w:ascii="Calibri" w:eastAsia="Times New Roman" w:hAnsi="Calibri"/>
                <w:color w:val="000000"/>
                <w:lang w:val="en-US" w:eastAsia="zh-CN"/>
              </w:rPr>
              <w:t>DC</w:t>
            </w:r>
          </w:p>
        </w:tc>
        <w:tc>
          <w:tcPr>
            <w:tcW w:w="2128" w:type="dxa"/>
            <w:gridSpan w:val="2"/>
            <w:tcBorders>
              <w:top w:val="single" w:sz="4" w:space="0" w:color="auto"/>
              <w:left w:val="single" w:sz="4" w:space="0" w:color="auto"/>
              <w:bottom w:val="single" w:sz="4" w:space="0" w:color="auto"/>
              <w:right w:val="single" w:sz="4" w:space="0" w:color="auto"/>
            </w:tcBorders>
            <w:noWrap/>
            <w:vAlign w:val="center"/>
            <w:hideMark/>
          </w:tcPr>
          <w:p w14:paraId="1B428FC8" w14:textId="77777777" w:rsidR="00C543B7" w:rsidRDefault="00C543B7" w:rsidP="00C543B7">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IMD</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6392A69F" w14:textId="77777777" w:rsidR="00C543B7" w:rsidRDefault="00C543B7" w:rsidP="00C543B7">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UL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0C0F2018" w14:textId="77777777" w:rsidR="00C543B7" w:rsidRDefault="00C543B7" w:rsidP="00C543B7">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UL BW (MHz)</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3B4EF5A3" w14:textId="77777777" w:rsidR="00C543B7" w:rsidRDefault="00C543B7" w:rsidP="00C543B7">
            <w:pPr>
              <w:spacing w:after="0"/>
              <w:jc w:val="center"/>
              <w:rPr>
                <w:rFonts w:ascii="Calibri" w:hAnsi="Calibri"/>
                <w:color w:val="000000"/>
                <w:lang w:val="en-US" w:eastAsia="ko-KR"/>
              </w:rPr>
            </w:pPr>
            <w:r>
              <w:rPr>
                <w:rFonts w:ascii="Calibri" w:eastAsia="Times New Roman" w:hAnsi="Calibri"/>
                <w:color w:val="000000"/>
                <w:lang w:val="en-US" w:eastAsia="zh-CN"/>
              </w:rPr>
              <w:t xml:space="preserve">UL </w:t>
            </w:r>
          </w:p>
          <w:p w14:paraId="5F323B8A" w14:textId="77777777" w:rsidR="00C543B7" w:rsidRDefault="00C543B7" w:rsidP="00C543B7">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RB #</w:t>
            </w:r>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2523085B" w14:textId="77777777" w:rsidR="00C543B7" w:rsidRDefault="00C543B7" w:rsidP="00C543B7">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DL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C046220" w14:textId="77777777" w:rsidR="00C543B7" w:rsidRDefault="00C543B7" w:rsidP="00C543B7">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 (dB)</w:t>
            </w:r>
          </w:p>
        </w:tc>
      </w:tr>
      <w:tr w:rsidR="00C543B7" w14:paraId="693219DA" w14:textId="77777777" w:rsidTr="00C543B7">
        <w:trPr>
          <w:trHeight w:val="301"/>
          <w:jc w:val="center"/>
        </w:trPr>
        <w:tc>
          <w:tcPr>
            <w:tcW w:w="1872" w:type="dxa"/>
            <w:vMerge w:val="restart"/>
            <w:tcBorders>
              <w:top w:val="single" w:sz="4" w:space="0" w:color="auto"/>
              <w:left w:val="single" w:sz="4" w:space="0" w:color="auto"/>
              <w:bottom w:val="single" w:sz="4" w:space="0" w:color="auto"/>
              <w:right w:val="single" w:sz="4" w:space="0" w:color="auto"/>
            </w:tcBorders>
            <w:vAlign w:val="center"/>
            <w:hideMark/>
          </w:tcPr>
          <w:p w14:paraId="2769B767" w14:textId="77777777" w:rsidR="00C543B7" w:rsidRDefault="00C543B7" w:rsidP="00C543B7">
            <w:pPr>
              <w:spacing w:after="0"/>
              <w:rPr>
                <w:ins w:id="1074" w:author="samsung" w:date="2020-02-20T13:42:00Z"/>
                <w:rFonts w:ascii="Calibri" w:hAnsi="Calibri"/>
                <w:color w:val="000000"/>
                <w:lang w:val="en-US" w:eastAsia="zh-CN"/>
              </w:rPr>
            </w:pPr>
            <w:r>
              <w:rPr>
                <w:rFonts w:ascii="Calibri" w:hAnsi="Calibri"/>
                <w:color w:val="000000"/>
                <w:lang w:val="en-US" w:eastAsia="ko-KR"/>
              </w:rPr>
              <w:t>DC_7A_n66A-n78A</w:t>
            </w:r>
          </w:p>
          <w:p w14:paraId="19324582" w14:textId="6B097F5E" w:rsidR="00270E81" w:rsidRDefault="00270E81" w:rsidP="00C543B7">
            <w:pPr>
              <w:spacing w:after="0"/>
              <w:rPr>
                <w:rFonts w:ascii="Calibri" w:eastAsia="Malgun Gothic" w:hAnsi="Calibri"/>
                <w:color w:val="000000"/>
                <w:lang w:val="en-US" w:eastAsia="zh-CN"/>
              </w:rPr>
            </w:pPr>
            <w:ins w:id="1075" w:author="samsung" w:date="2020-02-20T13:42:00Z">
              <w:r w:rsidRPr="00F77315">
                <w:rPr>
                  <w:rFonts w:ascii="Calibri" w:hAnsi="Calibri" w:hint="eastAsia"/>
                  <w:color w:val="000000"/>
                  <w:highlight w:val="yellow"/>
                  <w:lang w:val="en-US" w:eastAsia="zh-CN"/>
                </w:rPr>
                <w:t>DC_7A-7A_n66</w:t>
              </w:r>
            </w:ins>
            <w:ins w:id="1076" w:author="samsung" w:date="2020-02-20T13:43:00Z">
              <w:r w:rsidRPr="00F77315">
                <w:rPr>
                  <w:rFonts w:ascii="Calibri" w:hAnsi="Calibri" w:hint="eastAsia"/>
                  <w:color w:val="000000"/>
                  <w:highlight w:val="yellow"/>
                  <w:lang w:val="en-US" w:eastAsia="zh-CN"/>
                </w:rPr>
                <w:t>A-n78A</w:t>
              </w:r>
            </w:ins>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8A14C97" w14:textId="77777777" w:rsidR="00C543B7" w:rsidRDefault="00C543B7" w:rsidP="00C543B7">
            <w:pPr>
              <w:spacing w:after="0"/>
              <w:rPr>
                <w:rFonts w:ascii="Calibri" w:hAnsi="Calibri"/>
                <w:lang w:val="en-US" w:eastAsia="ko-KR"/>
              </w:rPr>
            </w:pPr>
            <w:r>
              <w:rPr>
                <w:rFonts w:ascii="Calibri" w:hAnsi="Calibri"/>
                <w:lang w:val="en-US" w:eastAsia="ko-KR"/>
              </w:rPr>
              <w:t>7</w:t>
            </w:r>
          </w:p>
        </w:tc>
        <w:tc>
          <w:tcPr>
            <w:tcW w:w="714" w:type="dxa"/>
            <w:vMerge w:val="restart"/>
            <w:tcBorders>
              <w:top w:val="single" w:sz="4" w:space="0" w:color="auto"/>
              <w:left w:val="single" w:sz="4" w:space="0" w:color="auto"/>
              <w:bottom w:val="single" w:sz="4" w:space="0" w:color="auto"/>
              <w:right w:val="single" w:sz="4" w:space="0" w:color="auto"/>
            </w:tcBorders>
            <w:noWrap/>
            <w:vAlign w:val="center"/>
            <w:hideMark/>
          </w:tcPr>
          <w:p w14:paraId="1F0417D2" w14:textId="77777777" w:rsidR="00C543B7" w:rsidRDefault="00C543B7" w:rsidP="00C543B7">
            <w:pPr>
              <w:spacing w:after="0"/>
              <w:jc w:val="center"/>
              <w:rPr>
                <w:rFonts w:ascii="Calibri" w:hAnsi="Calibri"/>
                <w:lang w:val="en-US" w:eastAsia="ko-KR"/>
              </w:rPr>
            </w:pPr>
            <w:r>
              <w:rPr>
                <w:rFonts w:ascii="Calibri" w:hAnsi="Calibri"/>
                <w:lang w:val="en-US" w:eastAsia="ko-KR"/>
              </w:rPr>
              <w:t>IMD3</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B129A65" w14:textId="77777777" w:rsidR="00C543B7" w:rsidRDefault="00C543B7" w:rsidP="00C543B7">
            <w:pPr>
              <w:spacing w:after="0"/>
              <w:jc w:val="center"/>
              <w:rPr>
                <w:rFonts w:ascii="Calibri" w:eastAsia="Times New Roman" w:hAnsi="Calibri"/>
                <w:lang w:val="en-US" w:eastAsia="zh-CN"/>
              </w:rPr>
            </w:pPr>
            <w:r>
              <w:rPr>
                <w:rFonts w:ascii="Calibri" w:eastAsia="Times New Roman" w:hAnsi="Calibri"/>
                <w:lang w:val="en-US" w:eastAsia="zh-CN"/>
              </w:rPr>
              <w:t>|2*f</w:t>
            </w:r>
            <w:r>
              <w:rPr>
                <w:rFonts w:ascii="Calibri" w:eastAsia="Times New Roman" w:hAnsi="Calibri"/>
                <w:vertAlign w:val="subscript"/>
                <w:lang w:val="en-US" w:eastAsia="zh-CN"/>
              </w:rPr>
              <w:t>B7</w:t>
            </w:r>
            <w:r>
              <w:rPr>
                <w:rFonts w:ascii="Calibri" w:eastAsia="Times New Roman" w:hAnsi="Calibri"/>
                <w:lang w:val="en-US" w:eastAsia="zh-CN"/>
              </w:rPr>
              <w:t>-f</w:t>
            </w:r>
            <w:r>
              <w:rPr>
                <w:rFonts w:ascii="Calibri" w:eastAsia="Times New Roman" w:hAnsi="Calibri"/>
                <w:vertAlign w:val="subscript"/>
                <w:lang w:val="en-US" w:eastAsia="zh-CN"/>
              </w:rPr>
              <w:t>n66</w:t>
            </w:r>
            <w:r>
              <w:rPr>
                <w:rFonts w:ascii="Calibri" w:hAnsi="Calibri"/>
                <w:lang w:val="en-US" w:eastAsia="ko-KR"/>
              </w:rPr>
              <w:t>|</w:t>
            </w: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13B9FCFF" w14:textId="77777777" w:rsidR="00C543B7" w:rsidRDefault="00C543B7" w:rsidP="00C543B7">
            <w:pPr>
              <w:spacing w:after="0"/>
              <w:jc w:val="center"/>
              <w:rPr>
                <w:rFonts w:ascii="Calibri" w:hAnsi="Calibri"/>
                <w:lang w:val="en-US" w:eastAsia="ko-KR"/>
              </w:rPr>
            </w:pPr>
            <w:r>
              <w:rPr>
                <w:rFonts w:ascii="Calibri" w:hAnsi="Calibri"/>
                <w:lang w:val="en-US" w:eastAsia="ko-KR"/>
              </w:rPr>
              <w:t>2542</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612B701E" w14:textId="77777777" w:rsidR="00C543B7" w:rsidRDefault="00C543B7" w:rsidP="00C543B7">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5A79128D" w14:textId="77777777" w:rsidR="00C543B7" w:rsidRDefault="00C543B7" w:rsidP="00C543B7">
            <w:pPr>
              <w:spacing w:after="0"/>
              <w:jc w:val="center"/>
              <w:rPr>
                <w:rFonts w:ascii="Calibri" w:hAnsi="Calibri"/>
                <w:lang w:val="en-US" w:eastAsia="ko-KR"/>
              </w:rPr>
            </w:pPr>
            <w:r>
              <w:rPr>
                <w:rFonts w:ascii="Calibri" w:hAnsi="Calibri"/>
                <w:lang w:val="en-US" w:eastAsia="ko-KR"/>
              </w:rPr>
              <w:t>25</w:t>
            </w:r>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71C99B63" w14:textId="77777777" w:rsidR="00C543B7" w:rsidRDefault="00C543B7" w:rsidP="00C543B7">
            <w:pPr>
              <w:spacing w:after="0"/>
              <w:jc w:val="center"/>
              <w:rPr>
                <w:rFonts w:ascii="Calibri" w:hAnsi="Calibri"/>
                <w:lang w:val="en-US" w:eastAsia="ko-KR"/>
              </w:rPr>
            </w:pPr>
            <w:r>
              <w:rPr>
                <w:rFonts w:ascii="Calibri" w:hAnsi="Calibri"/>
                <w:lang w:val="en-US" w:eastAsia="ko-KR"/>
              </w:rPr>
              <w:t>2662</w:t>
            </w: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14:paraId="5E5B21F2" w14:textId="77777777" w:rsidR="00C543B7" w:rsidRDefault="00C543B7" w:rsidP="00C543B7">
            <w:pPr>
              <w:spacing w:after="0"/>
              <w:jc w:val="center"/>
              <w:rPr>
                <w:rFonts w:ascii="Calibri" w:hAnsi="Calibri"/>
                <w:b/>
                <w:color w:val="000000"/>
                <w:lang w:val="en-US" w:eastAsia="ko-KR"/>
              </w:rPr>
            </w:pPr>
            <w:r>
              <w:rPr>
                <w:rFonts w:ascii="Calibri" w:hAnsi="Calibri"/>
                <w:b/>
                <w:color w:val="000000"/>
                <w:lang w:val="en-US" w:eastAsia="ko-KR"/>
              </w:rPr>
              <w:t>N/A</w:t>
            </w:r>
          </w:p>
        </w:tc>
      </w:tr>
      <w:tr w:rsidR="00C543B7" w14:paraId="5D2B8DD4" w14:textId="77777777" w:rsidTr="00C543B7">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6B156" w14:textId="77777777" w:rsidR="00C543B7" w:rsidRDefault="00C543B7" w:rsidP="00C543B7">
            <w:pPr>
              <w:spacing w:after="0"/>
              <w:rP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B9E14B8" w14:textId="77777777" w:rsidR="00C543B7" w:rsidRDefault="00C543B7" w:rsidP="00C543B7">
            <w:pPr>
              <w:spacing w:after="0"/>
              <w:rPr>
                <w:rFonts w:ascii="Calibri" w:hAnsi="Calibri"/>
                <w:lang w:val="en-US" w:eastAsia="ko-KR"/>
              </w:rPr>
            </w:pPr>
            <w:r>
              <w:rPr>
                <w:rFonts w:ascii="Calibri" w:hAnsi="Calibri"/>
                <w:lang w:val="en-US" w:eastAsia="ko-KR"/>
              </w:rPr>
              <w:t>n66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DC6EF" w14:textId="77777777" w:rsidR="00C543B7" w:rsidRDefault="00C543B7" w:rsidP="00C543B7">
            <w:pPr>
              <w:spacing w:after="0"/>
              <w:rP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5B4D6" w14:textId="77777777" w:rsidR="00C543B7" w:rsidRDefault="00C543B7" w:rsidP="00C543B7">
            <w:pPr>
              <w:spacing w:after="0"/>
              <w:rP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57C752E0" w14:textId="77777777" w:rsidR="00C543B7" w:rsidRDefault="00C543B7" w:rsidP="00C543B7">
            <w:pPr>
              <w:spacing w:after="0"/>
              <w:jc w:val="center"/>
              <w:rPr>
                <w:rFonts w:ascii="Calibri" w:hAnsi="Calibri"/>
                <w:lang w:val="en-US" w:eastAsia="ko-KR"/>
              </w:rPr>
            </w:pPr>
            <w:r>
              <w:rPr>
                <w:rFonts w:ascii="Calibri" w:hAnsi="Calibri"/>
                <w:lang w:val="en-US" w:eastAsia="ko-KR"/>
              </w:rPr>
              <w:t>1740</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14C3531D" w14:textId="77777777" w:rsidR="00C543B7" w:rsidRDefault="00C543B7" w:rsidP="00C543B7">
            <w:pPr>
              <w:spacing w:after="0"/>
              <w:jc w:val="center"/>
              <w:rPr>
                <w:rFonts w:ascii="Calibri" w:hAnsi="Calibri"/>
                <w:lang w:val="en-US" w:eastAsia="ko-KR"/>
              </w:rPr>
            </w:pPr>
            <w:r>
              <w:rPr>
                <w:rFonts w:ascii="Calibri" w:hAnsi="Calibri"/>
                <w:lang w:val="en-US" w:eastAsia="ko-KR"/>
              </w:rPr>
              <w:t>5</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24583D0E" w14:textId="77777777" w:rsidR="00C543B7" w:rsidRDefault="00C543B7" w:rsidP="00C543B7">
            <w:pPr>
              <w:spacing w:after="0"/>
              <w:jc w:val="center"/>
              <w:rPr>
                <w:rFonts w:ascii="Calibri" w:hAnsi="Calibri"/>
                <w:lang w:val="en-US" w:eastAsia="ko-KR"/>
              </w:rPr>
            </w:pPr>
            <w:r>
              <w:rPr>
                <w:rFonts w:ascii="Calibri" w:hAnsi="Calibri"/>
                <w:lang w:val="en-US" w:eastAsia="ko-KR"/>
              </w:rPr>
              <w:t>25</w:t>
            </w:r>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682AFA6E" w14:textId="77777777" w:rsidR="00C543B7" w:rsidRDefault="00C543B7" w:rsidP="00C543B7">
            <w:pPr>
              <w:spacing w:after="0"/>
              <w:jc w:val="center"/>
              <w:rPr>
                <w:rFonts w:ascii="Calibri" w:hAnsi="Calibri"/>
                <w:lang w:val="en-US" w:eastAsia="ko-KR"/>
              </w:rPr>
            </w:pPr>
            <w:r>
              <w:rPr>
                <w:rFonts w:ascii="Calibri" w:hAnsi="Calibri"/>
                <w:lang w:val="en-US" w:eastAsia="ko-KR"/>
              </w:rPr>
              <w:t>2140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63E94" w14:textId="77777777" w:rsidR="00C543B7" w:rsidRDefault="00C543B7" w:rsidP="00C543B7">
            <w:pPr>
              <w:spacing w:after="0"/>
              <w:rPr>
                <w:rFonts w:ascii="Calibri" w:hAnsi="Calibri"/>
                <w:b/>
                <w:color w:val="000000"/>
                <w:szCs w:val="22"/>
                <w:lang w:val="en-US" w:eastAsia="ko-KR"/>
              </w:rPr>
            </w:pPr>
          </w:p>
        </w:tc>
      </w:tr>
      <w:tr w:rsidR="00C543B7" w14:paraId="41924B2C" w14:textId="77777777" w:rsidTr="00C543B7">
        <w:trPr>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CE497" w14:textId="77777777" w:rsidR="00C543B7" w:rsidRDefault="00C543B7" w:rsidP="00C543B7">
            <w:pPr>
              <w:spacing w:after="0"/>
              <w:rPr>
                <w:rFonts w:ascii="Calibri" w:eastAsia="Malgun Gothic" w:hAnsi="Calibri"/>
                <w:color w:val="000000"/>
                <w:szCs w:val="22"/>
                <w:lang w:val="en-US" w:eastAsia="ko-KR"/>
              </w:rPr>
            </w:pP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D0A683F" w14:textId="77777777" w:rsidR="00C543B7" w:rsidRDefault="00C543B7" w:rsidP="00C543B7">
            <w:pPr>
              <w:spacing w:after="0"/>
              <w:rPr>
                <w:rFonts w:ascii="Calibri" w:hAnsi="Calibri"/>
                <w:lang w:val="en-US" w:eastAsia="ko-KR"/>
              </w:rPr>
            </w:pPr>
            <w:r>
              <w:rPr>
                <w:rFonts w:ascii="Calibri" w:hAnsi="Calibri"/>
                <w:lang w:val="en-US" w:eastAsia="ko-KR"/>
              </w:rPr>
              <w:t>n78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E083D" w14:textId="77777777" w:rsidR="00C543B7" w:rsidRDefault="00C543B7" w:rsidP="00C543B7">
            <w:pPr>
              <w:spacing w:after="0"/>
              <w:rPr>
                <w:rFonts w:ascii="Calibri" w:hAnsi="Calibri"/>
                <w:szCs w:val="22"/>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ECD59" w14:textId="77777777" w:rsidR="00C543B7" w:rsidRDefault="00C543B7" w:rsidP="00C543B7">
            <w:pPr>
              <w:spacing w:after="0"/>
              <w:rPr>
                <w:rFonts w:ascii="Calibri" w:eastAsia="Times New Roman" w:hAnsi="Calibri"/>
                <w:szCs w:val="22"/>
                <w:lang w:val="en-US" w:eastAsia="zh-CN"/>
              </w:rPr>
            </w:pPr>
          </w:p>
        </w:tc>
        <w:tc>
          <w:tcPr>
            <w:tcW w:w="1028" w:type="dxa"/>
            <w:tcBorders>
              <w:top w:val="single" w:sz="4" w:space="0" w:color="auto"/>
              <w:left w:val="single" w:sz="4" w:space="0" w:color="auto"/>
              <w:bottom w:val="single" w:sz="4" w:space="0" w:color="auto"/>
              <w:right w:val="single" w:sz="4" w:space="0" w:color="auto"/>
            </w:tcBorders>
            <w:noWrap/>
            <w:vAlign w:val="center"/>
            <w:hideMark/>
          </w:tcPr>
          <w:p w14:paraId="0E38AA39" w14:textId="77777777" w:rsidR="00C543B7" w:rsidRDefault="00C543B7" w:rsidP="00C543B7">
            <w:pPr>
              <w:spacing w:after="0"/>
              <w:jc w:val="center"/>
              <w:rPr>
                <w:rFonts w:ascii="Calibri" w:hAnsi="Calibri"/>
                <w:lang w:val="en-US" w:eastAsia="ko-KR"/>
              </w:rPr>
            </w:pPr>
            <w:r>
              <w:rPr>
                <w:rFonts w:ascii="Calibri" w:hAnsi="Calibri"/>
                <w:lang w:val="en-US" w:eastAsia="ko-KR"/>
              </w:rPr>
              <w:t>3344</w:t>
            </w:r>
          </w:p>
        </w:tc>
        <w:tc>
          <w:tcPr>
            <w:tcW w:w="1035" w:type="dxa"/>
            <w:tcBorders>
              <w:top w:val="single" w:sz="4" w:space="0" w:color="auto"/>
              <w:left w:val="single" w:sz="4" w:space="0" w:color="auto"/>
              <w:bottom w:val="single" w:sz="4" w:space="0" w:color="auto"/>
              <w:right w:val="single" w:sz="4" w:space="0" w:color="auto"/>
            </w:tcBorders>
            <w:noWrap/>
            <w:vAlign w:val="center"/>
            <w:hideMark/>
          </w:tcPr>
          <w:p w14:paraId="2EE70CD9" w14:textId="77777777" w:rsidR="00C543B7" w:rsidRDefault="00C543B7" w:rsidP="00C543B7">
            <w:pPr>
              <w:spacing w:after="0"/>
              <w:jc w:val="center"/>
              <w:rPr>
                <w:rFonts w:ascii="Calibri" w:hAnsi="Calibri"/>
                <w:lang w:val="en-US" w:eastAsia="ko-KR"/>
              </w:rPr>
            </w:pPr>
            <w:r>
              <w:rPr>
                <w:rFonts w:ascii="Calibri" w:hAnsi="Calibri"/>
                <w:lang w:val="en-US" w:eastAsia="ko-KR"/>
              </w:rPr>
              <w:t>10</w:t>
            </w:r>
          </w:p>
        </w:tc>
        <w:tc>
          <w:tcPr>
            <w:tcW w:w="728" w:type="dxa"/>
            <w:tcBorders>
              <w:top w:val="single" w:sz="4" w:space="0" w:color="auto"/>
              <w:left w:val="single" w:sz="4" w:space="0" w:color="auto"/>
              <w:bottom w:val="single" w:sz="4" w:space="0" w:color="auto"/>
              <w:right w:val="single" w:sz="4" w:space="0" w:color="auto"/>
            </w:tcBorders>
            <w:noWrap/>
            <w:vAlign w:val="center"/>
            <w:hideMark/>
          </w:tcPr>
          <w:p w14:paraId="70E4A6E3" w14:textId="77777777" w:rsidR="00C543B7" w:rsidRDefault="00C543B7" w:rsidP="00C543B7">
            <w:pPr>
              <w:spacing w:after="0"/>
              <w:jc w:val="center"/>
              <w:rPr>
                <w:rFonts w:ascii="Calibri" w:hAnsi="Calibri"/>
                <w:lang w:val="en-US" w:eastAsia="ko-KR"/>
              </w:rPr>
            </w:pPr>
            <w:r>
              <w:rPr>
                <w:rFonts w:ascii="Calibri" w:hAnsi="Calibri"/>
                <w:lang w:val="en-US" w:eastAsia="ko-KR"/>
              </w:rPr>
              <w:t>50</w:t>
            </w:r>
          </w:p>
        </w:tc>
        <w:tc>
          <w:tcPr>
            <w:tcW w:w="1022" w:type="dxa"/>
            <w:tcBorders>
              <w:top w:val="single" w:sz="4" w:space="0" w:color="auto"/>
              <w:left w:val="single" w:sz="4" w:space="0" w:color="auto"/>
              <w:bottom w:val="single" w:sz="4" w:space="0" w:color="auto"/>
              <w:right w:val="single" w:sz="4" w:space="0" w:color="auto"/>
            </w:tcBorders>
            <w:noWrap/>
            <w:vAlign w:val="center"/>
            <w:hideMark/>
          </w:tcPr>
          <w:p w14:paraId="0EE34C4D" w14:textId="77777777" w:rsidR="00C543B7" w:rsidRDefault="00C543B7" w:rsidP="00C543B7">
            <w:pPr>
              <w:spacing w:after="0"/>
              <w:jc w:val="center"/>
              <w:rPr>
                <w:rFonts w:ascii="Calibri" w:hAnsi="Calibri"/>
                <w:lang w:val="en-US" w:eastAsia="ko-KR"/>
              </w:rPr>
            </w:pPr>
            <w:r>
              <w:rPr>
                <w:rFonts w:ascii="Calibri" w:hAnsi="Calibri"/>
                <w:lang w:val="en-US" w:eastAsia="ko-KR"/>
              </w:rPr>
              <w:t>3344</w:t>
            </w:r>
          </w:p>
        </w:tc>
        <w:tc>
          <w:tcPr>
            <w:tcW w:w="911" w:type="dxa"/>
            <w:tcBorders>
              <w:top w:val="single" w:sz="4" w:space="0" w:color="auto"/>
              <w:left w:val="single" w:sz="4" w:space="0" w:color="auto"/>
              <w:bottom w:val="single" w:sz="4" w:space="0" w:color="auto"/>
              <w:right w:val="single" w:sz="4" w:space="0" w:color="auto"/>
            </w:tcBorders>
            <w:noWrap/>
            <w:vAlign w:val="center"/>
            <w:hideMark/>
          </w:tcPr>
          <w:p w14:paraId="40F2E6F0" w14:textId="77777777" w:rsidR="00C543B7" w:rsidRDefault="00C543B7" w:rsidP="00C543B7">
            <w:pPr>
              <w:spacing w:after="0"/>
              <w:jc w:val="center"/>
              <w:rPr>
                <w:rFonts w:ascii="Calibri" w:hAnsi="Calibri"/>
                <w:b/>
                <w:color w:val="000000"/>
                <w:lang w:val="en-US" w:eastAsia="ko-KR"/>
              </w:rPr>
            </w:pPr>
            <w:r>
              <w:rPr>
                <w:rFonts w:ascii="Calibri" w:hAnsi="Calibri"/>
                <w:b/>
                <w:color w:val="000000"/>
                <w:lang w:val="en-US" w:eastAsia="ko-KR"/>
              </w:rPr>
              <w:t>16.0</w:t>
            </w:r>
          </w:p>
        </w:tc>
      </w:tr>
    </w:tbl>
    <w:p w14:paraId="7113BB02" w14:textId="78E5E3C7" w:rsidR="00AD54B0" w:rsidRDefault="006379F3" w:rsidP="00AD54B0">
      <w:pPr>
        <w:spacing w:beforeLines="50" w:before="120"/>
        <w:rPr>
          <w:ins w:id="1077" w:author="samsung" w:date="2019-12-19T10:01:00Z"/>
          <w:lang w:eastAsia="zh-CN"/>
        </w:rPr>
      </w:pPr>
      <w:ins w:id="1078" w:author="samsung" w:date="2019-12-19T10:10:00Z">
        <w:r>
          <w:rPr>
            <w:lang w:eastAsia="zh-CN"/>
          </w:rPr>
          <w:t>B</w:t>
        </w:r>
        <w:r>
          <w:rPr>
            <w:rFonts w:hint="eastAsia"/>
            <w:lang w:eastAsia="zh-CN"/>
          </w:rPr>
          <w:t xml:space="preserve">ased on </w:t>
        </w:r>
        <w:r>
          <w:rPr>
            <w:lang w:val="en-US" w:eastAsia="zh-TW"/>
          </w:rPr>
          <w:t>Table 6.</w:t>
        </w:r>
        <w:r>
          <w:rPr>
            <w:rFonts w:hint="eastAsia"/>
            <w:lang w:val="en-US" w:eastAsia="zh-CN"/>
          </w:rPr>
          <w:t>63</w:t>
        </w:r>
        <w:r w:rsidRPr="00DD4E90">
          <w:rPr>
            <w:lang w:val="en-US" w:eastAsia="zh-TW"/>
          </w:rPr>
          <w:t>.3-2</w:t>
        </w:r>
        <w:r>
          <w:rPr>
            <w:rFonts w:hint="eastAsia"/>
            <w:lang w:val="en-US" w:eastAsia="zh-CN"/>
          </w:rPr>
          <w:t xml:space="preserve"> </w:t>
        </w:r>
      </w:ins>
      <w:ins w:id="1079" w:author="samsung" w:date="2019-12-19T10:01:00Z">
        <w:r w:rsidR="00AD54B0">
          <w:rPr>
            <w:rFonts w:hint="eastAsia"/>
            <w:lang w:eastAsia="zh-CN"/>
          </w:rPr>
          <w:t xml:space="preserve"> there is 4</w:t>
        </w:r>
        <w:r w:rsidR="00AD54B0" w:rsidRPr="004A2501">
          <w:rPr>
            <w:rFonts w:hint="eastAsia"/>
            <w:vertAlign w:val="superscript"/>
            <w:lang w:eastAsia="ja-JP"/>
          </w:rPr>
          <w:t>th</w:t>
        </w:r>
        <w:r w:rsidR="00AD54B0" w:rsidRPr="004A2501">
          <w:rPr>
            <w:rFonts w:hint="eastAsia"/>
            <w:lang w:eastAsia="ja-JP"/>
          </w:rPr>
          <w:t xml:space="preserve"> </w:t>
        </w:r>
        <w:r w:rsidR="00AD54B0" w:rsidRPr="004A2501">
          <w:rPr>
            <w:lang w:eastAsia="ko-KR"/>
          </w:rPr>
          <w:t xml:space="preserve">order IMD </w:t>
        </w:r>
        <w:r w:rsidR="00AD54B0" w:rsidRPr="004A2501">
          <w:rPr>
            <w:rFonts w:hint="eastAsia"/>
            <w:lang w:eastAsia="ja-JP"/>
          </w:rPr>
          <w:t xml:space="preserve">generated by dual uplink of Band </w:t>
        </w:r>
        <w:r w:rsidR="00AD54B0">
          <w:rPr>
            <w:rFonts w:hint="eastAsia"/>
            <w:lang w:eastAsia="zh-CN"/>
          </w:rPr>
          <w:t>7</w:t>
        </w:r>
        <w:r w:rsidR="00AD54B0" w:rsidRPr="004A2501">
          <w:rPr>
            <w:rFonts w:hint="eastAsia"/>
            <w:lang w:eastAsia="ja-JP"/>
          </w:rPr>
          <w:t xml:space="preserve"> + Band n7</w:t>
        </w:r>
        <w:r w:rsidR="00AD54B0">
          <w:rPr>
            <w:rFonts w:hint="eastAsia"/>
            <w:lang w:eastAsia="zh-TW"/>
          </w:rPr>
          <w:t>8</w:t>
        </w:r>
        <w:r w:rsidR="00AD54B0">
          <w:rPr>
            <w:rFonts w:hint="eastAsia"/>
            <w:lang w:eastAsia="zh-CN"/>
          </w:rPr>
          <w:t xml:space="preserve">that impact the </w:t>
        </w:r>
        <w:r w:rsidR="00AD54B0">
          <w:rPr>
            <w:lang w:eastAsia="zh-CN"/>
          </w:rPr>
          <w:t>reference</w:t>
        </w:r>
        <w:r w:rsidR="00AD54B0">
          <w:rPr>
            <w:rFonts w:hint="eastAsia"/>
            <w:lang w:eastAsia="zh-CN"/>
          </w:rPr>
          <w:t xml:space="preserve"> sensitivity of NR </w:t>
        </w:r>
        <w:r w:rsidR="00AD54B0" w:rsidRPr="004A2501">
          <w:rPr>
            <w:lang w:eastAsia="ko-KR"/>
          </w:rPr>
          <w:t xml:space="preserve">band </w:t>
        </w:r>
        <w:r w:rsidR="00AD54B0">
          <w:rPr>
            <w:rFonts w:hint="eastAsia"/>
            <w:lang w:eastAsia="zh-TW"/>
          </w:rPr>
          <w:t>n</w:t>
        </w:r>
        <w:r w:rsidR="00AD54B0">
          <w:rPr>
            <w:rFonts w:hint="eastAsia"/>
            <w:lang w:eastAsia="zh-CN"/>
          </w:rPr>
          <w:t xml:space="preserve">66, and the required MSD can reuse the MSD value </w:t>
        </w:r>
        <w:r w:rsidR="00AD54B0">
          <w:rPr>
            <w:rFonts w:hint="eastAsia"/>
            <w:lang w:eastAsia="ja-JP"/>
          </w:rPr>
          <w:t>of DC_</w:t>
        </w:r>
        <w:r w:rsidR="00AD54B0">
          <w:rPr>
            <w:rFonts w:hint="eastAsia"/>
            <w:lang w:eastAsia="zh-CN"/>
          </w:rPr>
          <w:t>7</w:t>
        </w:r>
        <w:r w:rsidR="00AD54B0">
          <w:rPr>
            <w:rFonts w:hint="eastAsia"/>
            <w:lang w:eastAsia="ja-JP"/>
          </w:rPr>
          <w:t xml:space="preserve">A-66A_n78A as defined </w:t>
        </w:r>
        <w:r w:rsidR="00AD54B0" w:rsidRPr="00D81978">
          <w:rPr>
            <w:lang w:eastAsia="ja-JP"/>
          </w:rPr>
          <w:t>in Table 7.3B.2.3.5.2-1 in TS38.101-3</w:t>
        </w:r>
        <w:r w:rsidR="00AD54B0">
          <w:rPr>
            <w:rFonts w:hint="eastAsia"/>
            <w:lang w:eastAsia="zh-CN"/>
          </w:rPr>
          <w:t>.</w:t>
        </w:r>
      </w:ins>
    </w:p>
    <w:p w14:paraId="1CFA2035" w14:textId="0BE9E1C1" w:rsidR="00AD54B0" w:rsidRDefault="00AD54B0" w:rsidP="00AD54B0">
      <w:pPr>
        <w:pStyle w:val="TH"/>
        <w:rPr>
          <w:ins w:id="1080" w:author="samsung" w:date="2019-12-19T10:01:00Z"/>
          <w:rFonts w:ascii="Times New Roman" w:eastAsia="Batang" w:hAnsi="Times New Roman"/>
          <w:lang w:eastAsia="zh-CN"/>
        </w:rPr>
      </w:pPr>
      <w:ins w:id="1081" w:author="samsung" w:date="2019-12-19T10:01:00Z">
        <w:r>
          <w:t>Table 6.</w:t>
        </w:r>
      </w:ins>
      <w:ins w:id="1082" w:author="samsung" w:date="2019-12-19T10:10:00Z">
        <w:r w:rsidR="006379F3">
          <w:rPr>
            <w:rFonts w:hint="eastAsia"/>
            <w:lang w:eastAsia="zh-CN"/>
          </w:rPr>
          <w:t>63</w:t>
        </w:r>
      </w:ins>
      <w:ins w:id="1083" w:author="samsung" w:date="2019-12-19T10:01:00Z">
        <w:r>
          <w:t>.5-</w:t>
        </w:r>
        <w:r>
          <w:rPr>
            <w:rFonts w:hint="eastAsia"/>
            <w:lang w:eastAsia="zh-CN"/>
          </w:rPr>
          <w:t>2</w:t>
        </w:r>
        <w:r>
          <w:t xml:space="preserve">: MSD exception for </w:t>
        </w:r>
        <w:proofErr w:type="spellStart"/>
        <w:r>
          <w:t>Scell</w:t>
        </w:r>
        <w:proofErr w:type="spellEnd"/>
        <w:r>
          <w:t xml:space="preserve"> due to dual uplink operation for EN-DC_7A_n66A-n78A</w:t>
        </w:r>
      </w:ins>
      <w:ins w:id="1084" w:author="samsung" w:date="2020-02-20T16:28:00Z">
        <w:r w:rsidR="00F77315">
          <w:rPr>
            <w:rFonts w:hint="eastAsia"/>
            <w:lang w:eastAsia="zh-CN"/>
          </w:rPr>
          <w:t xml:space="preserve"> and </w:t>
        </w:r>
        <w:r w:rsidR="00F77315" w:rsidRPr="00F77315">
          <w:rPr>
            <w:rFonts w:hint="eastAsia"/>
            <w:highlight w:val="yellow"/>
            <w:lang w:eastAsia="zh-CN"/>
          </w:rPr>
          <w:t>EN-DC_7A-7A_n66A-n78A</w:t>
        </w:r>
      </w:ins>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992"/>
        <w:gridCol w:w="851"/>
        <w:gridCol w:w="1276"/>
        <w:gridCol w:w="992"/>
        <w:gridCol w:w="992"/>
        <w:gridCol w:w="851"/>
        <w:gridCol w:w="992"/>
        <w:gridCol w:w="939"/>
      </w:tblGrid>
      <w:tr w:rsidR="00AD54B0" w:rsidRPr="001F078B" w14:paraId="153DCB8A" w14:textId="77777777" w:rsidTr="006379F3">
        <w:trPr>
          <w:trHeight w:val="60"/>
          <w:jc w:val="center"/>
          <w:ins w:id="1085" w:author="samsung" w:date="2019-12-19T10:01:00Z"/>
        </w:trPr>
        <w:tc>
          <w:tcPr>
            <w:tcW w:w="1930" w:type="dxa"/>
            <w:shd w:val="clear" w:color="auto" w:fill="auto"/>
            <w:vAlign w:val="center"/>
          </w:tcPr>
          <w:p w14:paraId="42B25B0F" w14:textId="77777777" w:rsidR="00AD54B0" w:rsidRPr="001F078B" w:rsidRDefault="00AD54B0" w:rsidP="009E76BA">
            <w:pPr>
              <w:pStyle w:val="TAC"/>
              <w:rPr>
                <w:ins w:id="1086" w:author="samsung" w:date="2019-12-19T10:01:00Z"/>
              </w:rPr>
            </w:pPr>
            <w:ins w:id="1087" w:author="samsung" w:date="2019-12-19T10:01:00Z">
              <w:r>
                <w:rPr>
                  <w:rFonts w:ascii="Calibri" w:hAnsi="Calibri"/>
                  <w:color w:val="000000"/>
                  <w:lang w:val="en-US" w:eastAsia="ko-KR"/>
                </w:rPr>
                <w:t>DC bands</w:t>
              </w:r>
            </w:ins>
          </w:p>
        </w:tc>
        <w:tc>
          <w:tcPr>
            <w:tcW w:w="992" w:type="dxa"/>
            <w:shd w:val="clear" w:color="auto" w:fill="auto"/>
            <w:vAlign w:val="center"/>
          </w:tcPr>
          <w:p w14:paraId="4F5C2511" w14:textId="77777777" w:rsidR="00AD54B0" w:rsidRPr="001F078B" w:rsidRDefault="00AD54B0" w:rsidP="009E76BA">
            <w:pPr>
              <w:pStyle w:val="TAC"/>
              <w:keepNext w:val="0"/>
              <w:rPr>
                <w:ins w:id="1088" w:author="samsung" w:date="2019-12-19T10:01:00Z"/>
                <w:rFonts w:eastAsia="Malgun Gothic"/>
                <w:lang w:eastAsia="ko-KR"/>
              </w:rPr>
            </w:pPr>
            <w:ins w:id="1089" w:author="samsung" w:date="2019-12-19T10:01:00Z">
              <w:r>
                <w:rPr>
                  <w:rFonts w:ascii="Calibri" w:hAnsi="Calibri"/>
                  <w:color w:val="000000"/>
                  <w:lang w:val="en-US" w:eastAsia="ko-KR"/>
                </w:rPr>
                <w:t xml:space="preserve">UL </w:t>
              </w:r>
              <w:r>
                <w:rPr>
                  <w:rFonts w:ascii="Calibri" w:eastAsia="Times New Roman" w:hAnsi="Calibri"/>
                  <w:color w:val="000000"/>
                  <w:lang w:val="en-US" w:eastAsia="zh-CN"/>
                </w:rPr>
                <w:t>DC</w:t>
              </w:r>
            </w:ins>
          </w:p>
        </w:tc>
        <w:tc>
          <w:tcPr>
            <w:tcW w:w="2127" w:type="dxa"/>
            <w:gridSpan w:val="2"/>
          </w:tcPr>
          <w:p w14:paraId="1D06D61E" w14:textId="77777777" w:rsidR="00AD54B0" w:rsidRPr="00597D17" w:rsidRDefault="00AD54B0" w:rsidP="009E76BA">
            <w:pPr>
              <w:pStyle w:val="TAC"/>
              <w:keepNext w:val="0"/>
              <w:rPr>
                <w:ins w:id="1090" w:author="samsung" w:date="2019-12-19T10:01:00Z"/>
                <w:rFonts w:ascii="Calibri" w:eastAsiaTheme="minorEastAsia" w:hAnsi="Calibri"/>
                <w:color w:val="000000"/>
                <w:lang w:val="en-US" w:eastAsia="zh-CN"/>
              </w:rPr>
            </w:pPr>
            <w:ins w:id="1091" w:author="samsung" w:date="2019-12-19T10:01:00Z">
              <w:r>
                <w:rPr>
                  <w:rFonts w:ascii="Calibri" w:eastAsiaTheme="minorEastAsia" w:hAnsi="Calibri" w:hint="eastAsia"/>
                  <w:color w:val="000000"/>
                  <w:lang w:val="en-US" w:eastAsia="zh-CN"/>
                </w:rPr>
                <w:t>IMD</w:t>
              </w:r>
            </w:ins>
          </w:p>
        </w:tc>
        <w:tc>
          <w:tcPr>
            <w:tcW w:w="992" w:type="dxa"/>
            <w:shd w:val="clear" w:color="auto" w:fill="auto"/>
            <w:noWrap/>
            <w:vAlign w:val="center"/>
          </w:tcPr>
          <w:p w14:paraId="2A5107AE" w14:textId="77777777" w:rsidR="00AD54B0" w:rsidRPr="001F078B" w:rsidRDefault="00AD54B0" w:rsidP="009E76BA">
            <w:pPr>
              <w:pStyle w:val="TAC"/>
              <w:keepNext w:val="0"/>
              <w:rPr>
                <w:ins w:id="1092" w:author="samsung" w:date="2019-12-19T10:01:00Z"/>
                <w:rFonts w:eastAsia="Malgun Gothic"/>
                <w:lang w:eastAsia="ko-KR"/>
              </w:rPr>
            </w:pPr>
            <w:ins w:id="1093" w:author="samsung" w:date="2019-12-19T10:01:00Z">
              <w:r>
                <w:rPr>
                  <w:rFonts w:ascii="Calibri" w:eastAsia="Times New Roman" w:hAnsi="Calibri"/>
                  <w:color w:val="000000"/>
                  <w:lang w:val="en-US" w:eastAsia="zh-CN"/>
                </w:rPr>
                <w:t>UL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992" w:type="dxa"/>
            <w:shd w:val="clear" w:color="auto" w:fill="auto"/>
            <w:noWrap/>
            <w:vAlign w:val="center"/>
          </w:tcPr>
          <w:p w14:paraId="01A05C55" w14:textId="77777777" w:rsidR="00AD54B0" w:rsidRPr="001F078B" w:rsidRDefault="00AD54B0" w:rsidP="009E76BA">
            <w:pPr>
              <w:pStyle w:val="TAC"/>
              <w:keepNext w:val="0"/>
              <w:rPr>
                <w:ins w:id="1094" w:author="samsung" w:date="2019-12-19T10:01:00Z"/>
                <w:rFonts w:eastAsia="Malgun Gothic"/>
                <w:lang w:eastAsia="ko-KR"/>
              </w:rPr>
            </w:pPr>
            <w:ins w:id="1095" w:author="samsung" w:date="2019-12-19T10:01:00Z">
              <w:r>
                <w:rPr>
                  <w:rFonts w:ascii="Calibri" w:eastAsia="Times New Roman" w:hAnsi="Calibri"/>
                  <w:color w:val="000000"/>
                  <w:lang w:val="en-US" w:eastAsia="zh-CN"/>
                </w:rPr>
                <w:t>UL BW (MHz)</w:t>
              </w:r>
            </w:ins>
          </w:p>
        </w:tc>
        <w:tc>
          <w:tcPr>
            <w:tcW w:w="851" w:type="dxa"/>
            <w:shd w:val="clear" w:color="auto" w:fill="auto"/>
            <w:noWrap/>
            <w:vAlign w:val="center"/>
          </w:tcPr>
          <w:p w14:paraId="0002CC40" w14:textId="77777777" w:rsidR="00AD54B0" w:rsidRDefault="00AD54B0" w:rsidP="009E76BA">
            <w:pPr>
              <w:spacing w:after="0"/>
              <w:jc w:val="center"/>
              <w:rPr>
                <w:ins w:id="1096" w:author="samsung" w:date="2019-12-19T10:01:00Z"/>
                <w:rFonts w:ascii="Calibri" w:hAnsi="Calibri"/>
                <w:color w:val="000000"/>
                <w:lang w:val="en-US" w:eastAsia="ko-KR"/>
              </w:rPr>
            </w:pPr>
            <w:ins w:id="1097" w:author="samsung" w:date="2019-12-19T10:01:00Z">
              <w:r>
                <w:rPr>
                  <w:rFonts w:ascii="Calibri" w:eastAsia="Times New Roman" w:hAnsi="Calibri"/>
                  <w:color w:val="000000"/>
                  <w:lang w:val="en-US" w:eastAsia="zh-CN"/>
                </w:rPr>
                <w:t xml:space="preserve">UL </w:t>
              </w:r>
            </w:ins>
          </w:p>
          <w:p w14:paraId="06625C8A" w14:textId="77777777" w:rsidR="00AD54B0" w:rsidRPr="001F078B" w:rsidRDefault="00AD54B0" w:rsidP="009E76BA">
            <w:pPr>
              <w:pStyle w:val="TAC"/>
              <w:keepNext w:val="0"/>
              <w:rPr>
                <w:ins w:id="1098" w:author="samsung" w:date="2019-12-19T10:01:00Z"/>
                <w:rFonts w:eastAsia="Malgun Gothic"/>
                <w:lang w:eastAsia="ko-KR"/>
              </w:rPr>
            </w:pPr>
            <w:ins w:id="1099" w:author="samsung" w:date="2019-12-19T10:01:00Z">
              <w:r>
                <w:rPr>
                  <w:rFonts w:ascii="Calibri" w:eastAsia="Times New Roman" w:hAnsi="Calibri"/>
                  <w:color w:val="000000"/>
                  <w:lang w:val="en-US" w:eastAsia="zh-CN"/>
                </w:rPr>
                <w:t>RB #</w:t>
              </w:r>
            </w:ins>
          </w:p>
        </w:tc>
        <w:tc>
          <w:tcPr>
            <w:tcW w:w="992" w:type="dxa"/>
            <w:shd w:val="clear" w:color="auto" w:fill="auto"/>
            <w:noWrap/>
            <w:vAlign w:val="center"/>
          </w:tcPr>
          <w:p w14:paraId="0684DC55" w14:textId="77777777" w:rsidR="00AD54B0" w:rsidRPr="001F078B" w:rsidRDefault="00AD54B0" w:rsidP="009E76BA">
            <w:pPr>
              <w:pStyle w:val="TAC"/>
              <w:keepNext w:val="0"/>
              <w:rPr>
                <w:ins w:id="1100" w:author="samsung" w:date="2019-12-19T10:01:00Z"/>
                <w:rFonts w:eastAsia="Malgun Gothic"/>
                <w:lang w:eastAsia="ko-KR"/>
              </w:rPr>
            </w:pPr>
            <w:ins w:id="1101" w:author="samsung" w:date="2019-12-19T10:01:00Z">
              <w:r>
                <w:rPr>
                  <w:rFonts w:ascii="Calibri" w:eastAsia="Times New Roman" w:hAnsi="Calibri"/>
                  <w:color w:val="000000"/>
                  <w:lang w:val="en-US" w:eastAsia="zh-CN"/>
                </w:rPr>
                <w:t>DL F</w:t>
              </w:r>
              <w:r>
                <w:rPr>
                  <w:rFonts w:ascii="Calibri" w:eastAsia="Times New Roman" w:hAnsi="Calibri"/>
                  <w:color w:val="000000"/>
                  <w:vertAlign w:val="subscript"/>
                  <w:lang w:val="en-US" w:eastAsia="zh-CN"/>
                </w:rPr>
                <w:t>c</w:t>
              </w:r>
              <w:r>
                <w:rPr>
                  <w:rFonts w:ascii="Calibri" w:eastAsia="Times New Roman" w:hAnsi="Calibri"/>
                  <w:color w:val="000000"/>
                  <w:lang w:val="en-US" w:eastAsia="zh-CN"/>
                </w:rPr>
                <w:t xml:space="preserve"> (MHz)</w:t>
              </w:r>
            </w:ins>
          </w:p>
        </w:tc>
        <w:tc>
          <w:tcPr>
            <w:tcW w:w="939" w:type="dxa"/>
            <w:shd w:val="clear" w:color="auto" w:fill="auto"/>
            <w:vAlign w:val="center"/>
          </w:tcPr>
          <w:p w14:paraId="32056D45" w14:textId="77777777" w:rsidR="00AD54B0" w:rsidRPr="001F078B" w:rsidRDefault="00AD54B0" w:rsidP="009E76BA">
            <w:pPr>
              <w:pStyle w:val="TAC"/>
              <w:keepNext w:val="0"/>
              <w:rPr>
                <w:ins w:id="1102" w:author="samsung" w:date="2019-12-19T10:01:00Z"/>
                <w:rFonts w:eastAsia="Malgun Gothic"/>
                <w:lang w:eastAsia="ko-KR"/>
              </w:rPr>
            </w:pPr>
            <w:ins w:id="1103" w:author="samsung" w:date="2019-12-19T10:01:00Z">
              <w:r>
                <w:rPr>
                  <w:rFonts w:ascii="Calibri" w:eastAsia="Times New Roman" w:hAnsi="Calibri"/>
                  <w:color w:val="000000"/>
                  <w:lang w:val="en-US" w:eastAsia="zh-CN"/>
                </w:rPr>
                <w:t>MSD (dB)</w:t>
              </w:r>
            </w:ins>
          </w:p>
        </w:tc>
      </w:tr>
      <w:tr w:rsidR="002722BD" w:rsidRPr="001F078B" w14:paraId="2F08B8CE" w14:textId="77777777" w:rsidTr="006379F3">
        <w:trPr>
          <w:trHeight w:val="60"/>
          <w:jc w:val="center"/>
          <w:ins w:id="1104" w:author="samsung" w:date="2019-12-19T10:01:00Z"/>
        </w:trPr>
        <w:tc>
          <w:tcPr>
            <w:tcW w:w="1930" w:type="dxa"/>
            <w:vMerge w:val="restart"/>
            <w:shd w:val="clear" w:color="auto" w:fill="auto"/>
            <w:vAlign w:val="center"/>
          </w:tcPr>
          <w:p w14:paraId="66682784" w14:textId="77777777" w:rsidR="00AD54B0" w:rsidRDefault="00AD54B0" w:rsidP="006379F3">
            <w:pPr>
              <w:pStyle w:val="TAC"/>
              <w:rPr>
                <w:ins w:id="1105" w:author="samsung" w:date="2020-02-20T13:43:00Z"/>
                <w:lang w:eastAsia="zh-CN"/>
              </w:rPr>
            </w:pPr>
            <w:ins w:id="1106" w:author="samsung" w:date="2019-12-19T10:01:00Z">
              <w:r w:rsidRPr="001F078B">
                <w:t>DC_</w:t>
              </w:r>
              <w:r>
                <w:rPr>
                  <w:rFonts w:hint="eastAsia"/>
                  <w:lang w:eastAsia="zh-CN"/>
                </w:rPr>
                <w:t>7</w:t>
              </w:r>
              <w:r w:rsidRPr="001F078B">
                <w:t>A_</w:t>
              </w:r>
              <w:r>
                <w:rPr>
                  <w:rFonts w:hint="eastAsia"/>
                  <w:lang w:eastAsia="zh-CN"/>
                </w:rPr>
                <w:t>n66A-</w:t>
              </w:r>
              <w:r w:rsidRPr="001F078B">
                <w:t>n78A</w:t>
              </w:r>
            </w:ins>
          </w:p>
          <w:p w14:paraId="2BFC931F" w14:textId="3977602E" w:rsidR="00270E81" w:rsidRPr="006379F3" w:rsidRDefault="00270E81" w:rsidP="006379F3">
            <w:pPr>
              <w:pStyle w:val="TAC"/>
              <w:rPr>
                <w:ins w:id="1107" w:author="samsung" w:date="2019-12-19T10:01:00Z"/>
                <w:lang w:eastAsia="zh-CN"/>
              </w:rPr>
            </w:pPr>
            <w:ins w:id="1108" w:author="samsung" w:date="2020-02-20T13:43:00Z">
              <w:r w:rsidRPr="00F77315">
                <w:rPr>
                  <w:highlight w:val="yellow"/>
                </w:rPr>
                <w:t>DC_</w:t>
              </w:r>
              <w:r w:rsidRPr="00F77315">
                <w:rPr>
                  <w:rFonts w:hint="eastAsia"/>
                  <w:highlight w:val="yellow"/>
                  <w:lang w:eastAsia="zh-CN"/>
                </w:rPr>
                <w:t>7</w:t>
              </w:r>
              <w:r w:rsidRPr="00F77315">
                <w:rPr>
                  <w:highlight w:val="yellow"/>
                </w:rPr>
                <w:t>A</w:t>
              </w:r>
              <w:r w:rsidRPr="00F77315">
                <w:rPr>
                  <w:rFonts w:hint="eastAsia"/>
                  <w:highlight w:val="yellow"/>
                  <w:lang w:eastAsia="zh-CN"/>
                </w:rPr>
                <w:t>-7A</w:t>
              </w:r>
              <w:r w:rsidRPr="00F77315">
                <w:rPr>
                  <w:highlight w:val="yellow"/>
                </w:rPr>
                <w:t>_</w:t>
              </w:r>
              <w:r w:rsidRPr="00F77315">
                <w:rPr>
                  <w:rFonts w:hint="eastAsia"/>
                  <w:highlight w:val="yellow"/>
                  <w:lang w:eastAsia="zh-CN"/>
                </w:rPr>
                <w:t>n66A-</w:t>
              </w:r>
              <w:r w:rsidRPr="00F77315">
                <w:rPr>
                  <w:highlight w:val="yellow"/>
                </w:rPr>
                <w:t>n78A</w:t>
              </w:r>
            </w:ins>
          </w:p>
        </w:tc>
        <w:tc>
          <w:tcPr>
            <w:tcW w:w="992" w:type="dxa"/>
            <w:shd w:val="clear" w:color="auto" w:fill="auto"/>
            <w:vAlign w:val="center"/>
          </w:tcPr>
          <w:p w14:paraId="13A4D804" w14:textId="77777777" w:rsidR="00AD54B0" w:rsidRPr="001F078B" w:rsidRDefault="00AD54B0" w:rsidP="009E76BA">
            <w:pPr>
              <w:pStyle w:val="TAC"/>
              <w:keepNext w:val="0"/>
              <w:rPr>
                <w:ins w:id="1109" w:author="samsung" w:date="2019-12-19T10:01:00Z"/>
                <w:lang w:eastAsia="ja-JP"/>
              </w:rPr>
            </w:pPr>
            <w:ins w:id="1110" w:author="samsung" w:date="2019-12-19T10:01:00Z">
              <w:r w:rsidRPr="001F078B">
                <w:rPr>
                  <w:rFonts w:eastAsia="Malgun Gothic"/>
                  <w:lang w:eastAsia="ko-KR"/>
                </w:rPr>
                <w:t>7</w:t>
              </w:r>
            </w:ins>
          </w:p>
        </w:tc>
        <w:tc>
          <w:tcPr>
            <w:tcW w:w="851" w:type="dxa"/>
            <w:vMerge w:val="restart"/>
            <w:vAlign w:val="center"/>
          </w:tcPr>
          <w:p w14:paraId="35FFDD6E" w14:textId="77777777" w:rsidR="00AD54B0" w:rsidRPr="00597D17" w:rsidRDefault="00AD54B0" w:rsidP="002722BD">
            <w:pPr>
              <w:pStyle w:val="TAC"/>
              <w:keepNext w:val="0"/>
              <w:rPr>
                <w:ins w:id="1111" w:author="samsung" w:date="2019-12-19T10:01:00Z"/>
                <w:rFonts w:eastAsiaTheme="minorEastAsia"/>
                <w:lang w:eastAsia="zh-CN"/>
              </w:rPr>
            </w:pPr>
            <w:ins w:id="1112" w:author="samsung" w:date="2019-12-19T10:01:00Z">
              <w:r>
                <w:rPr>
                  <w:rFonts w:eastAsiaTheme="minorEastAsia" w:hint="eastAsia"/>
                  <w:lang w:eastAsia="zh-CN"/>
                </w:rPr>
                <w:t>IMD4</w:t>
              </w:r>
            </w:ins>
          </w:p>
        </w:tc>
        <w:tc>
          <w:tcPr>
            <w:tcW w:w="1276" w:type="dxa"/>
            <w:vMerge w:val="restart"/>
            <w:vAlign w:val="center"/>
          </w:tcPr>
          <w:p w14:paraId="33DEA5D8" w14:textId="77777777" w:rsidR="00AD54B0" w:rsidRPr="001F078B" w:rsidRDefault="00AD54B0">
            <w:pPr>
              <w:pStyle w:val="TAC"/>
              <w:keepNext w:val="0"/>
              <w:rPr>
                <w:ins w:id="1113" w:author="samsung" w:date="2019-12-19T10:01:00Z"/>
                <w:rFonts w:eastAsia="Malgun Gothic"/>
                <w:lang w:eastAsia="ko-KR"/>
              </w:rPr>
            </w:pPr>
            <w:ins w:id="1114" w:author="samsung" w:date="2019-12-19T10:01:00Z">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ins>
          </w:p>
        </w:tc>
        <w:tc>
          <w:tcPr>
            <w:tcW w:w="992" w:type="dxa"/>
            <w:shd w:val="clear" w:color="auto" w:fill="auto"/>
            <w:noWrap/>
            <w:vAlign w:val="center"/>
          </w:tcPr>
          <w:p w14:paraId="7F8D23FC" w14:textId="77777777" w:rsidR="00AD54B0" w:rsidRPr="001F078B" w:rsidRDefault="00AD54B0" w:rsidP="009E76BA">
            <w:pPr>
              <w:pStyle w:val="TAC"/>
              <w:keepNext w:val="0"/>
              <w:rPr>
                <w:ins w:id="1115" w:author="samsung" w:date="2019-12-19T10:01:00Z"/>
              </w:rPr>
            </w:pPr>
            <w:ins w:id="1116" w:author="samsung" w:date="2019-12-19T10:01:00Z">
              <w:r w:rsidRPr="001F078B">
                <w:rPr>
                  <w:rFonts w:eastAsia="Malgun Gothic"/>
                  <w:lang w:eastAsia="ko-KR"/>
                </w:rPr>
                <w:t>25</w:t>
              </w:r>
              <w:r w:rsidRPr="001F078B">
                <w:t>50</w:t>
              </w:r>
            </w:ins>
          </w:p>
        </w:tc>
        <w:tc>
          <w:tcPr>
            <w:tcW w:w="992" w:type="dxa"/>
            <w:shd w:val="clear" w:color="auto" w:fill="auto"/>
            <w:noWrap/>
            <w:vAlign w:val="center"/>
          </w:tcPr>
          <w:p w14:paraId="64AA768D" w14:textId="77777777" w:rsidR="00AD54B0" w:rsidRPr="001F078B" w:rsidRDefault="00AD54B0" w:rsidP="009E76BA">
            <w:pPr>
              <w:pStyle w:val="TAC"/>
              <w:keepNext w:val="0"/>
              <w:rPr>
                <w:ins w:id="1117" w:author="samsung" w:date="2019-12-19T10:01:00Z"/>
              </w:rPr>
            </w:pPr>
            <w:ins w:id="1118" w:author="samsung" w:date="2019-12-19T10:01:00Z">
              <w:r w:rsidRPr="001F078B">
                <w:rPr>
                  <w:rFonts w:eastAsia="Malgun Gothic"/>
                  <w:lang w:eastAsia="ko-KR"/>
                </w:rPr>
                <w:t>5</w:t>
              </w:r>
            </w:ins>
          </w:p>
        </w:tc>
        <w:tc>
          <w:tcPr>
            <w:tcW w:w="851" w:type="dxa"/>
            <w:shd w:val="clear" w:color="auto" w:fill="auto"/>
            <w:noWrap/>
            <w:vAlign w:val="center"/>
          </w:tcPr>
          <w:p w14:paraId="7A92F0BC" w14:textId="77777777" w:rsidR="00AD54B0" w:rsidRPr="001F078B" w:rsidRDefault="00AD54B0" w:rsidP="009E76BA">
            <w:pPr>
              <w:pStyle w:val="TAC"/>
              <w:keepNext w:val="0"/>
              <w:rPr>
                <w:ins w:id="1119" w:author="samsung" w:date="2019-12-19T10:01:00Z"/>
              </w:rPr>
            </w:pPr>
            <w:ins w:id="1120" w:author="samsung" w:date="2019-12-19T10:01:00Z">
              <w:r w:rsidRPr="001F078B">
                <w:rPr>
                  <w:rFonts w:eastAsia="Malgun Gothic"/>
                  <w:lang w:eastAsia="ko-KR"/>
                </w:rPr>
                <w:t>25</w:t>
              </w:r>
            </w:ins>
          </w:p>
        </w:tc>
        <w:tc>
          <w:tcPr>
            <w:tcW w:w="992" w:type="dxa"/>
            <w:shd w:val="clear" w:color="auto" w:fill="auto"/>
            <w:noWrap/>
            <w:vAlign w:val="center"/>
          </w:tcPr>
          <w:p w14:paraId="722A639D" w14:textId="77777777" w:rsidR="00AD54B0" w:rsidRPr="001F078B" w:rsidRDefault="00AD54B0" w:rsidP="009E76BA">
            <w:pPr>
              <w:pStyle w:val="TAC"/>
              <w:keepNext w:val="0"/>
              <w:rPr>
                <w:ins w:id="1121" w:author="samsung" w:date="2019-12-19T10:01:00Z"/>
              </w:rPr>
            </w:pPr>
            <w:ins w:id="1122" w:author="samsung" w:date="2019-12-19T10:01:00Z">
              <w:r w:rsidRPr="001F078B">
                <w:rPr>
                  <w:rFonts w:eastAsia="Malgun Gothic"/>
                  <w:lang w:eastAsia="ko-KR"/>
                </w:rPr>
                <w:t>26</w:t>
              </w:r>
              <w:r w:rsidRPr="001F078B">
                <w:t>85</w:t>
              </w:r>
            </w:ins>
          </w:p>
        </w:tc>
        <w:tc>
          <w:tcPr>
            <w:tcW w:w="939" w:type="dxa"/>
            <w:shd w:val="clear" w:color="auto" w:fill="auto"/>
            <w:vAlign w:val="center"/>
          </w:tcPr>
          <w:p w14:paraId="5F3C8009" w14:textId="77777777" w:rsidR="00AD54B0" w:rsidRPr="001F078B" w:rsidRDefault="00AD54B0" w:rsidP="009E76BA">
            <w:pPr>
              <w:pStyle w:val="TAC"/>
              <w:keepNext w:val="0"/>
              <w:rPr>
                <w:ins w:id="1123" w:author="samsung" w:date="2019-12-19T10:01:00Z"/>
              </w:rPr>
            </w:pPr>
            <w:ins w:id="1124" w:author="samsung" w:date="2019-12-19T10:01:00Z">
              <w:r w:rsidRPr="001F078B">
                <w:rPr>
                  <w:rFonts w:eastAsia="Malgun Gothic"/>
                  <w:lang w:eastAsia="ko-KR"/>
                </w:rPr>
                <w:t>N/A</w:t>
              </w:r>
            </w:ins>
          </w:p>
        </w:tc>
      </w:tr>
      <w:tr w:rsidR="002722BD" w:rsidRPr="001F078B" w14:paraId="34266EB6" w14:textId="77777777" w:rsidTr="006379F3">
        <w:trPr>
          <w:trHeight w:val="60"/>
          <w:jc w:val="center"/>
          <w:ins w:id="1125" w:author="samsung" w:date="2019-12-19T10:01:00Z"/>
        </w:trPr>
        <w:tc>
          <w:tcPr>
            <w:tcW w:w="1930" w:type="dxa"/>
            <w:vMerge/>
            <w:shd w:val="clear" w:color="auto" w:fill="auto"/>
            <w:vAlign w:val="center"/>
          </w:tcPr>
          <w:p w14:paraId="7CA68103" w14:textId="77777777" w:rsidR="00AD54B0" w:rsidRPr="001F078B" w:rsidRDefault="00AD54B0" w:rsidP="009E76BA">
            <w:pPr>
              <w:pStyle w:val="TAC"/>
              <w:keepNext w:val="0"/>
              <w:rPr>
                <w:ins w:id="1126" w:author="samsung" w:date="2019-12-19T10:01:00Z"/>
                <w:rFonts w:eastAsia="MS Mincho"/>
              </w:rPr>
            </w:pPr>
          </w:p>
        </w:tc>
        <w:tc>
          <w:tcPr>
            <w:tcW w:w="992" w:type="dxa"/>
            <w:shd w:val="clear" w:color="auto" w:fill="auto"/>
            <w:vAlign w:val="center"/>
          </w:tcPr>
          <w:p w14:paraId="1AB0498D" w14:textId="77777777" w:rsidR="00AD54B0" w:rsidRPr="001F078B" w:rsidRDefault="00AD54B0" w:rsidP="009E76BA">
            <w:pPr>
              <w:pStyle w:val="TAC"/>
              <w:keepNext w:val="0"/>
              <w:rPr>
                <w:ins w:id="1127" w:author="samsung" w:date="2019-12-19T10:01:00Z"/>
                <w:lang w:eastAsia="ja-JP"/>
              </w:rPr>
            </w:pPr>
            <w:ins w:id="1128" w:author="samsung" w:date="2019-12-19T10:01:00Z">
              <w:r>
                <w:rPr>
                  <w:rFonts w:hint="eastAsia"/>
                  <w:lang w:eastAsia="zh-CN"/>
                </w:rPr>
                <w:t>n</w:t>
              </w:r>
              <w:r w:rsidRPr="001F078B">
                <w:t>66</w:t>
              </w:r>
            </w:ins>
          </w:p>
        </w:tc>
        <w:tc>
          <w:tcPr>
            <w:tcW w:w="851" w:type="dxa"/>
            <w:vMerge/>
          </w:tcPr>
          <w:p w14:paraId="78026AA1" w14:textId="77777777" w:rsidR="00AD54B0" w:rsidRPr="001F078B" w:rsidRDefault="00AD54B0" w:rsidP="009E76BA">
            <w:pPr>
              <w:pStyle w:val="TAC"/>
              <w:keepNext w:val="0"/>
              <w:rPr>
                <w:ins w:id="1129" w:author="samsung" w:date="2019-12-19T10:01:00Z"/>
                <w:kern w:val="2"/>
                <w:lang w:val="en-US"/>
              </w:rPr>
            </w:pPr>
          </w:p>
        </w:tc>
        <w:tc>
          <w:tcPr>
            <w:tcW w:w="1276" w:type="dxa"/>
            <w:vMerge/>
          </w:tcPr>
          <w:p w14:paraId="0FC19C7A" w14:textId="77777777" w:rsidR="00AD54B0" w:rsidRPr="001F078B" w:rsidRDefault="00AD54B0" w:rsidP="009E76BA">
            <w:pPr>
              <w:pStyle w:val="TAC"/>
              <w:keepNext w:val="0"/>
              <w:rPr>
                <w:ins w:id="1130" w:author="samsung" w:date="2019-12-19T10:01:00Z"/>
                <w:kern w:val="2"/>
                <w:lang w:val="en-US"/>
              </w:rPr>
            </w:pPr>
          </w:p>
        </w:tc>
        <w:tc>
          <w:tcPr>
            <w:tcW w:w="992" w:type="dxa"/>
            <w:shd w:val="clear" w:color="auto" w:fill="auto"/>
            <w:noWrap/>
            <w:vAlign w:val="center"/>
          </w:tcPr>
          <w:p w14:paraId="119C9CB6" w14:textId="77777777" w:rsidR="00AD54B0" w:rsidRPr="001F078B" w:rsidRDefault="00AD54B0" w:rsidP="009E76BA">
            <w:pPr>
              <w:pStyle w:val="TAC"/>
              <w:keepNext w:val="0"/>
              <w:rPr>
                <w:ins w:id="1131" w:author="samsung" w:date="2019-12-19T10:01:00Z"/>
              </w:rPr>
            </w:pPr>
            <w:ins w:id="1132" w:author="samsung" w:date="2019-12-19T10:01:00Z">
              <w:r w:rsidRPr="001F078B">
                <w:rPr>
                  <w:kern w:val="2"/>
                  <w:lang w:val="en-US"/>
                </w:rPr>
                <w:t>1750</w:t>
              </w:r>
            </w:ins>
          </w:p>
        </w:tc>
        <w:tc>
          <w:tcPr>
            <w:tcW w:w="992" w:type="dxa"/>
            <w:shd w:val="clear" w:color="auto" w:fill="auto"/>
            <w:noWrap/>
            <w:vAlign w:val="center"/>
          </w:tcPr>
          <w:p w14:paraId="4034A1EC" w14:textId="77777777" w:rsidR="00AD54B0" w:rsidRPr="001F078B" w:rsidRDefault="00AD54B0" w:rsidP="009E76BA">
            <w:pPr>
              <w:pStyle w:val="TAC"/>
              <w:keepNext w:val="0"/>
              <w:rPr>
                <w:ins w:id="1133" w:author="samsung" w:date="2019-12-19T10:01:00Z"/>
              </w:rPr>
            </w:pPr>
            <w:ins w:id="1134" w:author="samsung" w:date="2019-12-19T10:01:00Z">
              <w:r w:rsidRPr="001F078B">
                <w:rPr>
                  <w:rFonts w:eastAsia="Malgun Gothic"/>
                  <w:kern w:val="2"/>
                  <w:lang w:val="en-US" w:eastAsia="ko-KR"/>
                </w:rPr>
                <w:t>5</w:t>
              </w:r>
            </w:ins>
          </w:p>
        </w:tc>
        <w:tc>
          <w:tcPr>
            <w:tcW w:w="851" w:type="dxa"/>
            <w:shd w:val="clear" w:color="auto" w:fill="auto"/>
            <w:noWrap/>
            <w:vAlign w:val="center"/>
          </w:tcPr>
          <w:p w14:paraId="3E34B03A" w14:textId="77777777" w:rsidR="00AD54B0" w:rsidRPr="001F078B" w:rsidRDefault="00AD54B0" w:rsidP="009E76BA">
            <w:pPr>
              <w:pStyle w:val="TAC"/>
              <w:keepNext w:val="0"/>
              <w:rPr>
                <w:ins w:id="1135" w:author="samsung" w:date="2019-12-19T10:01:00Z"/>
              </w:rPr>
            </w:pPr>
            <w:ins w:id="1136" w:author="samsung" w:date="2019-12-19T10:01:00Z">
              <w:r w:rsidRPr="001F078B">
                <w:rPr>
                  <w:rFonts w:eastAsia="Malgun Gothic"/>
                  <w:kern w:val="2"/>
                  <w:lang w:val="en-US" w:eastAsia="ko-KR"/>
                </w:rPr>
                <w:t>25</w:t>
              </w:r>
            </w:ins>
          </w:p>
        </w:tc>
        <w:tc>
          <w:tcPr>
            <w:tcW w:w="992" w:type="dxa"/>
            <w:shd w:val="clear" w:color="auto" w:fill="auto"/>
            <w:noWrap/>
            <w:vAlign w:val="center"/>
          </w:tcPr>
          <w:p w14:paraId="06598494" w14:textId="77777777" w:rsidR="00AD54B0" w:rsidRPr="001F078B" w:rsidRDefault="00AD54B0" w:rsidP="009E76BA">
            <w:pPr>
              <w:pStyle w:val="TAC"/>
              <w:keepNext w:val="0"/>
              <w:rPr>
                <w:ins w:id="1137" w:author="samsung" w:date="2019-12-19T10:01:00Z"/>
              </w:rPr>
            </w:pPr>
            <w:ins w:id="1138" w:author="samsung" w:date="2019-12-19T10:01:00Z">
              <w:r w:rsidRPr="001F078B">
                <w:rPr>
                  <w:kern w:val="2"/>
                  <w:lang w:val="en-US"/>
                </w:rPr>
                <w:t>2150</w:t>
              </w:r>
            </w:ins>
          </w:p>
        </w:tc>
        <w:tc>
          <w:tcPr>
            <w:tcW w:w="939" w:type="dxa"/>
            <w:shd w:val="clear" w:color="auto" w:fill="auto"/>
            <w:vAlign w:val="center"/>
          </w:tcPr>
          <w:p w14:paraId="333FDDA2" w14:textId="77777777" w:rsidR="00AD54B0" w:rsidRPr="001F078B" w:rsidRDefault="00AD54B0" w:rsidP="009E76BA">
            <w:pPr>
              <w:pStyle w:val="TAC"/>
              <w:keepNext w:val="0"/>
              <w:rPr>
                <w:ins w:id="1139" w:author="samsung" w:date="2019-12-19T10:01:00Z"/>
              </w:rPr>
            </w:pPr>
            <w:ins w:id="1140" w:author="samsung" w:date="2019-12-19T10:01:00Z">
              <w:r w:rsidRPr="001F078B">
                <w:rPr>
                  <w:kern w:val="2"/>
                  <w:lang w:val="en-US"/>
                </w:rPr>
                <w:t>8.7</w:t>
              </w:r>
            </w:ins>
          </w:p>
        </w:tc>
      </w:tr>
      <w:tr w:rsidR="002722BD" w:rsidRPr="001F078B" w14:paraId="413FF2D9" w14:textId="77777777" w:rsidTr="006379F3">
        <w:trPr>
          <w:trHeight w:val="60"/>
          <w:jc w:val="center"/>
          <w:ins w:id="1141" w:author="samsung" w:date="2019-12-19T10:01:00Z"/>
        </w:trPr>
        <w:tc>
          <w:tcPr>
            <w:tcW w:w="1930" w:type="dxa"/>
            <w:vMerge/>
            <w:shd w:val="clear" w:color="auto" w:fill="auto"/>
            <w:vAlign w:val="center"/>
          </w:tcPr>
          <w:p w14:paraId="4172144F" w14:textId="77777777" w:rsidR="00AD54B0" w:rsidRPr="001F078B" w:rsidRDefault="00AD54B0" w:rsidP="009E76BA">
            <w:pPr>
              <w:pStyle w:val="TAC"/>
              <w:keepNext w:val="0"/>
              <w:rPr>
                <w:ins w:id="1142" w:author="samsung" w:date="2019-12-19T10:01:00Z"/>
                <w:rFonts w:eastAsia="MS Mincho"/>
              </w:rPr>
            </w:pPr>
          </w:p>
        </w:tc>
        <w:tc>
          <w:tcPr>
            <w:tcW w:w="992" w:type="dxa"/>
            <w:shd w:val="clear" w:color="auto" w:fill="auto"/>
            <w:vAlign w:val="center"/>
          </w:tcPr>
          <w:p w14:paraId="5081EC85" w14:textId="77777777" w:rsidR="00AD54B0" w:rsidRPr="001F078B" w:rsidRDefault="00AD54B0" w:rsidP="009E76BA">
            <w:pPr>
              <w:pStyle w:val="TAC"/>
              <w:keepNext w:val="0"/>
              <w:rPr>
                <w:ins w:id="1143" w:author="samsung" w:date="2019-12-19T10:01:00Z"/>
                <w:lang w:eastAsia="ja-JP"/>
              </w:rPr>
            </w:pPr>
            <w:ins w:id="1144" w:author="samsung" w:date="2019-12-19T10:01:00Z">
              <w:r w:rsidRPr="001F078B">
                <w:rPr>
                  <w:rFonts w:eastAsia="Malgun Gothic"/>
                  <w:lang w:eastAsia="ko-KR"/>
                </w:rPr>
                <w:t>n78</w:t>
              </w:r>
            </w:ins>
          </w:p>
        </w:tc>
        <w:tc>
          <w:tcPr>
            <w:tcW w:w="851" w:type="dxa"/>
            <w:vMerge/>
          </w:tcPr>
          <w:p w14:paraId="235B91A5" w14:textId="77777777" w:rsidR="00AD54B0" w:rsidRPr="001F078B" w:rsidRDefault="00AD54B0" w:rsidP="009E76BA">
            <w:pPr>
              <w:pStyle w:val="TAC"/>
              <w:keepNext w:val="0"/>
              <w:rPr>
                <w:ins w:id="1145" w:author="samsung" w:date="2019-12-19T10:01:00Z"/>
                <w:rFonts w:eastAsia="Malgun Gothic"/>
                <w:kern w:val="2"/>
                <w:lang w:val="en-US" w:eastAsia="ko-KR"/>
              </w:rPr>
            </w:pPr>
          </w:p>
        </w:tc>
        <w:tc>
          <w:tcPr>
            <w:tcW w:w="1276" w:type="dxa"/>
            <w:vMerge/>
          </w:tcPr>
          <w:p w14:paraId="0AEF2CEE" w14:textId="77777777" w:rsidR="00AD54B0" w:rsidRPr="001F078B" w:rsidRDefault="00AD54B0" w:rsidP="009E76BA">
            <w:pPr>
              <w:pStyle w:val="TAC"/>
              <w:keepNext w:val="0"/>
              <w:rPr>
                <w:ins w:id="1146" w:author="samsung" w:date="2019-12-19T10:01:00Z"/>
                <w:rFonts w:eastAsia="Malgun Gothic"/>
                <w:kern w:val="2"/>
                <w:lang w:val="en-US" w:eastAsia="ko-KR"/>
              </w:rPr>
            </w:pPr>
          </w:p>
        </w:tc>
        <w:tc>
          <w:tcPr>
            <w:tcW w:w="992" w:type="dxa"/>
            <w:shd w:val="clear" w:color="auto" w:fill="auto"/>
            <w:noWrap/>
            <w:vAlign w:val="center"/>
          </w:tcPr>
          <w:p w14:paraId="149B4C9A" w14:textId="77777777" w:rsidR="00AD54B0" w:rsidRPr="001F078B" w:rsidRDefault="00AD54B0" w:rsidP="009E76BA">
            <w:pPr>
              <w:pStyle w:val="TAC"/>
              <w:keepNext w:val="0"/>
              <w:rPr>
                <w:ins w:id="1147" w:author="samsung" w:date="2019-12-19T10:01:00Z"/>
              </w:rPr>
            </w:pPr>
            <w:ins w:id="1148" w:author="samsung" w:date="2019-12-19T10:01:00Z">
              <w:r w:rsidRPr="001F078B">
                <w:rPr>
                  <w:rFonts w:eastAsia="Malgun Gothic"/>
                  <w:kern w:val="2"/>
                  <w:lang w:val="en-US" w:eastAsia="ko-KR"/>
                </w:rPr>
                <w:t>3625</w:t>
              </w:r>
            </w:ins>
          </w:p>
        </w:tc>
        <w:tc>
          <w:tcPr>
            <w:tcW w:w="992" w:type="dxa"/>
            <w:shd w:val="clear" w:color="auto" w:fill="auto"/>
            <w:noWrap/>
            <w:vAlign w:val="center"/>
          </w:tcPr>
          <w:p w14:paraId="24D674E2" w14:textId="77777777" w:rsidR="00AD54B0" w:rsidRPr="001F078B" w:rsidRDefault="00AD54B0" w:rsidP="009E76BA">
            <w:pPr>
              <w:pStyle w:val="TAC"/>
              <w:keepNext w:val="0"/>
              <w:rPr>
                <w:ins w:id="1149" w:author="samsung" w:date="2019-12-19T10:01:00Z"/>
              </w:rPr>
            </w:pPr>
            <w:ins w:id="1150" w:author="samsung" w:date="2019-12-19T10:01:00Z">
              <w:r w:rsidRPr="001F078B">
                <w:rPr>
                  <w:rFonts w:eastAsia="Malgun Gothic"/>
                  <w:kern w:val="2"/>
                  <w:lang w:val="en-US" w:eastAsia="ko-KR"/>
                </w:rPr>
                <w:t>10</w:t>
              </w:r>
            </w:ins>
          </w:p>
        </w:tc>
        <w:tc>
          <w:tcPr>
            <w:tcW w:w="851" w:type="dxa"/>
            <w:shd w:val="clear" w:color="auto" w:fill="auto"/>
            <w:noWrap/>
            <w:vAlign w:val="center"/>
          </w:tcPr>
          <w:p w14:paraId="524EB9C6" w14:textId="77777777" w:rsidR="00AD54B0" w:rsidRPr="001F078B" w:rsidRDefault="00AD54B0" w:rsidP="009E76BA">
            <w:pPr>
              <w:pStyle w:val="TAC"/>
              <w:keepNext w:val="0"/>
              <w:rPr>
                <w:ins w:id="1151" w:author="samsung" w:date="2019-12-19T10:01:00Z"/>
              </w:rPr>
            </w:pPr>
            <w:ins w:id="1152" w:author="samsung" w:date="2019-12-19T10:01:00Z">
              <w:r w:rsidRPr="001F078B">
                <w:rPr>
                  <w:rFonts w:eastAsia="Malgun Gothic"/>
                  <w:kern w:val="2"/>
                  <w:lang w:val="en-US" w:eastAsia="ko-KR"/>
                </w:rPr>
                <w:t>50</w:t>
              </w:r>
            </w:ins>
          </w:p>
        </w:tc>
        <w:tc>
          <w:tcPr>
            <w:tcW w:w="992" w:type="dxa"/>
            <w:shd w:val="clear" w:color="auto" w:fill="auto"/>
            <w:noWrap/>
            <w:vAlign w:val="center"/>
          </w:tcPr>
          <w:p w14:paraId="3139B932" w14:textId="77777777" w:rsidR="00AD54B0" w:rsidRPr="001F078B" w:rsidRDefault="00AD54B0" w:rsidP="009E76BA">
            <w:pPr>
              <w:pStyle w:val="TAC"/>
              <w:keepNext w:val="0"/>
              <w:rPr>
                <w:ins w:id="1153" w:author="samsung" w:date="2019-12-19T10:01:00Z"/>
              </w:rPr>
            </w:pPr>
            <w:ins w:id="1154" w:author="samsung" w:date="2019-12-19T10:01:00Z">
              <w:r w:rsidRPr="001F078B">
                <w:rPr>
                  <w:rFonts w:eastAsia="Malgun Gothic"/>
                  <w:kern w:val="2"/>
                  <w:lang w:val="en-US" w:eastAsia="ko-KR"/>
                </w:rPr>
                <w:t>34</w:t>
              </w:r>
              <w:r w:rsidRPr="001F078B">
                <w:rPr>
                  <w:kern w:val="2"/>
                  <w:lang w:val="en-US"/>
                </w:rPr>
                <w:t>75</w:t>
              </w:r>
            </w:ins>
          </w:p>
        </w:tc>
        <w:tc>
          <w:tcPr>
            <w:tcW w:w="939" w:type="dxa"/>
            <w:shd w:val="clear" w:color="auto" w:fill="auto"/>
            <w:vAlign w:val="center"/>
          </w:tcPr>
          <w:p w14:paraId="0E828BF5" w14:textId="77777777" w:rsidR="00AD54B0" w:rsidRPr="001F078B" w:rsidRDefault="00AD54B0" w:rsidP="009E76BA">
            <w:pPr>
              <w:pStyle w:val="TAC"/>
              <w:keepNext w:val="0"/>
              <w:rPr>
                <w:ins w:id="1155" w:author="samsung" w:date="2019-12-19T10:01:00Z"/>
              </w:rPr>
            </w:pPr>
            <w:ins w:id="1156" w:author="samsung" w:date="2019-12-19T10:01:00Z">
              <w:r w:rsidRPr="001F078B">
                <w:rPr>
                  <w:rFonts w:eastAsia="Malgun Gothic"/>
                  <w:kern w:val="2"/>
                  <w:lang w:val="en-US" w:eastAsia="ko-KR"/>
                </w:rPr>
                <w:t>N/A</w:t>
              </w:r>
            </w:ins>
          </w:p>
        </w:tc>
      </w:tr>
    </w:tbl>
    <w:p w14:paraId="4D543530" w14:textId="77777777" w:rsidR="00AD54B0" w:rsidRPr="00597D17" w:rsidRDefault="00AD54B0" w:rsidP="00AD54B0">
      <w:pPr>
        <w:rPr>
          <w:ins w:id="1157" w:author="samsung" w:date="2019-12-19T10:01:00Z"/>
          <w:lang w:val="x-none" w:eastAsia="zh-CN"/>
        </w:rPr>
      </w:pPr>
    </w:p>
    <w:p w14:paraId="6D6F16ED" w14:textId="77777777" w:rsidR="00C543B7" w:rsidRPr="004E5288" w:rsidRDefault="00C543B7" w:rsidP="008E1211">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
    <w:bookmarkEnd w:id="8"/>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D2393" w14:textId="77777777" w:rsidR="0022627B" w:rsidRDefault="0022627B">
      <w:r>
        <w:separator/>
      </w:r>
    </w:p>
  </w:endnote>
  <w:endnote w:type="continuationSeparator" w:id="0">
    <w:p w14:paraId="0582535A" w14:textId="77777777" w:rsidR="0022627B" w:rsidRDefault="0022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79251" w14:textId="77777777" w:rsidR="0022627B" w:rsidRDefault="0022627B">
      <w:r>
        <w:separator/>
      </w:r>
    </w:p>
  </w:footnote>
  <w:footnote w:type="continuationSeparator" w:id="0">
    <w:p w14:paraId="06E84B0D" w14:textId="77777777" w:rsidR="0022627B" w:rsidRDefault="00226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681D"/>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4CF"/>
    <w:rsid w:val="000E57D0"/>
    <w:rsid w:val="000E7858"/>
    <w:rsid w:val="00110E26"/>
    <w:rsid w:val="00117BD6"/>
    <w:rsid w:val="001206C2"/>
    <w:rsid w:val="00121978"/>
    <w:rsid w:val="00123422"/>
    <w:rsid w:val="00124B6A"/>
    <w:rsid w:val="00144F96"/>
    <w:rsid w:val="00150460"/>
    <w:rsid w:val="001505EE"/>
    <w:rsid w:val="00150789"/>
    <w:rsid w:val="00151EAC"/>
    <w:rsid w:val="00153528"/>
    <w:rsid w:val="00154E68"/>
    <w:rsid w:val="00162548"/>
    <w:rsid w:val="001705EF"/>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2627B"/>
    <w:rsid w:val="00235394"/>
    <w:rsid w:val="00235577"/>
    <w:rsid w:val="002435CA"/>
    <w:rsid w:val="0024469F"/>
    <w:rsid w:val="002537BC"/>
    <w:rsid w:val="00255C58"/>
    <w:rsid w:val="00260EC7"/>
    <w:rsid w:val="0026179F"/>
    <w:rsid w:val="00270E81"/>
    <w:rsid w:val="002722BD"/>
    <w:rsid w:val="00274E1A"/>
    <w:rsid w:val="002775B1"/>
    <w:rsid w:val="00282213"/>
    <w:rsid w:val="00284016"/>
    <w:rsid w:val="002858BF"/>
    <w:rsid w:val="002939AF"/>
    <w:rsid w:val="00294491"/>
    <w:rsid w:val="002A4CD0"/>
    <w:rsid w:val="002A7DA6"/>
    <w:rsid w:val="002B516C"/>
    <w:rsid w:val="002B60C1"/>
    <w:rsid w:val="002C4B52"/>
    <w:rsid w:val="002D03E5"/>
    <w:rsid w:val="002D0A39"/>
    <w:rsid w:val="002D36EB"/>
    <w:rsid w:val="002E2CE9"/>
    <w:rsid w:val="002E3BF7"/>
    <w:rsid w:val="002F158C"/>
    <w:rsid w:val="002F4093"/>
    <w:rsid w:val="002F5636"/>
    <w:rsid w:val="003022A5"/>
    <w:rsid w:val="00315867"/>
    <w:rsid w:val="003260D7"/>
    <w:rsid w:val="00355873"/>
    <w:rsid w:val="0035660F"/>
    <w:rsid w:val="003628B9"/>
    <w:rsid w:val="00362D8F"/>
    <w:rsid w:val="00363A73"/>
    <w:rsid w:val="00367724"/>
    <w:rsid w:val="003751A5"/>
    <w:rsid w:val="003761E6"/>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29C"/>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B6B0F"/>
    <w:rsid w:val="004E2659"/>
    <w:rsid w:val="004E39EE"/>
    <w:rsid w:val="004E56E0"/>
    <w:rsid w:val="004E7329"/>
    <w:rsid w:val="004F2CB0"/>
    <w:rsid w:val="004F63A9"/>
    <w:rsid w:val="005017F7"/>
    <w:rsid w:val="00501FA7"/>
    <w:rsid w:val="00505BFA"/>
    <w:rsid w:val="005071B4"/>
    <w:rsid w:val="005117A9"/>
    <w:rsid w:val="00511F57"/>
    <w:rsid w:val="00515CBE"/>
    <w:rsid w:val="00520CA2"/>
    <w:rsid w:val="00522A7E"/>
    <w:rsid w:val="00522F20"/>
    <w:rsid w:val="00530A2E"/>
    <w:rsid w:val="00530FBE"/>
    <w:rsid w:val="00534C89"/>
    <w:rsid w:val="00541573"/>
    <w:rsid w:val="0054348A"/>
    <w:rsid w:val="00546094"/>
    <w:rsid w:val="00560E68"/>
    <w:rsid w:val="0058519C"/>
    <w:rsid w:val="005956EE"/>
    <w:rsid w:val="005A5DBD"/>
    <w:rsid w:val="005C1EA6"/>
    <w:rsid w:val="005C1EE0"/>
    <w:rsid w:val="005D0B99"/>
    <w:rsid w:val="005D308E"/>
    <w:rsid w:val="005D43ED"/>
    <w:rsid w:val="005E060C"/>
    <w:rsid w:val="005F2145"/>
    <w:rsid w:val="005F40C8"/>
    <w:rsid w:val="006016E1"/>
    <w:rsid w:val="00602D27"/>
    <w:rsid w:val="006144A1"/>
    <w:rsid w:val="00616096"/>
    <w:rsid w:val="006160A2"/>
    <w:rsid w:val="006302AA"/>
    <w:rsid w:val="006363BD"/>
    <w:rsid w:val="006379F3"/>
    <w:rsid w:val="006412DC"/>
    <w:rsid w:val="00644790"/>
    <w:rsid w:val="006501AF"/>
    <w:rsid w:val="00650DDE"/>
    <w:rsid w:val="00667FF9"/>
    <w:rsid w:val="00672307"/>
    <w:rsid w:val="006738CC"/>
    <w:rsid w:val="006808C6"/>
    <w:rsid w:val="00692A68"/>
    <w:rsid w:val="00695D85"/>
    <w:rsid w:val="006A035D"/>
    <w:rsid w:val="006A6D23"/>
    <w:rsid w:val="006C1C3B"/>
    <w:rsid w:val="006C4E43"/>
    <w:rsid w:val="006C643E"/>
    <w:rsid w:val="006D272E"/>
    <w:rsid w:val="006D3671"/>
    <w:rsid w:val="006E0A73"/>
    <w:rsid w:val="006E0FEE"/>
    <w:rsid w:val="006E6C11"/>
    <w:rsid w:val="006F7C0C"/>
    <w:rsid w:val="00700755"/>
    <w:rsid w:val="007043C5"/>
    <w:rsid w:val="0070646B"/>
    <w:rsid w:val="007130A2"/>
    <w:rsid w:val="00715463"/>
    <w:rsid w:val="00730655"/>
    <w:rsid w:val="00731D77"/>
    <w:rsid w:val="00732360"/>
    <w:rsid w:val="0073390A"/>
    <w:rsid w:val="00734E64"/>
    <w:rsid w:val="00736B37"/>
    <w:rsid w:val="007520B4"/>
    <w:rsid w:val="00774936"/>
    <w:rsid w:val="007763C1"/>
    <w:rsid w:val="00777E82"/>
    <w:rsid w:val="00781359"/>
    <w:rsid w:val="00782441"/>
    <w:rsid w:val="007A79FD"/>
    <w:rsid w:val="007B0B9D"/>
    <w:rsid w:val="007B4404"/>
    <w:rsid w:val="007B5A43"/>
    <w:rsid w:val="007B709B"/>
    <w:rsid w:val="007C1343"/>
    <w:rsid w:val="007C5EF1"/>
    <w:rsid w:val="007D75E5"/>
    <w:rsid w:val="007D773E"/>
    <w:rsid w:val="007E066E"/>
    <w:rsid w:val="007E1356"/>
    <w:rsid w:val="007E20FC"/>
    <w:rsid w:val="007E7062"/>
    <w:rsid w:val="007F0E1E"/>
    <w:rsid w:val="007F214C"/>
    <w:rsid w:val="007F29A7"/>
    <w:rsid w:val="00816078"/>
    <w:rsid w:val="0081610A"/>
    <w:rsid w:val="008177E3"/>
    <w:rsid w:val="00823AA9"/>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6117"/>
    <w:rsid w:val="00937065"/>
    <w:rsid w:val="00940285"/>
    <w:rsid w:val="00947E7E"/>
    <w:rsid w:val="0095139A"/>
    <w:rsid w:val="00953E16"/>
    <w:rsid w:val="009542AC"/>
    <w:rsid w:val="009638D6"/>
    <w:rsid w:val="0097408E"/>
    <w:rsid w:val="00974BB2"/>
    <w:rsid w:val="00974FA7"/>
    <w:rsid w:val="009756E5"/>
    <w:rsid w:val="00977A8C"/>
    <w:rsid w:val="00983910"/>
    <w:rsid w:val="009932AC"/>
    <w:rsid w:val="009A1DBF"/>
    <w:rsid w:val="009A68E6"/>
    <w:rsid w:val="009A7598"/>
    <w:rsid w:val="009B3D20"/>
    <w:rsid w:val="009B5418"/>
    <w:rsid w:val="009C0727"/>
    <w:rsid w:val="009C492F"/>
    <w:rsid w:val="009D3385"/>
    <w:rsid w:val="009D552F"/>
    <w:rsid w:val="009E16A9"/>
    <w:rsid w:val="009E375F"/>
    <w:rsid w:val="009E5401"/>
    <w:rsid w:val="009E76BA"/>
    <w:rsid w:val="00A0036B"/>
    <w:rsid w:val="00A0750F"/>
    <w:rsid w:val="00A0758F"/>
    <w:rsid w:val="00A1570A"/>
    <w:rsid w:val="00A211B4"/>
    <w:rsid w:val="00A34547"/>
    <w:rsid w:val="00A36CF9"/>
    <w:rsid w:val="00A376B7"/>
    <w:rsid w:val="00A41BF5"/>
    <w:rsid w:val="00A446B0"/>
    <w:rsid w:val="00A469E7"/>
    <w:rsid w:val="00A6605B"/>
    <w:rsid w:val="00A66ADC"/>
    <w:rsid w:val="00A7147D"/>
    <w:rsid w:val="00A81B15"/>
    <w:rsid w:val="00A84DC8"/>
    <w:rsid w:val="00A85DBC"/>
    <w:rsid w:val="00A91549"/>
    <w:rsid w:val="00A9420E"/>
    <w:rsid w:val="00A95448"/>
    <w:rsid w:val="00A97648"/>
    <w:rsid w:val="00AA1CFD"/>
    <w:rsid w:val="00AA2239"/>
    <w:rsid w:val="00AB0C57"/>
    <w:rsid w:val="00AB4182"/>
    <w:rsid w:val="00AC6D6B"/>
    <w:rsid w:val="00AD54B0"/>
    <w:rsid w:val="00AD7736"/>
    <w:rsid w:val="00AE70D4"/>
    <w:rsid w:val="00AE7868"/>
    <w:rsid w:val="00AE793D"/>
    <w:rsid w:val="00AF0407"/>
    <w:rsid w:val="00AF170C"/>
    <w:rsid w:val="00B163F8"/>
    <w:rsid w:val="00B2472D"/>
    <w:rsid w:val="00B2549F"/>
    <w:rsid w:val="00B33744"/>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1E49"/>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43B7"/>
    <w:rsid w:val="00C5739F"/>
    <w:rsid w:val="00C57CF0"/>
    <w:rsid w:val="00C65891"/>
    <w:rsid w:val="00C724D3"/>
    <w:rsid w:val="00C751B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E673D"/>
    <w:rsid w:val="00CF4156"/>
    <w:rsid w:val="00D03D00"/>
    <w:rsid w:val="00D05C30"/>
    <w:rsid w:val="00D11359"/>
    <w:rsid w:val="00D11FCC"/>
    <w:rsid w:val="00D13145"/>
    <w:rsid w:val="00D237CD"/>
    <w:rsid w:val="00D26016"/>
    <w:rsid w:val="00D3188C"/>
    <w:rsid w:val="00D35F9B"/>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3D91"/>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1F35"/>
    <w:rsid w:val="00F4212E"/>
    <w:rsid w:val="00F42C20"/>
    <w:rsid w:val="00F43E34"/>
    <w:rsid w:val="00F618EF"/>
    <w:rsid w:val="00F65582"/>
    <w:rsid w:val="00F65957"/>
    <w:rsid w:val="00F66E75"/>
    <w:rsid w:val="00F77315"/>
    <w:rsid w:val="00F77EB0"/>
    <w:rsid w:val="00F87CDD"/>
    <w:rsid w:val="00F933F0"/>
    <w:rsid w:val="00F94715"/>
    <w:rsid w:val="00FA4718"/>
    <w:rsid w:val="00FA7F3D"/>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74704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9E492-E558-411B-8C2A-6251259C0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1274</Words>
  <Characters>7264</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8521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24</cp:revision>
  <cp:lastPrinted>2019-04-25T01:09:00Z</cp:lastPrinted>
  <dcterms:created xsi:type="dcterms:W3CDTF">2019-12-18T09:10:00Z</dcterms:created>
  <dcterms:modified xsi:type="dcterms:W3CDTF">2020-02-25T00:30:00Z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