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A23BD2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27162F">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47617">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27162F">
        <w:rPr>
          <w:rFonts w:ascii="Arial" w:eastAsiaTheme="minorEastAsia" w:hAnsi="Arial" w:cs="Arial"/>
          <w:b/>
          <w:sz w:val="24"/>
          <w:szCs w:val="24"/>
          <w:lang w:eastAsia="zh-CN"/>
        </w:rPr>
        <w:t>0</w:t>
      </w:r>
      <w:r w:rsidR="00E82549">
        <w:rPr>
          <w:rFonts w:ascii="Arial" w:eastAsiaTheme="minorEastAsia" w:hAnsi="Arial" w:cs="Arial" w:hint="eastAsia"/>
          <w:b/>
          <w:sz w:val="24"/>
          <w:szCs w:val="24"/>
          <w:lang w:eastAsia="zh-CN"/>
        </w:rPr>
        <w:t>2576</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D3C86BA" w:rsidR="00915D73" w:rsidRPr="00C35795" w:rsidRDefault="0027162F"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2580259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E1211">
        <w:rPr>
          <w:rFonts w:ascii="Arial" w:eastAsiaTheme="minorEastAsia" w:hAnsi="Arial" w:cs="Arial" w:hint="eastAsia"/>
          <w:color w:val="000000"/>
          <w:sz w:val="22"/>
          <w:lang w:eastAsia="zh-CN"/>
        </w:rPr>
        <w:t>2</w:t>
      </w:r>
      <w:r w:rsidR="00D3726D">
        <w:rPr>
          <w:rFonts w:ascii="Arial" w:eastAsiaTheme="minorEastAsia" w:hAnsi="Arial" w:cs="Arial" w:hint="eastAsia"/>
          <w:color w:val="000000"/>
          <w:sz w:val="22"/>
          <w:lang w:eastAsia="zh-CN"/>
        </w:rPr>
        <w:t>-</w:t>
      </w:r>
      <w:r w:rsidR="00446648">
        <w:rPr>
          <w:rFonts w:ascii="Arial" w:eastAsiaTheme="minorEastAsia" w:hAnsi="Arial" w:cs="Arial" w:hint="eastAsia"/>
          <w:color w:val="000000"/>
          <w:sz w:val="22"/>
          <w:lang w:eastAsia="zh-CN"/>
        </w:rPr>
        <w:t>66</w:t>
      </w:r>
      <w:r w:rsidR="00D3726D">
        <w:rPr>
          <w:rFonts w:ascii="Arial" w:eastAsiaTheme="minorEastAsia" w:hAnsi="Arial" w:cs="Arial" w:hint="eastAsia"/>
          <w:color w:val="000000"/>
          <w:sz w:val="22"/>
          <w:lang w:eastAsia="zh-CN"/>
        </w:rPr>
        <w:t>_</w:t>
      </w:r>
      <w:r w:rsidR="008E1211">
        <w:rPr>
          <w:rFonts w:ascii="Arial" w:eastAsiaTheme="minorEastAsia" w:hAnsi="Arial" w:cs="Arial" w:hint="eastAsia"/>
          <w:color w:val="000000"/>
          <w:sz w:val="22"/>
          <w:lang w:eastAsia="zh-CN"/>
        </w:rPr>
        <w:t>n</w:t>
      </w:r>
      <w:r w:rsidR="006F438C">
        <w:rPr>
          <w:rFonts w:ascii="Arial" w:eastAsiaTheme="minorEastAsia" w:hAnsi="Arial" w:cs="Arial" w:hint="eastAsia"/>
          <w:color w:val="000000"/>
          <w:sz w:val="22"/>
          <w:lang w:eastAsia="zh-CN"/>
        </w:rPr>
        <w:t>4</w:t>
      </w:r>
      <w:r w:rsidR="00DC071B">
        <w:rPr>
          <w:rFonts w:ascii="Arial" w:eastAsiaTheme="minorEastAsia" w:hAnsi="Arial" w:cs="Arial" w:hint="eastAsia"/>
          <w:color w:val="000000"/>
          <w:sz w:val="22"/>
          <w:lang w:eastAsia="zh-CN"/>
        </w:rPr>
        <w:t>8 and DC_2-66-66_n48</w:t>
      </w:r>
    </w:p>
    <w:p w14:paraId="08CE26BB" w14:textId="4FB47E3E" w:rsidR="00915D73" w:rsidRPr="00706706"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06706" w:rsidRPr="00706706">
        <w:rPr>
          <w:rFonts w:ascii="Arial" w:eastAsiaTheme="minorEastAsia" w:hAnsi="Arial" w:cs="Arial" w:hint="eastAsia"/>
          <w:color w:val="000000"/>
          <w:sz w:val="22"/>
          <w:lang w:eastAsia="zh-CN"/>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963BD8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Pr>
          <w:rFonts w:eastAsiaTheme="minorEastAsia" w:hint="eastAsia"/>
          <w:lang w:eastAsia="zh-CN"/>
        </w:rPr>
        <w:t>2</w:t>
      </w:r>
      <w:r w:rsidR="00D3726D">
        <w:rPr>
          <w:rFonts w:eastAsiaTheme="minorEastAsia" w:hint="eastAsia"/>
          <w:lang w:eastAsia="zh-CN"/>
        </w:rPr>
        <w:t>-</w:t>
      </w:r>
      <w:r>
        <w:rPr>
          <w:rFonts w:eastAsiaTheme="minorEastAsia" w:hint="eastAsia"/>
          <w:lang w:eastAsia="zh-CN"/>
        </w:rPr>
        <w:t>66</w:t>
      </w:r>
      <w:r w:rsidR="00D3726D">
        <w:rPr>
          <w:rFonts w:eastAsiaTheme="minorEastAsia" w:hint="eastAsia"/>
          <w:lang w:eastAsia="zh-CN"/>
        </w:rPr>
        <w:t>_</w:t>
      </w:r>
      <w:r>
        <w:rPr>
          <w:rFonts w:eastAsiaTheme="minorEastAsia" w:hint="eastAsia"/>
          <w:lang w:eastAsia="zh-CN"/>
        </w:rPr>
        <w:t>n</w:t>
      </w:r>
      <w:r w:rsidR="006F438C">
        <w:rPr>
          <w:rFonts w:eastAsiaTheme="minorEastAsia" w:hint="eastAsia"/>
          <w:lang w:eastAsia="zh-CN"/>
        </w:rPr>
        <w:t>4</w:t>
      </w:r>
      <w:r>
        <w:rPr>
          <w:rFonts w:eastAsiaTheme="minorEastAsia" w:hint="eastAsia"/>
          <w:lang w:eastAsia="zh-CN"/>
        </w:rPr>
        <w:t>8</w:t>
      </w:r>
      <w:r w:rsidR="00CD2A38">
        <w:rPr>
          <w:rFonts w:eastAsiaTheme="minorEastAsia" w:hint="eastAsia"/>
          <w:lang w:eastAsia="zh-CN"/>
        </w:rPr>
        <w:t xml:space="preserve"> and DC_2-66-66_n48</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4EE6CCF" w14:textId="6EC3AC09" w:rsidR="00D3726D" w:rsidRPr="000558E4" w:rsidRDefault="00D3726D" w:rsidP="00D3726D">
      <w:pPr>
        <w:pStyle w:val="Heading2"/>
        <w:spacing w:after="240"/>
        <w:ind w:left="0" w:firstLine="0"/>
        <w:rPr>
          <w:ins w:id="6" w:author="samsung" w:date="2020-01-13T13:33:00Z"/>
          <w:lang w:eastAsia="zh-CN"/>
        </w:rPr>
      </w:pPr>
      <w:bookmarkStart w:id="7" w:name="_Toc23151742"/>
      <w:bookmarkStart w:id="8" w:name="_Toc523749803"/>
      <w:bookmarkStart w:id="9" w:name="_Toc523750868"/>
      <w:bookmarkStart w:id="10" w:name="_Toc527979881"/>
      <w:bookmarkStart w:id="11" w:name="_Hlk523749210"/>
      <w:bookmarkEnd w:id="2"/>
      <w:bookmarkEnd w:id="3"/>
      <w:bookmarkEnd w:id="4"/>
      <w:ins w:id="12" w:author="samsung" w:date="2020-01-13T13:33:00Z">
        <w:r>
          <w:rPr>
            <w:rFonts w:hint="eastAsia"/>
          </w:rPr>
          <w:t>5.1.</w:t>
        </w:r>
        <w:r>
          <w:rPr>
            <w:rFonts w:hint="eastAsia"/>
            <w:lang w:eastAsia="zh-CN"/>
          </w:rPr>
          <w:t>x</w:t>
        </w:r>
        <w:r w:rsidRPr="00922021">
          <w:tab/>
        </w:r>
        <w:r>
          <w:rPr>
            <w:rFonts w:hint="eastAsia"/>
          </w:rPr>
          <w:t>DC_</w:t>
        </w:r>
        <w:r>
          <w:t>2</w:t>
        </w:r>
        <w:r>
          <w:rPr>
            <w:rFonts w:hint="eastAsia"/>
          </w:rPr>
          <w:t>-66_n</w:t>
        </w:r>
        <w:r>
          <w:rPr>
            <w:rFonts w:hint="eastAsia"/>
            <w:lang w:eastAsia="zh-CN"/>
          </w:rPr>
          <w:t>4</w:t>
        </w:r>
        <w:r>
          <w:rPr>
            <w:rFonts w:hint="eastAsia"/>
          </w:rPr>
          <w:t>8</w:t>
        </w:r>
      </w:ins>
      <w:bookmarkEnd w:id="7"/>
      <w:ins w:id="13" w:author="samsung" w:date="2020-01-13T13:34:00Z">
        <w:r>
          <w:rPr>
            <w:rFonts w:hint="eastAsia"/>
            <w:lang w:eastAsia="zh-CN"/>
          </w:rPr>
          <w:t xml:space="preserve"> and DC_2-66-66_n48</w:t>
        </w:r>
      </w:ins>
    </w:p>
    <w:p w14:paraId="59D11890" w14:textId="77777777" w:rsidR="00D3726D" w:rsidRPr="000558E4" w:rsidRDefault="00D3726D" w:rsidP="00D3726D">
      <w:pPr>
        <w:keepNext/>
        <w:keepLines/>
        <w:spacing w:before="120"/>
        <w:ind w:left="1134" w:hanging="1134"/>
        <w:outlineLvl w:val="2"/>
        <w:rPr>
          <w:ins w:id="14" w:author="samsung" w:date="2020-01-13T13:33:00Z"/>
          <w:rFonts w:ascii="Arial" w:hAnsi="Arial" w:cs="Arial"/>
          <w:sz w:val="28"/>
          <w:szCs w:val="28"/>
          <w:lang w:val="en-US" w:eastAsia="zh-CN"/>
        </w:rPr>
      </w:pPr>
      <w:ins w:id="15" w:author="samsung" w:date="2020-01-13T13:33:00Z">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45A84493" w14:textId="77777777" w:rsidR="00D3726D" w:rsidRPr="007E3289" w:rsidRDefault="00D3726D" w:rsidP="00D3726D">
      <w:pPr>
        <w:pStyle w:val="TH"/>
        <w:rPr>
          <w:ins w:id="16" w:author="samsung" w:date="2020-01-13T13:33:00Z"/>
          <w:lang w:val="en-US"/>
        </w:rPr>
      </w:pPr>
      <w:ins w:id="17" w:author="samsung" w:date="2020-01-13T13:33:00Z">
        <w:r>
          <w:t>Table 5.1.</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D3726D" w:rsidRPr="00E05FA9" w14:paraId="7DBC071F" w14:textId="77777777" w:rsidTr="00123E58">
        <w:trPr>
          <w:trHeight w:val="288"/>
          <w:tblHeader/>
          <w:jc w:val="center"/>
          <w:ins w:id="18" w:author="samsung" w:date="2020-01-13T13:33:00Z"/>
        </w:trPr>
        <w:tc>
          <w:tcPr>
            <w:tcW w:w="2515" w:type="dxa"/>
            <w:tcBorders>
              <w:top w:val="single" w:sz="4" w:space="0" w:color="auto"/>
              <w:left w:val="single" w:sz="4" w:space="0" w:color="auto"/>
              <w:bottom w:val="single" w:sz="4" w:space="0" w:color="auto"/>
              <w:right w:val="single" w:sz="4" w:space="0" w:color="auto"/>
            </w:tcBorders>
            <w:vAlign w:val="center"/>
          </w:tcPr>
          <w:p w14:paraId="635B8355" w14:textId="77777777" w:rsidR="00D3726D" w:rsidRPr="00E05FA9" w:rsidRDefault="00D3726D" w:rsidP="00123E58">
            <w:pPr>
              <w:pStyle w:val="TAH"/>
              <w:rPr>
                <w:ins w:id="19" w:author="samsung" w:date="2020-01-13T13:33:00Z"/>
                <w:rFonts w:eastAsia="MS Mincho" w:cs="Arial"/>
              </w:rPr>
            </w:pPr>
            <w:ins w:id="20" w:author="samsung" w:date="2020-01-13T13:33: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48CA3C1B" w14:textId="77777777" w:rsidR="00D3726D" w:rsidRPr="00E05FA9" w:rsidRDefault="00D3726D" w:rsidP="00123E58">
            <w:pPr>
              <w:pStyle w:val="TAH"/>
              <w:rPr>
                <w:ins w:id="21" w:author="samsung" w:date="2020-01-13T13:33:00Z"/>
                <w:rFonts w:eastAsia="MS Mincho" w:cs="Arial"/>
              </w:rPr>
            </w:pPr>
            <w:ins w:id="22" w:author="samsung" w:date="2020-01-13T13:33: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170A4B0" w14:textId="77777777" w:rsidR="00D3726D" w:rsidRPr="00E05FA9" w:rsidRDefault="00D3726D" w:rsidP="00123E58">
            <w:pPr>
              <w:pStyle w:val="TAH"/>
              <w:rPr>
                <w:ins w:id="23" w:author="samsung" w:date="2020-01-13T13:33:00Z"/>
                <w:rFonts w:cs="Arial"/>
              </w:rPr>
            </w:pPr>
            <w:ins w:id="24" w:author="samsung" w:date="2020-01-13T13:33: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296AB55A" w14:textId="77777777" w:rsidR="00D3726D" w:rsidRPr="00E05FA9" w:rsidRDefault="00D3726D" w:rsidP="00123E58">
            <w:pPr>
              <w:pStyle w:val="TAH"/>
              <w:rPr>
                <w:ins w:id="25" w:author="samsung" w:date="2020-01-13T13:33:00Z"/>
              </w:rPr>
            </w:pPr>
            <w:ins w:id="26" w:author="samsung" w:date="2020-01-13T13:33:00Z">
              <w:r w:rsidRPr="00E05FA9">
                <w:t>Single UL allowed</w:t>
              </w:r>
            </w:ins>
          </w:p>
        </w:tc>
      </w:tr>
      <w:tr w:rsidR="00D3726D" w:rsidRPr="00E05FA9" w14:paraId="41B56E87" w14:textId="77777777" w:rsidTr="00123E58">
        <w:trPr>
          <w:trHeight w:val="288"/>
          <w:jc w:val="center"/>
          <w:ins w:id="27" w:author="samsung" w:date="2020-01-13T13:33:00Z"/>
        </w:trPr>
        <w:tc>
          <w:tcPr>
            <w:tcW w:w="2515" w:type="dxa"/>
            <w:tcBorders>
              <w:top w:val="single" w:sz="4" w:space="0" w:color="auto"/>
              <w:left w:val="single" w:sz="4" w:space="0" w:color="auto"/>
              <w:bottom w:val="single" w:sz="4" w:space="0" w:color="auto"/>
              <w:right w:val="single" w:sz="4" w:space="0" w:color="auto"/>
            </w:tcBorders>
            <w:vAlign w:val="center"/>
          </w:tcPr>
          <w:p w14:paraId="316A30C4" w14:textId="77777777" w:rsidR="00D3726D" w:rsidRPr="00530D6B" w:rsidRDefault="00D3726D" w:rsidP="00123E58">
            <w:pPr>
              <w:pStyle w:val="TAC"/>
              <w:rPr>
                <w:ins w:id="28" w:author="samsung" w:date="2020-01-13T13:33:00Z"/>
                <w:lang w:eastAsia="zh-CN"/>
              </w:rPr>
            </w:pPr>
            <w:ins w:id="29" w:author="samsung" w:date="2020-01-13T13:33:00Z">
              <w:r>
                <w:rPr>
                  <w:rFonts w:hint="eastAsia"/>
                  <w:lang w:eastAsia="zh-CN"/>
                </w:rPr>
                <w:t>DC_</w:t>
              </w:r>
              <w:r>
                <w:rPr>
                  <w:lang w:eastAsia="zh-CN"/>
                </w:rPr>
                <w:t>2</w:t>
              </w:r>
              <w:r>
                <w:rPr>
                  <w:rFonts w:hint="eastAsia"/>
                  <w:lang w:eastAsia="zh-CN"/>
                </w:rPr>
                <w:t>-66_n48</w:t>
              </w:r>
            </w:ins>
          </w:p>
        </w:tc>
        <w:tc>
          <w:tcPr>
            <w:tcW w:w="1703" w:type="dxa"/>
            <w:tcBorders>
              <w:top w:val="single" w:sz="4" w:space="0" w:color="auto"/>
              <w:left w:val="single" w:sz="4" w:space="0" w:color="auto"/>
              <w:bottom w:val="single" w:sz="4" w:space="0" w:color="auto"/>
              <w:right w:val="single" w:sz="4" w:space="0" w:color="auto"/>
            </w:tcBorders>
            <w:vAlign w:val="center"/>
          </w:tcPr>
          <w:p w14:paraId="51DD9676" w14:textId="77777777" w:rsidR="00D3726D" w:rsidRPr="00530D6B" w:rsidRDefault="00D3726D" w:rsidP="00123E58">
            <w:pPr>
              <w:pStyle w:val="TAC"/>
              <w:rPr>
                <w:ins w:id="30" w:author="samsung" w:date="2020-01-13T13:33:00Z"/>
                <w:lang w:eastAsia="zh-CN"/>
              </w:rPr>
            </w:pPr>
            <w:ins w:id="31" w:author="samsung" w:date="2020-01-13T13:33:00Z">
              <w:r>
                <w:rPr>
                  <w:rFonts w:hint="eastAsia"/>
                  <w:lang w:eastAsia="zh-CN"/>
                </w:rPr>
                <w:t>CA_</w:t>
              </w:r>
              <w:r>
                <w:rPr>
                  <w:lang w:eastAsia="zh-CN"/>
                </w:rPr>
                <w:t>2</w:t>
              </w:r>
              <w:r>
                <w:rPr>
                  <w:rFonts w:hint="eastAsia"/>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3CE1FCBE" w14:textId="77777777" w:rsidR="00D3726D" w:rsidRPr="00530D6B" w:rsidRDefault="00D3726D" w:rsidP="00123E58">
            <w:pPr>
              <w:pStyle w:val="TAC"/>
              <w:rPr>
                <w:ins w:id="32" w:author="samsung" w:date="2020-01-13T13:33:00Z"/>
                <w:lang w:eastAsia="zh-CN"/>
              </w:rPr>
            </w:pPr>
            <w:ins w:id="33" w:author="samsung" w:date="2020-01-13T13:33:00Z">
              <w:r>
                <w:rPr>
                  <w:lang w:eastAsia="zh-CN"/>
                </w:rPr>
                <w:t>n</w:t>
              </w:r>
              <w:r>
                <w:rPr>
                  <w:rFonts w:hint="eastAsia"/>
                  <w:lang w:eastAsia="zh-CN"/>
                </w:rPr>
                <w:t>48</w:t>
              </w:r>
            </w:ins>
          </w:p>
        </w:tc>
        <w:tc>
          <w:tcPr>
            <w:tcW w:w="2016" w:type="dxa"/>
            <w:tcBorders>
              <w:top w:val="single" w:sz="4" w:space="0" w:color="auto"/>
              <w:left w:val="single" w:sz="4" w:space="0" w:color="auto"/>
              <w:bottom w:val="single" w:sz="4" w:space="0" w:color="auto"/>
              <w:right w:val="single" w:sz="4" w:space="0" w:color="auto"/>
            </w:tcBorders>
            <w:vAlign w:val="center"/>
          </w:tcPr>
          <w:p w14:paraId="44A9D0A0" w14:textId="77777777" w:rsidR="00D3726D" w:rsidRPr="00530D6B" w:rsidRDefault="00D3726D" w:rsidP="00123E58">
            <w:pPr>
              <w:pStyle w:val="TAC"/>
              <w:rPr>
                <w:ins w:id="34" w:author="samsung" w:date="2020-01-13T13:33:00Z"/>
                <w:lang w:eastAsia="zh-CN"/>
              </w:rPr>
            </w:pPr>
            <w:ins w:id="35" w:author="samsung" w:date="2020-01-13T13:33:00Z">
              <w:r>
                <w:rPr>
                  <w:rFonts w:eastAsia="MS Mincho"/>
                </w:rPr>
                <w:t>No</w:t>
              </w:r>
            </w:ins>
          </w:p>
        </w:tc>
      </w:tr>
      <w:tr w:rsidR="00D3726D" w:rsidRPr="00E05FA9" w14:paraId="70EA9E59" w14:textId="77777777" w:rsidTr="00123E58">
        <w:trPr>
          <w:trHeight w:val="288"/>
          <w:jc w:val="center"/>
          <w:ins w:id="36" w:author="samsung" w:date="2020-01-13T13:33:00Z"/>
        </w:trPr>
        <w:tc>
          <w:tcPr>
            <w:tcW w:w="2515" w:type="dxa"/>
            <w:tcBorders>
              <w:top w:val="single" w:sz="4" w:space="0" w:color="auto"/>
              <w:left w:val="single" w:sz="4" w:space="0" w:color="auto"/>
              <w:bottom w:val="single" w:sz="4" w:space="0" w:color="auto"/>
              <w:right w:val="single" w:sz="4" w:space="0" w:color="auto"/>
            </w:tcBorders>
            <w:vAlign w:val="center"/>
          </w:tcPr>
          <w:p w14:paraId="685E1A2A" w14:textId="77777777" w:rsidR="00D3726D" w:rsidRDefault="00D3726D" w:rsidP="00123E58">
            <w:pPr>
              <w:pStyle w:val="TAC"/>
              <w:rPr>
                <w:ins w:id="37" w:author="samsung" w:date="2020-01-13T13:33:00Z"/>
                <w:lang w:eastAsia="zh-CN"/>
              </w:rPr>
            </w:pPr>
            <w:ins w:id="38" w:author="samsung" w:date="2020-01-13T13:33:00Z">
              <w:r>
                <w:rPr>
                  <w:rFonts w:hint="eastAsia"/>
                  <w:lang w:eastAsia="zh-CN"/>
                </w:rPr>
                <w:t>DC_</w:t>
              </w:r>
              <w:r>
                <w:rPr>
                  <w:lang w:eastAsia="zh-CN"/>
                </w:rPr>
                <w:t>2</w:t>
              </w:r>
              <w:r>
                <w:rPr>
                  <w:rFonts w:hint="eastAsia"/>
                  <w:lang w:eastAsia="zh-CN"/>
                </w:rPr>
                <w:t>-66</w:t>
              </w:r>
              <w:r>
                <w:rPr>
                  <w:lang w:eastAsia="zh-CN"/>
                </w:rPr>
                <w:t>-66</w:t>
              </w:r>
              <w:r>
                <w:rPr>
                  <w:rFonts w:hint="eastAsia"/>
                  <w:lang w:eastAsia="zh-CN"/>
                </w:rPr>
                <w:t>_n48</w:t>
              </w:r>
            </w:ins>
          </w:p>
        </w:tc>
        <w:tc>
          <w:tcPr>
            <w:tcW w:w="1703" w:type="dxa"/>
            <w:tcBorders>
              <w:top w:val="single" w:sz="4" w:space="0" w:color="auto"/>
              <w:left w:val="single" w:sz="4" w:space="0" w:color="auto"/>
              <w:bottom w:val="single" w:sz="4" w:space="0" w:color="auto"/>
              <w:right w:val="single" w:sz="4" w:space="0" w:color="auto"/>
            </w:tcBorders>
            <w:vAlign w:val="center"/>
          </w:tcPr>
          <w:p w14:paraId="7D1EB763" w14:textId="77777777" w:rsidR="00D3726D" w:rsidRDefault="00D3726D" w:rsidP="00123E58">
            <w:pPr>
              <w:pStyle w:val="TAC"/>
              <w:rPr>
                <w:ins w:id="39" w:author="samsung" w:date="2020-01-13T13:33:00Z"/>
                <w:lang w:eastAsia="zh-CN"/>
              </w:rPr>
            </w:pPr>
            <w:ins w:id="40" w:author="samsung" w:date="2020-01-13T13:33:00Z">
              <w:r>
                <w:rPr>
                  <w:rFonts w:hint="eastAsia"/>
                  <w:lang w:eastAsia="zh-CN"/>
                </w:rPr>
                <w:t>CA_</w:t>
              </w:r>
              <w:r>
                <w:rPr>
                  <w:lang w:eastAsia="zh-CN"/>
                </w:rPr>
                <w:t>2</w:t>
              </w:r>
              <w:r>
                <w:rPr>
                  <w:rFonts w:hint="eastAsia"/>
                  <w:lang w:eastAsia="zh-CN"/>
                </w:rPr>
                <w:t>-66</w:t>
              </w:r>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1E6E5404" w14:textId="77777777" w:rsidR="00D3726D" w:rsidRDefault="00D3726D" w:rsidP="00123E58">
            <w:pPr>
              <w:pStyle w:val="TAC"/>
              <w:rPr>
                <w:ins w:id="41" w:author="samsung" w:date="2020-01-13T13:33:00Z"/>
                <w:lang w:eastAsia="zh-CN"/>
              </w:rPr>
            </w:pPr>
            <w:ins w:id="42" w:author="samsung" w:date="2020-01-13T13:33:00Z">
              <w:r>
                <w:rPr>
                  <w:lang w:eastAsia="zh-CN"/>
                </w:rPr>
                <w:t>n</w:t>
              </w:r>
              <w:r>
                <w:rPr>
                  <w:rFonts w:hint="eastAsia"/>
                  <w:lang w:eastAsia="zh-CN"/>
                </w:rPr>
                <w:t>48</w:t>
              </w:r>
            </w:ins>
          </w:p>
        </w:tc>
        <w:tc>
          <w:tcPr>
            <w:tcW w:w="2016" w:type="dxa"/>
            <w:tcBorders>
              <w:top w:val="single" w:sz="4" w:space="0" w:color="auto"/>
              <w:left w:val="single" w:sz="4" w:space="0" w:color="auto"/>
              <w:bottom w:val="single" w:sz="4" w:space="0" w:color="auto"/>
              <w:right w:val="single" w:sz="4" w:space="0" w:color="auto"/>
            </w:tcBorders>
            <w:vAlign w:val="center"/>
          </w:tcPr>
          <w:p w14:paraId="0999EB75" w14:textId="77777777" w:rsidR="00D3726D" w:rsidRPr="008C3645" w:rsidRDefault="00D3726D" w:rsidP="00123E58">
            <w:pPr>
              <w:pStyle w:val="TAC"/>
              <w:rPr>
                <w:ins w:id="43" w:author="samsung" w:date="2020-01-13T13:33:00Z"/>
                <w:lang w:eastAsia="zh-CN"/>
              </w:rPr>
            </w:pPr>
            <w:ins w:id="44" w:author="samsung" w:date="2020-01-13T13:33:00Z">
              <w:r w:rsidRPr="008C3645">
                <w:rPr>
                  <w:lang w:eastAsia="zh-CN"/>
                </w:rPr>
                <w:t>No</w:t>
              </w:r>
            </w:ins>
          </w:p>
        </w:tc>
      </w:tr>
    </w:tbl>
    <w:p w14:paraId="73C9BB08" w14:textId="77777777" w:rsidR="00D3726D" w:rsidRDefault="00D3726D" w:rsidP="00D3726D">
      <w:pPr>
        <w:rPr>
          <w:ins w:id="45" w:author="samsung" w:date="2020-01-13T13:33:00Z"/>
          <w:lang w:val="en-US"/>
        </w:rPr>
      </w:pPr>
    </w:p>
    <w:p w14:paraId="1D19281B" w14:textId="77777777" w:rsidR="00D3726D" w:rsidRPr="001F18A5" w:rsidRDefault="00D3726D" w:rsidP="00D3726D">
      <w:pPr>
        <w:keepNext/>
        <w:keepLines/>
        <w:spacing w:before="120"/>
        <w:ind w:left="1134" w:hanging="1134"/>
        <w:outlineLvl w:val="2"/>
        <w:rPr>
          <w:ins w:id="46" w:author="samsung" w:date="2020-01-13T13:33:00Z"/>
          <w:rFonts w:ascii="Arial" w:hAnsi="Arial" w:cs="Arial"/>
          <w:sz w:val="28"/>
          <w:szCs w:val="28"/>
          <w:lang w:val="en-US" w:eastAsia="zh-CN"/>
        </w:rPr>
      </w:pPr>
      <w:ins w:id="47" w:author="samsung" w:date="2020-01-13T13:33:00Z">
        <w:r>
          <w:rPr>
            <w:rFonts w:ascii="Arial" w:hAnsi="Arial" w:cs="Arial"/>
            <w:sz w:val="28"/>
            <w:szCs w:val="28"/>
            <w:lang w:val="en-US" w:eastAsia="zh-CN"/>
          </w:rPr>
          <w:lastRenderedPageBreak/>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69245392" w14:textId="77777777" w:rsidR="00D3726D" w:rsidRPr="007E3289" w:rsidRDefault="00D3726D" w:rsidP="00D3726D">
      <w:pPr>
        <w:pStyle w:val="TH"/>
        <w:rPr>
          <w:ins w:id="48" w:author="samsung" w:date="2020-01-13T13:33:00Z"/>
        </w:rPr>
      </w:pPr>
      <w:ins w:id="49" w:author="samsung" w:date="2020-01-13T13:33:00Z">
        <w:r>
          <w:t>Table 5.1.</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95"/>
        <w:gridCol w:w="1341"/>
        <w:gridCol w:w="2020"/>
        <w:gridCol w:w="1600"/>
      </w:tblGrid>
      <w:tr w:rsidR="00D3726D" w:rsidRPr="00D908AB" w14:paraId="64E5682D" w14:textId="77777777" w:rsidTr="00123E58">
        <w:trPr>
          <w:trHeight w:val="288"/>
          <w:tblHeader/>
          <w:jc w:val="center"/>
          <w:ins w:id="50" w:author="samsung" w:date="2020-01-13T13:33:00Z"/>
        </w:trPr>
        <w:tc>
          <w:tcPr>
            <w:tcW w:w="0" w:type="auto"/>
            <w:shd w:val="clear" w:color="auto" w:fill="auto"/>
            <w:vAlign w:val="center"/>
            <w:hideMark/>
          </w:tcPr>
          <w:p w14:paraId="31A6F7FC" w14:textId="77777777" w:rsidR="00D3726D" w:rsidRPr="00A33C3C" w:rsidRDefault="00D3726D" w:rsidP="00123E58">
            <w:pPr>
              <w:pStyle w:val="TAH"/>
              <w:rPr>
                <w:ins w:id="51" w:author="samsung" w:date="2020-01-13T13:33:00Z"/>
                <w:lang w:val="en-US" w:eastAsia="fi-FI"/>
              </w:rPr>
            </w:pPr>
            <w:ins w:id="52" w:author="samsung" w:date="2020-01-13T13:33:00Z">
              <w:r w:rsidRPr="00A33C3C">
                <w:rPr>
                  <w:lang w:val="en-US" w:eastAsia="fi-FI"/>
                </w:rPr>
                <w:t>EN-DC</w:t>
              </w:r>
            </w:ins>
          </w:p>
          <w:p w14:paraId="6D844042" w14:textId="77777777" w:rsidR="00D3726D" w:rsidRPr="00A33C3C" w:rsidRDefault="00D3726D" w:rsidP="00123E58">
            <w:pPr>
              <w:pStyle w:val="TAH"/>
              <w:rPr>
                <w:ins w:id="53" w:author="samsung" w:date="2020-01-13T13:33:00Z"/>
                <w:lang w:val="en-US" w:eastAsia="fi-FI"/>
              </w:rPr>
            </w:pPr>
            <w:ins w:id="54" w:author="samsung" w:date="2020-01-13T13:33:00Z">
              <w:r w:rsidRPr="00A33C3C">
                <w:rPr>
                  <w:lang w:val="en-US" w:eastAsia="fi-FI"/>
                </w:rPr>
                <w:t>configuration</w:t>
              </w:r>
            </w:ins>
          </w:p>
        </w:tc>
        <w:tc>
          <w:tcPr>
            <w:tcW w:w="0" w:type="auto"/>
            <w:vAlign w:val="center"/>
          </w:tcPr>
          <w:p w14:paraId="05A20949" w14:textId="77777777" w:rsidR="00D3726D" w:rsidRPr="00A33C3C" w:rsidRDefault="00D3726D" w:rsidP="00123E58">
            <w:pPr>
              <w:pStyle w:val="TAH"/>
              <w:rPr>
                <w:ins w:id="55" w:author="samsung" w:date="2020-01-13T13:33:00Z"/>
                <w:lang w:val="en-US" w:eastAsia="fi-FI"/>
              </w:rPr>
            </w:pPr>
            <w:ins w:id="56" w:author="samsung" w:date="2020-01-13T13:33:00Z">
              <w:r w:rsidRPr="00A33C3C">
                <w:rPr>
                  <w:lang w:val="en-US" w:eastAsia="fi-FI"/>
                </w:rPr>
                <w:t>Uplink EN-DC</w:t>
              </w:r>
            </w:ins>
          </w:p>
          <w:p w14:paraId="344AD8D0" w14:textId="77777777" w:rsidR="00D3726D" w:rsidRPr="00A33C3C" w:rsidRDefault="00D3726D" w:rsidP="00123E58">
            <w:pPr>
              <w:pStyle w:val="TAH"/>
              <w:rPr>
                <w:ins w:id="57" w:author="samsung" w:date="2020-01-13T13:33:00Z"/>
                <w:lang w:val="en-US" w:eastAsia="fi-FI"/>
              </w:rPr>
            </w:pPr>
            <w:ins w:id="58" w:author="samsung" w:date="2020-01-13T13:33:00Z">
              <w:r w:rsidRPr="00A33C3C">
                <w:rPr>
                  <w:lang w:val="en-US" w:eastAsia="fi-FI"/>
                </w:rPr>
                <w:t>configuration</w:t>
              </w:r>
            </w:ins>
          </w:p>
          <w:p w14:paraId="366C6C3E" w14:textId="77777777" w:rsidR="00D3726D" w:rsidRPr="00A33C3C" w:rsidDel="00C35823" w:rsidRDefault="00D3726D" w:rsidP="00123E58">
            <w:pPr>
              <w:pStyle w:val="TAH"/>
              <w:rPr>
                <w:ins w:id="59" w:author="samsung" w:date="2020-01-13T13:33:00Z"/>
                <w:lang w:eastAsia="fi-FI"/>
              </w:rPr>
            </w:pPr>
            <w:ins w:id="60" w:author="samsung" w:date="2020-01-13T13:33:00Z">
              <w:r w:rsidRPr="00A33C3C">
                <w:rPr>
                  <w:lang w:val="en-US" w:eastAsia="fi-FI"/>
                </w:rPr>
                <w:t>(NOTE 1)</w:t>
              </w:r>
            </w:ins>
          </w:p>
        </w:tc>
        <w:tc>
          <w:tcPr>
            <w:tcW w:w="0" w:type="auto"/>
            <w:shd w:val="clear" w:color="auto" w:fill="auto"/>
            <w:vAlign w:val="center"/>
            <w:hideMark/>
          </w:tcPr>
          <w:p w14:paraId="788167B4" w14:textId="77777777" w:rsidR="00D3726D" w:rsidRPr="00A33C3C" w:rsidRDefault="00D3726D" w:rsidP="00123E58">
            <w:pPr>
              <w:pStyle w:val="TAH"/>
              <w:rPr>
                <w:ins w:id="61" w:author="samsung" w:date="2020-01-13T13:33:00Z"/>
                <w:lang w:val="en-US" w:eastAsia="fi-FI"/>
              </w:rPr>
            </w:pPr>
            <w:ins w:id="62" w:author="samsung" w:date="2020-01-13T13:33:00Z">
              <w:r w:rsidRPr="00A33C3C">
                <w:rPr>
                  <w:lang w:eastAsia="fi-FI"/>
                </w:rPr>
                <w:t>E-UTRA configuration</w:t>
              </w:r>
            </w:ins>
          </w:p>
        </w:tc>
        <w:tc>
          <w:tcPr>
            <w:tcW w:w="0" w:type="auto"/>
            <w:vAlign w:val="center"/>
          </w:tcPr>
          <w:p w14:paraId="177454C9" w14:textId="77777777" w:rsidR="00D3726D" w:rsidRPr="00A33C3C" w:rsidRDefault="00D3726D" w:rsidP="00123E58">
            <w:pPr>
              <w:pStyle w:val="TAH"/>
              <w:rPr>
                <w:ins w:id="63" w:author="samsung" w:date="2020-01-13T13:33:00Z"/>
                <w:rFonts w:cs="Arial"/>
                <w:bCs/>
                <w:szCs w:val="18"/>
                <w:lang w:eastAsia="fi-FI"/>
              </w:rPr>
            </w:pPr>
            <w:ins w:id="64" w:author="samsung" w:date="2020-01-13T13:33:00Z">
              <w:r w:rsidRPr="00A33C3C">
                <w:rPr>
                  <w:lang w:eastAsia="fi-FI"/>
                </w:rPr>
                <w:t>NR configuration</w:t>
              </w:r>
            </w:ins>
          </w:p>
        </w:tc>
      </w:tr>
      <w:tr w:rsidR="00D3726D" w:rsidRPr="00D908AB" w14:paraId="779BCF19" w14:textId="77777777" w:rsidTr="00123E58">
        <w:trPr>
          <w:trHeight w:val="593"/>
          <w:jc w:val="center"/>
          <w:ins w:id="65" w:author="samsung" w:date="2020-01-13T13:33:00Z"/>
        </w:trPr>
        <w:tc>
          <w:tcPr>
            <w:tcW w:w="0" w:type="auto"/>
            <w:shd w:val="clear" w:color="auto" w:fill="auto"/>
            <w:noWrap/>
            <w:vAlign w:val="center"/>
          </w:tcPr>
          <w:p w14:paraId="4FDA7949" w14:textId="77777777" w:rsidR="00D3726D" w:rsidRPr="008D1E23" w:rsidRDefault="00D3726D" w:rsidP="00123E58">
            <w:pPr>
              <w:pStyle w:val="TAC"/>
              <w:rPr>
                <w:ins w:id="66" w:author="samsung" w:date="2020-01-13T13:33:00Z"/>
                <w:rFonts w:cs="Arial"/>
                <w:color w:val="000000"/>
                <w:sz w:val="16"/>
                <w:szCs w:val="16"/>
                <w:lang w:eastAsia="zh-CN"/>
              </w:rPr>
            </w:pPr>
            <w:ins w:id="67" w:author="samsung" w:date="2020-01-13T13:33:00Z">
              <w:r>
                <w:rPr>
                  <w:rFonts w:cs="Arial"/>
                  <w:color w:val="000000"/>
                  <w:sz w:val="16"/>
                  <w:szCs w:val="16"/>
                  <w:lang w:eastAsia="zh-CN"/>
                </w:rPr>
                <w:t>DC_2A-66</w:t>
              </w:r>
              <w:r w:rsidRPr="009912CA">
                <w:rPr>
                  <w:rFonts w:cs="Arial"/>
                  <w:color w:val="000000"/>
                  <w:sz w:val="16"/>
                  <w:szCs w:val="16"/>
                  <w:lang w:eastAsia="zh-CN"/>
                </w:rPr>
                <w:t>A_n</w:t>
              </w:r>
              <w:r>
                <w:rPr>
                  <w:rFonts w:cs="Arial" w:hint="eastAsia"/>
                  <w:color w:val="000000"/>
                  <w:sz w:val="16"/>
                  <w:szCs w:val="16"/>
                  <w:lang w:eastAsia="zh-CN"/>
                </w:rPr>
                <w:t>4</w:t>
              </w:r>
              <w:r w:rsidRPr="009912CA">
                <w:rPr>
                  <w:rFonts w:cs="Arial"/>
                  <w:color w:val="000000"/>
                  <w:sz w:val="16"/>
                  <w:szCs w:val="16"/>
                  <w:lang w:eastAsia="zh-CN"/>
                </w:rPr>
                <w:t>8A</w:t>
              </w:r>
            </w:ins>
          </w:p>
        </w:tc>
        <w:tc>
          <w:tcPr>
            <w:tcW w:w="0" w:type="auto"/>
            <w:vAlign w:val="center"/>
          </w:tcPr>
          <w:p w14:paraId="0B6BD7CA" w14:textId="77777777" w:rsidR="00D3726D" w:rsidRDefault="00D3726D" w:rsidP="00123E58">
            <w:pPr>
              <w:pStyle w:val="TAC"/>
              <w:rPr>
                <w:ins w:id="68" w:author="samsung" w:date="2020-01-13T13:33:00Z"/>
                <w:noProof/>
                <w:lang w:eastAsia="zh-CN"/>
              </w:rPr>
            </w:pPr>
            <w:ins w:id="69" w:author="samsung" w:date="2020-01-13T13:33:00Z">
              <w:r>
                <w:rPr>
                  <w:noProof/>
                  <w:lang w:eastAsia="zh-CN"/>
                </w:rPr>
                <w:t>DC_</w:t>
              </w:r>
              <w:r>
                <w:rPr>
                  <w:rFonts w:hint="eastAsia"/>
                  <w:noProof/>
                  <w:lang w:eastAsia="zh-CN"/>
                </w:rPr>
                <w:t>2</w:t>
              </w:r>
              <w:r>
                <w:rPr>
                  <w:noProof/>
                  <w:lang w:eastAsia="zh-CN"/>
                </w:rPr>
                <w:t>A_n</w:t>
              </w:r>
              <w:r>
                <w:rPr>
                  <w:rFonts w:hint="eastAsia"/>
                  <w:noProof/>
                  <w:lang w:eastAsia="zh-CN"/>
                </w:rPr>
                <w:t>4</w:t>
              </w:r>
              <w:r>
                <w:rPr>
                  <w:noProof/>
                  <w:lang w:eastAsia="zh-CN"/>
                </w:rPr>
                <w:t>8A</w:t>
              </w:r>
            </w:ins>
          </w:p>
          <w:p w14:paraId="434213EF" w14:textId="77777777" w:rsidR="00D3726D" w:rsidRPr="00536DF3" w:rsidRDefault="00D3726D" w:rsidP="00123E58">
            <w:pPr>
              <w:pStyle w:val="TAC"/>
              <w:rPr>
                <w:ins w:id="70" w:author="samsung" w:date="2020-01-13T13:33:00Z"/>
                <w:noProof/>
                <w:kern w:val="2"/>
                <w:lang w:eastAsia="zh-CN"/>
              </w:rPr>
            </w:pPr>
            <w:ins w:id="71" w:author="samsung" w:date="2020-01-13T13:33:00Z">
              <w:r>
                <w:rPr>
                  <w:noProof/>
                  <w:kern w:val="2"/>
                  <w:lang w:eastAsia="zh-CN"/>
                </w:rPr>
                <w:t>DC_</w:t>
              </w:r>
              <w:r>
                <w:rPr>
                  <w:rFonts w:hint="eastAsia"/>
                  <w:noProof/>
                  <w:kern w:val="2"/>
                  <w:lang w:eastAsia="zh-CN"/>
                </w:rPr>
                <w:t>66</w:t>
              </w:r>
              <w:r>
                <w:rPr>
                  <w:noProof/>
                  <w:kern w:val="2"/>
                  <w:lang w:eastAsia="zh-CN"/>
                </w:rPr>
                <w:t>A_n</w:t>
              </w:r>
              <w:r>
                <w:rPr>
                  <w:rFonts w:hint="eastAsia"/>
                  <w:noProof/>
                  <w:kern w:val="2"/>
                  <w:lang w:eastAsia="zh-CN"/>
                </w:rPr>
                <w:t>4</w:t>
              </w:r>
              <w:r>
                <w:rPr>
                  <w:noProof/>
                  <w:kern w:val="2"/>
                  <w:lang w:eastAsia="zh-CN"/>
                </w:rPr>
                <w:t>8A</w:t>
              </w:r>
            </w:ins>
          </w:p>
        </w:tc>
        <w:tc>
          <w:tcPr>
            <w:tcW w:w="0" w:type="auto"/>
            <w:shd w:val="clear" w:color="auto" w:fill="auto"/>
            <w:noWrap/>
            <w:vAlign w:val="center"/>
          </w:tcPr>
          <w:p w14:paraId="59039077" w14:textId="77777777" w:rsidR="00D3726D" w:rsidRDefault="00D3726D" w:rsidP="00123E58">
            <w:pPr>
              <w:pStyle w:val="TAC"/>
              <w:rPr>
                <w:ins w:id="72" w:author="samsung" w:date="2020-01-13T13:33:00Z"/>
                <w:noProof/>
                <w:kern w:val="2"/>
                <w:lang w:eastAsia="zh-CN"/>
              </w:rPr>
            </w:pPr>
            <w:ins w:id="73" w:author="samsung" w:date="2020-01-13T13:33:00Z">
              <w:r>
                <w:rPr>
                  <w:noProof/>
                  <w:kern w:val="2"/>
                  <w:lang w:eastAsia="zh-CN"/>
                </w:rPr>
                <w:t>CA_2A-</w:t>
              </w:r>
              <w:r>
                <w:rPr>
                  <w:rFonts w:hint="eastAsia"/>
                  <w:noProof/>
                  <w:kern w:val="2"/>
                  <w:lang w:eastAsia="zh-CN"/>
                </w:rPr>
                <w:t>66</w:t>
              </w:r>
              <w:r>
                <w:rPr>
                  <w:noProof/>
                  <w:kern w:val="2"/>
                  <w:lang w:eastAsia="zh-CN"/>
                </w:rPr>
                <w:t>A</w:t>
              </w:r>
            </w:ins>
          </w:p>
        </w:tc>
        <w:tc>
          <w:tcPr>
            <w:tcW w:w="0" w:type="auto"/>
            <w:vAlign w:val="center"/>
          </w:tcPr>
          <w:p w14:paraId="78C9FA7F" w14:textId="77777777" w:rsidR="00D3726D" w:rsidRPr="00A93A2D" w:rsidRDefault="00D3726D" w:rsidP="00123E58">
            <w:pPr>
              <w:pStyle w:val="TAC"/>
              <w:rPr>
                <w:ins w:id="74" w:author="samsung" w:date="2020-01-13T13:33:00Z"/>
                <w:noProof/>
                <w:kern w:val="2"/>
                <w:lang w:eastAsia="zh-CN"/>
              </w:rPr>
            </w:pPr>
            <w:ins w:id="75" w:author="samsung" w:date="2020-01-13T13:33:00Z">
              <w:r>
                <w:rPr>
                  <w:noProof/>
                  <w:kern w:val="2"/>
                  <w:lang w:eastAsia="zh-CN"/>
                </w:rPr>
                <w:t>n</w:t>
              </w:r>
              <w:r>
                <w:rPr>
                  <w:rFonts w:hint="eastAsia"/>
                  <w:noProof/>
                  <w:kern w:val="2"/>
                  <w:lang w:eastAsia="zh-CN"/>
                </w:rPr>
                <w:t>4</w:t>
              </w:r>
              <w:r>
                <w:rPr>
                  <w:noProof/>
                  <w:kern w:val="2"/>
                  <w:lang w:eastAsia="zh-CN"/>
                </w:rPr>
                <w:t>8A</w:t>
              </w:r>
            </w:ins>
          </w:p>
        </w:tc>
      </w:tr>
      <w:tr w:rsidR="00D3726D" w:rsidRPr="00D908AB" w14:paraId="6F866DB7" w14:textId="77777777" w:rsidTr="00123E58">
        <w:trPr>
          <w:trHeight w:val="593"/>
          <w:jc w:val="center"/>
          <w:ins w:id="76" w:author="samsung" w:date="2020-01-13T13:33:00Z"/>
        </w:trPr>
        <w:tc>
          <w:tcPr>
            <w:tcW w:w="0" w:type="auto"/>
            <w:shd w:val="clear" w:color="auto" w:fill="auto"/>
            <w:noWrap/>
            <w:vAlign w:val="center"/>
          </w:tcPr>
          <w:p w14:paraId="2F64E0C1" w14:textId="77777777" w:rsidR="00D3726D" w:rsidRDefault="00D3726D" w:rsidP="00123E58">
            <w:pPr>
              <w:pStyle w:val="TAC"/>
              <w:rPr>
                <w:ins w:id="77" w:author="samsung" w:date="2020-01-13T13:33:00Z"/>
                <w:rFonts w:cs="Arial"/>
                <w:color w:val="000000"/>
                <w:sz w:val="16"/>
                <w:szCs w:val="16"/>
                <w:lang w:eastAsia="zh-CN"/>
              </w:rPr>
            </w:pPr>
            <w:ins w:id="78" w:author="samsung" w:date="2020-01-13T13:33:00Z">
              <w:r>
                <w:rPr>
                  <w:rFonts w:cs="Arial"/>
                  <w:color w:val="000000"/>
                  <w:sz w:val="16"/>
                  <w:szCs w:val="16"/>
                  <w:lang w:eastAsia="zh-CN"/>
                </w:rPr>
                <w:t>DC_2A-66</w:t>
              </w:r>
              <w:r w:rsidRPr="009912CA">
                <w:rPr>
                  <w:rFonts w:cs="Arial"/>
                  <w:color w:val="000000"/>
                  <w:sz w:val="16"/>
                  <w:szCs w:val="16"/>
                  <w:lang w:eastAsia="zh-CN"/>
                </w:rPr>
                <w:t>A_n</w:t>
              </w:r>
              <w:r>
                <w:rPr>
                  <w:rFonts w:cs="Arial" w:hint="eastAsia"/>
                  <w:color w:val="000000"/>
                  <w:sz w:val="16"/>
                  <w:szCs w:val="16"/>
                  <w:lang w:eastAsia="zh-CN"/>
                </w:rPr>
                <w:t>4</w:t>
              </w:r>
              <w:r w:rsidRPr="009912CA">
                <w:rPr>
                  <w:rFonts w:cs="Arial"/>
                  <w:color w:val="000000"/>
                  <w:sz w:val="16"/>
                  <w:szCs w:val="16"/>
                  <w:lang w:eastAsia="zh-CN"/>
                </w:rPr>
                <w:t>8</w:t>
              </w:r>
              <w:r>
                <w:rPr>
                  <w:rFonts w:cs="Arial" w:hint="eastAsia"/>
                  <w:color w:val="000000"/>
                  <w:sz w:val="16"/>
                  <w:szCs w:val="16"/>
                  <w:lang w:eastAsia="zh-CN"/>
                </w:rPr>
                <w:t>B</w:t>
              </w:r>
            </w:ins>
          </w:p>
        </w:tc>
        <w:tc>
          <w:tcPr>
            <w:tcW w:w="0" w:type="auto"/>
            <w:vAlign w:val="center"/>
          </w:tcPr>
          <w:p w14:paraId="4C0F0A87" w14:textId="77777777" w:rsidR="00D3726D" w:rsidRDefault="00D3726D" w:rsidP="00123E58">
            <w:pPr>
              <w:pStyle w:val="TAC"/>
              <w:rPr>
                <w:ins w:id="79" w:author="samsung" w:date="2020-01-13T13:33:00Z"/>
                <w:noProof/>
                <w:lang w:eastAsia="zh-CN"/>
              </w:rPr>
            </w:pPr>
            <w:ins w:id="80" w:author="samsung" w:date="2020-01-13T13:33:00Z">
              <w:r>
                <w:rPr>
                  <w:noProof/>
                  <w:lang w:eastAsia="zh-CN"/>
                </w:rPr>
                <w:t>DC_</w:t>
              </w:r>
              <w:r>
                <w:rPr>
                  <w:rFonts w:hint="eastAsia"/>
                  <w:noProof/>
                  <w:lang w:eastAsia="zh-CN"/>
                </w:rPr>
                <w:t>2</w:t>
              </w:r>
              <w:r>
                <w:rPr>
                  <w:noProof/>
                  <w:lang w:eastAsia="zh-CN"/>
                </w:rPr>
                <w:t>A_n</w:t>
              </w:r>
              <w:r>
                <w:rPr>
                  <w:rFonts w:hint="eastAsia"/>
                  <w:noProof/>
                  <w:lang w:eastAsia="zh-CN"/>
                </w:rPr>
                <w:t>4</w:t>
              </w:r>
              <w:r>
                <w:rPr>
                  <w:noProof/>
                  <w:lang w:eastAsia="zh-CN"/>
                </w:rPr>
                <w:t>8A</w:t>
              </w:r>
            </w:ins>
          </w:p>
          <w:p w14:paraId="7813C2A5" w14:textId="77777777" w:rsidR="00D3726D" w:rsidRDefault="00D3726D" w:rsidP="00123E58">
            <w:pPr>
              <w:pStyle w:val="TAC"/>
              <w:rPr>
                <w:ins w:id="81" w:author="samsung" w:date="2020-01-13T13:33:00Z"/>
                <w:noProof/>
                <w:lang w:eastAsia="zh-CN"/>
              </w:rPr>
            </w:pPr>
            <w:ins w:id="82" w:author="samsung" w:date="2020-01-13T13:33:00Z">
              <w:r>
                <w:rPr>
                  <w:noProof/>
                  <w:kern w:val="2"/>
                  <w:lang w:eastAsia="zh-CN"/>
                </w:rPr>
                <w:t>DC_</w:t>
              </w:r>
              <w:r>
                <w:rPr>
                  <w:rFonts w:hint="eastAsia"/>
                  <w:noProof/>
                  <w:kern w:val="2"/>
                  <w:lang w:eastAsia="zh-CN"/>
                </w:rPr>
                <w:t>66</w:t>
              </w:r>
              <w:r>
                <w:rPr>
                  <w:noProof/>
                  <w:kern w:val="2"/>
                  <w:lang w:eastAsia="zh-CN"/>
                </w:rPr>
                <w:t>A_n</w:t>
              </w:r>
              <w:r>
                <w:rPr>
                  <w:rFonts w:hint="eastAsia"/>
                  <w:noProof/>
                  <w:kern w:val="2"/>
                  <w:lang w:eastAsia="zh-CN"/>
                </w:rPr>
                <w:t>4</w:t>
              </w:r>
              <w:r>
                <w:rPr>
                  <w:noProof/>
                  <w:kern w:val="2"/>
                  <w:lang w:eastAsia="zh-CN"/>
                </w:rPr>
                <w:t>8A</w:t>
              </w:r>
            </w:ins>
          </w:p>
        </w:tc>
        <w:tc>
          <w:tcPr>
            <w:tcW w:w="0" w:type="auto"/>
            <w:shd w:val="clear" w:color="auto" w:fill="auto"/>
            <w:noWrap/>
            <w:vAlign w:val="center"/>
          </w:tcPr>
          <w:p w14:paraId="291F1979" w14:textId="77777777" w:rsidR="00D3726D" w:rsidRDefault="00D3726D" w:rsidP="00123E58">
            <w:pPr>
              <w:pStyle w:val="TAC"/>
              <w:rPr>
                <w:ins w:id="83" w:author="samsung" w:date="2020-01-13T13:33:00Z"/>
                <w:noProof/>
                <w:kern w:val="2"/>
                <w:lang w:eastAsia="zh-CN"/>
              </w:rPr>
            </w:pPr>
            <w:ins w:id="84" w:author="samsung" w:date="2020-01-13T13:33:00Z">
              <w:r>
                <w:rPr>
                  <w:noProof/>
                  <w:kern w:val="2"/>
                  <w:lang w:eastAsia="zh-CN"/>
                </w:rPr>
                <w:t>CA_2A-</w:t>
              </w:r>
              <w:r>
                <w:rPr>
                  <w:rFonts w:hint="eastAsia"/>
                  <w:noProof/>
                  <w:kern w:val="2"/>
                  <w:lang w:eastAsia="zh-CN"/>
                </w:rPr>
                <w:t>66</w:t>
              </w:r>
              <w:r>
                <w:rPr>
                  <w:noProof/>
                  <w:kern w:val="2"/>
                  <w:lang w:eastAsia="zh-CN"/>
                </w:rPr>
                <w:t>A</w:t>
              </w:r>
            </w:ins>
          </w:p>
        </w:tc>
        <w:tc>
          <w:tcPr>
            <w:tcW w:w="0" w:type="auto"/>
            <w:vAlign w:val="center"/>
          </w:tcPr>
          <w:p w14:paraId="2920EF3B" w14:textId="77777777" w:rsidR="00D3726D" w:rsidRDefault="00D3726D" w:rsidP="00123E58">
            <w:pPr>
              <w:pStyle w:val="TAC"/>
              <w:rPr>
                <w:ins w:id="85" w:author="samsung" w:date="2020-01-13T13:33:00Z"/>
                <w:noProof/>
                <w:kern w:val="2"/>
                <w:lang w:eastAsia="zh-CN"/>
              </w:rPr>
            </w:pPr>
            <w:ins w:id="86" w:author="samsung" w:date="2020-01-13T13:33:00Z">
              <w:r>
                <w:rPr>
                  <w:rFonts w:hint="eastAsia"/>
                  <w:noProof/>
                  <w:kern w:val="2"/>
                  <w:lang w:eastAsia="zh-CN"/>
                </w:rPr>
                <w:t>CA_</w:t>
              </w:r>
              <w:r>
                <w:rPr>
                  <w:noProof/>
                  <w:kern w:val="2"/>
                  <w:lang w:eastAsia="zh-CN"/>
                </w:rPr>
                <w:t>n</w:t>
              </w:r>
              <w:r>
                <w:rPr>
                  <w:rFonts w:hint="eastAsia"/>
                  <w:noProof/>
                  <w:kern w:val="2"/>
                  <w:lang w:eastAsia="zh-CN"/>
                </w:rPr>
                <w:t>4</w:t>
              </w:r>
              <w:r>
                <w:rPr>
                  <w:noProof/>
                  <w:kern w:val="2"/>
                  <w:lang w:eastAsia="zh-CN"/>
                </w:rPr>
                <w:t>8</w:t>
              </w:r>
              <w:r>
                <w:rPr>
                  <w:rFonts w:hint="eastAsia"/>
                  <w:noProof/>
                  <w:kern w:val="2"/>
                  <w:lang w:eastAsia="zh-CN"/>
                </w:rPr>
                <w:t>B</w:t>
              </w:r>
            </w:ins>
          </w:p>
        </w:tc>
      </w:tr>
      <w:tr w:rsidR="00D3726D" w:rsidRPr="00D908AB" w14:paraId="62C29246" w14:textId="77777777" w:rsidTr="00123E58">
        <w:trPr>
          <w:trHeight w:val="593"/>
          <w:jc w:val="center"/>
          <w:ins w:id="87" w:author="samsung" w:date="2020-01-13T13:33:00Z"/>
        </w:trPr>
        <w:tc>
          <w:tcPr>
            <w:tcW w:w="0" w:type="auto"/>
            <w:shd w:val="clear" w:color="auto" w:fill="auto"/>
            <w:noWrap/>
            <w:vAlign w:val="center"/>
          </w:tcPr>
          <w:p w14:paraId="132C0A08" w14:textId="77777777" w:rsidR="00D3726D" w:rsidRDefault="00D3726D" w:rsidP="00123E58">
            <w:pPr>
              <w:pStyle w:val="TAC"/>
              <w:rPr>
                <w:ins w:id="88" w:author="samsung" w:date="2020-01-13T13:33:00Z"/>
                <w:rFonts w:cs="Arial"/>
                <w:color w:val="000000"/>
                <w:sz w:val="16"/>
                <w:szCs w:val="16"/>
                <w:lang w:eastAsia="zh-CN"/>
              </w:rPr>
            </w:pPr>
            <w:ins w:id="89" w:author="samsung" w:date="2020-01-13T13:33:00Z">
              <w:r>
                <w:rPr>
                  <w:rFonts w:cs="Arial"/>
                  <w:color w:val="000000"/>
                  <w:sz w:val="16"/>
                  <w:szCs w:val="16"/>
                  <w:lang w:eastAsia="zh-CN"/>
                </w:rPr>
                <w:t>DC_2A-66</w:t>
              </w:r>
              <w:r w:rsidRPr="009912CA">
                <w:rPr>
                  <w:rFonts w:cs="Arial"/>
                  <w:color w:val="000000"/>
                  <w:sz w:val="16"/>
                  <w:szCs w:val="16"/>
                  <w:lang w:eastAsia="zh-CN"/>
                </w:rPr>
                <w:t>A</w:t>
              </w:r>
              <w:r>
                <w:rPr>
                  <w:rFonts w:cs="Arial"/>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4</w:t>
              </w:r>
              <w:r w:rsidRPr="009912CA">
                <w:rPr>
                  <w:rFonts w:cs="Arial"/>
                  <w:color w:val="000000"/>
                  <w:sz w:val="16"/>
                  <w:szCs w:val="16"/>
                  <w:lang w:eastAsia="zh-CN"/>
                </w:rPr>
                <w:t>8A</w:t>
              </w:r>
            </w:ins>
          </w:p>
        </w:tc>
        <w:tc>
          <w:tcPr>
            <w:tcW w:w="0" w:type="auto"/>
            <w:vAlign w:val="center"/>
          </w:tcPr>
          <w:p w14:paraId="1B8994D3" w14:textId="4D440D17" w:rsidR="00D3726D" w:rsidRDefault="00D3726D" w:rsidP="00123E58">
            <w:pPr>
              <w:pStyle w:val="TAC"/>
              <w:rPr>
                <w:ins w:id="90" w:author="samsung" w:date="2020-01-13T13:33:00Z"/>
                <w:noProof/>
                <w:lang w:eastAsia="zh-CN"/>
              </w:rPr>
            </w:pPr>
            <w:ins w:id="91" w:author="samsung" w:date="2020-01-13T13:33:00Z">
              <w:r>
                <w:rPr>
                  <w:noProof/>
                  <w:lang w:eastAsia="zh-CN"/>
                </w:rPr>
                <w:t>DC_</w:t>
              </w:r>
              <w:r>
                <w:rPr>
                  <w:rFonts w:hint="eastAsia"/>
                  <w:noProof/>
                  <w:lang w:eastAsia="zh-CN"/>
                </w:rPr>
                <w:t>2</w:t>
              </w:r>
              <w:r>
                <w:rPr>
                  <w:noProof/>
                  <w:lang w:eastAsia="zh-CN"/>
                </w:rPr>
                <w:t>A_n</w:t>
              </w:r>
            </w:ins>
            <w:ins w:id="92" w:author="samsung" w:date="2020-01-13T13:35:00Z">
              <w:r>
                <w:rPr>
                  <w:rFonts w:hint="eastAsia"/>
                  <w:noProof/>
                  <w:lang w:eastAsia="zh-CN"/>
                </w:rPr>
                <w:t>4</w:t>
              </w:r>
            </w:ins>
            <w:ins w:id="93" w:author="samsung" w:date="2020-01-13T13:33:00Z">
              <w:r>
                <w:rPr>
                  <w:noProof/>
                  <w:lang w:eastAsia="zh-CN"/>
                </w:rPr>
                <w:t>8A</w:t>
              </w:r>
            </w:ins>
          </w:p>
          <w:p w14:paraId="081F13CF" w14:textId="7657C072" w:rsidR="00D3726D" w:rsidRDefault="00D3726D" w:rsidP="00123E58">
            <w:pPr>
              <w:pStyle w:val="TAC"/>
              <w:rPr>
                <w:ins w:id="94" w:author="samsung" w:date="2020-01-13T13:33:00Z"/>
                <w:noProof/>
                <w:kern w:val="2"/>
                <w:lang w:eastAsia="zh-CN"/>
              </w:rPr>
            </w:pPr>
            <w:ins w:id="95" w:author="samsung" w:date="2020-01-13T13:33:00Z">
              <w:r>
                <w:rPr>
                  <w:noProof/>
                  <w:kern w:val="2"/>
                  <w:lang w:eastAsia="zh-CN"/>
                </w:rPr>
                <w:t>DC_</w:t>
              </w:r>
              <w:r>
                <w:rPr>
                  <w:rFonts w:hint="eastAsia"/>
                  <w:noProof/>
                  <w:kern w:val="2"/>
                  <w:lang w:eastAsia="zh-CN"/>
                </w:rPr>
                <w:t>66</w:t>
              </w:r>
              <w:r>
                <w:rPr>
                  <w:noProof/>
                  <w:kern w:val="2"/>
                  <w:lang w:eastAsia="zh-CN"/>
                </w:rPr>
                <w:t>A_n</w:t>
              </w:r>
            </w:ins>
            <w:ins w:id="96" w:author="samsung" w:date="2020-01-13T13:35:00Z">
              <w:r>
                <w:rPr>
                  <w:rFonts w:hint="eastAsia"/>
                  <w:noProof/>
                  <w:kern w:val="2"/>
                  <w:lang w:eastAsia="zh-CN"/>
                </w:rPr>
                <w:t>4</w:t>
              </w:r>
            </w:ins>
            <w:ins w:id="97" w:author="samsung" w:date="2020-01-13T13:33:00Z">
              <w:r>
                <w:rPr>
                  <w:noProof/>
                  <w:kern w:val="2"/>
                  <w:lang w:eastAsia="zh-CN"/>
                </w:rPr>
                <w:t>8A</w:t>
              </w:r>
            </w:ins>
          </w:p>
          <w:p w14:paraId="2B47A5AC" w14:textId="77777777" w:rsidR="00D3726D" w:rsidRDefault="00D3726D" w:rsidP="00123E58">
            <w:pPr>
              <w:pStyle w:val="TAC"/>
              <w:rPr>
                <w:ins w:id="98" w:author="samsung" w:date="2020-01-13T13:33:00Z"/>
                <w:noProof/>
                <w:lang w:eastAsia="zh-CN"/>
              </w:rPr>
            </w:pPr>
          </w:p>
        </w:tc>
        <w:tc>
          <w:tcPr>
            <w:tcW w:w="0" w:type="auto"/>
            <w:shd w:val="clear" w:color="auto" w:fill="auto"/>
            <w:noWrap/>
            <w:vAlign w:val="center"/>
          </w:tcPr>
          <w:p w14:paraId="76AB772C" w14:textId="77777777" w:rsidR="00D3726D" w:rsidRDefault="00D3726D" w:rsidP="00123E58">
            <w:pPr>
              <w:pStyle w:val="TAC"/>
              <w:rPr>
                <w:ins w:id="99" w:author="samsung" w:date="2020-01-13T13:33:00Z"/>
                <w:noProof/>
                <w:kern w:val="2"/>
                <w:lang w:eastAsia="zh-CN"/>
              </w:rPr>
            </w:pPr>
            <w:ins w:id="100" w:author="samsung" w:date="2020-01-13T13:33:00Z">
              <w:r>
                <w:rPr>
                  <w:noProof/>
                  <w:kern w:val="2"/>
                  <w:lang w:eastAsia="zh-CN"/>
                </w:rPr>
                <w:t>CA_2A</w:t>
              </w:r>
              <w:r>
                <w:rPr>
                  <w:rFonts w:hint="eastAsia"/>
                  <w:noProof/>
                  <w:kern w:val="2"/>
                  <w:lang w:eastAsia="zh-CN"/>
                </w:rPr>
                <w:t>-66</w:t>
              </w:r>
              <w:r w:rsidRPr="0084487E">
                <w:rPr>
                  <w:rFonts w:hint="eastAsia"/>
                  <w:noProof/>
                  <w:kern w:val="2"/>
                  <w:lang w:eastAsia="zh-CN"/>
                </w:rPr>
                <w:t>A</w:t>
              </w:r>
              <w:r>
                <w:rPr>
                  <w:noProof/>
                  <w:kern w:val="2"/>
                  <w:lang w:eastAsia="zh-CN"/>
                </w:rPr>
                <w:t>-66A</w:t>
              </w:r>
            </w:ins>
          </w:p>
        </w:tc>
        <w:tc>
          <w:tcPr>
            <w:tcW w:w="0" w:type="auto"/>
            <w:vAlign w:val="center"/>
          </w:tcPr>
          <w:p w14:paraId="2B07BBF6" w14:textId="6F3D23CF" w:rsidR="00D3726D" w:rsidRDefault="00D3726D" w:rsidP="00D3726D">
            <w:pPr>
              <w:pStyle w:val="TAC"/>
              <w:rPr>
                <w:ins w:id="101" w:author="samsung" w:date="2020-01-13T13:33:00Z"/>
                <w:noProof/>
                <w:kern w:val="2"/>
                <w:lang w:eastAsia="zh-CN"/>
              </w:rPr>
            </w:pPr>
            <w:ins w:id="102" w:author="samsung" w:date="2020-01-13T13:35:00Z">
              <w:r>
                <w:rPr>
                  <w:noProof/>
                  <w:kern w:val="2"/>
                  <w:lang w:eastAsia="zh-CN"/>
                </w:rPr>
                <w:t>n</w:t>
              </w:r>
              <w:r>
                <w:rPr>
                  <w:rFonts w:hint="eastAsia"/>
                  <w:noProof/>
                  <w:kern w:val="2"/>
                  <w:lang w:eastAsia="zh-CN"/>
                </w:rPr>
                <w:t>4</w:t>
              </w:r>
            </w:ins>
            <w:ins w:id="103" w:author="samsung" w:date="2020-01-13T13:33:00Z">
              <w:r>
                <w:rPr>
                  <w:noProof/>
                  <w:kern w:val="2"/>
                  <w:lang w:eastAsia="zh-CN"/>
                </w:rPr>
                <w:t>8A</w:t>
              </w:r>
            </w:ins>
          </w:p>
        </w:tc>
      </w:tr>
      <w:tr w:rsidR="00D3726D" w:rsidRPr="00D908AB" w14:paraId="1E687D49" w14:textId="77777777" w:rsidTr="00123E58">
        <w:trPr>
          <w:trHeight w:val="593"/>
          <w:jc w:val="center"/>
          <w:ins w:id="104" w:author="samsung" w:date="2020-01-13T13:33:00Z"/>
        </w:trPr>
        <w:tc>
          <w:tcPr>
            <w:tcW w:w="0" w:type="auto"/>
            <w:shd w:val="clear" w:color="auto" w:fill="auto"/>
            <w:noWrap/>
            <w:vAlign w:val="center"/>
          </w:tcPr>
          <w:p w14:paraId="5D727353" w14:textId="77777777" w:rsidR="00D3726D" w:rsidRDefault="00D3726D" w:rsidP="00123E58">
            <w:pPr>
              <w:pStyle w:val="TAC"/>
              <w:rPr>
                <w:ins w:id="105" w:author="samsung" w:date="2020-01-13T13:33:00Z"/>
                <w:rFonts w:cs="Arial"/>
                <w:color w:val="000000"/>
                <w:sz w:val="16"/>
                <w:szCs w:val="16"/>
                <w:lang w:eastAsia="zh-CN"/>
              </w:rPr>
            </w:pPr>
            <w:ins w:id="106" w:author="samsung" w:date="2020-01-13T13:33:00Z">
              <w:r>
                <w:rPr>
                  <w:rFonts w:cs="Arial"/>
                  <w:color w:val="000000"/>
                  <w:sz w:val="16"/>
                  <w:szCs w:val="16"/>
                  <w:lang w:eastAsia="zh-CN"/>
                </w:rPr>
                <w:t>DC_2A-66</w:t>
              </w:r>
              <w:r w:rsidRPr="009912CA">
                <w:rPr>
                  <w:rFonts w:cs="Arial"/>
                  <w:color w:val="000000"/>
                  <w:sz w:val="16"/>
                  <w:szCs w:val="16"/>
                  <w:lang w:eastAsia="zh-CN"/>
                </w:rPr>
                <w:t>A</w:t>
              </w:r>
              <w:r>
                <w:rPr>
                  <w:rFonts w:cs="Arial"/>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4</w:t>
              </w:r>
              <w:r w:rsidRPr="009912CA">
                <w:rPr>
                  <w:rFonts w:cs="Arial"/>
                  <w:color w:val="000000"/>
                  <w:sz w:val="16"/>
                  <w:szCs w:val="16"/>
                  <w:lang w:eastAsia="zh-CN"/>
                </w:rPr>
                <w:t>8</w:t>
              </w:r>
              <w:r>
                <w:rPr>
                  <w:rFonts w:cs="Arial" w:hint="eastAsia"/>
                  <w:color w:val="000000"/>
                  <w:sz w:val="16"/>
                  <w:szCs w:val="16"/>
                  <w:lang w:eastAsia="zh-CN"/>
                </w:rPr>
                <w:t>B</w:t>
              </w:r>
            </w:ins>
          </w:p>
        </w:tc>
        <w:tc>
          <w:tcPr>
            <w:tcW w:w="0" w:type="auto"/>
            <w:vAlign w:val="center"/>
          </w:tcPr>
          <w:p w14:paraId="0ABF2693" w14:textId="5DEA562F" w:rsidR="00D3726D" w:rsidRDefault="00D3726D" w:rsidP="00123E58">
            <w:pPr>
              <w:pStyle w:val="TAC"/>
              <w:rPr>
                <w:ins w:id="107" w:author="samsung" w:date="2020-01-13T13:33:00Z"/>
                <w:noProof/>
                <w:lang w:eastAsia="zh-CN"/>
              </w:rPr>
            </w:pPr>
            <w:ins w:id="108" w:author="samsung" w:date="2020-01-13T13:33:00Z">
              <w:r>
                <w:rPr>
                  <w:noProof/>
                  <w:lang w:eastAsia="zh-CN"/>
                </w:rPr>
                <w:t>DC_</w:t>
              </w:r>
              <w:r>
                <w:rPr>
                  <w:rFonts w:hint="eastAsia"/>
                  <w:noProof/>
                  <w:lang w:eastAsia="zh-CN"/>
                </w:rPr>
                <w:t>2</w:t>
              </w:r>
              <w:r>
                <w:rPr>
                  <w:noProof/>
                  <w:lang w:eastAsia="zh-CN"/>
                </w:rPr>
                <w:t>A_n</w:t>
              </w:r>
            </w:ins>
            <w:ins w:id="109" w:author="samsung" w:date="2020-01-13T13:35:00Z">
              <w:r>
                <w:rPr>
                  <w:rFonts w:hint="eastAsia"/>
                  <w:noProof/>
                  <w:lang w:eastAsia="zh-CN"/>
                </w:rPr>
                <w:t>4</w:t>
              </w:r>
            </w:ins>
            <w:ins w:id="110" w:author="samsung" w:date="2020-01-13T13:33:00Z">
              <w:r>
                <w:rPr>
                  <w:noProof/>
                  <w:lang w:eastAsia="zh-CN"/>
                </w:rPr>
                <w:t>8A</w:t>
              </w:r>
            </w:ins>
          </w:p>
          <w:p w14:paraId="62378CB3" w14:textId="4FCB4503" w:rsidR="00D3726D" w:rsidRDefault="00D3726D" w:rsidP="00123E58">
            <w:pPr>
              <w:pStyle w:val="TAC"/>
              <w:rPr>
                <w:ins w:id="111" w:author="samsung" w:date="2020-01-13T13:33:00Z"/>
                <w:noProof/>
                <w:kern w:val="2"/>
                <w:lang w:eastAsia="zh-CN"/>
              </w:rPr>
            </w:pPr>
            <w:ins w:id="112" w:author="samsung" w:date="2020-01-13T13:33:00Z">
              <w:r>
                <w:rPr>
                  <w:noProof/>
                  <w:kern w:val="2"/>
                  <w:lang w:eastAsia="zh-CN"/>
                </w:rPr>
                <w:t>DC_</w:t>
              </w:r>
              <w:r>
                <w:rPr>
                  <w:rFonts w:hint="eastAsia"/>
                  <w:noProof/>
                  <w:kern w:val="2"/>
                  <w:lang w:eastAsia="zh-CN"/>
                </w:rPr>
                <w:t>66</w:t>
              </w:r>
              <w:r>
                <w:rPr>
                  <w:noProof/>
                  <w:kern w:val="2"/>
                  <w:lang w:eastAsia="zh-CN"/>
                </w:rPr>
                <w:t>A_n</w:t>
              </w:r>
            </w:ins>
            <w:ins w:id="113" w:author="samsung" w:date="2020-01-13T13:35:00Z">
              <w:r>
                <w:rPr>
                  <w:rFonts w:hint="eastAsia"/>
                  <w:noProof/>
                  <w:kern w:val="2"/>
                  <w:lang w:eastAsia="zh-CN"/>
                </w:rPr>
                <w:t>4</w:t>
              </w:r>
            </w:ins>
            <w:ins w:id="114" w:author="samsung" w:date="2020-01-13T13:33:00Z">
              <w:r>
                <w:rPr>
                  <w:noProof/>
                  <w:kern w:val="2"/>
                  <w:lang w:eastAsia="zh-CN"/>
                </w:rPr>
                <w:t>8A</w:t>
              </w:r>
            </w:ins>
          </w:p>
          <w:p w14:paraId="081D8AD1" w14:textId="77777777" w:rsidR="00D3726D" w:rsidRDefault="00D3726D" w:rsidP="00123E58">
            <w:pPr>
              <w:pStyle w:val="TAC"/>
              <w:rPr>
                <w:ins w:id="115" w:author="samsung" w:date="2020-01-13T13:33:00Z"/>
                <w:noProof/>
                <w:lang w:eastAsia="zh-CN"/>
              </w:rPr>
            </w:pPr>
          </w:p>
        </w:tc>
        <w:tc>
          <w:tcPr>
            <w:tcW w:w="0" w:type="auto"/>
            <w:shd w:val="clear" w:color="auto" w:fill="auto"/>
            <w:noWrap/>
            <w:vAlign w:val="center"/>
          </w:tcPr>
          <w:p w14:paraId="70633AF5" w14:textId="77777777" w:rsidR="00D3726D" w:rsidRDefault="00D3726D" w:rsidP="00123E58">
            <w:pPr>
              <w:pStyle w:val="TAC"/>
              <w:rPr>
                <w:ins w:id="116" w:author="samsung" w:date="2020-01-13T13:33:00Z"/>
                <w:noProof/>
                <w:kern w:val="2"/>
                <w:lang w:eastAsia="zh-CN"/>
              </w:rPr>
            </w:pPr>
            <w:ins w:id="117" w:author="samsung" w:date="2020-01-13T13:33:00Z">
              <w:r>
                <w:rPr>
                  <w:noProof/>
                  <w:kern w:val="2"/>
                  <w:lang w:eastAsia="zh-CN"/>
                </w:rPr>
                <w:t>CA_2A</w:t>
              </w:r>
              <w:r>
                <w:rPr>
                  <w:rFonts w:hint="eastAsia"/>
                  <w:noProof/>
                  <w:kern w:val="2"/>
                  <w:lang w:eastAsia="zh-CN"/>
                </w:rPr>
                <w:t>-66</w:t>
              </w:r>
              <w:r w:rsidRPr="0084487E">
                <w:rPr>
                  <w:rFonts w:hint="eastAsia"/>
                  <w:noProof/>
                  <w:kern w:val="2"/>
                  <w:lang w:eastAsia="zh-CN"/>
                </w:rPr>
                <w:t>A</w:t>
              </w:r>
              <w:r>
                <w:rPr>
                  <w:noProof/>
                  <w:kern w:val="2"/>
                  <w:lang w:eastAsia="zh-CN"/>
                </w:rPr>
                <w:t>-66A</w:t>
              </w:r>
            </w:ins>
          </w:p>
        </w:tc>
        <w:tc>
          <w:tcPr>
            <w:tcW w:w="0" w:type="auto"/>
            <w:vAlign w:val="center"/>
          </w:tcPr>
          <w:p w14:paraId="29D9AA56" w14:textId="77777777" w:rsidR="00D3726D" w:rsidRDefault="00D3726D" w:rsidP="00123E58">
            <w:pPr>
              <w:pStyle w:val="TAC"/>
              <w:rPr>
                <w:ins w:id="118" w:author="samsung" w:date="2020-01-13T13:33:00Z"/>
                <w:noProof/>
                <w:kern w:val="2"/>
                <w:lang w:eastAsia="zh-CN"/>
              </w:rPr>
            </w:pPr>
            <w:ins w:id="119" w:author="samsung" w:date="2020-01-13T13:33:00Z">
              <w:r>
                <w:rPr>
                  <w:rFonts w:hint="eastAsia"/>
                  <w:noProof/>
                  <w:kern w:val="2"/>
                  <w:lang w:eastAsia="zh-CN"/>
                </w:rPr>
                <w:t>CA_</w:t>
              </w:r>
              <w:r>
                <w:rPr>
                  <w:noProof/>
                  <w:kern w:val="2"/>
                  <w:lang w:eastAsia="zh-CN"/>
                </w:rPr>
                <w:t>n</w:t>
              </w:r>
              <w:r>
                <w:rPr>
                  <w:rFonts w:hint="eastAsia"/>
                  <w:noProof/>
                  <w:kern w:val="2"/>
                  <w:lang w:eastAsia="zh-CN"/>
                </w:rPr>
                <w:t>4</w:t>
              </w:r>
              <w:r>
                <w:rPr>
                  <w:noProof/>
                  <w:kern w:val="2"/>
                  <w:lang w:eastAsia="zh-CN"/>
                </w:rPr>
                <w:t>8</w:t>
              </w:r>
              <w:r>
                <w:rPr>
                  <w:rFonts w:hint="eastAsia"/>
                  <w:noProof/>
                  <w:kern w:val="2"/>
                  <w:lang w:eastAsia="zh-CN"/>
                </w:rPr>
                <w:t>B</w:t>
              </w:r>
            </w:ins>
          </w:p>
        </w:tc>
      </w:tr>
    </w:tbl>
    <w:p w14:paraId="299B1D68" w14:textId="77777777" w:rsidR="00D3726D" w:rsidRDefault="00D3726D" w:rsidP="00D3726D">
      <w:pPr>
        <w:rPr>
          <w:ins w:id="120" w:author="samsung" w:date="2020-01-13T13:33:00Z"/>
          <w:lang w:eastAsia="zh-CN"/>
        </w:rPr>
      </w:pPr>
    </w:p>
    <w:p w14:paraId="1793AADF" w14:textId="47D0F4BA" w:rsidR="00D3726D" w:rsidRDefault="00D3726D" w:rsidP="00D3726D">
      <w:pPr>
        <w:keepNext/>
        <w:keepLines/>
        <w:spacing w:before="120"/>
        <w:ind w:left="1134" w:hanging="1134"/>
        <w:outlineLvl w:val="2"/>
        <w:rPr>
          <w:ins w:id="121" w:author="samsung" w:date="2020-01-13T13:36:00Z"/>
          <w:rFonts w:ascii="Arial" w:hAnsi="Arial" w:cs="Arial"/>
          <w:sz w:val="28"/>
          <w:szCs w:val="28"/>
          <w:lang w:val="en-US" w:eastAsia="zh-CN"/>
        </w:rPr>
      </w:pPr>
      <w:ins w:id="122" w:author="samsung" w:date="2020-01-13T13:36: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62D9584B" w14:textId="477243AE" w:rsidR="00D3726D" w:rsidRPr="00CA1495" w:rsidRDefault="00D3726D" w:rsidP="00D3726D">
      <w:pPr>
        <w:rPr>
          <w:ins w:id="123" w:author="samsung" w:date="2020-01-13T13:39:00Z"/>
        </w:rPr>
      </w:pPr>
      <w:ins w:id="124" w:author="samsung" w:date="2020-01-13T13:38:00Z">
        <w:r w:rsidRPr="00D951EC">
          <w:t xml:space="preserve">Co-existence studies of this </w:t>
        </w:r>
        <w:r>
          <w:rPr>
            <w:rFonts w:hint="eastAsia"/>
          </w:rPr>
          <w:t>3</w:t>
        </w:r>
        <w:r w:rsidRPr="00D951EC">
          <w:t xml:space="preserve">DL/2UL DC configuration are already </w:t>
        </w:r>
        <w:r w:rsidRPr="0068463C">
          <w:t xml:space="preserve">covered in </w:t>
        </w:r>
        <w:r>
          <w:t>the constituent fall-back modes</w:t>
        </w:r>
        <w:r w:rsidRPr="006D3371">
          <w:rPr>
            <w:rFonts w:hint="eastAsia"/>
          </w:rPr>
          <w:t>,</w:t>
        </w:r>
        <w:r>
          <w:rPr>
            <w:rFonts w:hint="eastAsia"/>
            <w:lang w:eastAsia="zh-CN"/>
          </w:rPr>
          <w:t xml:space="preserve"> </w:t>
        </w:r>
      </w:ins>
      <w:ins w:id="125" w:author="samsung" w:date="2020-01-13T13:39:00Z">
        <w:r>
          <w:rPr>
            <w:rFonts w:hint="eastAsia"/>
            <w:lang w:eastAsia="zh-CN"/>
          </w:rPr>
          <w:t xml:space="preserve">and the impact to </w:t>
        </w:r>
        <w:r w:rsidRPr="00AD798D">
          <w:rPr>
            <w:rFonts w:hint="eastAsia"/>
            <w:lang w:eastAsia="ja-JP"/>
          </w:rPr>
          <w:t>own Rx of the 3</w:t>
        </w:r>
        <w:r w:rsidRPr="00AD798D">
          <w:rPr>
            <w:rFonts w:hint="eastAsia"/>
            <w:vertAlign w:val="superscript"/>
            <w:lang w:eastAsia="ja-JP"/>
          </w:rPr>
          <w:t>rd</w:t>
        </w:r>
        <w:r w:rsidRPr="00AD798D">
          <w:rPr>
            <w:rFonts w:hint="eastAsia"/>
            <w:lang w:eastAsia="ja-JP"/>
          </w:rPr>
          <w:t xml:space="preserve"> band is </w:t>
        </w:r>
        <w:r>
          <w:rPr>
            <w:rFonts w:hint="eastAsia"/>
            <w:lang w:eastAsia="zh-CN"/>
          </w:rPr>
          <w:t xml:space="preserve">shown as </w:t>
        </w:r>
        <w:r w:rsidRPr="00AD798D">
          <w:rPr>
            <w:rFonts w:hint="eastAsia"/>
            <w:lang w:eastAsia="ja-JP"/>
          </w:rPr>
          <w:t>the followings.</w:t>
        </w:r>
      </w:ins>
    </w:p>
    <w:p w14:paraId="471D329A" w14:textId="4991F9C8" w:rsidR="00D3726D" w:rsidRDefault="00D3726D" w:rsidP="00D3726D">
      <w:pPr>
        <w:numPr>
          <w:ilvl w:val="0"/>
          <w:numId w:val="20"/>
        </w:numPr>
        <w:rPr>
          <w:ins w:id="126" w:author="samsung" w:date="2020-01-13T13:39:00Z"/>
          <w:lang w:eastAsia="ja-JP"/>
        </w:rPr>
      </w:pPr>
      <w:ins w:id="127" w:author="samsung" w:date="2020-01-13T13:39:00Z">
        <w:r>
          <w:rPr>
            <w:rFonts w:hint="eastAsia"/>
            <w:lang w:eastAsia="ja-JP"/>
          </w:rPr>
          <w:t>4</w:t>
        </w:r>
        <w:r w:rsidRPr="004A11E4">
          <w:rPr>
            <w:rFonts w:hint="eastAsia"/>
            <w:vertAlign w:val="superscript"/>
            <w:lang w:eastAsia="ja-JP"/>
          </w:rPr>
          <w:t>th</w:t>
        </w:r>
        <w:r>
          <w:rPr>
            <w:rFonts w:hint="eastAsia"/>
            <w:lang w:eastAsia="ja-JP"/>
          </w:rPr>
          <w:t xml:space="preserve"> </w:t>
        </w:r>
        <w:r w:rsidRPr="00CA1495">
          <w:rPr>
            <w:lang w:eastAsia="ko-KR"/>
          </w:rPr>
          <w:t xml:space="preserve">order IMD </w:t>
        </w:r>
        <w:r w:rsidRPr="00E748C6">
          <w:rPr>
            <w:rFonts w:hint="eastAsia"/>
            <w:lang w:eastAsia="ja-JP"/>
          </w:rPr>
          <w:t xml:space="preserve">generated by </w:t>
        </w:r>
        <w:r>
          <w:rPr>
            <w:rFonts w:hint="eastAsia"/>
            <w:lang w:eastAsia="ja-JP"/>
          </w:rPr>
          <w:t xml:space="preserve">dual uplink of </w:t>
        </w:r>
        <w:r w:rsidRPr="00E748C6">
          <w:rPr>
            <w:rFonts w:hint="eastAsia"/>
            <w:lang w:eastAsia="ja-JP"/>
          </w:rPr>
          <w:t xml:space="preserve">Band </w:t>
        </w:r>
        <w:r>
          <w:rPr>
            <w:rFonts w:hint="eastAsia"/>
            <w:lang w:eastAsia="zh-CN"/>
          </w:rPr>
          <w:t>2</w:t>
        </w:r>
        <w:r w:rsidRPr="00E748C6">
          <w:rPr>
            <w:rFonts w:hint="eastAsia"/>
            <w:lang w:eastAsia="ja-JP"/>
          </w:rPr>
          <w:t xml:space="preserve"> + Band n</w:t>
        </w:r>
        <w:r>
          <w:rPr>
            <w:rFonts w:hint="eastAsia"/>
            <w:lang w:eastAsia="zh-CN"/>
          </w:rPr>
          <w:t>4</w:t>
        </w:r>
        <w:r>
          <w:rPr>
            <w:rFonts w:hint="eastAsia"/>
            <w:lang w:eastAsia="ja-JP"/>
          </w:rPr>
          <w:t>8</w:t>
        </w:r>
        <w:r w:rsidRPr="00E748C6">
          <w:rPr>
            <w:rFonts w:hint="eastAsia"/>
            <w:lang w:eastAsia="ja-JP"/>
          </w:rPr>
          <w:t xml:space="preserve"> </w:t>
        </w:r>
        <w:r>
          <w:rPr>
            <w:lang w:eastAsia="ko-KR"/>
          </w:rPr>
          <w:t>may</w:t>
        </w:r>
        <w:r w:rsidRPr="00CA1495">
          <w:rPr>
            <w:lang w:eastAsia="ko-KR"/>
          </w:rPr>
          <w:t xml:space="preserve"> fall into own Rx of band </w:t>
        </w:r>
        <w:r>
          <w:rPr>
            <w:lang w:eastAsia="zh-CN"/>
          </w:rPr>
          <w:t>66</w:t>
        </w:r>
      </w:ins>
      <w:ins w:id="128" w:author="samsung" w:date="2020-02-24T15:43:00Z">
        <w:r w:rsidR="00367075">
          <w:rPr>
            <w:rFonts w:hint="eastAsia"/>
            <w:lang w:eastAsia="zh-CN"/>
          </w:rPr>
          <w:t xml:space="preserve">, </w:t>
        </w:r>
        <w:r w:rsidR="00367075" w:rsidRPr="000555AD">
          <w:rPr>
            <w:rFonts w:hint="eastAsia"/>
            <w:highlight w:val="yellow"/>
            <w:lang w:eastAsia="zh-CN"/>
          </w:rPr>
          <w:t>the MSD value c</w:t>
        </w:r>
      </w:ins>
      <w:ins w:id="129" w:author="samsung" w:date="2020-02-24T15:50:00Z">
        <w:r w:rsidR="00F45A90">
          <w:rPr>
            <w:rFonts w:hint="eastAsia"/>
            <w:highlight w:val="yellow"/>
            <w:lang w:eastAsia="zh-CN"/>
          </w:rPr>
          <w:t>ould</w:t>
        </w:r>
      </w:ins>
      <w:ins w:id="130" w:author="samsung" w:date="2020-02-24T15:43:00Z">
        <w:r w:rsidR="00367075" w:rsidRPr="000555AD">
          <w:rPr>
            <w:rFonts w:hint="eastAsia"/>
            <w:highlight w:val="yellow"/>
            <w:lang w:eastAsia="zh-CN"/>
          </w:rPr>
          <w:t xml:space="preserve"> reuse the </w:t>
        </w:r>
      </w:ins>
      <w:ins w:id="131" w:author="samsung" w:date="2020-02-24T15:53:00Z">
        <w:r w:rsidR="00E309CF">
          <w:rPr>
            <w:rFonts w:hint="eastAsia"/>
            <w:highlight w:val="yellow"/>
            <w:lang w:eastAsia="zh-CN"/>
          </w:rPr>
          <w:t xml:space="preserve">LTE </w:t>
        </w:r>
      </w:ins>
      <w:ins w:id="132" w:author="samsung" w:date="2020-02-24T15:43:00Z">
        <w:r w:rsidR="00367075" w:rsidRPr="000555AD">
          <w:rPr>
            <w:rFonts w:hint="eastAsia"/>
            <w:highlight w:val="yellow"/>
            <w:lang w:eastAsia="zh-CN"/>
          </w:rPr>
          <w:t xml:space="preserve">MSD value </w:t>
        </w:r>
      </w:ins>
      <w:ins w:id="133" w:author="samsung" w:date="2020-02-24T15:55:00Z">
        <w:r w:rsidR="00A44D80">
          <w:rPr>
            <w:rFonts w:hint="eastAsia"/>
            <w:highlight w:val="yellow"/>
            <w:lang w:eastAsia="zh-CN"/>
          </w:rPr>
          <w:t>for</w:t>
        </w:r>
      </w:ins>
      <w:ins w:id="134" w:author="samsung" w:date="2020-02-24T15:43:00Z">
        <w:r w:rsidR="00367075" w:rsidRPr="000555AD">
          <w:rPr>
            <w:rFonts w:hint="eastAsia"/>
            <w:highlight w:val="yellow"/>
            <w:lang w:eastAsia="zh-CN"/>
          </w:rPr>
          <w:t xml:space="preserve"> </w:t>
        </w:r>
      </w:ins>
      <w:ins w:id="135" w:author="samsung" w:date="2020-02-24T15:45:00Z">
        <w:r w:rsidR="004F5D15" w:rsidRPr="004F5D15">
          <w:rPr>
            <w:rFonts w:hint="eastAsia"/>
            <w:highlight w:val="yellow"/>
            <w:lang w:eastAsia="zh-CN"/>
          </w:rPr>
          <w:t>CA_2A-48A-66A</w:t>
        </w:r>
      </w:ins>
      <w:ins w:id="136" w:author="samsung" w:date="2020-01-13T13:39:00Z">
        <w:r>
          <w:rPr>
            <w:rFonts w:hint="eastAsia"/>
            <w:lang w:eastAsia="zh-CN"/>
          </w:rPr>
          <w:t>.</w:t>
        </w:r>
      </w:ins>
    </w:p>
    <w:p w14:paraId="3EAA7C0E" w14:textId="42DD2034" w:rsidR="00D3726D" w:rsidRPr="00D3726D" w:rsidRDefault="00D3726D" w:rsidP="00A44D80">
      <w:pPr>
        <w:numPr>
          <w:ilvl w:val="0"/>
          <w:numId w:val="20"/>
        </w:numPr>
        <w:jc w:val="both"/>
        <w:rPr>
          <w:ins w:id="137" w:author="samsung" w:date="2020-01-13T13:36:00Z"/>
          <w:lang w:eastAsia="ja-JP"/>
        </w:rPr>
      </w:pPr>
      <w:ins w:id="138" w:author="samsung" w:date="2020-01-13T13:39:00Z">
        <w:r>
          <w:rPr>
            <w:lang w:eastAsia="ja-JP"/>
          </w:rPr>
          <w:t>5</w:t>
        </w:r>
        <w:r w:rsidRPr="008D1E23">
          <w:rPr>
            <w:vertAlign w:val="superscript"/>
            <w:lang w:eastAsia="ja-JP"/>
          </w:rPr>
          <w:t>th</w:t>
        </w:r>
        <w:r>
          <w:rPr>
            <w:lang w:eastAsia="ja-JP"/>
          </w:rPr>
          <w:t xml:space="preserve"> </w:t>
        </w:r>
        <w:r w:rsidRPr="00CA1495">
          <w:rPr>
            <w:lang w:eastAsia="ko-KR"/>
          </w:rPr>
          <w:t xml:space="preserve">order IMD </w:t>
        </w:r>
        <w:r w:rsidRPr="00E748C6">
          <w:rPr>
            <w:rFonts w:hint="eastAsia"/>
            <w:lang w:eastAsia="ja-JP"/>
          </w:rPr>
          <w:t xml:space="preserve">generated by </w:t>
        </w:r>
        <w:r>
          <w:rPr>
            <w:rFonts w:hint="eastAsia"/>
            <w:lang w:eastAsia="ja-JP"/>
          </w:rPr>
          <w:t xml:space="preserve">dual uplink of </w:t>
        </w:r>
        <w:r w:rsidRPr="00E748C6">
          <w:rPr>
            <w:rFonts w:hint="eastAsia"/>
            <w:lang w:eastAsia="ja-JP"/>
          </w:rPr>
          <w:t xml:space="preserve">Band </w:t>
        </w:r>
        <w:r>
          <w:rPr>
            <w:rFonts w:hint="eastAsia"/>
            <w:lang w:eastAsia="zh-CN"/>
          </w:rPr>
          <w:t>66</w:t>
        </w:r>
        <w:r w:rsidRPr="00E748C6">
          <w:rPr>
            <w:rFonts w:hint="eastAsia"/>
            <w:lang w:eastAsia="ja-JP"/>
          </w:rPr>
          <w:t xml:space="preserve"> + Band n</w:t>
        </w:r>
        <w:r>
          <w:rPr>
            <w:rFonts w:hint="eastAsia"/>
            <w:lang w:eastAsia="zh-CN"/>
          </w:rPr>
          <w:t>4</w:t>
        </w:r>
        <w:r>
          <w:rPr>
            <w:rFonts w:hint="eastAsia"/>
            <w:lang w:eastAsia="ja-JP"/>
          </w:rPr>
          <w:t>8</w:t>
        </w:r>
        <w:r w:rsidRPr="00E748C6">
          <w:rPr>
            <w:rFonts w:hint="eastAsia"/>
            <w:lang w:eastAsia="ja-JP"/>
          </w:rPr>
          <w:t xml:space="preserve"> </w:t>
        </w:r>
        <w:r w:rsidRPr="00CA1495">
          <w:rPr>
            <w:lang w:eastAsia="ko-KR"/>
          </w:rPr>
          <w:t>ma</w:t>
        </w:r>
        <w:r>
          <w:rPr>
            <w:lang w:eastAsia="ko-KR"/>
          </w:rPr>
          <w:t>y fall into own Rx of band 2</w:t>
        </w:r>
      </w:ins>
      <w:ins w:id="139" w:author="samsung" w:date="2020-02-24T15:43:00Z">
        <w:r w:rsidR="00367075">
          <w:rPr>
            <w:rFonts w:hint="eastAsia"/>
            <w:lang w:eastAsia="zh-CN"/>
          </w:rPr>
          <w:t xml:space="preserve">, </w:t>
        </w:r>
        <w:r w:rsidR="00367075" w:rsidRPr="000555AD">
          <w:rPr>
            <w:rFonts w:hint="eastAsia"/>
            <w:highlight w:val="yellow"/>
            <w:lang w:eastAsia="zh-CN"/>
          </w:rPr>
          <w:t>the MSD value c</w:t>
        </w:r>
      </w:ins>
      <w:ins w:id="140" w:author="samsung" w:date="2020-02-24T15:50:00Z">
        <w:r w:rsidR="00F45A90">
          <w:rPr>
            <w:rFonts w:hint="eastAsia"/>
            <w:highlight w:val="yellow"/>
            <w:lang w:eastAsia="zh-CN"/>
          </w:rPr>
          <w:t>ould</w:t>
        </w:r>
      </w:ins>
      <w:ins w:id="141" w:author="samsung" w:date="2020-02-24T15:43:00Z">
        <w:r w:rsidR="00367075" w:rsidRPr="000555AD">
          <w:rPr>
            <w:rFonts w:hint="eastAsia"/>
            <w:highlight w:val="yellow"/>
            <w:lang w:eastAsia="zh-CN"/>
          </w:rPr>
          <w:t xml:space="preserve"> reuse the </w:t>
        </w:r>
      </w:ins>
      <w:ins w:id="142" w:author="samsung" w:date="2020-02-24T15:53:00Z">
        <w:r w:rsidR="00E309CF">
          <w:rPr>
            <w:rFonts w:hint="eastAsia"/>
            <w:highlight w:val="yellow"/>
            <w:lang w:eastAsia="zh-CN"/>
          </w:rPr>
          <w:t xml:space="preserve">LTE </w:t>
        </w:r>
      </w:ins>
      <w:ins w:id="143" w:author="samsung" w:date="2020-02-24T15:43:00Z">
        <w:r w:rsidR="00367075" w:rsidRPr="000555AD">
          <w:rPr>
            <w:rFonts w:hint="eastAsia"/>
            <w:highlight w:val="yellow"/>
            <w:lang w:eastAsia="zh-CN"/>
          </w:rPr>
          <w:t xml:space="preserve">MSD value </w:t>
        </w:r>
      </w:ins>
      <w:ins w:id="144" w:author="samsung" w:date="2020-02-24T15:55:00Z">
        <w:r w:rsidR="00A44D80">
          <w:rPr>
            <w:rFonts w:hint="eastAsia"/>
            <w:highlight w:val="yellow"/>
            <w:lang w:eastAsia="zh-CN"/>
          </w:rPr>
          <w:t>for</w:t>
        </w:r>
      </w:ins>
      <w:ins w:id="145" w:author="samsung" w:date="2020-02-24T15:43:00Z">
        <w:r w:rsidR="00367075" w:rsidRPr="000555AD">
          <w:rPr>
            <w:rFonts w:hint="eastAsia"/>
            <w:highlight w:val="yellow"/>
            <w:lang w:eastAsia="zh-CN"/>
          </w:rPr>
          <w:t xml:space="preserve"> </w:t>
        </w:r>
      </w:ins>
      <w:ins w:id="146" w:author="samsung" w:date="2020-02-24T15:46:00Z">
        <w:r w:rsidR="004F5D15" w:rsidRPr="004F5D15">
          <w:rPr>
            <w:rFonts w:hint="eastAsia"/>
            <w:highlight w:val="yellow"/>
            <w:lang w:eastAsia="zh-CN"/>
          </w:rPr>
          <w:t>CA_2A-48A-66A</w:t>
        </w:r>
      </w:ins>
      <w:ins w:id="147" w:author="samsung" w:date="2020-01-13T13:39:00Z">
        <w:r>
          <w:rPr>
            <w:rFonts w:hint="eastAsia"/>
            <w:lang w:eastAsia="zh-CN"/>
          </w:rPr>
          <w:t>.</w:t>
        </w:r>
      </w:ins>
    </w:p>
    <w:p w14:paraId="3EC3E7FD" w14:textId="4CBBE889" w:rsidR="00D3726D" w:rsidRPr="00697599" w:rsidRDefault="00D3726D" w:rsidP="00D3726D">
      <w:pPr>
        <w:keepNext/>
        <w:keepLines/>
        <w:spacing w:before="120"/>
        <w:ind w:left="1134" w:hanging="1134"/>
        <w:outlineLvl w:val="2"/>
        <w:rPr>
          <w:ins w:id="148" w:author="samsung" w:date="2020-01-13T13:33:00Z"/>
          <w:rFonts w:ascii="Arial" w:hAnsi="Arial" w:cs="Arial"/>
          <w:sz w:val="28"/>
          <w:szCs w:val="28"/>
          <w:lang w:val="en-US" w:eastAsia="zh-CN"/>
        </w:rPr>
      </w:pPr>
      <w:ins w:id="149" w:author="samsung" w:date="2020-01-13T13:33: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ins>
      <w:ins w:id="150" w:author="samsung" w:date="2020-01-13T13:40:00Z">
        <w:r>
          <w:rPr>
            <w:rFonts w:ascii="Arial" w:hAnsi="Arial" w:cs="Arial" w:hint="eastAsia"/>
            <w:sz w:val="28"/>
            <w:szCs w:val="28"/>
            <w:lang w:val="en-US" w:eastAsia="zh-CN"/>
          </w:rPr>
          <w:t>4</w:t>
        </w:r>
      </w:ins>
      <w:proofErr w:type="gramEnd"/>
      <w:ins w:id="151" w:author="samsung" w:date="2020-01-13T13:33:00Z">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7CA79A24" w14:textId="4B8244B7" w:rsidR="00D3726D" w:rsidRPr="00697599" w:rsidRDefault="00D3726D" w:rsidP="00D3726D">
      <w:pPr>
        <w:rPr>
          <w:ins w:id="152" w:author="samsung" w:date="2020-01-13T13:33:00Z"/>
        </w:rPr>
      </w:pPr>
      <w:ins w:id="153" w:author="samsung" w:date="2020-01-13T13:33:00Z">
        <w:r w:rsidRPr="00697599">
          <w:t xml:space="preserve">For </w:t>
        </w:r>
        <w:r w:rsidRPr="00ED0937">
          <w:rPr>
            <w:rFonts w:hint="eastAsia"/>
          </w:rPr>
          <w:t>DC</w:t>
        </w:r>
        <w:r w:rsidRPr="00697599">
          <w:rPr>
            <w:rFonts w:hint="eastAsia"/>
          </w:rPr>
          <w:t>_</w:t>
        </w:r>
        <w:r>
          <w:rPr>
            <w:rFonts w:hint="eastAsia"/>
          </w:rPr>
          <w:t>2-</w:t>
        </w:r>
        <w:r w:rsidRPr="00ED0937">
          <w:rPr>
            <w:rFonts w:hint="eastAsia"/>
          </w:rPr>
          <w:t>66</w:t>
        </w:r>
        <w:r>
          <w:rPr>
            <w:rFonts w:hint="eastAsia"/>
          </w:rPr>
          <w:t>_</w:t>
        </w:r>
        <w:r w:rsidRPr="00ED0937">
          <w:rPr>
            <w:rFonts w:hint="eastAsia"/>
          </w:rPr>
          <w:t>n</w:t>
        </w:r>
        <w:r>
          <w:rPr>
            <w:rFonts w:hint="eastAsia"/>
            <w:lang w:eastAsia="zh-CN"/>
          </w:rPr>
          <w:t>4</w:t>
        </w:r>
        <w:r w:rsidRPr="00ED0937">
          <w:rPr>
            <w:rFonts w:hint="eastAsia"/>
          </w:rPr>
          <w:t>8</w:t>
        </w:r>
      </w:ins>
      <w:ins w:id="154" w:author="samsung" w:date="2020-01-13T14:31:00Z">
        <w:r w:rsidR="00684426" w:rsidRPr="00684426">
          <w:rPr>
            <w:rFonts w:hint="eastAsia"/>
            <w:lang w:eastAsia="zh-CN"/>
          </w:rPr>
          <w:t xml:space="preserve"> </w:t>
        </w:r>
        <w:r w:rsidR="00684426">
          <w:rPr>
            <w:rFonts w:hint="eastAsia"/>
            <w:lang w:eastAsia="zh-CN"/>
          </w:rPr>
          <w:t>and DC_2-66-66_n48</w:t>
        </w:r>
      </w:ins>
      <w:ins w:id="155" w:author="samsung" w:date="2020-01-13T13:33:00Z">
        <w:r w:rsidRPr="00697599">
          <w:t xml:space="preserve">, the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14:paraId="44D150FD" w14:textId="7F3787E3" w:rsidR="00D3726D" w:rsidRPr="007367E2" w:rsidRDefault="00D3726D" w:rsidP="00D3726D">
      <w:pPr>
        <w:pStyle w:val="TH"/>
        <w:rPr>
          <w:ins w:id="156" w:author="samsung" w:date="2020-01-13T13:33:00Z"/>
        </w:rPr>
      </w:pPr>
      <w:ins w:id="157" w:author="samsung" w:date="2020-01-13T13:33:00Z">
        <w:r>
          <w:t xml:space="preserve">Table </w:t>
        </w:r>
        <w:r>
          <w:rPr>
            <w:rFonts w:hint="eastAsia"/>
            <w:lang w:eastAsia="zh-CN"/>
          </w:rPr>
          <w:t>5.1.x</w:t>
        </w:r>
        <w:r>
          <w:t>.</w:t>
        </w:r>
      </w:ins>
      <w:ins w:id="158" w:author="samsung" w:date="2020-01-13T13:40:00Z">
        <w:r>
          <w:rPr>
            <w:rFonts w:hint="eastAsia"/>
            <w:lang w:eastAsia="zh-CN"/>
          </w:rPr>
          <w:t>4</w:t>
        </w:r>
      </w:ins>
      <w:ins w:id="159" w:author="samsung" w:date="2020-01-13T13:33:00Z">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26D" w:rsidRPr="00697599" w14:paraId="2CE02DB0" w14:textId="77777777" w:rsidTr="00123E58">
        <w:trPr>
          <w:tblHeader/>
          <w:jc w:val="center"/>
          <w:ins w:id="160" w:author="samsung" w:date="2020-01-13T13:33:00Z"/>
        </w:trPr>
        <w:tc>
          <w:tcPr>
            <w:tcW w:w="1535" w:type="dxa"/>
            <w:vAlign w:val="center"/>
          </w:tcPr>
          <w:p w14:paraId="2D1CC1C5" w14:textId="77777777" w:rsidR="00D3726D" w:rsidRPr="00697599" w:rsidRDefault="00D3726D" w:rsidP="00123E58">
            <w:pPr>
              <w:keepNext/>
              <w:keepLines/>
              <w:spacing w:after="0"/>
              <w:jc w:val="center"/>
              <w:rPr>
                <w:ins w:id="161" w:author="samsung" w:date="2020-01-13T13:33:00Z"/>
                <w:rFonts w:ascii="Arial" w:hAnsi="Arial" w:cs="Arial"/>
                <w:sz w:val="18"/>
                <w:lang w:val="x-none"/>
              </w:rPr>
            </w:pPr>
            <w:ins w:id="162" w:author="samsung" w:date="2020-01-13T13:33: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43425D76" w14:textId="77777777" w:rsidR="00D3726D" w:rsidRPr="00697599" w:rsidRDefault="00D3726D" w:rsidP="00123E58">
            <w:pPr>
              <w:keepNext/>
              <w:keepLines/>
              <w:spacing w:after="0"/>
              <w:jc w:val="center"/>
              <w:rPr>
                <w:ins w:id="163" w:author="samsung" w:date="2020-01-13T13:33:00Z"/>
                <w:rFonts w:ascii="Arial" w:hAnsi="Arial" w:cs="Arial"/>
                <w:sz w:val="18"/>
                <w:lang w:val="x-none"/>
              </w:rPr>
            </w:pPr>
            <w:ins w:id="164" w:author="samsung" w:date="2020-01-13T13:33:00Z">
              <w:r w:rsidRPr="00697599">
                <w:rPr>
                  <w:rFonts w:ascii="Arial" w:hAnsi="Arial" w:cs="Arial"/>
                  <w:sz w:val="18"/>
                  <w:lang w:val="x-none"/>
                </w:rPr>
                <w:t>E-UTRA and NR Band</w:t>
              </w:r>
            </w:ins>
          </w:p>
        </w:tc>
        <w:tc>
          <w:tcPr>
            <w:tcW w:w="2340" w:type="dxa"/>
            <w:vAlign w:val="center"/>
          </w:tcPr>
          <w:p w14:paraId="640848DD" w14:textId="77777777" w:rsidR="00D3726D" w:rsidRPr="00697599" w:rsidRDefault="00D3726D" w:rsidP="00123E58">
            <w:pPr>
              <w:keepNext/>
              <w:keepLines/>
              <w:spacing w:after="0"/>
              <w:jc w:val="center"/>
              <w:rPr>
                <w:ins w:id="165" w:author="samsung" w:date="2020-01-13T13:33:00Z"/>
                <w:rFonts w:ascii="Arial" w:hAnsi="Arial" w:cs="Arial"/>
                <w:sz w:val="18"/>
                <w:lang w:val="x-none"/>
              </w:rPr>
            </w:pPr>
            <w:proofErr w:type="spellStart"/>
            <w:ins w:id="166" w:author="samsung" w:date="2020-01-13T13:33: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D3726D" w:rsidRPr="00697599" w14:paraId="267E80B3" w14:textId="77777777" w:rsidTr="00123E58">
        <w:trPr>
          <w:jc w:val="center"/>
          <w:ins w:id="167" w:author="samsung" w:date="2020-01-13T13:33:00Z"/>
        </w:trPr>
        <w:tc>
          <w:tcPr>
            <w:tcW w:w="1535" w:type="dxa"/>
            <w:vMerge w:val="restart"/>
            <w:vAlign w:val="center"/>
          </w:tcPr>
          <w:p w14:paraId="2F4585E4" w14:textId="77777777" w:rsidR="00D3726D" w:rsidRDefault="00D3726D" w:rsidP="00123E58">
            <w:pPr>
              <w:keepNext/>
              <w:keepLines/>
              <w:spacing w:after="0"/>
              <w:jc w:val="center"/>
              <w:rPr>
                <w:ins w:id="168" w:author="samsung" w:date="2020-01-13T13:33:00Z"/>
                <w:rFonts w:ascii="Arial" w:hAnsi="Arial" w:cs="Arial"/>
                <w:sz w:val="18"/>
                <w:lang w:val="x-none" w:eastAsia="zh-CN"/>
              </w:rPr>
            </w:pPr>
            <w:ins w:id="169" w:author="samsung" w:date="2020-01-13T13:33:00Z">
              <w:r>
                <w:rPr>
                  <w:rFonts w:ascii="Arial" w:hAnsi="Arial" w:cs="Arial"/>
                  <w:sz w:val="18"/>
                  <w:lang w:val="x-none" w:eastAsia="zh-CN"/>
                </w:rPr>
                <w:t>DC_2-66_n</w:t>
              </w:r>
              <w:r>
                <w:rPr>
                  <w:rFonts w:ascii="Arial" w:hAnsi="Arial" w:cs="Arial" w:hint="eastAsia"/>
                  <w:sz w:val="18"/>
                  <w:lang w:val="x-none" w:eastAsia="zh-CN"/>
                </w:rPr>
                <w:t>4</w:t>
              </w:r>
              <w:r>
                <w:rPr>
                  <w:rFonts w:ascii="Arial" w:hAnsi="Arial" w:cs="Arial"/>
                  <w:sz w:val="18"/>
                  <w:lang w:val="x-none" w:eastAsia="zh-CN"/>
                </w:rPr>
                <w:t>8</w:t>
              </w:r>
            </w:ins>
          </w:p>
          <w:p w14:paraId="192E4436" w14:textId="77777777" w:rsidR="00D3726D" w:rsidRPr="00AB6641" w:rsidRDefault="00D3726D" w:rsidP="00123E58">
            <w:pPr>
              <w:keepNext/>
              <w:keepLines/>
              <w:spacing w:after="0"/>
              <w:jc w:val="center"/>
              <w:rPr>
                <w:ins w:id="170" w:author="samsung" w:date="2020-01-13T13:33:00Z"/>
                <w:rFonts w:ascii="Arial" w:hAnsi="Arial" w:cs="Arial"/>
                <w:sz w:val="18"/>
                <w:lang w:val="x-none" w:eastAsia="zh-CN"/>
              </w:rPr>
            </w:pPr>
            <w:ins w:id="171" w:author="samsung" w:date="2020-01-13T13:33:00Z">
              <w:r>
                <w:rPr>
                  <w:rFonts w:ascii="Arial" w:hAnsi="Arial" w:cs="Arial"/>
                  <w:sz w:val="18"/>
                  <w:lang w:val="x-none" w:eastAsia="zh-CN"/>
                </w:rPr>
                <w:t>DC_2-66-66_n</w:t>
              </w:r>
              <w:r>
                <w:rPr>
                  <w:rFonts w:ascii="Arial" w:hAnsi="Arial" w:cs="Arial" w:hint="eastAsia"/>
                  <w:sz w:val="18"/>
                  <w:lang w:val="x-none" w:eastAsia="zh-CN"/>
                </w:rPr>
                <w:t>4</w:t>
              </w:r>
              <w:r>
                <w:rPr>
                  <w:rFonts w:ascii="Arial" w:hAnsi="Arial" w:cs="Arial"/>
                  <w:sz w:val="18"/>
                  <w:lang w:val="x-none" w:eastAsia="zh-CN"/>
                </w:rPr>
                <w:t>8</w:t>
              </w:r>
            </w:ins>
          </w:p>
        </w:tc>
        <w:tc>
          <w:tcPr>
            <w:tcW w:w="2049" w:type="dxa"/>
            <w:vAlign w:val="center"/>
          </w:tcPr>
          <w:p w14:paraId="1EFB90EE" w14:textId="77777777" w:rsidR="00D3726D" w:rsidRDefault="00D3726D" w:rsidP="00123E58">
            <w:pPr>
              <w:keepNext/>
              <w:keepLines/>
              <w:spacing w:after="0"/>
              <w:jc w:val="center"/>
              <w:rPr>
                <w:ins w:id="172" w:author="samsung" w:date="2020-01-13T13:33:00Z"/>
                <w:rFonts w:ascii="Arial" w:hAnsi="Arial" w:cs="Arial"/>
                <w:sz w:val="18"/>
                <w:lang w:val="x-none" w:eastAsia="zh-CN"/>
              </w:rPr>
            </w:pPr>
            <w:ins w:id="173" w:author="samsung" w:date="2020-01-13T13:33:00Z">
              <w:r>
                <w:rPr>
                  <w:rFonts w:ascii="Arial" w:hAnsi="Arial" w:cs="Arial" w:hint="eastAsia"/>
                  <w:sz w:val="18"/>
                  <w:lang w:val="x-none" w:eastAsia="zh-CN"/>
                </w:rPr>
                <w:t>2</w:t>
              </w:r>
            </w:ins>
          </w:p>
        </w:tc>
        <w:tc>
          <w:tcPr>
            <w:tcW w:w="2340" w:type="dxa"/>
            <w:vAlign w:val="center"/>
          </w:tcPr>
          <w:p w14:paraId="33F3AE9D" w14:textId="77777777" w:rsidR="00D3726D" w:rsidRPr="00AB6641" w:rsidRDefault="00D3726D" w:rsidP="00123E58">
            <w:pPr>
              <w:keepNext/>
              <w:keepLines/>
              <w:spacing w:after="0"/>
              <w:jc w:val="center"/>
              <w:rPr>
                <w:ins w:id="174" w:author="samsung" w:date="2020-01-13T13:33:00Z"/>
                <w:rFonts w:ascii="Arial" w:hAnsi="Arial" w:cs="Arial"/>
                <w:sz w:val="18"/>
                <w:lang w:eastAsia="zh-CN"/>
              </w:rPr>
            </w:pPr>
            <w:ins w:id="175" w:author="samsung" w:date="2020-01-13T13:33:00Z">
              <w:r>
                <w:rPr>
                  <w:rFonts w:ascii="Arial" w:hAnsi="Arial" w:cs="Arial" w:hint="eastAsia"/>
                  <w:sz w:val="18"/>
                  <w:lang w:eastAsia="zh-CN"/>
                </w:rPr>
                <w:t>0.</w:t>
              </w:r>
              <w:r>
                <w:rPr>
                  <w:rFonts w:ascii="Arial" w:hAnsi="Arial" w:cs="Arial"/>
                  <w:sz w:val="18"/>
                  <w:lang w:eastAsia="zh-CN"/>
                </w:rPr>
                <w:t>6</w:t>
              </w:r>
            </w:ins>
          </w:p>
        </w:tc>
      </w:tr>
      <w:tr w:rsidR="00D3726D" w:rsidRPr="00697599" w14:paraId="1E68965A" w14:textId="77777777" w:rsidTr="00123E58">
        <w:trPr>
          <w:jc w:val="center"/>
          <w:ins w:id="176" w:author="samsung" w:date="2020-01-13T13:33:00Z"/>
        </w:trPr>
        <w:tc>
          <w:tcPr>
            <w:tcW w:w="1535" w:type="dxa"/>
            <w:vMerge/>
            <w:vAlign w:val="center"/>
          </w:tcPr>
          <w:p w14:paraId="5E1C0753" w14:textId="77777777" w:rsidR="00D3726D" w:rsidRPr="00697599" w:rsidRDefault="00D3726D" w:rsidP="00123E58">
            <w:pPr>
              <w:keepNext/>
              <w:keepLines/>
              <w:spacing w:after="0"/>
              <w:jc w:val="center"/>
              <w:rPr>
                <w:ins w:id="177" w:author="samsung" w:date="2020-01-13T13:33:00Z"/>
                <w:rFonts w:ascii="Arial" w:hAnsi="Arial" w:cs="Arial"/>
                <w:sz w:val="18"/>
                <w:lang w:val="x-none"/>
              </w:rPr>
            </w:pPr>
          </w:p>
        </w:tc>
        <w:tc>
          <w:tcPr>
            <w:tcW w:w="2049" w:type="dxa"/>
            <w:vAlign w:val="center"/>
          </w:tcPr>
          <w:p w14:paraId="7451F31C" w14:textId="77777777" w:rsidR="00D3726D" w:rsidRPr="00033229" w:rsidRDefault="00D3726D" w:rsidP="00123E58">
            <w:pPr>
              <w:keepNext/>
              <w:keepLines/>
              <w:spacing w:after="0"/>
              <w:jc w:val="center"/>
              <w:rPr>
                <w:ins w:id="178" w:author="samsung" w:date="2020-01-13T13:33:00Z"/>
                <w:rFonts w:ascii="Arial" w:hAnsi="Arial" w:cs="Arial"/>
                <w:sz w:val="18"/>
                <w:lang w:val="x-none" w:eastAsia="zh-CN"/>
              </w:rPr>
            </w:pPr>
            <w:ins w:id="179" w:author="samsung" w:date="2020-01-13T13:33:00Z">
              <w:r>
                <w:rPr>
                  <w:rFonts w:ascii="Arial" w:hAnsi="Arial" w:cs="Arial"/>
                  <w:sz w:val="18"/>
                  <w:lang w:val="x-none" w:eastAsia="zh-CN"/>
                </w:rPr>
                <w:t>66</w:t>
              </w:r>
            </w:ins>
          </w:p>
        </w:tc>
        <w:tc>
          <w:tcPr>
            <w:tcW w:w="2340" w:type="dxa"/>
            <w:vAlign w:val="center"/>
          </w:tcPr>
          <w:p w14:paraId="06E871F6" w14:textId="77777777" w:rsidR="00D3726D" w:rsidRPr="00AB6641" w:rsidRDefault="00D3726D" w:rsidP="00123E58">
            <w:pPr>
              <w:keepNext/>
              <w:keepLines/>
              <w:spacing w:after="0"/>
              <w:jc w:val="center"/>
              <w:rPr>
                <w:ins w:id="180" w:author="samsung" w:date="2020-01-13T13:33:00Z"/>
                <w:rFonts w:ascii="Arial" w:hAnsi="Arial" w:cs="Arial"/>
                <w:sz w:val="18"/>
                <w:lang w:eastAsia="ja-JP"/>
              </w:rPr>
            </w:pPr>
            <w:ins w:id="181" w:author="samsung" w:date="2020-01-13T13:33:00Z">
              <w:r w:rsidRPr="00697599">
                <w:rPr>
                  <w:rFonts w:ascii="Arial" w:hAnsi="Arial" w:cs="Arial"/>
                  <w:sz w:val="18"/>
                  <w:lang w:eastAsia="zh-CN"/>
                </w:rPr>
                <w:t>0</w:t>
              </w:r>
              <w:r>
                <w:rPr>
                  <w:rFonts w:ascii="Arial" w:hAnsi="Arial" w:cs="Arial" w:hint="eastAsia"/>
                  <w:sz w:val="18"/>
                  <w:lang w:eastAsia="zh-CN"/>
                </w:rPr>
                <w:t>.</w:t>
              </w:r>
              <w:r>
                <w:rPr>
                  <w:rFonts w:ascii="Arial" w:hAnsi="Arial" w:cs="Arial"/>
                  <w:sz w:val="18"/>
                  <w:lang w:eastAsia="zh-CN"/>
                </w:rPr>
                <w:t>6</w:t>
              </w:r>
            </w:ins>
          </w:p>
        </w:tc>
      </w:tr>
      <w:tr w:rsidR="00D3726D" w:rsidRPr="00697599" w14:paraId="5B6AF324" w14:textId="77777777" w:rsidTr="00123E58">
        <w:trPr>
          <w:jc w:val="center"/>
          <w:ins w:id="182" w:author="samsung" w:date="2020-01-13T13:33:00Z"/>
        </w:trPr>
        <w:tc>
          <w:tcPr>
            <w:tcW w:w="1535" w:type="dxa"/>
            <w:vMerge/>
            <w:vAlign w:val="center"/>
          </w:tcPr>
          <w:p w14:paraId="2D5CC613" w14:textId="77777777" w:rsidR="00D3726D" w:rsidRPr="00697599" w:rsidRDefault="00D3726D" w:rsidP="00123E58">
            <w:pPr>
              <w:keepNext/>
              <w:keepLines/>
              <w:spacing w:after="0"/>
              <w:jc w:val="center"/>
              <w:rPr>
                <w:ins w:id="183" w:author="samsung" w:date="2020-01-13T13:33:00Z"/>
                <w:rFonts w:ascii="Arial" w:hAnsi="Arial" w:cs="Arial"/>
                <w:sz w:val="18"/>
                <w:lang w:val="x-none"/>
              </w:rPr>
            </w:pPr>
          </w:p>
        </w:tc>
        <w:tc>
          <w:tcPr>
            <w:tcW w:w="2049" w:type="dxa"/>
            <w:vAlign w:val="center"/>
          </w:tcPr>
          <w:p w14:paraId="5B279666" w14:textId="77777777" w:rsidR="00D3726D" w:rsidRPr="00697599" w:rsidRDefault="00D3726D" w:rsidP="00123E58">
            <w:pPr>
              <w:keepNext/>
              <w:keepLines/>
              <w:spacing w:after="0"/>
              <w:jc w:val="center"/>
              <w:rPr>
                <w:ins w:id="184" w:author="samsung" w:date="2020-01-13T13:33:00Z"/>
                <w:rFonts w:ascii="Arial" w:hAnsi="Arial" w:cs="Arial"/>
                <w:sz w:val="18"/>
                <w:lang w:val="x-none" w:eastAsia="zh-CN"/>
              </w:rPr>
            </w:pPr>
            <w:ins w:id="185" w:author="samsung" w:date="2020-01-13T13:33:00Z">
              <w:r>
                <w:rPr>
                  <w:rFonts w:ascii="Arial" w:eastAsia="MS Mincho" w:hAnsi="Arial" w:cs="Arial"/>
                  <w:sz w:val="18"/>
                  <w:lang w:val="x-none" w:eastAsia="ja-JP"/>
                </w:rPr>
                <w:t>n</w:t>
              </w:r>
              <w:r>
                <w:rPr>
                  <w:rFonts w:ascii="Arial" w:eastAsiaTheme="minorEastAsia" w:hAnsi="Arial" w:cs="Arial" w:hint="eastAsia"/>
                  <w:sz w:val="18"/>
                  <w:lang w:val="x-none" w:eastAsia="zh-CN"/>
                </w:rPr>
                <w:t>4</w:t>
              </w:r>
              <w:r>
                <w:rPr>
                  <w:rFonts w:ascii="Arial" w:hAnsi="Arial" w:cs="Arial" w:hint="eastAsia"/>
                  <w:sz w:val="18"/>
                  <w:lang w:val="x-none" w:eastAsia="zh-CN"/>
                </w:rPr>
                <w:t>8</w:t>
              </w:r>
            </w:ins>
          </w:p>
        </w:tc>
        <w:tc>
          <w:tcPr>
            <w:tcW w:w="2340" w:type="dxa"/>
            <w:vAlign w:val="center"/>
          </w:tcPr>
          <w:p w14:paraId="18C1BC8C" w14:textId="77777777" w:rsidR="00D3726D" w:rsidRPr="00697599" w:rsidRDefault="00D3726D" w:rsidP="00123E58">
            <w:pPr>
              <w:keepNext/>
              <w:keepLines/>
              <w:spacing w:after="0"/>
              <w:jc w:val="center"/>
              <w:rPr>
                <w:ins w:id="186" w:author="samsung" w:date="2020-01-13T13:33:00Z"/>
                <w:rFonts w:ascii="Arial" w:hAnsi="Arial" w:cs="Arial"/>
                <w:sz w:val="18"/>
              </w:rPr>
            </w:pPr>
            <w:ins w:id="187" w:author="samsung" w:date="2020-01-13T13:33:00Z">
              <w:r w:rsidRPr="00697599">
                <w:rPr>
                  <w:rFonts w:ascii="Arial" w:hAnsi="Arial" w:cs="Arial"/>
                  <w:sz w:val="18"/>
                  <w:lang w:eastAsia="zh-CN"/>
                </w:rPr>
                <w:t>0</w:t>
              </w:r>
              <w:r>
                <w:rPr>
                  <w:rFonts w:ascii="Arial" w:hAnsi="Arial" w:cs="Arial"/>
                  <w:sz w:val="18"/>
                  <w:lang w:eastAsia="zh-CN"/>
                </w:rPr>
                <w:t>.8</w:t>
              </w:r>
            </w:ins>
          </w:p>
        </w:tc>
      </w:tr>
    </w:tbl>
    <w:p w14:paraId="30FE9355" w14:textId="77777777" w:rsidR="00D3726D" w:rsidRPr="00697599" w:rsidRDefault="00D3726D" w:rsidP="00D3726D">
      <w:pPr>
        <w:rPr>
          <w:ins w:id="188" w:author="samsung" w:date="2020-01-13T13:33:00Z"/>
          <w:sz w:val="22"/>
        </w:rPr>
      </w:pPr>
    </w:p>
    <w:p w14:paraId="3166E2E5" w14:textId="0FA3EA0B" w:rsidR="00D3726D" w:rsidRPr="007367E2" w:rsidRDefault="00D3726D" w:rsidP="00D3726D">
      <w:pPr>
        <w:pStyle w:val="TH"/>
        <w:rPr>
          <w:ins w:id="189" w:author="samsung" w:date="2020-01-13T13:33:00Z"/>
        </w:rPr>
      </w:pPr>
      <w:ins w:id="190" w:author="samsung" w:date="2020-01-13T13:33:00Z">
        <w:r>
          <w:t xml:space="preserve">Table </w:t>
        </w:r>
        <w:r>
          <w:rPr>
            <w:rFonts w:hint="eastAsia"/>
            <w:lang w:eastAsia="zh-CN"/>
          </w:rPr>
          <w:t>5.1.x</w:t>
        </w:r>
        <w:r>
          <w:t>.</w:t>
        </w:r>
      </w:ins>
      <w:ins w:id="191" w:author="samsung" w:date="2020-01-13T13:40:00Z">
        <w:r>
          <w:rPr>
            <w:rFonts w:hint="eastAsia"/>
            <w:lang w:eastAsia="zh-CN"/>
          </w:rPr>
          <w:t>4</w:t>
        </w:r>
      </w:ins>
      <w:ins w:id="192" w:author="samsung" w:date="2020-01-13T13:33:00Z">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26D" w:rsidRPr="00697599" w14:paraId="73914BD0" w14:textId="77777777" w:rsidTr="00123E58">
        <w:trPr>
          <w:tblHeader/>
          <w:jc w:val="center"/>
          <w:ins w:id="193" w:author="samsung" w:date="2020-01-13T13:33:00Z"/>
        </w:trPr>
        <w:tc>
          <w:tcPr>
            <w:tcW w:w="1535" w:type="dxa"/>
            <w:vAlign w:val="center"/>
          </w:tcPr>
          <w:p w14:paraId="531B3BD0" w14:textId="77777777" w:rsidR="00D3726D" w:rsidRPr="00697599" w:rsidRDefault="00D3726D" w:rsidP="00123E58">
            <w:pPr>
              <w:keepNext/>
              <w:keepLines/>
              <w:spacing w:after="0"/>
              <w:jc w:val="center"/>
              <w:rPr>
                <w:ins w:id="194" w:author="samsung" w:date="2020-01-13T13:33:00Z"/>
                <w:rFonts w:ascii="Arial" w:hAnsi="Arial" w:cs="Arial"/>
                <w:sz w:val="18"/>
                <w:lang w:val="x-none"/>
              </w:rPr>
            </w:pPr>
            <w:ins w:id="195" w:author="samsung" w:date="2020-01-13T13:33: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56D2857C" w14:textId="77777777" w:rsidR="00D3726D" w:rsidRPr="00697599" w:rsidRDefault="00D3726D" w:rsidP="00123E58">
            <w:pPr>
              <w:keepNext/>
              <w:keepLines/>
              <w:spacing w:after="0"/>
              <w:jc w:val="center"/>
              <w:rPr>
                <w:ins w:id="196" w:author="samsung" w:date="2020-01-13T13:33:00Z"/>
                <w:rFonts w:ascii="Arial" w:hAnsi="Arial" w:cs="Arial"/>
                <w:sz w:val="18"/>
                <w:lang w:val="x-none"/>
              </w:rPr>
            </w:pPr>
            <w:ins w:id="197" w:author="samsung" w:date="2020-01-13T13:33:00Z">
              <w:r w:rsidRPr="00697599">
                <w:rPr>
                  <w:rFonts w:ascii="Arial" w:hAnsi="Arial" w:cs="Arial"/>
                  <w:sz w:val="18"/>
                  <w:lang w:val="x-none"/>
                </w:rPr>
                <w:t>E-UTRA and NR Band</w:t>
              </w:r>
            </w:ins>
          </w:p>
        </w:tc>
        <w:tc>
          <w:tcPr>
            <w:tcW w:w="2340" w:type="dxa"/>
            <w:vAlign w:val="center"/>
          </w:tcPr>
          <w:p w14:paraId="6557C79A" w14:textId="77777777" w:rsidR="00D3726D" w:rsidRPr="00697599" w:rsidRDefault="00D3726D" w:rsidP="00123E58">
            <w:pPr>
              <w:keepNext/>
              <w:keepLines/>
              <w:spacing w:after="0"/>
              <w:jc w:val="center"/>
              <w:rPr>
                <w:ins w:id="198" w:author="samsung" w:date="2020-01-13T13:33:00Z"/>
                <w:rFonts w:ascii="Arial" w:hAnsi="Arial" w:cs="Arial"/>
                <w:sz w:val="18"/>
                <w:lang w:val="x-none"/>
              </w:rPr>
            </w:pPr>
            <w:proofErr w:type="spellStart"/>
            <w:ins w:id="199" w:author="samsung" w:date="2020-01-13T13:33: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ins>
          </w:p>
        </w:tc>
      </w:tr>
      <w:tr w:rsidR="00D3726D" w:rsidRPr="00697599" w14:paraId="779B4510" w14:textId="77777777" w:rsidTr="00123E58">
        <w:trPr>
          <w:jc w:val="center"/>
          <w:ins w:id="200" w:author="samsung" w:date="2020-01-13T13:33:00Z"/>
        </w:trPr>
        <w:tc>
          <w:tcPr>
            <w:tcW w:w="1535" w:type="dxa"/>
            <w:vMerge w:val="restart"/>
            <w:vAlign w:val="center"/>
          </w:tcPr>
          <w:p w14:paraId="281667D8" w14:textId="77777777" w:rsidR="00D3726D" w:rsidRDefault="00D3726D" w:rsidP="00123E58">
            <w:pPr>
              <w:keepNext/>
              <w:keepLines/>
              <w:spacing w:after="0"/>
              <w:jc w:val="center"/>
              <w:rPr>
                <w:ins w:id="201" w:author="samsung" w:date="2020-01-13T13:33:00Z"/>
                <w:rFonts w:ascii="Arial" w:hAnsi="Arial" w:cs="Arial"/>
                <w:sz w:val="18"/>
                <w:lang w:val="x-none" w:eastAsia="zh-CN"/>
              </w:rPr>
            </w:pPr>
            <w:ins w:id="202" w:author="samsung" w:date="2020-01-13T13:33:00Z">
              <w:r>
                <w:rPr>
                  <w:rFonts w:ascii="Arial" w:hAnsi="Arial" w:cs="Arial"/>
                  <w:sz w:val="18"/>
                  <w:lang w:val="x-none" w:eastAsia="zh-CN"/>
                </w:rPr>
                <w:t>DC_2-66_n</w:t>
              </w:r>
              <w:r>
                <w:rPr>
                  <w:rFonts w:ascii="Arial" w:hAnsi="Arial" w:cs="Arial" w:hint="eastAsia"/>
                  <w:sz w:val="18"/>
                  <w:lang w:val="x-none" w:eastAsia="zh-CN"/>
                </w:rPr>
                <w:t>4</w:t>
              </w:r>
              <w:r>
                <w:rPr>
                  <w:rFonts w:ascii="Arial" w:hAnsi="Arial" w:cs="Arial"/>
                  <w:sz w:val="18"/>
                  <w:lang w:val="x-none" w:eastAsia="zh-CN"/>
                </w:rPr>
                <w:t>8</w:t>
              </w:r>
            </w:ins>
          </w:p>
          <w:p w14:paraId="7E9A97EA" w14:textId="77777777" w:rsidR="00D3726D" w:rsidRPr="00AB6641" w:rsidRDefault="00D3726D" w:rsidP="00123E58">
            <w:pPr>
              <w:keepNext/>
              <w:keepLines/>
              <w:spacing w:after="0"/>
              <w:jc w:val="center"/>
              <w:rPr>
                <w:ins w:id="203" w:author="samsung" w:date="2020-01-13T13:33:00Z"/>
                <w:rFonts w:ascii="Arial" w:hAnsi="Arial" w:cs="Arial"/>
                <w:sz w:val="18"/>
                <w:lang w:val="x-none" w:eastAsia="zh-CN"/>
              </w:rPr>
            </w:pPr>
            <w:ins w:id="204" w:author="samsung" w:date="2020-01-13T13:33:00Z">
              <w:r>
                <w:rPr>
                  <w:rFonts w:ascii="Arial" w:hAnsi="Arial" w:cs="Arial"/>
                  <w:sz w:val="18"/>
                  <w:lang w:val="x-none" w:eastAsia="zh-CN"/>
                </w:rPr>
                <w:t>DC_2-66-66_n</w:t>
              </w:r>
              <w:r>
                <w:rPr>
                  <w:rFonts w:ascii="Arial" w:hAnsi="Arial" w:cs="Arial" w:hint="eastAsia"/>
                  <w:sz w:val="18"/>
                  <w:lang w:val="x-none" w:eastAsia="zh-CN"/>
                </w:rPr>
                <w:t>4</w:t>
              </w:r>
              <w:r>
                <w:rPr>
                  <w:rFonts w:ascii="Arial" w:hAnsi="Arial" w:cs="Arial"/>
                  <w:sz w:val="18"/>
                  <w:lang w:val="x-none" w:eastAsia="zh-CN"/>
                </w:rPr>
                <w:t>8</w:t>
              </w:r>
            </w:ins>
          </w:p>
        </w:tc>
        <w:tc>
          <w:tcPr>
            <w:tcW w:w="2052" w:type="dxa"/>
            <w:vAlign w:val="center"/>
          </w:tcPr>
          <w:p w14:paraId="0BC2F308" w14:textId="77777777" w:rsidR="00D3726D" w:rsidRPr="00536DF3" w:rsidRDefault="00D3726D" w:rsidP="00123E58">
            <w:pPr>
              <w:keepNext/>
              <w:keepLines/>
              <w:spacing w:after="0"/>
              <w:jc w:val="center"/>
              <w:rPr>
                <w:ins w:id="205" w:author="samsung" w:date="2020-01-13T13:33:00Z"/>
                <w:rFonts w:ascii="Arial" w:hAnsi="Arial" w:cs="Arial"/>
                <w:sz w:val="18"/>
                <w:lang w:val="x-none" w:eastAsia="zh-CN"/>
              </w:rPr>
            </w:pPr>
            <w:ins w:id="206" w:author="samsung" w:date="2020-01-13T13:33:00Z">
              <w:r>
                <w:rPr>
                  <w:rFonts w:ascii="Arial" w:hAnsi="Arial" w:cs="Arial" w:hint="eastAsia"/>
                  <w:sz w:val="18"/>
                  <w:lang w:val="x-none" w:eastAsia="zh-CN"/>
                </w:rPr>
                <w:t>2</w:t>
              </w:r>
            </w:ins>
          </w:p>
        </w:tc>
        <w:tc>
          <w:tcPr>
            <w:tcW w:w="2340" w:type="dxa"/>
            <w:vAlign w:val="center"/>
          </w:tcPr>
          <w:p w14:paraId="50F239AB" w14:textId="77777777" w:rsidR="00D3726D" w:rsidRPr="00AB6641" w:rsidRDefault="00D3726D" w:rsidP="00123E58">
            <w:pPr>
              <w:keepNext/>
              <w:keepLines/>
              <w:spacing w:after="0"/>
              <w:jc w:val="center"/>
              <w:rPr>
                <w:ins w:id="207" w:author="samsung" w:date="2020-01-13T13:33:00Z"/>
                <w:rFonts w:ascii="Arial" w:hAnsi="Arial" w:cs="Arial"/>
                <w:sz w:val="18"/>
                <w:lang w:eastAsia="zh-CN"/>
              </w:rPr>
            </w:pPr>
            <w:ins w:id="208" w:author="samsung" w:date="2020-01-13T13:33:00Z">
              <w:r>
                <w:rPr>
                  <w:rFonts w:ascii="Arial" w:hAnsi="Arial" w:cs="Arial" w:hint="eastAsia"/>
                  <w:sz w:val="18"/>
                  <w:lang w:eastAsia="zh-CN"/>
                </w:rPr>
                <w:t>0</w:t>
              </w:r>
              <w:r>
                <w:rPr>
                  <w:rFonts w:ascii="Arial" w:hAnsi="Arial" w:cs="Arial"/>
                  <w:sz w:val="18"/>
                  <w:lang w:eastAsia="zh-CN"/>
                </w:rPr>
                <w:t>.3</w:t>
              </w:r>
            </w:ins>
          </w:p>
        </w:tc>
      </w:tr>
      <w:tr w:rsidR="00D3726D" w:rsidRPr="00697599" w14:paraId="31493748" w14:textId="77777777" w:rsidTr="00123E58">
        <w:trPr>
          <w:jc w:val="center"/>
          <w:ins w:id="209" w:author="samsung" w:date="2020-01-13T13:33:00Z"/>
        </w:trPr>
        <w:tc>
          <w:tcPr>
            <w:tcW w:w="1535" w:type="dxa"/>
            <w:vMerge/>
            <w:vAlign w:val="center"/>
          </w:tcPr>
          <w:p w14:paraId="1AB55EE4" w14:textId="77777777" w:rsidR="00D3726D" w:rsidRPr="00697599" w:rsidRDefault="00D3726D" w:rsidP="00123E58">
            <w:pPr>
              <w:keepNext/>
              <w:keepLines/>
              <w:spacing w:after="0"/>
              <w:jc w:val="center"/>
              <w:rPr>
                <w:ins w:id="210" w:author="samsung" w:date="2020-01-13T13:33:00Z"/>
                <w:rFonts w:ascii="Arial" w:hAnsi="Arial" w:cs="Arial"/>
                <w:sz w:val="18"/>
                <w:lang w:val="x-none"/>
              </w:rPr>
            </w:pPr>
          </w:p>
        </w:tc>
        <w:tc>
          <w:tcPr>
            <w:tcW w:w="2052" w:type="dxa"/>
            <w:vAlign w:val="center"/>
          </w:tcPr>
          <w:p w14:paraId="3B060FD8" w14:textId="77777777" w:rsidR="00D3726D" w:rsidRPr="00033229" w:rsidRDefault="00D3726D" w:rsidP="00123E58">
            <w:pPr>
              <w:keepNext/>
              <w:keepLines/>
              <w:spacing w:after="0"/>
              <w:jc w:val="center"/>
              <w:rPr>
                <w:ins w:id="211" w:author="samsung" w:date="2020-01-13T13:33:00Z"/>
                <w:rFonts w:ascii="Arial" w:hAnsi="Arial" w:cs="Arial"/>
                <w:sz w:val="18"/>
                <w:lang w:val="x-none" w:eastAsia="zh-CN"/>
              </w:rPr>
            </w:pPr>
            <w:ins w:id="212" w:author="samsung" w:date="2020-01-13T13:33:00Z">
              <w:r>
                <w:rPr>
                  <w:rFonts w:ascii="Arial" w:hAnsi="Arial" w:cs="Arial" w:hint="eastAsia"/>
                  <w:sz w:val="18"/>
                  <w:lang w:val="x-none" w:eastAsia="zh-CN"/>
                </w:rPr>
                <w:t>66</w:t>
              </w:r>
            </w:ins>
          </w:p>
        </w:tc>
        <w:tc>
          <w:tcPr>
            <w:tcW w:w="2340" w:type="dxa"/>
            <w:vAlign w:val="center"/>
          </w:tcPr>
          <w:p w14:paraId="729AA217" w14:textId="77777777" w:rsidR="00D3726D" w:rsidRPr="00697599" w:rsidRDefault="00D3726D" w:rsidP="00123E58">
            <w:pPr>
              <w:keepNext/>
              <w:keepLines/>
              <w:spacing w:after="0"/>
              <w:jc w:val="center"/>
              <w:rPr>
                <w:ins w:id="213" w:author="samsung" w:date="2020-01-13T13:33:00Z"/>
                <w:rFonts w:ascii="Arial" w:eastAsia="MS Mincho" w:hAnsi="Arial" w:cs="Arial"/>
                <w:sz w:val="18"/>
                <w:lang w:eastAsia="ja-JP"/>
              </w:rPr>
            </w:pPr>
            <w:ins w:id="214" w:author="samsung" w:date="2020-01-13T13:33:00Z">
              <w:r w:rsidRPr="00697599">
                <w:rPr>
                  <w:rFonts w:ascii="Arial" w:hAnsi="Arial" w:cs="Arial"/>
                  <w:sz w:val="18"/>
                  <w:lang w:eastAsia="zh-CN"/>
                </w:rPr>
                <w:t>0</w:t>
              </w:r>
              <w:r>
                <w:rPr>
                  <w:rFonts w:ascii="Arial" w:hAnsi="Arial" w:cs="Arial"/>
                  <w:sz w:val="18"/>
                  <w:lang w:eastAsia="zh-CN"/>
                </w:rPr>
                <w:t>.3</w:t>
              </w:r>
            </w:ins>
          </w:p>
        </w:tc>
      </w:tr>
      <w:tr w:rsidR="00D3726D" w:rsidRPr="00697599" w14:paraId="4536BBDA" w14:textId="77777777" w:rsidTr="00123E58">
        <w:trPr>
          <w:jc w:val="center"/>
          <w:ins w:id="215" w:author="samsung" w:date="2020-01-13T13:33:00Z"/>
        </w:trPr>
        <w:tc>
          <w:tcPr>
            <w:tcW w:w="1535" w:type="dxa"/>
            <w:vMerge/>
            <w:vAlign w:val="center"/>
          </w:tcPr>
          <w:p w14:paraId="60DA806C" w14:textId="77777777" w:rsidR="00D3726D" w:rsidRPr="00697599" w:rsidRDefault="00D3726D" w:rsidP="00123E58">
            <w:pPr>
              <w:keepNext/>
              <w:keepLines/>
              <w:spacing w:after="0"/>
              <w:jc w:val="center"/>
              <w:rPr>
                <w:ins w:id="216" w:author="samsung" w:date="2020-01-13T13:33:00Z"/>
                <w:rFonts w:ascii="Arial" w:hAnsi="Arial" w:cs="Arial"/>
                <w:sz w:val="18"/>
                <w:lang w:val="x-none"/>
              </w:rPr>
            </w:pPr>
          </w:p>
        </w:tc>
        <w:tc>
          <w:tcPr>
            <w:tcW w:w="2052" w:type="dxa"/>
            <w:vAlign w:val="center"/>
          </w:tcPr>
          <w:p w14:paraId="397DA313" w14:textId="77777777" w:rsidR="00D3726D" w:rsidRPr="00697599" w:rsidRDefault="00D3726D" w:rsidP="00123E58">
            <w:pPr>
              <w:keepNext/>
              <w:keepLines/>
              <w:spacing w:after="0"/>
              <w:jc w:val="center"/>
              <w:rPr>
                <w:ins w:id="217" w:author="samsung" w:date="2020-01-13T13:33:00Z"/>
                <w:rFonts w:ascii="Arial" w:hAnsi="Arial" w:cs="Arial"/>
                <w:sz w:val="18"/>
                <w:lang w:val="x-none" w:eastAsia="zh-CN"/>
              </w:rPr>
            </w:pPr>
            <w:ins w:id="218" w:author="samsung" w:date="2020-01-13T13:33:00Z">
              <w:r>
                <w:rPr>
                  <w:rFonts w:ascii="Arial" w:eastAsia="MS Mincho" w:hAnsi="Arial" w:cs="Arial"/>
                  <w:sz w:val="18"/>
                  <w:lang w:val="x-none" w:eastAsia="ja-JP"/>
                </w:rPr>
                <w:t>n</w:t>
              </w:r>
              <w:r>
                <w:rPr>
                  <w:rFonts w:ascii="Arial" w:eastAsiaTheme="minorEastAsia" w:hAnsi="Arial" w:cs="Arial" w:hint="eastAsia"/>
                  <w:sz w:val="18"/>
                  <w:lang w:val="x-none" w:eastAsia="zh-CN"/>
                </w:rPr>
                <w:t>4</w:t>
              </w:r>
              <w:r>
                <w:rPr>
                  <w:rFonts w:ascii="Arial" w:hAnsi="Arial" w:cs="Arial" w:hint="eastAsia"/>
                  <w:sz w:val="18"/>
                  <w:lang w:val="x-none" w:eastAsia="zh-CN"/>
                </w:rPr>
                <w:t>8</w:t>
              </w:r>
            </w:ins>
          </w:p>
        </w:tc>
        <w:tc>
          <w:tcPr>
            <w:tcW w:w="2340" w:type="dxa"/>
            <w:vAlign w:val="center"/>
          </w:tcPr>
          <w:p w14:paraId="23E5E2B3" w14:textId="77777777" w:rsidR="00D3726D" w:rsidRPr="00697599" w:rsidRDefault="00D3726D" w:rsidP="00123E58">
            <w:pPr>
              <w:keepNext/>
              <w:keepLines/>
              <w:spacing w:after="0"/>
              <w:jc w:val="center"/>
              <w:rPr>
                <w:ins w:id="219" w:author="samsung" w:date="2020-01-13T13:33:00Z"/>
                <w:rFonts w:ascii="Arial" w:hAnsi="Arial" w:cs="Arial"/>
                <w:sz w:val="18"/>
              </w:rPr>
            </w:pPr>
            <w:ins w:id="220" w:author="samsung" w:date="2020-01-13T13:33:00Z">
              <w:r w:rsidRPr="00697599">
                <w:rPr>
                  <w:rFonts w:ascii="Arial" w:hAnsi="Arial" w:cs="Arial"/>
                  <w:sz w:val="18"/>
                  <w:lang w:eastAsia="zh-CN"/>
                </w:rPr>
                <w:t>0</w:t>
              </w:r>
              <w:r>
                <w:rPr>
                  <w:rFonts w:ascii="Arial" w:hAnsi="Arial" w:cs="Arial"/>
                  <w:sz w:val="18"/>
                  <w:lang w:eastAsia="zh-CN"/>
                </w:rPr>
                <w:t>.5</w:t>
              </w:r>
            </w:ins>
          </w:p>
        </w:tc>
      </w:tr>
    </w:tbl>
    <w:p w14:paraId="5FD17754" w14:textId="77777777" w:rsidR="00D3726D" w:rsidRPr="00697599" w:rsidRDefault="00D3726D" w:rsidP="00D3726D">
      <w:pPr>
        <w:jc w:val="center"/>
        <w:rPr>
          <w:ins w:id="221" w:author="samsung" w:date="2020-01-13T13:33:00Z"/>
          <w:b/>
          <w:color w:val="00B050"/>
          <w:sz w:val="22"/>
          <w:lang w:val="en-US" w:eastAsia="zh-CN"/>
        </w:rPr>
      </w:pPr>
    </w:p>
    <w:p w14:paraId="01DBC941" w14:textId="74AF03B8" w:rsidR="00D3726D" w:rsidRPr="001F18A5" w:rsidRDefault="00D3726D" w:rsidP="00D3726D">
      <w:pPr>
        <w:keepNext/>
        <w:keepLines/>
        <w:spacing w:before="120"/>
        <w:ind w:left="1134" w:hanging="1134"/>
        <w:outlineLvl w:val="2"/>
        <w:rPr>
          <w:ins w:id="222" w:author="samsung" w:date="2020-01-13T13:33:00Z"/>
          <w:rFonts w:ascii="Arial" w:hAnsi="Arial" w:cs="Arial"/>
          <w:sz w:val="28"/>
          <w:szCs w:val="28"/>
          <w:lang w:val="en-US" w:eastAsia="zh-CN"/>
        </w:rPr>
      </w:pPr>
      <w:ins w:id="223" w:author="samsung" w:date="2020-01-13T13:33: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w:t>
        </w:r>
      </w:ins>
      <w:ins w:id="224" w:author="samsung" w:date="2020-01-13T13:40:00Z">
        <w:r>
          <w:rPr>
            <w:rFonts w:ascii="Arial" w:hAnsi="Arial" w:cs="Arial" w:hint="eastAsia"/>
            <w:sz w:val="28"/>
            <w:szCs w:val="28"/>
            <w:lang w:val="en-US" w:eastAsia="zh-CN"/>
          </w:rPr>
          <w:t>5</w:t>
        </w:r>
      </w:ins>
      <w:proofErr w:type="gramEnd"/>
      <w:ins w:id="225" w:author="samsung" w:date="2020-01-13T13:33:00Z">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p>
    <w:p w14:paraId="4AD75A7C" w14:textId="18FB1139" w:rsidR="00D3726D" w:rsidRDefault="00D3726D" w:rsidP="00D3726D">
      <w:pPr>
        <w:rPr>
          <w:ins w:id="226" w:author="samsung" w:date="2020-01-13T13:33:00Z"/>
          <w:lang w:eastAsia="zh-CN"/>
        </w:rPr>
      </w:pPr>
      <w:ins w:id="227" w:author="samsung" w:date="2020-01-13T13:33:00Z">
        <w:r w:rsidRPr="005F226A">
          <w:t>Table</w:t>
        </w:r>
      </w:ins>
      <w:ins w:id="228" w:author="samsung" w:date="2020-01-13T13:41:00Z">
        <w:r>
          <w:rPr>
            <w:rFonts w:hint="eastAsia"/>
            <w:lang w:eastAsia="zh-CN"/>
          </w:rPr>
          <w:t xml:space="preserve"> </w:t>
        </w:r>
      </w:ins>
      <w:ins w:id="229" w:author="samsung" w:date="2020-01-13T13:33:00Z">
        <w:r>
          <w:rPr>
            <w:rFonts w:hint="eastAsia"/>
          </w:rPr>
          <w:t>5.1.</w:t>
        </w:r>
        <w:r>
          <w:rPr>
            <w:rFonts w:hint="eastAsia"/>
            <w:lang w:eastAsia="zh-CN"/>
          </w:rPr>
          <w:t>x</w:t>
        </w:r>
        <w:r w:rsidRPr="00B413BF">
          <w:t>.</w:t>
        </w:r>
      </w:ins>
      <w:ins w:id="230" w:author="samsung" w:date="2020-01-13T13:41:00Z">
        <w:r>
          <w:rPr>
            <w:rFonts w:hint="eastAsia"/>
            <w:lang w:eastAsia="zh-CN"/>
          </w:rPr>
          <w:t>5</w:t>
        </w:r>
      </w:ins>
      <w:ins w:id="231" w:author="samsung" w:date="2020-01-13T13:33:00Z">
        <w:r>
          <w:t>-</w:t>
        </w:r>
      </w:ins>
      <w:ins w:id="232" w:author="samsung" w:date="2020-01-13T13:41:00Z">
        <w:r>
          <w:rPr>
            <w:rFonts w:hint="eastAsia"/>
            <w:lang w:eastAsia="zh-CN"/>
          </w:rPr>
          <w:t>1</w:t>
        </w:r>
      </w:ins>
      <w:ins w:id="233" w:author="samsung" w:date="2020-01-13T13:33:00Z">
        <w:r>
          <w:t xml:space="preserve"> </w:t>
        </w:r>
      </w:ins>
      <w:ins w:id="234" w:author="samsung" w:date="2020-01-13T13:41:00Z">
        <w:r>
          <w:rPr>
            <w:rFonts w:hint="eastAsia"/>
            <w:lang w:eastAsia="zh-CN"/>
          </w:rPr>
          <w:t>shows</w:t>
        </w:r>
      </w:ins>
      <w:ins w:id="235" w:author="samsung" w:date="2020-01-13T13:33:00Z">
        <w:r w:rsidRPr="005F226A">
          <w:rPr>
            <w:rFonts w:hint="eastAsia"/>
            <w:lang w:eastAsia="ja-JP"/>
          </w:rPr>
          <w:t xml:space="preserve"> </w:t>
        </w:r>
        <w:r w:rsidRPr="005F226A">
          <w:rPr>
            <w:lang w:eastAsia="ja-JP"/>
          </w:rPr>
          <w:t xml:space="preserve">the </w:t>
        </w:r>
        <w:r>
          <w:rPr>
            <w:lang w:eastAsia="ja-JP"/>
          </w:rPr>
          <w:t xml:space="preserve">required </w:t>
        </w:r>
        <w:r w:rsidRPr="005F226A">
          <w:rPr>
            <w:rFonts w:hint="eastAsia"/>
            <w:lang w:eastAsia="ja-JP"/>
          </w:rPr>
          <w:t xml:space="preserve">MSD </w:t>
        </w:r>
        <w:r>
          <w:rPr>
            <w:lang w:eastAsia="ja-JP"/>
          </w:rPr>
          <w:t>levels</w:t>
        </w:r>
        <w:r w:rsidRPr="005F226A">
          <w:rPr>
            <w:rFonts w:hint="eastAsia"/>
            <w:lang w:eastAsia="ja-JP"/>
          </w:rPr>
          <w:t xml:space="preserve"> </w:t>
        </w:r>
        <w:r w:rsidRPr="008D1E23">
          <w:rPr>
            <w:rFonts w:hint="eastAsia"/>
            <w:lang w:eastAsia="zh-CN"/>
          </w:rPr>
          <w:t xml:space="preserve">for </w:t>
        </w:r>
        <w:r w:rsidRPr="008D1E23">
          <w:rPr>
            <w:lang w:eastAsia="zh-CN"/>
          </w:rPr>
          <w:t>the DC configuration</w:t>
        </w:r>
        <w:r>
          <w:rPr>
            <w:lang w:eastAsia="zh-CN"/>
          </w:rPr>
          <w:t>.</w:t>
        </w:r>
      </w:ins>
    </w:p>
    <w:p w14:paraId="42B72DB3" w14:textId="149E4B8A" w:rsidR="00D3726D" w:rsidRDefault="00D3726D" w:rsidP="00D3726D">
      <w:pPr>
        <w:pStyle w:val="TH"/>
        <w:rPr>
          <w:ins w:id="236" w:author="samsung" w:date="2020-01-13T13:33:00Z"/>
        </w:rPr>
      </w:pPr>
      <w:ins w:id="237" w:author="samsung" w:date="2020-01-13T13:33:00Z">
        <w:r w:rsidRPr="00B413BF">
          <w:lastRenderedPageBreak/>
          <w:t>Table</w:t>
        </w:r>
        <w:r>
          <w:t xml:space="preserve"> </w:t>
        </w:r>
        <w:r>
          <w:rPr>
            <w:rFonts w:hint="eastAsia"/>
          </w:rPr>
          <w:t>5.1.x</w:t>
        </w:r>
        <w:r w:rsidRPr="00B413BF">
          <w:t>.</w:t>
        </w:r>
      </w:ins>
      <w:ins w:id="238" w:author="samsung" w:date="2020-01-13T13:42:00Z">
        <w:r>
          <w:rPr>
            <w:rFonts w:hint="eastAsia"/>
            <w:lang w:eastAsia="zh-CN"/>
          </w:rPr>
          <w:t>5</w:t>
        </w:r>
      </w:ins>
      <w:ins w:id="239" w:author="samsung" w:date="2020-01-13T13:33:00Z">
        <w:r>
          <w:t>-</w:t>
        </w:r>
      </w:ins>
      <w:ins w:id="240" w:author="samsung" w:date="2020-01-13T13:42:00Z">
        <w:r>
          <w:rPr>
            <w:rFonts w:hint="eastAsia"/>
            <w:lang w:eastAsia="zh-CN"/>
          </w:rPr>
          <w:t>1</w:t>
        </w:r>
      </w:ins>
      <w:ins w:id="241" w:author="samsung" w:date="2020-01-13T13:33:00Z">
        <w:r w:rsidRPr="00B413BF">
          <w:t xml:space="preserve">: </w:t>
        </w:r>
      </w:ins>
      <w:ins w:id="242" w:author="samsung" w:date="2020-01-13T13:41:00Z">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D3726D" w:rsidRPr="00CA1495" w14:paraId="2884CAB5" w14:textId="77777777" w:rsidTr="00123E58">
        <w:trPr>
          <w:trHeight w:val="20"/>
          <w:jc w:val="center"/>
          <w:ins w:id="243" w:author="samsung" w:date="2020-01-13T13:33:00Z"/>
        </w:trPr>
        <w:tc>
          <w:tcPr>
            <w:tcW w:w="8714" w:type="dxa"/>
            <w:gridSpan w:val="8"/>
            <w:shd w:val="clear" w:color="auto" w:fill="auto"/>
            <w:vAlign w:val="center"/>
            <w:hideMark/>
          </w:tcPr>
          <w:p w14:paraId="08610007" w14:textId="77777777" w:rsidR="00D3726D" w:rsidRPr="00CA1495" w:rsidRDefault="00D3726D" w:rsidP="00123E58">
            <w:pPr>
              <w:keepNext/>
              <w:keepLines/>
              <w:spacing w:after="0"/>
              <w:jc w:val="center"/>
              <w:rPr>
                <w:ins w:id="244" w:author="samsung" w:date="2020-01-13T13:33:00Z"/>
                <w:rFonts w:ascii="Arial" w:hAnsi="Arial" w:cs="Arial"/>
                <w:b/>
                <w:sz w:val="18"/>
                <w:lang w:val="en-US"/>
              </w:rPr>
            </w:pPr>
            <w:ins w:id="245" w:author="samsung" w:date="2020-01-13T13:33: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ins>
          </w:p>
        </w:tc>
        <w:tc>
          <w:tcPr>
            <w:tcW w:w="1143" w:type="dxa"/>
            <w:vMerge w:val="restart"/>
          </w:tcPr>
          <w:p w14:paraId="0C4AB169" w14:textId="77777777" w:rsidR="00D3726D" w:rsidRPr="00CA1495" w:rsidRDefault="00D3726D" w:rsidP="00123E58">
            <w:pPr>
              <w:keepNext/>
              <w:keepLines/>
              <w:spacing w:after="0"/>
              <w:jc w:val="center"/>
              <w:rPr>
                <w:ins w:id="246" w:author="samsung" w:date="2020-01-13T13:33:00Z"/>
                <w:rFonts w:ascii="Arial" w:hAnsi="Arial" w:cs="Arial"/>
                <w:b/>
                <w:sz w:val="18"/>
              </w:rPr>
            </w:pPr>
            <w:ins w:id="247" w:author="samsung" w:date="2020-01-13T13:33:00Z">
              <w:r w:rsidRPr="00CA1495">
                <w:rPr>
                  <w:rFonts w:ascii="Arial" w:hAnsi="Arial" w:cs="Arial"/>
                  <w:b/>
                  <w:sz w:val="18"/>
                </w:rPr>
                <w:t>Source of IMD</w:t>
              </w:r>
            </w:ins>
          </w:p>
        </w:tc>
      </w:tr>
      <w:tr w:rsidR="00D3726D" w:rsidRPr="00CA1495" w14:paraId="1C24AAFB" w14:textId="77777777" w:rsidTr="00123E58">
        <w:trPr>
          <w:trHeight w:val="648"/>
          <w:jc w:val="center"/>
          <w:ins w:id="248" w:author="samsung" w:date="2020-01-13T13:33:00Z"/>
        </w:trPr>
        <w:tc>
          <w:tcPr>
            <w:tcW w:w="2233" w:type="dxa"/>
            <w:tcBorders>
              <w:bottom w:val="single" w:sz="4" w:space="0" w:color="auto"/>
            </w:tcBorders>
            <w:shd w:val="clear" w:color="auto" w:fill="auto"/>
            <w:vAlign w:val="center"/>
            <w:hideMark/>
          </w:tcPr>
          <w:p w14:paraId="09615920" w14:textId="77777777" w:rsidR="00D3726D" w:rsidRPr="00CA1495" w:rsidRDefault="00D3726D" w:rsidP="00123E58">
            <w:pPr>
              <w:keepNext/>
              <w:keepLines/>
              <w:spacing w:after="0"/>
              <w:jc w:val="center"/>
              <w:rPr>
                <w:ins w:id="249" w:author="samsung" w:date="2020-01-13T13:33:00Z"/>
                <w:rFonts w:ascii="Arial" w:hAnsi="Arial" w:cs="Arial"/>
                <w:b/>
                <w:sz w:val="18"/>
                <w:lang w:eastAsia="ja-JP"/>
              </w:rPr>
            </w:pPr>
            <w:ins w:id="250" w:author="samsung" w:date="2020-01-13T13:33:00Z">
              <w:r w:rsidRPr="00CA1495">
                <w:rPr>
                  <w:rFonts w:ascii="Arial" w:hAnsi="Arial" w:cs="Arial" w:hint="eastAsia"/>
                  <w:b/>
                  <w:sz w:val="18"/>
                  <w:lang w:eastAsia="ja-JP"/>
                </w:rPr>
                <w:t>DC</w:t>
              </w:r>
            </w:ins>
          </w:p>
          <w:p w14:paraId="76A4CC28" w14:textId="77777777" w:rsidR="00D3726D" w:rsidRPr="00CA1495" w:rsidRDefault="00D3726D" w:rsidP="00123E58">
            <w:pPr>
              <w:keepNext/>
              <w:keepLines/>
              <w:spacing w:after="0"/>
              <w:jc w:val="center"/>
              <w:rPr>
                <w:ins w:id="251" w:author="samsung" w:date="2020-01-13T13:33:00Z"/>
                <w:rFonts w:ascii="Arial" w:hAnsi="Arial" w:cs="Arial"/>
                <w:b/>
                <w:sz w:val="18"/>
              </w:rPr>
            </w:pPr>
            <w:ins w:id="252" w:author="samsung" w:date="2020-01-13T13:33:00Z">
              <w:r w:rsidRPr="00CA1495">
                <w:rPr>
                  <w:rFonts w:ascii="Arial" w:hAnsi="Arial" w:cs="Arial"/>
                  <w:b/>
                  <w:sz w:val="18"/>
                </w:rPr>
                <w:t>Configuration</w:t>
              </w:r>
            </w:ins>
          </w:p>
        </w:tc>
        <w:tc>
          <w:tcPr>
            <w:tcW w:w="849" w:type="dxa"/>
            <w:tcBorders>
              <w:bottom w:val="single" w:sz="4" w:space="0" w:color="auto"/>
            </w:tcBorders>
            <w:shd w:val="clear" w:color="auto" w:fill="auto"/>
            <w:vAlign w:val="center"/>
            <w:hideMark/>
          </w:tcPr>
          <w:p w14:paraId="2B3908D4" w14:textId="77777777" w:rsidR="00D3726D" w:rsidRPr="00CA1495" w:rsidRDefault="00D3726D" w:rsidP="00123E58">
            <w:pPr>
              <w:keepNext/>
              <w:keepLines/>
              <w:spacing w:after="0"/>
              <w:jc w:val="center"/>
              <w:rPr>
                <w:ins w:id="253" w:author="samsung" w:date="2020-01-13T13:33:00Z"/>
                <w:rFonts w:ascii="Arial" w:hAnsi="Arial" w:cs="Arial"/>
                <w:b/>
                <w:sz w:val="18"/>
              </w:rPr>
            </w:pPr>
            <w:ins w:id="254" w:author="samsung" w:date="2020-01-13T13:33: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w:t>
              </w:r>
            </w:ins>
          </w:p>
        </w:tc>
        <w:tc>
          <w:tcPr>
            <w:tcW w:w="960" w:type="dxa"/>
            <w:tcBorders>
              <w:bottom w:val="single" w:sz="4" w:space="0" w:color="auto"/>
            </w:tcBorders>
            <w:shd w:val="clear" w:color="auto" w:fill="auto"/>
            <w:vAlign w:val="center"/>
            <w:hideMark/>
          </w:tcPr>
          <w:p w14:paraId="46146EE1" w14:textId="77777777" w:rsidR="00D3726D" w:rsidRPr="00CA1495" w:rsidRDefault="00D3726D" w:rsidP="00123E58">
            <w:pPr>
              <w:keepNext/>
              <w:keepLines/>
              <w:spacing w:after="0"/>
              <w:jc w:val="center"/>
              <w:rPr>
                <w:ins w:id="255" w:author="samsung" w:date="2020-01-13T13:33:00Z"/>
                <w:rFonts w:ascii="Arial" w:hAnsi="Arial" w:cs="Arial"/>
                <w:b/>
                <w:sz w:val="18"/>
              </w:rPr>
            </w:pPr>
            <w:ins w:id="256" w:author="samsung" w:date="2020-01-13T13:33: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18EE7A9E" w14:textId="77777777" w:rsidR="00D3726D" w:rsidRPr="00CA1495" w:rsidRDefault="00D3726D" w:rsidP="00123E58">
            <w:pPr>
              <w:keepNext/>
              <w:keepLines/>
              <w:spacing w:after="0"/>
              <w:jc w:val="center"/>
              <w:rPr>
                <w:ins w:id="257" w:author="samsung" w:date="2020-01-13T13:33:00Z"/>
                <w:rFonts w:ascii="Arial" w:hAnsi="Arial" w:cs="Arial"/>
                <w:b/>
                <w:sz w:val="18"/>
              </w:rPr>
            </w:pPr>
            <w:ins w:id="258" w:author="samsung" w:date="2020-01-13T13:33:00Z">
              <w:r w:rsidRPr="00CA1495">
                <w:rPr>
                  <w:rFonts w:ascii="Arial" w:hAnsi="Arial" w:cs="Arial"/>
                  <w:b/>
                  <w:sz w:val="18"/>
                </w:rPr>
                <w:t xml:space="preserve">UL/DL BW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0FE2C0D0" w14:textId="77777777" w:rsidR="00D3726D" w:rsidRPr="00CA1495" w:rsidRDefault="00D3726D" w:rsidP="00123E58">
            <w:pPr>
              <w:keepNext/>
              <w:keepLines/>
              <w:spacing w:after="0"/>
              <w:jc w:val="center"/>
              <w:rPr>
                <w:ins w:id="259" w:author="samsung" w:date="2020-01-13T13:33:00Z"/>
                <w:rFonts w:ascii="Arial" w:hAnsi="Arial" w:cs="Arial"/>
                <w:b/>
                <w:sz w:val="18"/>
              </w:rPr>
            </w:pPr>
            <w:ins w:id="260" w:author="samsung" w:date="2020-01-13T13:33: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tcBorders>
              <w:bottom w:val="single" w:sz="4" w:space="0" w:color="auto"/>
            </w:tcBorders>
            <w:shd w:val="clear" w:color="auto" w:fill="auto"/>
            <w:vAlign w:val="center"/>
            <w:hideMark/>
          </w:tcPr>
          <w:p w14:paraId="090BB4FF" w14:textId="77777777" w:rsidR="00D3726D" w:rsidRPr="00CA1495" w:rsidRDefault="00D3726D" w:rsidP="00123E58">
            <w:pPr>
              <w:keepNext/>
              <w:keepLines/>
              <w:spacing w:after="0"/>
              <w:jc w:val="center"/>
              <w:rPr>
                <w:ins w:id="261" w:author="samsung" w:date="2020-01-13T13:33:00Z"/>
                <w:rFonts w:ascii="Arial" w:hAnsi="Arial" w:cs="Arial"/>
                <w:b/>
                <w:sz w:val="18"/>
              </w:rPr>
            </w:pPr>
            <w:ins w:id="262" w:author="samsung" w:date="2020-01-13T13:33: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960" w:type="dxa"/>
            <w:tcBorders>
              <w:bottom w:val="single" w:sz="4" w:space="0" w:color="auto"/>
            </w:tcBorders>
            <w:shd w:val="clear" w:color="auto" w:fill="auto"/>
            <w:vAlign w:val="center"/>
            <w:hideMark/>
          </w:tcPr>
          <w:p w14:paraId="212B4E6A" w14:textId="77777777" w:rsidR="00D3726D" w:rsidRPr="00CA1495" w:rsidRDefault="00D3726D" w:rsidP="00123E58">
            <w:pPr>
              <w:keepNext/>
              <w:keepLines/>
              <w:spacing w:after="0"/>
              <w:jc w:val="center"/>
              <w:rPr>
                <w:ins w:id="263" w:author="samsung" w:date="2020-01-13T13:33:00Z"/>
                <w:rFonts w:ascii="Arial" w:hAnsi="Arial" w:cs="Arial"/>
                <w:b/>
                <w:sz w:val="18"/>
              </w:rPr>
            </w:pPr>
            <w:ins w:id="264" w:author="samsung" w:date="2020-01-13T13:33:00Z">
              <w:r w:rsidRPr="00CA1495">
                <w:rPr>
                  <w:rFonts w:ascii="Arial" w:hAnsi="Arial" w:cs="Arial"/>
                  <w:b/>
                  <w:sz w:val="18"/>
                </w:rPr>
                <w:t xml:space="preserve">MSD </w:t>
              </w:r>
              <w:r w:rsidRPr="00CA1495">
                <w:rPr>
                  <w:rFonts w:ascii="Arial" w:hAnsi="Arial" w:cs="Arial"/>
                  <w:b/>
                  <w:sz w:val="18"/>
                </w:rPr>
                <w:br/>
                <w:t>(dB)</w:t>
              </w:r>
            </w:ins>
          </w:p>
        </w:tc>
        <w:tc>
          <w:tcPr>
            <w:tcW w:w="832" w:type="dxa"/>
            <w:tcBorders>
              <w:bottom w:val="single" w:sz="4" w:space="0" w:color="auto"/>
            </w:tcBorders>
            <w:shd w:val="clear" w:color="auto" w:fill="auto"/>
            <w:vAlign w:val="center"/>
            <w:hideMark/>
          </w:tcPr>
          <w:p w14:paraId="156BFFB1" w14:textId="77777777" w:rsidR="00D3726D" w:rsidRPr="00CA1495" w:rsidRDefault="00D3726D" w:rsidP="00123E58">
            <w:pPr>
              <w:keepNext/>
              <w:keepLines/>
              <w:spacing w:after="0"/>
              <w:jc w:val="center"/>
              <w:rPr>
                <w:ins w:id="265" w:author="samsung" w:date="2020-01-13T13:33:00Z"/>
                <w:rFonts w:ascii="Arial" w:hAnsi="Arial" w:cs="Arial"/>
                <w:b/>
                <w:sz w:val="18"/>
              </w:rPr>
            </w:pPr>
            <w:ins w:id="266" w:author="samsung" w:date="2020-01-13T13:33:00Z">
              <w:r w:rsidRPr="00CA1495">
                <w:rPr>
                  <w:rFonts w:ascii="Arial" w:hAnsi="Arial" w:cs="Arial"/>
                  <w:b/>
                  <w:sz w:val="18"/>
                </w:rPr>
                <w:t>Duplex mode</w:t>
              </w:r>
            </w:ins>
          </w:p>
        </w:tc>
        <w:tc>
          <w:tcPr>
            <w:tcW w:w="1143" w:type="dxa"/>
            <w:vMerge/>
            <w:tcBorders>
              <w:bottom w:val="single" w:sz="4" w:space="0" w:color="auto"/>
            </w:tcBorders>
          </w:tcPr>
          <w:p w14:paraId="6B3CF234" w14:textId="77777777" w:rsidR="00D3726D" w:rsidRPr="00CA1495" w:rsidRDefault="00D3726D" w:rsidP="00123E58">
            <w:pPr>
              <w:keepNext/>
              <w:keepLines/>
              <w:spacing w:after="0"/>
              <w:jc w:val="center"/>
              <w:rPr>
                <w:ins w:id="267" w:author="samsung" w:date="2020-01-13T13:33:00Z"/>
                <w:rFonts w:ascii="Arial" w:hAnsi="Arial" w:cs="Arial"/>
                <w:b/>
                <w:sz w:val="18"/>
              </w:rPr>
            </w:pPr>
          </w:p>
        </w:tc>
      </w:tr>
      <w:tr w:rsidR="00D3726D" w:rsidRPr="00CA1495" w14:paraId="2627AF22" w14:textId="77777777" w:rsidTr="00123E58">
        <w:trPr>
          <w:trHeight w:val="20"/>
          <w:jc w:val="center"/>
          <w:ins w:id="268" w:author="samsung" w:date="2020-01-13T13:33:00Z"/>
        </w:trPr>
        <w:tc>
          <w:tcPr>
            <w:tcW w:w="2233" w:type="dxa"/>
            <w:vMerge w:val="restart"/>
            <w:shd w:val="clear" w:color="auto" w:fill="auto"/>
            <w:vAlign w:val="center"/>
            <w:hideMark/>
          </w:tcPr>
          <w:p w14:paraId="45C01CD9" w14:textId="77777777" w:rsidR="00D3726D" w:rsidRDefault="00D3726D" w:rsidP="00123E58">
            <w:pPr>
              <w:keepNext/>
              <w:keepLines/>
              <w:spacing w:after="0"/>
              <w:jc w:val="center"/>
              <w:rPr>
                <w:ins w:id="269" w:author="samsung" w:date="2020-01-13T13:33:00Z"/>
                <w:rFonts w:ascii="Arial" w:eastAsiaTheme="minorEastAsia" w:hAnsi="Arial" w:cs="Arial"/>
                <w:kern w:val="2"/>
                <w:sz w:val="18"/>
                <w:szCs w:val="24"/>
                <w:lang w:val="en-US" w:eastAsia="zh-CN"/>
              </w:rPr>
            </w:pPr>
            <w:ins w:id="270" w:author="samsung" w:date="2020-01-13T13:33:00Z">
              <w:r w:rsidRPr="002B6468">
                <w:rPr>
                  <w:rFonts w:ascii="Arial" w:eastAsia="Malgun Gothic" w:hAnsi="Arial" w:cs="Arial"/>
                  <w:kern w:val="2"/>
                  <w:sz w:val="18"/>
                  <w:szCs w:val="24"/>
                  <w:lang w:val="en-US" w:eastAsia="ko-KR"/>
                </w:rPr>
                <w:t>DC_2A-66A_n</w:t>
              </w:r>
              <w:r>
                <w:rPr>
                  <w:rFonts w:ascii="Arial" w:eastAsiaTheme="minorEastAsia" w:hAnsi="Arial" w:cs="Arial" w:hint="eastAsia"/>
                  <w:kern w:val="2"/>
                  <w:sz w:val="18"/>
                  <w:szCs w:val="24"/>
                  <w:lang w:val="en-US" w:eastAsia="zh-CN"/>
                </w:rPr>
                <w:t>4</w:t>
              </w:r>
              <w:r w:rsidRPr="002B6468">
                <w:rPr>
                  <w:rFonts w:ascii="Arial" w:eastAsia="Malgun Gothic" w:hAnsi="Arial" w:cs="Arial"/>
                  <w:kern w:val="2"/>
                  <w:sz w:val="18"/>
                  <w:szCs w:val="24"/>
                  <w:lang w:val="en-US" w:eastAsia="ko-KR"/>
                </w:rPr>
                <w:t>8A</w:t>
              </w:r>
            </w:ins>
          </w:p>
          <w:p w14:paraId="761F9D7A" w14:textId="77777777" w:rsidR="00D3726D" w:rsidRPr="00981E37" w:rsidRDefault="00D3726D" w:rsidP="00123E58">
            <w:pPr>
              <w:keepNext/>
              <w:keepLines/>
              <w:spacing w:after="0"/>
              <w:jc w:val="center"/>
              <w:rPr>
                <w:ins w:id="271" w:author="samsung" w:date="2020-01-13T13:33:00Z"/>
                <w:rFonts w:ascii="Arial" w:eastAsiaTheme="minorEastAsia" w:hAnsi="Arial" w:cs="Arial"/>
                <w:kern w:val="2"/>
                <w:sz w:val="18"/>
                <w:szCs w:val="24"/>
                <w:lang w:val="en-US" w:eastAsia="zh-CN"/>
              </w:rPr>
            </w:pPr>
            <w:ins w:id="272" w:author="samsung" w:date="2020-01-13T13:33:00Z">
              <w:r w:rsidRPr="002B6468">
                <w:rPr>
                  <w:rFonts w:ascii="Arial" w:eastAsia="Malgun Gothic" w:hAnsi="Arial" w:cs="Arial"/>
                  <w:kern w:val="2"/>
                  <w:sz w:val="18"/>
                  <w:szCs w:val="24"/>
                  <w:lang w:val="en-US" w:eastAsia="ko-KR"/>
                </w:rPr>
                <w:t>DC_2A-66A_n</w:t>
              </w:r>
              <w:r>
                <w:rPr>
                  <w:rFonts w:ascii="Arial" w:eastAsiaTheme="minorEastAsia" w:hAnsi="Arial" w:cs="Arial" w:hint="eastAsia"/>
                  <w:kern w:val="2"/>
                  <w:sz w:val="18"/>
                  <w:szCs w:val="24"/>
                  <w:lang w:val="en-US" w:eastAsia="zh-CN"/>
                </w:rPr>
                <w:t>4</w:t>
              </w:r>
              <w:r w:rsidRPr="002B6468">
                <w:rPr>
                  <w:rFonts w:ascii="Arial" w:eastAsia="Malgun Gothic" w:hAnsi="Arial" w:cs="Arial"/>
                  <w:kern w:val="2"/>
                  <w:sz w:val="18"/>
                  <w:szCs w:val="24"/>
                  <w:lang w:val="en-US" w:eastAsia="ko-KR"/>
                </w:rPr>
                <w:t>8</w:t>
              </w:r>
              <w:r>
                <w:rPr>
                  <w:rFonts w:ascii="Arial" w:eastAsiaTheme="minorEastAsia" w:hAnsi="Arial" w:cs="Arial" w:hint="eastAsia"/>
                  <w:kern w:val="2"/>
                  <w:sz w:val="18"/>
                  <w:szCs w:val="24"/>
                  <w:lang w:val="en-US" w:eastAsia="zh-CN"/>
                </w:rPr>
                <w:t>B</w:t>
              </w:r>
            </w:ins>
          </w:p>
          <w:p w14:paraId="35E939B2" w14:textId="77777777" w:rsidR="00D3726D" w:rsidRDefault="00D3726D" w:rsidP="00123E58">
            <w:pPr>
              <w:keepNext/>
              <w:keepLines/>
              <w:spacing w:after="0"/>
              <w:jc w:val="center"/>
              <w:rPr>
                <w:ins w:id="273" w:author="samsung" w:date="2020-01-13T13:33:00Z"/>
                <w:rFonts w:ascii="Arial" w:eastAsiaTheme="minorEastAsia" w:hAnsi="Arial" w:cs="Arial"/>
                <w:kern w:val="2"/>
                <w:sz w:val="18"/>
                <w:szCs w:val="24"/>
                <w:lang w:val="en-US" w:eastAsia="zh-CN"/>
              </w:rPr>
            </w:pPr>
            <w:ins w:id="274" w:author="samsung" w:date="2020-01-13T13:33:00Z">
              <w:r w:rsidRPr="002B6468">
                <w:rPr>
                  <w:rFonts w:ascii="Arial" w:eastAsia="Malgun Gothic" w:hAnsi="Arial" w:cs="Arial"/>
                  <w:kern w:val="2"/>
                  <w:sz w:val="18"/>
                  <w:szCs w:val="24"/>
                  <w:lang w:val="en-US" w:eastAsia="ko-KR"/>
                </w:rPr>
                <w:t xml:space="preserve"> DC_2A-66A-66A_n</w:t>
              </w:r>
              <w:r>
                <w:rPr>
                  <w:rFonts w:ascii="Arial" w:eastAsiaTheme="minorEastAsia" w:hAnsi="Arial" w:cs="Arial" w:hint="eastAsia"/>
                  <w:kern w:val="2"/>
                  <w:sz w:val="18"/>
                  <w:szCs w:val="24"/>
                  <w:lang w:val="en-US" w:eastAsia="zh-CN"/>
                </w:rPr>
                <w:t>4</w:t>
              </w:r>
              <w:r w:rsidRPr="002B6468">
                <w:rPr>
                  <w:rFonts w:ascii="Arial" w:eastAsia="Malgun Gothic" w:hAnsi="Arial" w:cs="Arial"/>
                  <w:kern w:val="2"/>
                  <w:sz w:val="18"/>
                  <w:szCs w:val="24"/>
                  <w:lang w:val="en-US" w:eastAsia="ko-KR"/>
                </w:rPr>
                <w:t>8A</w:t>
              </w:r>
            </w:ins>
          </w:p>
          <w:p w14:paraId="4F573C8D" w14:textId="77777777" w:rsidR="00D3726D" w:rsidRPr="00981E37" w:rsidRDefault="00D3726D" w:rsidP="00123E58">
            <w:pPr>
              <w:keepNext/>
              <w:keepLines/>
              <w:spacing w:after="0"/>
              <w:jc w:val="center"/>
              <w:rPr>
                <w:ins w:id="275" w:author="samsung" w:date="2020-01-13T13:33:00Z"/>
                <w:rFonts w:ascii="Arial" w:eastAsiaTheme="minorEastAsia" w:hAnsi="Arial" w:cs="Arial"/>
                <w:kern w:val="2"/>
                <w:sz w:val="18"/>
                <w:szCs w:val="24"/>
                <w:lang w:val="en-US" w:eastAsia="zh-CN"/>
              </w:rPr>
            </w:pPr>
            <w:ins w:id="276" w:author="samsung" w:date="2020-01-13T13:33:00Z">
              <w:r w:rsidRPr="002B6468">
                <w:rPr>
                  <w:rFonts w:ascii="Arial" w:eastAsia="Malgun Gothic" w:hAnsi="Arial" w:cs="Arial"/>
                  <w:kern w:val="2"/>
                  <w:sz w:val="18"/>
                  <w:szCs w:val="24"/>
                  <w:lang w:val="en-US" w:eastAsia="ko-KR"/>
                </w:rPr>
                <w:t>DC_2A-66A-66A_n</w:t>
              </w:r>
              <w:r>
                <w:rPr>
                  <w:rFonts w:ascii="Arial" w:eastAsiaTheme="minorEastAsia" w:hAnsi="Arial" w:cs="Arial" w:hint="eastAsia"/>
                  <w:kern w:val="2"/>
                  <w:sz w:val="18"/>
                  <w:szCs w:val="24"/>
                  <w:lang w:val="en-US" w:eastAsia="zh-CN"/>
                </w:rPr>
                <w:t>4</w:t>
              </w:r>
              <w:r w:rsidRPr="002B6468">
                <w:rPr>
                  <w:rFonts w:ascii="Arial" w:eastAsia="Malgun Gothic" w:hAnsi="Arial" w:cs="Arial"/>
                  <w:kern w:val="2"/>
                  <w:sz w:val="18"/>
                  <w:szCs w:val="24"/>
                  <w:lang w:val="en-US" w:eastAsia="ko-KR"/>
                </w:rPr>
                <w:t>8</w:t>
              </w:r>
              <w:r>
                <w:rPr>
                  <w:rFonts w:ascii="Arial" w:eastAsiaTheme="minorEastAsia" w:hAnsi="Arial" w:cs="Arial" w:hint="eastAsia"/>
                  <w:kern w:val="2"/>
                  <w:sz w:val="18"/>
                  <w:szCs w:val="24"/>
                  <w:lang w:val="en-US" w:eastAsia="zh-CN"/>
                </w:rPr>
                <w:t>B</w:t>
              </w:r>
            </w:ins>
          </w:p>
        </w:tc>
        <w:tc>
          <w:tcPr>
            <w:tcW w:w="849" w:type="dxa"/>
            <w:shd w:val="clear" w:color="auto" w:fill="auto"/>
            <w:vAlign w:val="center"/>
          </w:tcPr>
          <w:p w14:paraId="60BAD3B9" w14:textId="77777777" w:rsidR="00D3726D" w:rsidRPr="007B1EBB" w:rsidRDefault="00D3726D" w:rsidP="00123E58">
            <w:pPr>
              <w:keepNext/>
              <w:keepLines/>
              <w:spacing w:after="0"/>
              <w:jc w:val="center"/>
              <w:rPr>
                <w:ins w:id="277" w:author="samsung" w:date="2020-01-13T13:33:00Z"/>
                <w:rFonts w:ascii="Arial" w:hAnsi="Arial" w:cs="Arial"/>
                <w:kern w:val="2"/>
                <w:sz w:val="18"/>
                <w:szCs w:val="24"/>
                <w:lang w:val="en-US" w:eastAsia="zh-CN"/>
              </w:rPr>
            </w:pPr>
            <w:ins w:id="278" w:author="samsung" w:date="2020-01-13T13:33:00Z">
              <w:r w:rsidRPr="007B1EBB">
                <w:rPr>
                  <w:rFonts w:ascii="Arial" w:hAnsi="Arial" w:cs="Arial" w:hint="eastAsia"/>
                  <w:kern w:val="2"/>
                  <w:sz w:val="18"/>
                  <w:szCs w:val="24"/>
                  <w:lang w:val="en-US" w:eastAsia="zh-CN"/>
                </w:rPr>
                <w:t>2</w:t>
              </w:r>
            </w:ins>
          </w:p>
        </w:tc>
        <w:tc>
          <w:tcPr>
            <w:tcW w:w="960" w:type="dxa"/>
            <w:shd w:val="clear" w:color="auto" w:fill="auto"/>
            <w:noWrap/>
            <w:vAlign w:val="center"/>
          </w:tcPr>
          <w:p w14:paraId="7A594CA0" w14:textId="77777777" w:rsidR="00D3726D" w:rsidRPr="00742443" w:rsidRDefault="00D3726D" w:rsidP="00123E58">
            <w:pPr>
              <w:keepNext/>
              <w:keepLines/>
              <w:spacing w:after="0"/>
              <w:jc w:val="center"/>
              <w:rPr>
                <w:ins w:id="279" w:author="samsung" w:date="2020-01-13T13:33:00Z"/>
                <w:rFonts w:ascii="Arial" w:eastAsiaTheme="minorEastAsia" w:hAnsi="Arial" w:cs="Arial"/>
                <w:kern w:val="2"/>
                <w:sz w:val="18"/>
                <w:szCs w:val="24"/>
                <w:lang w:val="en-US" w:eastAsia="zh-CN"/>
              </w:rPr>
            </w:pPr>
            <w:ins w:id="280" w:author="samsung" w:date="2020-01-13T13:33:00Z">
              <w:r>
                <w:rPr>
                  <w:rFonts w:ascii="Arial" w:eastAsia="Malgun Gothic" w:hAnsi="Arial" w:cs="Arial" w:hint="eastAsia"/>
                  <w:kern w:val="2"/>
                  <w:sz w:val="18"/>
                  <w:szCs w:val="24"/>
                  <w:lang w:val="en-US" w:eastAsia="ko-KR"/>
                </w:rPr>
                <w:t>1</w:t>
              </w:r>
              <w:r>
                <w:rPr>
                  <w:rFonts w:ascii="Arial" w:eastAsiaTheme="minorEastAsia" w:hAnsi="Arial" w:cs="Arial" w:hint="eastAsia"/>
                  <w:kern w:val="2"/>
                  <w:sz w:val="18"/>
                  <w:szCs w:val="24"/>
                  <w:lang w:val="en-US" w:eastAsia="zh-CN"/>
                </w:rPr>
                <w:t>905</w:t>
              </w:r>
            </w:ins>
          </w:p>
        </w:tc>
        <w:tc>
          <w:tcPr>
            <w:tcW w:w="960" w:type="dxa"/>
            <w:shd w:val="clear" w:color="auto" w:fill="auto"/>
            <w:noWrap/>
            <w:vAlign w:val="center"/>
          </w:tcPr>
          <w:p w14:paraId="4EDD8FF5" w14:textId="77777777" w:rsidR="00D3726D" w:rsidRPr="00D178B0" w:rsidRDefault="00D3726D" w:rsidP="00123E58">
            <w:pPr>
              <w:keepNext/>
              <w:keepLines/>
              <w:spacing w:after="0"/>
              <w:jc w:val="center"/>
              <w:rPr>
                <w:ins w:id="281" w:author="samsung" w:date="2020-01-13T13:33:00Z"/>
                <w:rFonts w:ascii="Arial" w:eastAsia="Malgun Gothic" w:hAnsi="Arial" w:cs="Arial"/>
                <w:kern w:val="2"/>
                <w:sz w:val="18"/>
                <w:szCs w:val="24"/>
                <w:lang w:val="en-US" w:eastAsia="ko-KR"/>
              </w:rPr>
            </w:pPr>
            <w:ins w:id="282" w:author="samsung" w:date="2020-01-13T13:33:00Z">
              <w:r w:rsidRPr="002B68A9">
                <w:rPr>
                  <w:rFonts w:ascii="Arial" w:eastAsia="Malgun Gothic" w:hAnsi="Arial" w:cs="Arial"/>
                  <w:kern w:val="2"/>
                  <w:sz w:val="18"/>
                  <w:szCs w:val="24"/>
                  <w:lang w:val="en-US" w:eastAsia="ko-KR"/>
                </w:rPr>
                <w:t>5</w:t>
              </w:r>
            </w:ins>
          </w:p>
        </w:tc>
        <w:tc>
          <w:tcPr>
            <w:tcW w:w="960" w:type="dxa"/>
            <w:shd w:val="clear" w:color="auto" w:fill="auto"/>
            <w:noWrap/>
            <w:vAlign w:val="center"/>
          </w:tcPr>
          <w:p w14:paraId="24E89155" w14:textId="77777777" w:rsidR="00D3726D" w:rsidRPr="00D178B0" w:rsidRDefault="00D3726D" w:rsidP="00123E58">
            <w:pPr>
              <w:keepNext/>
              <w:keepLines/>
              <w:spacing w:after="0"/>
              <w:jc w:val="center"/>
              <w:rPr>
                <w:ins w:id="283" w:author="samsung" w:date="2020-01-13T13:33:00Z"/>
                <w:rFonts w:ascii="Arial" w:eastAsia="Malgun Gothic" w:hAnsi="Arial" w:cs="Arial"/>
                <w:kern w:val="2"/>
                <w:sz w:val="18"/>
                <w:szCs w:val="24"/>
                <w:lang w:val="en-US" w:eastAsia="ko-KR"/>
              </w:rPr>
            </w:pPr>
            <w:ins w:id="284" w:author="samsung" w:date="2020-01-13T13:33:00Z">
              <w:r w:rsidRPr="002B68A9">
                <w:rPr>
                  <w:rFonts w:ascii="Arial" w:eastAsia="Malgun Gothic" w:hAnsi="Arial" w:cs="Arial"/>
                  <w:kern w:val="2"/>
                  <w:sz w:val="18"/>
                  <w:szCs w:val="24"/>
                  <w:lang w:val="en-US" w:eastAsia="ko-KR"/>
                </w:rPr>
                <w:t>25</w:t>
              </w:r>
            </w:ins>
          </w:p>
        </w:tc>
        <w:tc>
          <w:tcPr>
            <w:tcW w:w="960" w:type="dxa"/>
            <w:shd w:val="clear" w:color="auto" w:fill="auto"/>
            <w:noWrap/>
            <w:vAlign w:val="center"/>
          </w:tcPr>
          <w:p w14:paraId="091C2FDE" w14:textId="77777777" w:rsidR="00D3726D" w:rsidRPr="00507D9C" w:rsidRDefault="00D3726D" w:rsidP="00123E58">
            <w:pPr>
              <w:keepNext/>
              <w:keepLines/>
              <w:spacing w:after="0"/>
              <w:jc w:val="center"/>
              <w:rPr>
                <w:ins w:id="285" w:author="samsung" w:date="2020-01-13T13:33:00Z"/>
                <w:rFonts w:ascii="Arial" w:hAnsi="Arial" w:cs="Arial"/>
                <w:kern w:val="2"/>
                <w:sz w:val="18"/>
                <w:szCs w:val="24"/>
                <w:lang w:val="en-US" w:eastAsia="zh-CN"/>
              </w:rPr>
            </w:pPr>
            <w:ins w:id="286" w:author="samsung" w:date="2020-01-13T13:33:00Z">
              <w:r>
                <w:rPr>
                  <w:rFonts w:ascii="Arial" w:hAnsi="Arial" w:cs="Arial" w:hint="eastAsia"/>
                  <w:kern w:val="2"/>
                  <w:sz w:val="18"/>
                  <w:szCs w:val="24"/>
                  <w:lang w:val="en-US" w:eastAsia="zh-CN"/>
                </w:rPr>
                <w:t>1985</w:t>
              </w:r>
            </w:ins>
          </w:p>
        </w:tc>
        <w:tc>
          <w:tcPr>
            <w:tcW w:w="960" w:type="dxa"/>
            <w:shd w:val="clear" w:color="auto" w:fill="auto"/>
            <w:vAlign w:val="center"/>
          </w:tcPr>
          <w:p w14:paraId="1964FDCA" w14:textId="77777777" w:rsidR="00D3726D" w:rsidRPr="00D178B0" w:rsidRDefault="00D3726D" w:rsidP="00123E58">
            <w:pPr>
              <w:keepNext/>
              <w:keepLines/>
              <w:spacing w:after="0"/>
              <w:jc w:val="center"/>
              <w:rPr>
                <w:ins w:id="287" w:author="samsung" w:date="2020-01-13T13:33:00Z"/>
                <w:rFonts w:ascii="Arial" w:eastAsia="Malgun Gothic" w:hAnsi="Arial" w:cs="Arial"/>
                <w:kern w:val="2"/>
                <w:sz w:val="18"/>
                <w:szCs w:val="24"/>
                <w:lang w:val="en-US" w:eastAsia="ko-KR"/>
              </w:rPr>
            </w:pPr>
            <w:ins w:id="288" w:author="samsung" w:date="2020-01-13T13:33: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hideMark/>
          </w:tcPr>
          <w:p w14:paraId="5268F351" w14:textId="77777777" w:rsidR="00D3726D" w:rsidRPr="00D178B0" w:rsidRDefault="00D3726D" w:rsidP="00123E58">
            <w:pPr>
              <w:keepNext/>
              <w:keepLines/>
              <w:spacing w:after="0"/>
              <w:jc w:val="center"/>
              <w:rPr>
                <w:ins w:id="289" w:author="samsung" w:date="2020-01-13T13:33:00Z"/>
                <w:rFonts w:ascii="Arial" w:eastAsia="Malgun Gothic" w:hAnsi="Arial" w:cs="Arial"/>
                <w:kern w:val="2"/>
                <w:sz w:val="18"/>
                <w:szCs w:val="24"/>
                <w:lang w:val="en-US" w:eastAsia="ko-KR"/>
              </w:rPr>
            </w:pPr>
            <w:ins w:id="290" w:author="samsung" w:date="2020-01-13T13:33:00Z">
              <w:r w:rsidRPr="00D178B0">
                <w:rPr>
                  <w:rFonts w:ascii="Arial" w:eastAsia="Malgun Gothic" w:hAnsi="Arial" w:cs="Arial"/>
                  <w:kern w:val="2"/>
                  <w:sz w:val="18"/>
                  <w:szCs w:val="24"/>
                  <w:lang w:val="en-US" w:eastAsia="ko-KR"/>
                </w:rPr>
                <w:t>FDD</w:t>
              </w:r>
            </w:ins>
          </w:p>
        </w:tc>
        <w:tc>
          <w:tcPr>
            <w:tcW w:w="1143" w:type="dxa"/>
            <w:vAlign w:val="center"/>
          </w:tcPr>
          <w:p w14:paraId="1F4B4877" w14:textId="77777777" w:rsidR="00D3726D" w:rsidRPr="007B1EBB" w:rsidRDefault="00D3726D" w:rsidP="00123E58">
            <w:pPr>
              <w:keepNext/>
              <w:keepLines/>
              <w:spacing w:after="0"/>
              <w:jc w:val="center"/>
              <w:rPr>
                <w:ins w:id="291" w:author="samsung" w:date="2020-01-13T13:33:00Z"/>
                <w:rFonts w:ascii="Arial" w:hAnsi="Arial" w:cs="Arial"/>
                <w:sz w:val="18"/>
                <w:lang w:eastAsia="zh-CN"/>
              </w:rPr>
            </w:pPr>
            <w:ins w:id="292" w:author="samsung" w:date="2020-01-13T13:33:00Z">
              <w:r w:rsidRPr="002B68A9">
                <w:rPr>
                  <w:rFonts w:ascii="Arial" w:eastAsia="Malgun Gothic" w:hAnsi="Arial" w:cs="Arial"/>
                  <w:kern w:val="2"/>
                  <w:sz w:val="18"/>
                  <w:szCs w:val="24"/>
                  <w:lang w:val="en-US" w:eastAsia="ko-KR"/>
                </w:rPr>
                <w:t>N/A</w:t>
              </w:r>
            </w:ins>
          </w:p>
        </w:tc>
      </w:tr>
      <w:tr w:rsidR="00D3726D" w:rsidRPr="00CA1495" w14:paraId="2B5CACAA" w14:textId="77777777" w:rsidTr="00123E58">
        <w:trPr>
          <w:trHeight w:val="20"/>
          <w:jc w:val="center"/>
          <w:ins w:id="293" w:author="samsung" w:date="2020-01-13T13:33:00Z"/>
        </w:trPr>
        <w:tc>
          <w:tcPr>
            <w:tcW w:w="2233" w:type="dxa"/>
            <w:vMerge/>
            <w:shd w:val="clear" w:color="auto" w:fill="auto"/>
            <w:vAlign w:val="center"/>
            <w:hideMark/>
          </w:tcPr>
          <w:p w14:paraId="5B768424" w14:textId="77777777" w:rsidR="00D3726D" w:rsidRPr="002B6468" w:rsidRDefault="00D3726D" w:rsidP="00123E58">
            <w:pPr>
              <w:keepNext/>
              <w:keepLines/>
              <w:spacing w:after="0"/>
              <w:jc w:val="center"/>
              <w:rPr>
                <w:ins w:id="294" w:author="samsung" w:date="2020-01-13T13:33:00Z"/>
                <w:rFonts w:ascii="Arial" w:eastAsia="Malgun Gothic" w:hAnsi="Arial" w:cs="Arial"/>
                <w:kern w:val="2"/>
                <w:sz w:val="18"/>
                <w:szCs w:val="24"/>
                <w:lang w:val="en-US" w:eastAsia="ko-KR"/>
              </w:rPr>
            </w:pPr>
          </w:p>
        </w:tc>
        <w:tc>
          <w:tcPr>
            <w:tcW w:w="849" w:type="dxa"/>
            <w:shd w:val="clear" w:color="auto" w:fill="auto"/>
            <w:vAlign w:val="center"/>
          </w:tcPr>
          <w:p w14:paraId="6CB83C48" w14:textId="77777777" w:rsidR="00D3726D" w:rsidRPr="00D178B0" w:rsidRDefault="00D3726D" w:rsidP="00123E58">
            <w:pPr>
              <w:keepNext/>
              <w:keepLines/>
              <w:spacing w:after="0"/>
              <w:jc w:val="center"/>
              <w:rPr>
                <w:ins w:id="295" w:author="samsung" w:date="2020-01-13T13:33:00Z"/>
                <w:rFonts w:ascii="Arial" w:eastAsia="Malgun Gothic" w:hAnsi="Arial" w:cs="Arial"/>
                <w:kern w:val="2"/>
                <w:sz w:val="18"/>
                <w:szCs w:val="24"/>
                <w:lang w:val="en-US" w:eastAsia="ko-KR"/>
              </w:rPr>
            </w:pPr>
            <w:ins w:id="296" w:author="samsung" w:date="2020-01-13T13:33:00Z">
              <w:r>
                <w:rPr>
                  <w:rFonts w:ascii="Arial" w:eastAsia="Malgun Gothic" w:hAnsi="Arial" w:cs="Arial" w:hint="eastAsia"/>
                  <w:kern w:val="2"/>
                  <w:sz w:val="18"/>
                  <w:szCs w:val="24"/>
                  <w:lang w:val="en-US" w:eastAsia="ko-KR"/>
                </w:rPr>
                <w:t>66</w:t>
              </w:r>
            </w:ins>
          </w:p>
        </w:tc>
        <w:tc>
          <w:tcPr>
            <w:tcW w:w="960" w:type="dxa"/>
            <w:shd w:val="clear" w:color="auto" w:fill="auto"/>
            <w:noWrap/>
            <w:vAlign w:val="center"/>
          </w:tcPr>
          <w:p w14:paraId="72ED82E0" w14:textId="77777777" w:rsidR="00D3726D" w:rsidRPr="00742443" w:rsidRDefault="00D3726D" w:rsidP="00123E58">
            <w:pPr>
              <w:keepNext/>
              <w:keepLines/>
              <w:spacing w:after="0"/>
              <w:jc w:val="center"/>
              <w:rPr>
                <w:ins w:id="297" w:author="samsung" w:date="2020-01-13T13:33:00Z"/>
                <w:rFonts w:ascii="Arial" w:eastAsiaTheme="minorEastAsia" w:hAnsi="Arial" w:cs="Arial"/>
                <w:kern w:val="2"/>
                <w:sz w:val="18"/>
                <w:szCs w:val="24"/>
                <w:lang w:val="en-US" w:eastAsia="zh-CN"/>
              </w:rPr>
            </w:pPr>
            <w:ins w:id="298" w:author="samsung" w:date="2020-01-13T13:33:00Z">
              <w:r>
                <w:rPr>
                  <w:rFonts w:ascii="Arial" w:eastAsia="Malgun Gothic" w:hAnsi="Arial" w:cs="Arial" w:hint="eastAsia"/>
                  <w:kern w:val="2"/>
                  <w:sz w:val="18"/>
                  <w:szCs w:val="24"/>
                  <w:lang w:val="en-US" w:eastAsia="ko-KR"/>
                </w:rPr>
                <w:t>17</w:t>
              </w:r>
              <w:r>
                <w:rPr>
                  <w:rFonts w:ascii="Arial" w:eastAsiaTheme="minorEastAsia" w:hAnsi="Arial" w:cs="Arial" w:hint="eastAsia"/>
                  <w:kern w:val="2"/>
                  <w:sz w:val="18"/>
                  <w:szCs w:val="24"/>
                  <w:lang w:val="en-US" w:eastAsia="zh-CN"/>
                </w:rPr>
                <w:t>55</w:t>
              </w:r>
            </w:ins>
          </w:p>
        </w:tc>
        <w:tc>
          <w:tcPr>
            <w:tcW w:w="960" w:type="dxa"/>
            <w:shd w:val="clear" w:color="auto" w:fill="auto"/>
            <w:noWrap/>
            <w:vAlign w:val="center"/>
          </w:tcPr>
          <w:p w14:paraId="1CC2BACC" w14:textId="77777777" w:rsidR="00D3726D" w:rsidRPr="00D178B0" w:rsidRDefault="00D3726D" w:rsidP="00123E58">
            <w:pPr>
              <w:keepNext/>
              <w:keepLines/>
              <w:spacing w:after="0"/>
              <w:jc w:val="center"/>
              <w:rPr>
                <w:ins w:id="299" w:author="samsung" w:date="2020-01-13T13:33:00Z"/>
                <w:rFonts w:ascii="Arial" w:eastAsia="Malgun Gothic" w:hAnsi="Arial" w:cs="Arial"/>
                <w:kern w:val="2"/>
                <w:sz w:val="18"/>
                <w:szCs w:val="24"/>
                <w:lang w:val="en-US" w:eastAsia="ko-KR"/>
              </w:rPr>
            </w:pPr>
            <w:ins w:id="300" w:author="samsung" w:date="2020-01-13T13:33:00Z">
              <w:r w:rsidRPr="00D178B0">
                <w:rPr>
                  <w:rFonts w:ascii="Arial" w:eastAsia="Malgun Gothic" w:hAnsi="Arial" w:cs="Arial" w:hint="eastAsia"/>
                  <w:kern w:val="2"/>
                  <w:sz w:val="18"/>
                  <w:szCs w:val="24"/>
                  <w:lang w:val="en-US" w:eastAsia="ko-KR"/>
                </w:rPr>
                <w:t>5</w:t>
              </w:r>
            </w:ins>
          </w:p>
        </w:tc>
        <w:tc>
          <w:tcPr>
            <w:tcW w:w="960" w:type="dxa"/>
            <w:shd w:val="clear" w:color="auto" w:fill="auto"/>
            <w:noWrap/>
            <w:vAlign w:val="center"/>
          </w:tcPr>
          <w:p w14:paraId="7584DB7A" w14:textId="77777777" w:rsidR="00D3726D" w:rsidRPr="00D178B0" w:rsidRDefault="00D3726D" w:rsidP="00123E58">
            <w:pPr>
              <w:keepNext/>
              <w:keepLines/>
              <w:spacing w:after="0"/>
              <w:jc w:val="center"/>
              <w:rPr>
                <w:ins w:id="301" w:author="samsung" w:date="2020-01-13T13:33:00Z"/>
                <w:rFonts w:ascii="Arial" w:eastAsia="Malgun Gothic" w:hAnsi="Arial" w:cs="Arial"/>
                <w:kern w:val="2"/>
                <w:sz w:val="18"/>
                <w:szCs w:val="24"/>
                <w:lang w:val="en-US" w:eastAsia="ko-KR"/>
              </w:rPr>
            </w:pPr>
            <w:ins w:id="302" w:author="samsung" w:date="2020-01-13T13:33:00Z">
              <w:r w:rsidRPr="00D178B0">
                <w:rPr>
                  <w:rFonts w:ascii="Arial" w:eastAsia="Malgun Gothic" w:hAnsi="Arial" w:cs="Arial" w:hint="eastAsia"/>
                  <w:kern w:val="2"/>
                  <w:sz w:val="18"/>
                  <w:szCs w:val="24"/>
                  <w:lang w:val="en-US" w:eastAsia="ko-KR"/>
                </w:rPr>
                <w:t>25</w:t>
              </w:r>
            </w:ins>
          </w:p>
        </w:tc>
        <w:tc>
          <w:tcPr>
            <w:tcW w:w="960" w:type="dxa"/>
            <w:shd w:val="clear" w:color="auto" w:fill="auto"/>
            <w:noWrap/>
            <w:vAlign w:val="center"/>
          </w:tcPr>
          <w:p w14:paraId="04E4E071" w14:textId="77777777" w:rsidR="00D3726D" w:rsidRPr="00742443" w:rsidRDefault="00D3726D" w:rsidP="00123E58">
            <w:pPr>
              <w:keepNext/>
              <w:keepLines/>
              <w:spacing w:after="0"/>
              <w:jc w:val="center"/>
              <w:rPr>
                <w:ins w:id="303" w:author="samsung" w:date="2020-01-13T13:33:00Z"/>
                <w:rFonts w:ascii="Arial" w:eastAsiaTheme="minorEastAsia" w:hAnsi="Arial" w:cs="Arial"/>
                <w:kern w:val="2"/>
                <w:sz w:val="18"/>
                <w:szCs w:val="24"/>
                <w:lang w:val="en-US" w:eastAsia="zh-CN"/>
              </w:rPr>
            </w:pPr>
            <w:ins w:id="304" w:author="samsung" w:date="2020-01-13T13:33:00Z">
              <w:r>
                <w:rPr>
                  <w:rFonts w:ascii="Arial" w:eastAsia="Malgun Gothic" w:hAnsi="Arial" w:cs="Arial" w:hint="eastAsia"/>
                  <w:kern w:val="2"/>
                  <w:sz w:val="18"/>
                  <w:szCs w:val="24"/>
                  <w:lang w:val="en-US" w:eastAsia="ko-KR"/>
                </w:rPr>
                <w:t>21</w:t>
              </w:r>
              <w:r>
                <w:rPr>
                  <w:rFonts w:ascii="Arial" w:eastAsiaTheme="minorEastAsia" w:hAnsi="Arial" w:cs="Arial" w:hint="eastAsia"/>
                  <w:kern w:val="2"/>
                  <w:sz w:val="18"/>
                  <w:szCs w:val="24"/>
                  <w:lang w:val="en-US" w:eastAsia="zh-CN"/>
                </w:rPr>
                <w:t>55</w:t>
              </w:r>
            </w:ins>
          </w:p>
        </w:tc>
        <w:tc>
          <w:tcPr>
            <w:tcW w:w="960" w:type="dxa"/>
            <w:shd w:val="clear" w:color="auto" w:fill="auto"/>
            <w:vAlign w:val="center"/>
          </w:tcPr>
          <w:p w14:paraId="5B83121C" w14:textId="77777777" w:rsidR="00D3726D" w:rsidRPr="00742443" w:rsidRDefault="00D3726D" w:rsidP="00123E58">
            <w:pPr>
              <w:keepNext/>
              <w:keepLines/>
              <w:spacing w:after="0"/>
              <w:jc w:val="center"/>
              <w:rPr>
                <w:ins w:id="305" w:author="samsung" w:date="2020-01-13T13:33:00Z"/>
                <w:rFonts w:ascii="Arial" w:eastAsiaTheme="minorEastAsia" w:hAnsi="Arial" w:cs="Arial"/>
                <w:kern w:val="2"/>
                <w:sz w:val="18"/>
                <w:szCs w:val="24"/>
                <w:lang w:val="en-US" w:eastAsia="zh-CN"/>
              </w:rPr>
            </w:pPr>
            <w:ins w:id="306" w:author="samsung" w:date="2020-01-13T13:33:00Z">
              <w:r>
                <w:rPr>
                  <w:rFonts w:ascii="Arial" w:eastAsiaTheme="minorEastAsia" w:hAnsi="Arial" w:cs="Arial" w:hint="eastAsia"/>
                  <w:kern w:val="2"/>
                  <w:sz w:val="18"/>
                  <w:szCs w:val="24"/>
                  <w:lang w:val="en-US" w:eastAsia="zh-CN"/>
                </w:rPr>
                <w:t>12.1</w:t>
              </w:r>
            </w:ins>
          </w:p>
        </w:tc>
        <w:tc>
          <w:tcPr>
            <w:tcW w:w="832" w:type="dxa"/>
            <w:shd w:val="clear" w:color="auto" w:fill="auto"/>
            <w:vAlign w:val="center"/>
            <w:hideMark/>
          </w:tcPr>
          <w:p w14:paraId="4E5AABD1" w14:textId="77777777" w:rsidR="00D3726D" w:rsidRPr="00D178B0" w:rsidRDefault="00D3726D" w:rsidP="00123E58">
            <w:pPr>
              <w:keepNext/>
              <w:keepLines/>
              <w:spacing w:after="0"/>
              <w:jc w:val="center"/>
              <w:rPr>
                <w:ins w:id="307" w:author="samsung" w:date="2020-01-13T13:33:00Z"/>
                <w:rFonts w:ascii="Arial" w:eastAsia="Malgun Gothic" w:hAnsi="Arial" w:cs="Arial"/>
                <w:kern w:val="2"/>
                <w:sz w:val="18"/>
                <w:szCs w:val="24"/>
                <w:lang w:val="en-US" w:eastAsia="ko-KR"/>
              </w:rPr>
            </w:pPr>
            <w:ins w:id="308" w:author="samsung" w:date="2020-01-13T13:33:00Z">
              <w:r w:rsidRPr="00D178B0">
                <w:rPr>
                  <w:rFonts w:ascii="Arial" w:eastAsia="Malgun Gothic" w:hAnsi="Arial" w:cs="Arial" w:hint="eastAsia"/>
                  <w:kern w:val="2"/>
                  <w:sz w:val="18"/>
                  <w:szCs w:val="24"/>
                  <w:lang w:val="en-US" w:eastAsia="ko-KR"/>
                </w:rPr>
                <w:t>FDD</w:t>
              </w:r>
            </w:ins>
          </w:p>
        </w:tc>
        <w:tc>
          <w:tcPr>
            <w:tcW w:w="1143" w:type="dxa"/>
            <w:vAlign w:val="center"/>
          </w:tcPr>
          <w:p w14:paraId="077E3D22" w14:textId="77777777" w:rsidR="00D3726D" w:rsidRPr="002B68A9" w:rsidRDefault="00D3726D" w:rsidP="00123E58">
            <w:pPr>
              <w:keepNext/>
              <w:keepLines/>
              <w:widowControl w:val="0"/>
              <w:spacing w:after="0"/>
              <w:jc w:val="center"/>
              <w:rPr>
                <w:ins w:id="309" w:author="samsung" w:date="2020-01-13T13:33:00Z"/>
                <w:rFonts w:ascii="Arial" w:hAnsi="Arial" w:cs="Arial"/>
                <w:kern w:val="2"/>
                <w:sz w:val="18"/>
                <w:szCs w:val="24"/>
                <w:lang w:val="en-US" w:eastAsia="zh-CN"/>
              </w:rPr>
            </w:pPr>
            <w:ins w:id="310" w:author="samsung" w:date="2020-01-13T13:33: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4</w:t>
              </w:r>
            </w:ins>
          </w:p>
          <w:p w14:paraId="10FBEA6A" w14:textId="77777777" w:rsidR="00D3726D" w:rsidRPr="005124FB" w:rsidRDefault="00D3726D" w:rsidP="00123E58">
            <w:pPr>
              <w:keepNext/>
              <w:keepLines/>
              <w:spacing w:after="0"/>
              <w:jc w:val="center"/>
              <w:rPr>
                <w:ins w:id="311" w:author="samsung" w:date="2020-01-13T13:33:00Z"/>
                <w:rFonts w:ascii="Arial" w:hAnsi="Arial" w:cs="Arial"/>
                <w:sz w:val="18"/>
                <w:lang w:eastAsia="ja-JP"/>
              </w:rPr>
            </w:pPr>
            <w:ins w:id="312" w:author="samsung" w:date="2020-01-13T13:33:00Z">
              <w:r w:rsidRPr="002B68A9">
                <w:rPr>
                  <w:rFonts w:ascii="Arial" w:eastAsia="Malgun Gothic" w:hAnsi="Arial" w:cs="Arial"/>
                  <w:kern w:val="2"/>
                  <w:sz w:val="18"/>
                  <w:szCs w:val="24"/>
                  <w:lang w:val="en-US" w:eastAsia="ko-KR"/>
                </w:rPr>
                <w:t>|</w:t>
              </w:r>
              <w:r>
                <w:rPr>
                  <w:rFonts w:ascii="Arial" w:hAnsi="Arial" w:cs="Arial" w:hint="eastAsia"/>
                  <w:kern w:val="2"/>
                  <w:sz w:val="18"/>
                  <w:szCs w:val="24"/>
                  <w:lang w:val="en-US" w:eastAsia="zh-CN"/>
                </w:rPr>
                <w:t>3</w:t>
              </w:r>
              <w:r w:rsidRPr="002B68A9">
                <w:rPr>
                  <w:rFonts w:ascii="Arial" w:hAnsi="Arial" w:cs="Arial" w:hint="eastAsia"/>
                  <w:kern w:val="2"/>
                  <w:sz w:val="18"/>
                  <w:szCs w:val="24"/>
                  <w:lang w:val="en-US" w:eastAsia="zh-CN"/>
                </w:rPr>
                <w:t>*</w:t>
              </w:r>
              <w:r w:rsidRPr="002B68A9">
                <w:rPr>
                  <w:rFonts w:ascii="Arial" w:eastAsia="Malgun Gothic" w:hAnsi="Arial" w:cs="Arial"/>
                  <w:kern w:val="2"/>
                  <w:sz w:val="18"/>
                  <w:szCs w:val="24"/>
                  <w:lang w:val="en-US" w:eastAsia="ko-KR"/>
                </w:rPr>
                <w:t>f</w:t>
              </w:r>
              <w:r>
                <w:rPr>
                  <w:rFonts w:ascii="Arial" w:eastAsia="Malgun Gothic" w:hAnsi="Arial" w:cs="Arial"/>
                  <w:kern w:val="2"/>
                  <w:sz w:val="18"/>
                  <w:szCs w:val="24"/>
                  <w:vertAlign w:val="subscript"/>
                  <w:lang w:val="en-US" w:eastAsia="ko-KR"/>
                </w:rPr>
                <w:t>B2</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Pr>
                  <w:rFonts w:ascii="Arial" w:hAnsi="Arial" w:cs="Arial"/>
                  <w:kern w:val="2"/>
                  <w:sz w:val="18"/>
                  <w:szCs w:val="24"/>
                  <w:vertAlign w:val="subscript"/>
                  <w:lang w:val="en-US" w:eastAsia="zh-CN"/>
                </w:rPr>
                <w:t>n</w:t>
              </w:r>
              <w:r>
                <w:rPr>
                  <w:rFonts w:ascii="Arial" w:hAnsi="Arial" w:cs="Arial" w:hint="eastAsia"/>
                  <w:kern w:val="2"/>
                  <w:sz w:val="18"/>
                  <w:szCs w:val="24"/>
                  <w:vertAlign w:val="subscript"/>
                  <w:lang w:val="en-US" w:eastAsia="zh-CN"/>
                </w:rPr>
                <w:t>4</w:t>
              </w:r>
              <w:r>
                <w:rPr>
                  <w:rFonts w:ascii="Arial" w:hAnsi="Arial" w:cs="Arial"/>
                  <w:kern w:val="2"/>
                  <w:sz w:val="18"/>
                  <w:szCs w:val="24"/>
                  <w:vertAlign w:val="subscript"/>
                  <w:lang w:val="en-US" w:eastAsia="zh-CN"/>
                </w:rPr>
                <w:t>8</w:t>
              </w:r>
              <w:r w:rsidRPr="002B68A9">
                <w:rPr>
                  <w:rFonts w:ascii="Arial" w:eastAsia="Malgun Gothic" w:hAnsi="Arial" w:cs="Arial"/>
                  <w:kern w:val="2"/>
                  <w:sz w:val="18"/>
                  <w:szCs w:val="24"/>
                  <w:lang w:val="en-US" w:eastAsia="ko-KR"/>
                </w:rPr>
                <w:t>|</w:t>
              </w:r>
            </w:ins>
          </w:p>
        </w:tc>
      </w:tr>
      <w:tr w:rsidR="00D3726D" w:rsidRPr="00CA1495" w14:paraId="2EDDCB0B" w14:textId="77777777" w:rsidTr="00123E58">
        <w:trPr>
          <w:trHeight w:val="20"/>
          <w:jc w:val="center"/>
          <w:ins w:id="313" w:author="samsung" w:date="2020-01-13T13:33:00Z"/>
        </w:trPr>
        <w:tc>
          <w:tcPr>
            <w:tcW w:w="2233" w:type="dxa"/>
            <w:vMerge/>
            <w:shd w:val="clear" w:color="auto" w:fill="auto"/>
            <w:vAlign w:val="center"/>
            <w:hideMark/>
          </w:tcPr>
          <w:p w14:paraId="1D58CC87" w14:textId="77777777" w:rsidR="00D3726D" w:rsidRPr="002B6468" w:rsidRDefault="00D3726D" w:rsidP="00123E58">
            <w:pPr>
              <w:keepNext/>
              <w:keepLines/>
              <w:spacing w:after="0"/>
              <w:jc w:val="center"/>
              <w:rPr>
                <w:ins w:id="314" w:author="samsung" w:date="2020-01-13T13:33:00Z"/>
                <w:rFonts w:ascii="Arial" w:eastAsia="Malgun Gothic" w:hAnsi="Arial" w:cs="Arial"/>
                <w:kern w:val="2"/>
                <w:sz w:val="18"/>
                <w:szCs w:val="24"/>
                <w:lang w:val="en-US" w:eastAsia="ko-KR"/>
              </w:rPr>
            </w:pPr>
          </w:p>
        </w:tc>
        <w:tc>
          <w:tcPr>
            <w:tcW w:w="849" w:type="dxa"/>
            <w:shd w:val="clear" w:color="auto" w:fill="auto"/>
            <w:vAlign w:val="center"/>
          </w:tcPr>
          <w:p w14:paraId="72AB178E" w14:textId="77777777" w:rsidR="00D3726D" w:rsidRPr="00D178B0" w:rsidRDefault="00D3726D" w:rsidP="00123E58">
            <w:pPr>
              <w:keepNext/>
              <w:keepLines/>
              <w:spacing w:after="0"/>
              <w:jc w:val="center"/>
              <w:rPr>
                <w:ins w:id="315" w:author="samsung" w:date="2020-01-13T13:33:00Z"/>
                <w:rFonts w:ascii="Arial" w:eastAsia="Malgun Gothic" w:hAnsi="Arial" w:cs="Arial"/>
                <w:kern w:val="2"/>
                <w:sz w:val="18"/>
                <w:szCs w:val="24"/>
                <w:lang w:val="en-US" w:eastAsia="ko-KR"/>
              </w:rPr>
            </w:pPr>
            <w:ins w:id="316" w:author="samsung" w:date="2020-01-13T13:33:00Z">
              <w:r>
                <w:rPr>
                  <w:rFonts w:ascii="Arial" w:eastAsia="Malgun Gothic" w:hAnsi="Arial" w:cs="Arial"/>
                  <w:kern w:val="2"/>
                  <w:sz w:val="18"/>
                  <w:szCs w:val="24"/>
                  <w:lang w:val="en-US" w:eastAsia="ko-KR"/>
                </w:rPr>
                <w:t>n</w:t>
              </w:r>
              <w:r>
                <w:rPr>
                  <w:rFonts w:ascii="Arial" w:eastAsiaTheme="minorEastAsia" w:hAnsi="Arial" w:cs="Arial" w:hint="eastAsia"/>
                  <w:kern w:val="2"/>
                  <w:sz w:val="18"/>
                  <w:szCs w:val="24"/>
                  <w:lang w:val="en-US" w:eastAsia="zh-CN"/>
                </w:rPr>
                <w:t>4</w:t>
              </w:r>
              <w:r>
                <w:rPr>
                  <w:rFonts w:ascii="Arial" w:eastAsia="Malgun Gothic" w:hAnsi="Arial" w:cs="Arial" w:hint="eastAsia"/>
                  <w:kern w:val="2"/>
                  <w:sz w:val="18"/>
                  <w:szCs w:val="24"/>
                  <w:lang w:val="en-US" w:eastAsia="ko-KR"/>
                </w:rPr>
                <w:t>8</w:t>
              </w:r>
            </w:ins>
          </w:p>
        </w:tc>
        <w:tc>
          <w:tcPr>
            <w:tcW w:w="960" w:type="dxa"/>
            <w:shd w:val="clear" w:color="auto" w:fill="auto"/>
            <w:noWrap/>
            <w:vAlign w:val="center"/>
          </w:tcPr>
          <w:p w14:paraId="28B38B7D" w14:textId="77777777" w:rsidR="00D3726D" w:rsidRPr="00D178B0" w:rsidRDefault="00D3726D" w:rsidP="00123E58">
            <w:pPr>
              <w:keepNext/>
              <w:keepLines/>
              <w:spacing w:after="0"/>
              <w:jc w:val="center"/>
              <w:rPr>
                <w:ins w:id="317" w:author="samsung" w:date="2020-01-13T13:33:00Z"/>
                <w:rFonts w:ascii="Arial" w:eastAsia="Malgun Gothic" w:hAnsi="Arial" w:cs="Arial"/>
                <w:kern w:val="2"/>
                <w:sz w:val="18"/>
                <w:szCs w:val="24"/>
                <w:lang w:val="en-US" w:eastAsia="ko-KR"/>
              </w:rPr>
            </w:pPr>
            <w:ins w:id="318" w:author="samsung" w:date="2020-01-13T13:33:00Z">
              <w:r>
                <w:rPr>
                  <w:rFonts w:ascii="Arial" w:eastAsia="Malgun Gothic" w:hAnsi="Arial" w:cs="Arial" w:hint="eastAsia"/>
                  <w:kern w:val="2"/>
                  <w:sz w:val="18"/>
                  <w:szCs w:val="24"/>
                  <w:lang w:val="en-US" w:eastAsia="ko-KR"/>
                </w:rPr>
                <w:t>3</w:t>
              </w:r>
              <w:r>
                <w:rPr>
                  <w:rFonts w:ascii="Arial" w:eastAsiaTheme="minorEastAsia" w:hAnsi="Arial" w:cs="Arial" w:hint="eastAsia"/>
                  <w:kern w:val="2"/>
                  <w:sz w:val="18"/>
                  <w:szCs w:val="24"/>
                  <w:lang w:val="en-US" w:eastAsia="zh-CN"/>
                </w:rPr>
                <w:t>56</w:t>
              </w:r>
              <w:r>
                <w:rPr>
                  <w:rFonts w:ascii="Arial" w:eastAsia="Malgun Gothic" w:hAnsi="Arial" w:cs="Arial" w:hint="eastAsia"/>
                  <w:kern w:val="2"/>
                  <w:sz w:val="18"/>
                  <w:szCs w:val="24"/>
                  <w:lang w:val="en-US" w:eastAsia="ko-KR"/>
                </w:rPr>
                <w:t>0</w:t>
              </w:r>
            </w:ins>
          </w:p>
        </w:tc>
        <w:tc>
          <w:tcPr>
            <w:tcW w:w="960" w:type="dxa"/>
            <w:shd w:val="clear" w:color="auto" w:fill="auto"/>
            <w:noWrap/>
            <w:vAlign w:val="center"/>
          </w:tcPr>
          <w:p w14:paraId="0AFAF947" w14:textId="77777777" w:rsidR="00D3726D" w:rsidRPr="00742443" w:rsidRDefault="00D3726D" w:rsidP="00123E58">
            <w:pPr>
              <w:keepNext/>
              <w:keepLines/>
              <w:spacing w:after="0"/>
              <w:jc w:val="center"/>
              <w:rPr>
                <w:ins w:id="319" w:author="samsung" w:date="2020-01-13T13:33:00Z"/>
                <w:rFonts w:ascii="Arial" w:eastAsiaTheme="minorEastAsia" w:hAnsi="Arial" w:cs="Arial"/>
                <w:kern w:val="2"/>
                <w:sz w:val="18"/>
                <w:szCs w:val="24"/>
                <w:lang w:val="en-US" w:eastAsia="zh-CN"/>
              </w:rPr>
            </w:pPr>
            <w:ins w:id="320" w:author="samsung" w:date="2020-01-13T13:33:00Z">
              <w:r>
                <w:rPr>
                  <w:rFonts w:ascii="Arial" w:eastAsiaTheme="minorEastAsia" w:hAnsi="Arial" w:cs="Arial" w:hint="eastAsia"/>
                  <w:kern w:val="2"/>
                  <w:sz w:val="18"/>
                  <w:szCs w:val="24"/>
                  <w:lang w:val="en-US" w:eastAsia="zh-CN"/>
                </w:rPr>
                <w:t>5</w:t>
              </w:r>
            </w:ins>
          </w:p>
        </w:tc>
        <w:tc>
          <w:tcPr>
            <w:tcW w:w="960" w:type="dxa"/>
            <w:shd w:val="clear" w:color="auto" w:fill="auto"/>
            <w:noWrap/>
            <w:vAlign w:val="center"/>
          </w:tcPr>
          <w:p w14:paraId="5939DB7A" w14:textId="77777777" w:rsidR="00D3726D" w:rsidRPr="00742443" w:rsidRDefault="00D3726D" w:rsidP="00123E58">
            <w:pPr>
              <w:keepNext/>
              <w:keepLines/>
              <w:spacing w:after="0"/>
              <w:jc w:val="center"/>
              <w:rPr>
                <w:ins w:id="321" w:author="samsung" w:date="2020-01-13T13:33:00Z"/>
                <w:rFonts w:ascii="Arial" w:eastAsiaTheme="minorEastAsia" w:hAnsi="Arial" w:cs="Arial"/>
                <w:kern w:val="2"/>
                <w:sz w:val="18"/>
                <w:szCs w:val="24"/>
                <w:lang w:val="en-US" w:eastAsia="zh-CN"/>
              </w:rPr>
            </w:pPr>
            <w:ins w:id="322" w:author="samsung" w:date="2020-01-13T13:33:00Z">
              <w:r>
                <w:rPr>
                  <w:rFonts w:ascii="Arial" w:eastAsiaTheme="minorEastAsia" w:hAnsi="Arial" w:cs="Arial" w:hint="eastAsia"/>
                  <w:kern w:val="2"/>
                  <w:sz w:val="18"/>
                  <w:szCs w:val="24"/>
                  <w:lang w:val="en-US" w:eastAsia="zh-CN"/>
                </w:rPr>
                <w:t>25</w:t>
              </w:r>
            </w:ins>
          </w:p>
        </w:tc>
        <w:tc>
          <w:tcPr>
            <w:tcW w:w="960" w:type="dxa"/>
            <w:shd w:val="clear" w:color="auto" w:fill="auto"/>
            <w:noWrap/>
            <w:vAlign w:val="center"/>
          </w:tcPr>
          <w:p w14:paraId="1BA5CA7D" w14:textId="77777777" w:rsidR="00D3726D" w:rsidRPr="00507D9C" w:rsidRDefault="00D3726D" w:rsidP="00123E58">
            <w:pPr>
              <w:keepNext/>
              <w:keepLines/>
              <w:spacing w:after="0"/>
              <w:jc w:val="center"/>
              <w:rPr>
                <w:ins w:id="323" w:author="samsung" w:date="2020-01-13T13:33:00Z"/>
                <w:rFonts w:ascii="Arial" w:hAnsi="Arial" w:cs="Arial"/>
                <w:kern w:val="2"/>
                <w:sz w:val="18"/>
                <w:szCs w:val="24"/>
                <w:lang w:val="en-US" w:eastAsia="zh-CN"/>
              </w:rPr>
            </w:pPr>
            <w:ins w:id="324" w:author="samsung" w:date="2020-01-13T13:33:00Z">
              <w:r>
                <w:rPr>
                  <w:rFonts w:ascii="Arial" w:hAnsi="Arial" w:cs="Arial" w:hint="eastAsia"/>
                  <w:kern w:val="2"/>
                  <w:sz w:val="18"/>
                  <w:szCs w:val="24"/>
                  <w:lang w:val="en-US" w:eastAsia="zh-CN"/>
                </w:rPr>
                <w:t>3560</w:t>
              </w:r>
            </w:ins>
          </w:p>
        </w:tc>
        <w:tc>
          <w:tcPr>
            <w:tcW w:w="960" w:type="dxa"/>
            <w:shd w:val="clear" w:color="auto" w:fill="auto"/>
            <w:vAlign w:val="center"/>
          </w:tcPr>
          <w:p w14:paraId="4255D7DB" w14:textId="77777777" w:rsidR="00D3726D" w:rsidRPr="00742443" w:rsidRDefault="00D3726D" w:rsidP="00123E58">
            <w:pPr>
              <w:keepNext/>
              <w:keepLines/>
              <w:spacing w:after="0"/>
              <w:jc w:val="center"/>
              <w:rPr>
                <w:ins w:id="325" w:author="samsung" w:date="2020-01-13T13:33:00Z"/>
                <w:rFonts w:ascii="Arial" w:eastAsiaTheme="minorEastAsia" w:hAnsi="Arial" w:cs="Arial"/>
                <w:kern w:val="2"/>
                <w:sz w:val="18"/>
                <w:szCs w:val="24"/>
                <w:lang w:val="en-US" w:eastAsia="zh-CN"/>
              </w:rPr>
            </w:pPr>
            <w:ins w:id="326" w:author="samsung" w:date="2020-01-13T13:33: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hideMark/>
          </w:tcPr>
          <w:p w14:paraId="7246BA1B" w14:textId="77777777" w:rsidR="00D3726D" w:rsidRPr="00D178B0" w:rsidRDefault="00D3726D" w:rsidP="00123E58">
            <w:pPr>
              <w:keepNext/>
              <w:keepLines/>
              <w:spacing w:after="0"/>
              <w:jc w:val="center"/>
              <w:rPr>
                <w:ins w:id="327" w:author="samsung" w:date="2020-01-13T13:33:00Z"/>
                <w:rFonts w:ascii="Arial" w:eastAsia="Malgun Gothic" w:hAnsi="Arial" w:cs="Arial"/>
                <w:kern w:val="2"/>
                <w:sz w:val="18"/>
                <w:szCs w:val="24"/>
                <w:lang w:val="en-US" w:eastAsia="ko-KR"/>
              </w:rPr>
            </w:pPr>
            <w:ins w:id="328" w:author="samsung" w:date="2020-01-13T13:33:00Z">
              <w:r w:rsidRPr="00D178B0">
                <w:rPr>
                  <w:rFonts w:ascii="Arial" w:eastAsia="Malgun Gothic" w:hAnsi="Arial" w:cs="Arial"/>
                  <w:kern w:val="2"/>
                  <w:sz w:val="18"/>
                  <w:szCs w:val="24"/>
                  <w:lang w:val="en-US" w:eastAsia="ko-KR"/>
                </w:rPr>
                <w:t>TDD</w:t>
              </w:r>
            </w:ins>
          </w:p>
        </w:tc>
        <w:tc>
          <w:tcPr>
            <w:tcW w:w="1143" w:type="dxa"/>
            <w:vAlign w:val="center"/>
          </w:tcPr>
          <w:p w14:paraId="1E5E9DF0" w14:textId="77777777" w:rsidR="00D3726D" w:rsidRPr="002B68A9" w:rsidRDefault="00D3726D" w:rsidP="00123E58">
            <w:pPr>
              <w:keepNext/>
              <w:keepLines/>
              <w:spacing w:after="0"/>
              <w:jc w:val="center"/>
              <w:rPr>
                <w:ins w:id="329" w:author="samsung" w:date="2020-01-13T13:33:00Z"/>
                <w:rFonts w:ascii="Arial" w:hAnsi="Arial" w:cs="Arial"/>
                <w:sz w:val="18"/>
                <w:lang w:eastAsia="ja-JP"/>
              </w:rPr>
            </w:pPr>
            <w:ins w:id="330" w:author="samsung" w:date="2020-01-13T13:33:00Z">
              <w:r w:rsidRPr="002B68A9">
                <w:rPr>
                  <w:rFonts w:ascii="Arial" w:eastAsia="Malgun Gothic" w:hAnsi="Arial" w:cs="Arial"/>
                  <w:kern w:val="2"/>
                  <w:sz w:val="18"/>
                  <w:szCs w:val="24"/>
                  <w:lang w:val="en-US" w:eastAsia="ko-KR"/>
                </w:rPr>
                <w:t>N/A</w:t>
              </w:r>
            </w:ins>
          </w:p>
        </w:tc>
      </w:tr>
      <w:tr w:rsidR="00D3726D" w:rsidRPr="005124FB" w14:paraId="779A45E5" w14:textId="77777777" w:rsidTr="00123E58">
        <w:trPr>
          <w:trHeight w:val="20"/>
          <w:jc w:val="center"/>
          <w:ins w:id="331" w:author="samsung" w:date="2020-01-13T13:33:00Z"/>
        </w:trPr>
        <w:tc>
          <w:tcPr>
            <w:tcW w:w="2233" w:type="dxa"/>
            <w:vMerge w:val="restart"/>
            <w:shd w:val="clear" w:color="auto" w:fill="auto"/>
            <w:vAlign w:val="center"/>
            <w:hideMark/>
          </w:tcPr>
          <w:p w14:paraId="0DC32A15" w14:textId="77777777" w:rsidR="00D3726D" w:rsidRDefault="00D3726D" w:rsidP="00123E58">
            <w:pPr>
              <w:keepNext/>
              <w:keepLines/>
              <w:spacing w:after="0"/>
              <w:jc w:val="center"/>
              <w:rPr>
                <w:ins w:id="332" w:author="samsung" w:date="2020-01-13T13:33:00Z"/>
                <w:rFonts w:ascii="Arial" w:eastAsiaTheme="minorEastAsia" w:hAnsi="Arial" w:cs="Arial"/>
                <w:kern w:val="2"/>
                <w:sz w:val="18"/>
                <w:szCs w:val="24"/>
                <w:lang w:val="en-US" w:eastAsia="zh-CN"/>
              </w:rPr>
            </w:pPr>
            <w:ins w:id="333" w:author="samsung" w:date="2020-01-13T13:33:00Z">
              <w:r w:rsidRPr="002B6468">
                <w:rPr>
                  <w:rFonts w:ascii="Arial" w:eastAsia="Malgun Gothic" w:hAnsi="Arial" w:cs="Arial"/>
                  <w:kern w:val="2"/>
                  <w:sz w:val="18"/>
                  <w:szCs w:val="24"/>
                  <w:lang w:val="en-US" w:eastAsia="ko-KR"/>
                </w:rPr>
                <w:t>DC_2A-66A_n</w:t>
              </w:r>
              <w:r>
                <w:rPr>
                  <w:rFonts w:ascii="Arial" w:eastAsiaTheme="minorEastAsia" w:hAnsi="Arial" w:cs="Arial" w:hint="eastAsia"/>
                  <w:kern w:val="2"/>
                  <w:sz w:val="18"/>
                  <w:szCs w:val="24"/>
                  <w:lang w:val="en-US" w:eastAsia="zh-CN"/>
                </w:rPr>
                <w:t>4</w:t>
              </w:r>
              <w:r w:rsidRPr="002B6468">
                <w:rPr>
                  <w:rFonts w:ascii="Arial" w:eastAsia="Malgun Gothic" w:hAnsi="Arial" w:cs="Arial"/>
                  <w:kern w:val="2"/>
                  <w:sz w:val="18"/>
                  <w:szCs w:val="24"/>
                  <w:lang w:val="en-US" w:eastAsia="ko-KR"/>
                </w:rPr>
                <w:t>8A</w:t>
              </w:r>
            </w:ins>
          </w:p>
          <w:p w14:paraId="13322D3E" w14:textId="77777777" w:rsidR="00D3726D" w:rsidRPr="00981E37" w:rsidRDefault="00D3726D" w:rsidP="00123E58">
            <w:pPr>
              <w:keepNext/>
              <w:keepLines/>
              <w:spacing w:after="0"/>
              <w:jc w:val="center"/>
              <w:rPr>
                <w:ins w:id="334" w:author="samsung" w:date="2020-01-13T13:33:00Z"/>
                <w:rFonts w:ascii="Arial" w:eastAsiaTheme="minorEastAsia" w:hAnsi="Arial" w:cs="Arial"/>
                <w:kern w:val="2"/>
                <w:sz w:val="18"/>
                <w:szCs w:val="24"/>
                <w:lang w:val="en-US" w:eastAsia="zh-CN"/>
              </w:rPr>
            </w:pPr>
            <w:ins w:id="335" w:author="samsung" w:date="2020-01-13T13:33:00Z">
              <w:r w:rsidRPr="002B6468">
                <w:rPr>
                  <w:rFonts w:ascii="Arial" w:eastAsia="Malgun Gothic" w:hAnsi="Arial" w:cs="Arial"/>
                  <w:kern w:val="2"/>
                  <w:sz w:val="18"/>
                  <w:szCs w:val="24"/>
                  <w:lang w:val="en-US" w:eastAsia="ko-KR"/>
                </w:rPr>
                <w:t>DC_2A-66A_n</w:t>
              </w:r>
              <w:r>
                <w:rPr>
                  <w:rFonts w:ascii="Arial" w:eastAsiaTheme="minorEastAsia" w:hAnsi="Arial" w:cs="Arial" w:hint="eastAsia"/>
                  <w:kern w:val="2"/>
                  <w:sz w:val="18"/>
                  <w:szCs w:val="24"/>
                  <w:lang w:val="en-US" w:eastAsia="zh-CN"/>
                </w:rPr>
                <w:t>4</w:t>
              </w:r>
              <w:r w:rsidRPr="002B6468">
                <w:rPr>
                  <w:rFonts w:ascii="Arial" w:eastAsia="Malgun Gothic" w:hAnsi="Arial" w:cs="Arial"/>
                  <w:kern w:val="2"/>
                  <w:sz w:val="18"/>
                  <w:szCs w:val="24"/>
                  <w:lang w:val="en-US" w:eastAsia="ko-KR"/>
                </w:rPr>
                <w:t>8</w:t>
              </w:r>
              <w:r>
                <w:rPr>
                  <w:rFonts w:ascii="Arial" w:eastAsiaTheme="minorEastAsia" w:hAnsi="Arial" w:cs="Arial" w:hint="eastAsia"/>
                  <w:kern w:val="2"/>
                  <w:sz w:val="18"/>
                  <w:szCs w:val="24"/>
                  <w:lang w:val="en-US" w:eastAsia="zh-CN"/>
                </w:rPr>
                <w:t>B</w:t>
              </w:r>
            </w:ins>
          </w:p>
          <w:p w14:paraId="06FE4D30" w14:textId="77777777" w:rsidR="00D3726D" w:rsidRDefault="00D3726D" w:rsidP="00123E58">
            <w:pPr>
              <w:keepNext/>
              <w:keepLines/>
              <w:spacing w:after="0"/>
              <w:jc w:val="center"/>
              <w:rPr>
                <w:ins w:id="336" w:author="samsung" w:date="2020-01-13T13:33:00Z"/>
                <w:rFonts w:ascii="Arial" w:eastAsiaTheme="minorEastAsia" w:hAnsi="Arial" w:cs="Arial"/>
                <w:kern w:val="2"/>
                <w:sz w:val="18"/>
                <w:szCs w:val="24"/>
                <w:lang w:val="en-US" w:eastAsia="zh-CN"/>
              </w:rPr>
            </w:pPr>
            <w:ins w:id="337" w:author="samsung" w:date="2020-01-13T13:33:00Z">
              <w:r w:rsidRPr="002B6468">
                <w:rPr>
                  <w:rFonts w:ascii="Arial" w:eastAsia="Malgun Gothic" w:hAnsi="Arial" w:cs="Arial"/>
                  <w:kern w:val="2"/>
                  <w:sz w:val="18"/>
                  <w:szCs w:val="24"/>
                  <w:lang w:val="en-US" w:eastAsia="ko-KR"/>
                </w:rPr>
                <w:t xml:space="preserve"> DC_2A-66A-66A_n</w:t>
              </w:r>
              <w:r>
                <w:rPr>
                  <w:rFonts w:ascii="Arial" w:eastAsiaTheme="minorEastAsia" w:hAnsi="Arial" w:cs="Arial" w:hint="eastAsia"/>
                  <w:kern w:val="2"/>
                  <w:sz w:val="18"/>
                  <w:szCs w:val="24"/>
                  <w:lang w:val="en-US" w:eastAsia="zh-CN"/>
                </w:rPr>
                <w:t>4</w:t>
              </w:r>
              <w:r w:rsidRPr="002B6468">
                <w:rPr>
                  <w:rFonts w:ascii="Arial" w:eastAsia="Malgun Gothic" w:hAnsi="Arial" w:cs="Arial"/>
                  <w:kern w:val="2"/>
                  <w:sz w:val="18"/>
                  <w:szCs w:val="24"/>
                  <w:lang w:val="en-US" w:eastAsia="ko-KR"/>
                </w:rPr>
                <w:t>8A</w:t>
              </w:r>
            </w:ins>
          </w:p>
          <w:p w14:paraId="64E3DD9D" w14:textId="77777777" w:rsidR="00D3726D" w:rsidRPr="002B6468" w:rsidRDefault="00D3726D" w:rsidP="00123E58">
            <w:pPr>
              <w:keepNext/>
              <w:keepLines/>
              <w:spacing w:after="0"/>
              <w:jc w:val="center"/>
              <w:rPr>
                <w:ins w:id="338" w:author="samsung" w:date="2020-01-13T13:33:00Z"/>
                <w:rFonts w:ascii="Arial" w:eastAsia="Malgun Gothic" w:hAnsi="Arial" w:cs="Arial"/>
                <w:kern w:val="2"/>
                <w:sz w:val="18"/>
                <w:szCs w:val="24"/>
                <w:lang w:val="en-US" w:eastAsia="ko-KR"/>
              </w:rPr>
            </w:pPr>
            <w:ins w:id="339" w:author="samsung" w:date="2020-01-13T13:33:00Z">
              <w:r w:rsidRPr="002B6468">
                <w:rPr>
                  <w:rFonts w:ascii="Arial" w:eastAsia="Malgun Gothic" w:hAnsi="Arial" w:cs="Arial"/>
                  <w:kern w:val="2"/>
                  <w:sz w:val="18"/>
                  <w:szCs w:val="24"/>
                  <w:lang w:val="en-US" w:eastAsia="ko-KR"/>
                </w:rPr>
                <w:t>DC_2A-66A-66A_n</w:t>
              </w:r>
              <w:r>
                <w:rPr>
                  <w:rFonts w:ascii="Arial" w:eastAsiaTheme="minorEastAsia" w:hAnsi="Arial" w:cs="Arial" w:hint="eastAsia"/>
                  <w:kern w:val="2"/>
                  <w:sz w:val="18"/>
                  <w:szCs w:val="24"/>
                  <w:lang w:val="en-US" w:eastAsia="zh-CN"/>
                </w:rPr>
                <w:t>4</w:t>
              </w:r>
              <w:r w:rsidRPr="002B6468">
                <w:rPr>
                  <w:rFonts w:ascii="Arial" w:eastAsia="Malgun Gothic" w:hAnsi="Arial" w:cs="Arial"/>
                  <w:kern w:val="2"/>
                  <w:sz w:val="18"/>
                  <w:szCs w:val="24"/>
                  <w:lang w:val="en-US" w:eastAsia="ko-KR"/>
                </w:rPr>
                <w:t>8</w:t>
              </w:r>
              <w:r>
                <w:rPr>
                  <w:rFonts w:ascii="Arial" w:eastAsiaTheme="minorEastAsia" w:hAnsi="Arial" w:cs="Arial" w:hint="eastAsia"/>
                  <w:kern w:val="2"/>
                  <w:sz w:val="18"/>
                  <w:szCs w:val="24"/>
                  <w:lang w:val="en-US" w:eastAsia="zh-CN"/>
                </w:rPr>
                <w:t>B</w:t>
              </w:r>
            </w:ins>
          </w:p>
        </w:tc>
        <w:tc>
          <w:tcPr>
            <w:tcW w:w="849" w:type="dxa"/>
            <w:shd w:val="clear" w:color="auto" w:fill="auto"/>
            <w:vAlign w:val="center"/>
          </w:tcPr>
          <w:p w14:paraId="14B9AC33" w14:textId="77777777" w:rsidR="00D3726D" w:rsidRPr="00F67B82" w:rsidRDefault="00D3726D" w:rsidP="00123E58">
            <w:pPr>
              <w:keepNext/>
              <w:keepLines/>
              <w:spacing w:after="0"/>
              <w:jc w:val="center"/>
              <w:rPr>
                <w:ins w:id="340" w:author="samsung" w:date="2020-01-13T13:33:00Z"/>
                <w:rFonts w:ascii="Arial" w:hAnsi="Arial" w:cs="Arial"/>
                <w:kern w:val="2"/>
                <w:sz w:val="18"/>
                <w:szCs w:val="24"/>
                <w:lang w:val="en-US" w:eastAsia="zh-CN"/>
              </w:rPr>
            </w:pPr>
            <w:ins w:id="341" w:author="samsung" w:date="2020-01-13T13:33:00Z">
              <w:r w:rsidRPr="00F67B82">
                <w:rPr>
                  <w:rFonts w:ascii="Arial" w:hAnsi="Arial" w:cs="Arial" w:hint="eastAsia"/>
                  <w:kern w:val="2"/>
                  <w:sz w:val="18"/>
                  <w:szCs w:val="24"/>
                  <w:lang w:val="en-US" w:eastAsia="zh-CN"/>
                </w:rPr>
                <w:t>2</w:t>
              </w:r>
            </w:ins>
          </w:p>
        </w:tc>
        <w:tc>
          <w:tcPr>
            <w:tcW w:w="960" w:type="dxa"/>
            <w:shd w:val="clear" w:color="auto" w:fill="auto"/>
            <w:noWrap/>
            <w:vAlign w:val="center"/>
          </w:tcPr>
          <w:p w14:paraId="320FE40A" w14:textId="77777777" w:rsidR="00D3726D" w:rsidRPr="00D178B0" w:rsidRDefault="00D3726D" w:rsidP="00123E58">
            <w:pPr>
              <w:keepNext/>
              <w:keepLines/>
              <w:spacing w:after="0"/>
              <w:jc w:val="center"/>
              <w:rPr>
                <w:ins w:id="342" w:author="samsung" w:date="2020-01-13T13:33:00Z"/>
                <w:rFonts w:ascii="Arial" w:eastAsia="Malgun Gothic" w:hAnsi="Arial" w:cs="Arial"/>
                <w:kern w:val="2"/>
                <w:sz w:val="18"/>
                <w:szCs w:val="24"/>
                <w:lang w:val="en-US" w:eastAsia="ko-KR"/>
              </w:rPr>
            </w:pPr>
            <w:ins w:id="343" w:author="samsung" w:date="2020-01-13T13:33:00Z">
              <w:r>
                <w:rPr>
                  <w:rFonts w:ascii="Arial" w:eastAsia="Malgun Gothic" w:hAnsi="Arial" w:cs="Arial" w:hint="eastAsia"/>
                  <w:kern w:val="2"/>
                  <w:sz w:val="18"/>
                  <w:szCs w:val="24"/>
                  <w:lang w:val="en-US" w:eastAsia="ko-KR"/>
                </w:rPr>
                <w:t>1880</w:t>
              </w:r>
            </w:ins>
          </w:p>
        </w:tc>
        <w:tc>
          <w:tcPr>
            <w:tcW w:w="960" w:type="dxa"/>
            <w:shd w:val="clear" w:color="auto" w:fill="auto"/>
            <w:noWrap/>
            <w:vAlign w:val="center"/>
          </w:tcPr>
          <w:p w14:paraId="26AC205C" w14:textId="77777777" w:rsidR="00D3726D" w:rsidRPr="00D178B0" w:rsidRDefault="00D3726D" w:rsidP="00123E58">
            <w:pPr>
              <w:keepNext/>
              <w:keepLines/>
              <w:spacing w:after="0"/>
              <w:jc w:val="center"/>
              <w:rPr>
                <w:ins w:id="344" w:author="samsung" w:date="2020-01-13T13:33:00Z"/>
                <w:rFonts w:ascii="Arial" w:eastAsia="Malgun Gothic" w:hAnsi="Arial" w:cs="Arial"/>
                <w:kern w:val="2"/>
                <w:sz w:val="18"/>
                <w:szCs w:val="24"/>
                <w:lang w:val="en-US" w:eastAsia="ko-KR"/>
              </w:rPr>
            </w:pPr>
            <w:ins w:id="345" w:author="samsung" w:date="2020-01-13T13:33:00Z">
              <w:r w:rsidRPr="002B68A9">
                <w:rPr>
                  <w:rFonts w:ascii="Arial" w:eastAsia="Malgun Gothic" w:hAnsi="Arial" w:cs="Arial"/>
                  <w:kern w:val="2"/>
                  <w:sz w:val="18"/>
                  <w:szCs w:val="24"/>
                  <w:lang w:val="en-US" w:eastAsia="ko-KR"/>
                </w:rPr>
                <w:t>5</w:t>
              </w:r>
            </w:ins>
          </w:p>
        </w:tc>
        <w:tc>
          <w:tcPr>
            <w:tcW w:w="960" w:type="dxa"/>
            <w:shd w:val="clear" w:color="auto" w:fill="auto"/>
            <w:noWrap/>
            <w:vAlign w:val="center"/>
          </w:tcPr>
          <w:p w14:paraId="34624343" w14:textId="77777777" w:rsidR="00D3726D" w:rsidRPr="00D178B0" w:rsidRDefault="00D3726D" w:rsidP="00123E58">
            <w:pPr>
              <w:keepNext/>
              <w:keepLines/>
              <w:spacing w:after="0"/>
              <w:jc w:val="center"/>
              <w:rPr>
                <w:ins w:id="346" w:author="samsung" w:date="2020-01-13T13:33:00Z"/>
                <w:rFonts w:ascii="Arial" w:eastAsia="Malgun Gothic" w:hAnsi="Arial" w:cs="Arial"/>
                <w:kern w:val="2"/>
                <w:sz w:val="18"/>
                <w:szCs w:val="24"/>
                <w:lang w:val="en-US" w:eastAsia="ko-KR"/>
              </w:rPr>
            </w:pPr>
            <w:ins w:id="347" w:author="samsung" w:date="2020-01-13T13:33:00Z">
              <w:r w:rsidRPr="002B68A9">
                <w:rPr>
                  <w:rFonts w:ascii="Arial" w:eastAsia="Malgun Gothic" w:hAnsi="Arial" w:cs="Arial"/>
                  <w:kern w:val="2"/>
                  <w:sz w:val="18"/>
                  <w:szCs w:val="24"/>
                  <w:lang w:val="en-US" w:eastAsia="ko-KR"/>
                </w:rPr>
                <w:t>25</w:t>
              </w:r>
            </w:ins>
          </w:p>
        </w:tc>
        <w:tc>
          <w:tcPr>
            <w:tcW w:w="960" w:type="dxa"/>
            <w:shd w:val="clear" w:color="auto" w:fill="auto"/>
            <w:noWrap/>
            <w:vAlign w:val="center"/>
          </w:tcPr>
          <w:p w14:paraId="38BB3303" w14:textId="77777777" w:rsidR="00D3726D" w:rsidRPr="00507D9C" w:rsidRDefault="00D3726D" w:rsidP="00123E58">
            <w:pPr>
              <w:keepNext/>
              <w:keepLines/>
              <w:spacing w:after="0"/>
              <w:jc w:val="center"/>
              <w:rPr>
                <w:ins w:id="348" w:author="samsung" w:date="2020-01-13T13:33:00Z"/>
                <w:rFonts w:ascii="Arial" w:hAnsi="Arial" w:cs="Arial"/>
                <w:kern w:val="2"/>
                <w:sz w:val="18"/>
                <w:szCs w:val="24"/>
                <w:lang w:val="en-US" w:eastAsia="zh-CN"/>
              </w:rPr>
            </w:pPr>
            <w:ins w:id="349" w:author="samsung" w:date="2020-01-13T13:33:00Z">
              <w:r>
                <w:rPr>
                  <w:rFonts w:ascii="Arial" w:hAnsi="Arial" w:cs="Arial" w:hint="eastAsia"/>
                  <w:kern w:val="2"/>
                  <w:sz w:val="18"/>
                  <w:szCs w:val="24"/>
                  <w:lang w:val="en-US" w:eastAsia="zh-CN"/>
                </w:rPr>
                <w:t>1960</w:t>
              </w:r>
            </w:ins>
          </w:p>
        </w:tc>
        <w:tc>
          <w:tcPr>
            <w:tcW w:w="960" w:type="dxa"/>
            <w:shd w:val="clear" w:color="auto" w:fill="auto"/>
            <w:vAlign w:val="center"/>
          </w:tcPr>
          <w:p w14:paraId="00A0D37C" w14:textId="77777777" w:rsidR="00D3726D" w:rsidRPr="00507D9C" w:rsidRDefault="00D3726D" w:rsidP="00123E58">
            <w:pPr>
              <w:keepNext/>
              <w:keepLines/>
              <w:spacing w:after="0"/>
              <w:jc w:val="center"/>
              <w:rPr>
                <w:ins w:id="350" w:author="samsung" w:date="2020-01-13T13:33:00Z"/>
                <w:rFonts w:ascii="Arial" w:hAnsi="Arial" w:cs="Arial"/>
                <w:kern w:val="2"/>
                <w:sz w:val="18"/>
                <w:szCs w:val="24"/>
                <w:lang w:val="en-US" w:eastAsia="zh-CN"/>
              </w:rPr>
            </w:pPr>
            <w:ins w:id="351" w:author="samsung" w:date="2020-01-13T13:33:00Z">
              <w:r>
                <w:rPr>
                  <w:rFonts w:ascii="Arial" w:hAnsi="Arial" w:cs="Arial" w:hint="eastAsia"/>
                  <w:kern w:val="2"/>
                  <w:sz w:val="18"/>
                  <w:szCs w:val="24"/>
                  <w:lang w:val="en-US" w:eastAsia="zh-CN"/>
                </w:rPr>
                <w:t>28.3</w:t>
              </w:r>
            </w:ins>
          </w:p>
        </w:tc>
        <w:tc>
          <w:tcPr>
            <w:tcW w:w="832" w:type="dxa"/>
            <w:shd w:val="clear" w:color="auto" w:fill="auto"/>
            <w:vAlign w:val="center"/>
            <w:hideMark/>
          </w:tcPr>
          <w:p w14:paraId="34DDE3E9" w14:textId="77777777" w:rsidR="00D3726D" w:rsidRPr="00D178B0" w:rsidRDefault="00D3726D" w:rsidP="00123E58">
            <w:pPr>
              <w:keepNext/>
              <w:keepLines/>
              <w:spacing w:after="0"/>
              <w:jc w:val="center"/>
              <w:rPr>
                <w:ins w:id="352" w:author="samsung" w:date="2020-01-13T13:33:00Z"/>
                <w:rFonts w:ascii="Arial" w:eastAsia="Malgun Gothic" w:hAnsi="Arial" w:cs="Arial"/>
                <w:kern w:val="2"/>
                <w:sz w:val="18"/>
                <w:szCs w:val="24"/>
                <w:lang w:val="en-US" w:eastAsia="ko-KR"/>
              </w:rPr>
            </w:pPr>
            <w:ins w:id="353" w:author="samsung" w:date="2020-01-13T13:33:00Z">
              <w:r w:rsidRPr="00D178B0">
                <w:rPr>
                  <w:rFonts w:ascii="Arial" w:eastAsia="Malgun Gothic" w:hAnsi="Arial" w:cs="Arial" w:hint="eastAsia"/>
                  <w:kern w:val="2"/>
                  <w:sz w:val="18"/>
                  <w:szCs w:val="24"/>
                  <w:lang w:val="en-US" w:eastAsia="ko-KR"/>
                </w:rPr>
                <w:t>FDD</w:t>
              </w:r>
            </w:ins>
          </w:p>
        </w:tc>
        <w:tc>
          <w:tcPr>
            <w:tcW w:w="1143" w:type="dxa"/>
            <w:vAlign w:val="center"/>
          </w:tcPr>
          <w:p w14:paraId="3F7D2D66" w14:textId="77777777" w:rsidR="00D3726D" w:rsidRPr="002B68A9" w:rsidRDefault="00D3726D" w:rsidP="00123E58">
            <w:pPr>
              <w:keepNext/>
              <w:keepLines/>
              <w:widowControl w:val="0"/>
              <w:spacing w:after="0"/>
              <w:jc w:val="center"/>
              <w:rPr>
                <w:ins w:id="354" w:author="samsung" w:date="2020-01-13T13:33:00Z"/>
                <w:rFonts w:ascii="Arial" w:hAnsi="Arial" w:cs="Arial"/>
                <w:kern w:val="2"/>
                <w:sz w:val="18"/>
                <w:szCs w:val="24"/>
                <w:lang w:val="en-US" w:eastAsia="zh-CN"/>
              </w:rPr>
            </w:pPr>
            <w:ins w:id="355" w:author="samsung" w:date="2020-01-13T13:33:00Z">
              <w:r w:rsidRPr="002B68A9">
                <w:rPr>
                  <w:rFonts w:ascii="Arial" w:hAnsi="Arial" w:cs="Arial"/>
                  <w:kern w:val="2"/>
                  <w:sz w:val="18"/>
                  <w:szCs w:val="24"/>
                  <w:lang w:val="en-US" w:eastAsia="ja-JP"/>
                </w:rPr>
                <w:t>IMD</w:t>
              </w:r>
              <w:r>
                <w:rPr>
                  <w:rFonts w:ascii="Arial" w:hAnsi="Arial" w:cs="Arial"/>
                  <w:kern w:val="2"/>
                  <w:sz w:val="18"/>
                  <w:szCs w:val="24"/>
                  <w:lang w:val="en-US" w:eastAsia="ja-JP"/>
                </w:rPr>
                <w:t>5</w:t>
              </w:r>
            </w:ins>
          </w:p>
          <w:p w14:paraId="40437989" w14:textId="77777777" w:rsidR="00D3726D" w:rsidRPr="005124FB" w:rsidRDefault="00D3726D" w:rsidP="00123E58">
            <w:pPr>
              <w:keepNext/>
              <w:keepLines/>
              <w:spacing w:after="0"/>
              <w:jc w:val="center"/>
              <w:rPr>
                <w:ins w:id="356" w:author="samsung" w:date="2020-01-13T13:33:00Z"/>
                <w:rFonts w:ascii="Arial" w:hAnsi="Arial" w:cs="Arial"/>
                <w:sz w:val="18"/>
                <w:lang w:eastAsia="ja-JP"/>
              </w:rPr>
            </w:pPr>
            <w:ins w:id="357" w:author="samsung" w:date="2020-01-13T13:33:00Z">
              <w:r w:rsidRPr="002B68A9">
                <w:rPr>
                  <w:rFonts w:ascii="Arial" w:eastAsia="Malgun Gothic" w:hAnsi="Arial" w:cs="Arial"/>
                  <w:kern w:val="2"/>
                  <w:sz w:val="18"/>
                  <w:szCs w:val="24"/>
                  <w:lang w:val="en-US" w:eastAsia="ko-KR"/>
                </w:rPr>
                <w:t>|</w:t>
              </w:r>
              <w:r>
                <w:rPr>
                  <w:rFonts w:ascii="Arial" w:eastAsia="Malgun Gothic" w:hAnsi="Arial" w:cs="Arial"/>
                  <w:kern w:val="2"/>
                  <w:sz w:val="18"/>
                  <w:szCs w:val="24"/>
                  <w:lang w:val="en-US" w:eastAsia="ko-KR"/>
                </w:rPr>
                <w:t>2*</w:t>
              </w:r>
              <w:r w:rsidRPr="002B68A9">
                <w:rPr>
                  <w:rFonts w:ascii="Arial" w:eastAsia="Malgun Gothic" w:hAnsi="Arial" w:cs="Arial"/>
                  <w:kern w:val="2"/>
                  <w:sz w:val="18"/>
                  <w:szCs w:val="24"/>
                  <w:lang w:val="en-US" w:eastAsia="ko-KR"/>
                </w:rPr>
                <w:t>f</w:t>
              </w:r>
              <w:r>
                <w:rPr>
                  <w:rFonts w:ascii="Arial" w:eastAsia="Malgun Gothic" w:hAnsi="Arial" w:cs="Arial"/>
                  <w:kern w:val="2"/>
                  <w:sz w:val="18"/>
                  <w:szCs w:val="24"/>
                  <w:vertAlign w:val="subscript"/>
                  <w:lang w:val="en-US" w:eastAsia="ko-KR"/>
                </w:rPr>
                <w:t>Bn</w:t>
              </w:r>
              <w:r>
                <w:rPr>
                  <w:rFonts w:ascii="Arial" w:eastAsiaTheme="minorEastAsia" w:hAnsi="Arial" w:cs="Arial" w:hint="eastAsia"/>
                  <w:kern w:val="2"/>
                  <w:sz w:val="18"/>
                  <w:szCs w:val="24"/>
                  <w:vertAlign w:val="subscript"/>
                  <w:lang w:val="en-US" w:eastAsia="zh-CN"/>
                </w:rPr>
                <w:t>4</w:t>
              </w:r>
              <w:r>
                <w:rPr>
                  <w:rFonts w:ascii="Arial" w:eastAsia="Malgun Gothic" w:hAnsi="Arial" w:cs="Arial"/>
                  <w:kern w:val="2"/>
                  <w:sz w:val="18"/>
                  <w:szCs w:val="24"/>
                  <w:vertAlign w:val="subscript"/>
                  <w:lang w:val="en-US" w:eastAsia="ko-KR"/>
                </w:rPr>
                <w:t>8</w:t>
              </w:r>
              <w:r w:rsidRPr="002B68A9">
                <w:rPr>
                  <w:rFonts w:ascii="Arial" w:eastAsia="Malgun Gothic" w:hAnsi="Arial" w:cs="Arial"/>
                  <w:kern w:val="2"/>
                  <w:sz w:val="18"/>
                  <w:szCs w:val="24"/>
                  <w:lang w:val="en-US" w:eastAsia="ko-KR"/>
                </w:rPr>
                <w:t>-</w:t>
              </w:r>
              <w:r>
                <w:rPr>
                  <w:rFonts w:ascii="Arial" w:eastAsia="Malgun Gothic" w:hAnsi="Arial" w:cs="Arial"/>
                  <w:kern w:val="2"/>
                  <w:sz w:val="18"/>
                  <w:szCs w:val="24"/>
                  <w:lang w:val="en-US" w:eastAsia="ko-KR"/>
                </w:rPr>
                <w:t>3*</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Pr>
                  <w:rFonts w:ascii="Arial" w:hAnsi="Arial" w:cs="Arial"/>
                  <w:kern w:val="2"/>
                  <w:sz w:val="18"/>
                  <w:szCs w:val="24"/>
                  <w:vertAlign w:val="subscript"/>
                  <w:lang w:val="en-US" w:eastAsia="zh-CN"/>
                </w:rPr>
                <w:t>66</w:t>
              </w:r>
              <w:r w:rsidRPr="002B68A9">
                <w:rPr>
                  <w:rFonts w:ascii="Arial" w:eastAsia="Malgun Gothic" w:hAnsi="Arial" w:cs="Arial"/>
                  <w:kern w:val="2"/>
                  <w:sz w:val="18"/>
                  <w:szCs w:val="24"/>
                  <w:lang w:val="en-US" w:eastAsia="ko-KR"/>
                </w:rPr>
                <w:t>|</w:t>
              </w:r>
            </w:ins>
          </w:p>
        </w:tc>
      </w:tr>
      <w:tr w:rsidR="00D3726D" w:rsidRPr="005124FB" w14:paraId="1978FAA4" w14:textId="77777777" w:rsidTr="00123E58">
        <w:trPr>
          <w:trHeight w:val="20"/>
          <w:jc w:val="center"/>
          <w:ins w:id="358" w:author="samsung" w:date="2020-01-13T13:33:00Z"/>
        </w:trPr>
        <w:tc>
          <w:tcPr>
            <w:tcW w:w="2233" w:type="dxa"/>
            <w:vMerge/>
            <w:shd w:val="clear" w:color="auto" w:fill="auto"/>
            <w:vAlign w:val="center"/>
            <w:hideMark/>
          </w:tcPr>
          <w:p w14:paraId="74786D2E" w14:textId="77777777" w:rsidR="00D3726D" w:rsidRPr="00CA1495" w:rsidRDefault="00D3726D" w:rsidP="00123E58">
            <w:pPr>
              <w:keepNext/>
              <w:keepLines/>
              <w:spacing w:after="0"/>
              <w:jc w:val="center"/>
              <w:rPr>
                <w:ins w:id="359" w:author="samsung" w:date="2020-01-13T13:33:00Z"/>
                <w:rFonts w:ascii="Arial" w:hAnsi="Arial" w:cs="Arial"/>
                <w:sz w:val="18"/>
              </w:rPr>
            </w:pPr>
          </w:p>
        </w:tc>
        <w:tc>
          <w:tcPr>
            <w:tcW w:w="849" w:type="dxa"/>
            <w:shd w:val="clear" w:color="auto" w:fill="auto"/>
            <w:vAlign w:val="center"/>
          </w:tcPr>
          <w:p w14:paraId="4B017BD1" w14:textId="77777777" w:rsidR="00D3726D" w:rsidRPr="00D178B0" w:rsidRDefault="00D3726D" w:rsidP="00123E58">
            <w:pPr>
              <w:keepNext/>
              <w:keepLines/>
              <w:spacing w:after="0"/>
              <w:jc w:val="center"/>
              <w:rPr>
                <w:ins w:id="360" w:author="samsung" w:date="2020-01-13T13:33:00Z"/>
                <w:rFonts w:ascii="Arial" w:eastAsia="Malgun Gothic" w:hAnsi="Arial" w:cs="Arial"/>
                <w:kern w:val="2"/>
                <w:sz w:val="18"/>
                <w:szCs w:val="24"/>
                <w:lang w:val="en-US" w:eastAsia="ko-KR"/>
              </w:rPr>
            </w:pPr>
            <w:ins w:id="361" w:author="samsung" w:date="2020-01-13T13:33:00Z">
              <w:r>
                <w:rPr>
                  <w:rFonts w:ascii="Arial" w:eastAsia="Malgun Gothic" w:hAnsi="Arial" w:cs="Arial" w:hint="eastAsia"/>
                  <w:kern w:val="2"/>
                  <w:sz w:val="18"/>
                  <w:szCs w:val="24"/>
                  <w:lang w:val="en-US" w:eastAsia="ko-KR"/>
                </w:rPr>
                <w:t>66</w:t>
              </w:r>
            </w:ins>
          </w:p>
        </w:tc>
        <w:tc>
          <w:tcPr>
            <w:tcW w:w="960" w:type="dxa"/>
            <w:shd w:val="clear" w:color="auto" w:fill="auto"/>
            <w:noWrap/>
            <w:vAlign w:val="center"/>
          </w:tcPr>
          <w:p w14:paraId="12F7CF61" w14:textId="77777777" w:rsidR="00D3726D" w:rsidRPr="00742443" w:rsidRDefault="00D3726D" w:rsidP="00123E58">
            <w:pPr>
              <w:keepNext/>
              <w:keepLines/>
              <w:spacing w:after="0"/>
              <w:jc w:val="center"/>
              <w:rPr>
                <w:ins w:id="362" w:author="samsung" w:date="2020-01-13T13:33:00Z"/>
                <w:rFonts w:ascii="Arial" w:eastAsiaTheme="minorEastAsia" w:hAnsi="Arial" w:cs="Arial"/>
                <w:kern w:val="2"/>
                <w:sz w:val="18"/>
                <w:szCs w:val="24"/>
                <w:lang w:val="en-US" w:eastAsia="zh-CN"/>
              </w:rPr>
            </w:pPr>
            <w:ins w:id="363" w:author="samsung" w:date="2020-01-13T13:33:00Z">
              <w:r>
                <w:rPr>
                  <w:rFonts w:ascii="Arial" w:eastAsia="Malgun Gothic" w:hAnsi="Arial" w:cs="Arial" w:hint="eastAsia"/>
                  <w:kern w:val="2"/>
                  <w:sz w:val="18"/>
                  <w:szCs w:val="24"/>
                  <w:lang w:val="en-US" w:eastAsia="ko-KR"/>
                </w:rPr>
                <w:t>17</w:t>
              </w:r>
              <w:r>
                <w:rPr>
                  <w:rFonts w:ascii="Arial" w:eastAsiaTheme="minorEastAsia" w:hAnsi="Arial" w:cs="Arial" w:hint="eastAsia"/>
                  <w:kern w:val="2"/>
                  <w:sz w:val="18"/>
                  <w:szCs w:val="24"/>
                  <w:lang w:val="en-US" w:eastAsia="zh-CN"/>
                </w:rPr>
                <w:t>35</w:t>
              </w:r>
            </w:ins>
          </w:p>
        </w:tc>
        <w:tc>
          <w:tcPr>
            <w:tcW w:w="960" w:type="dxa"/>
            <w:shd w:val="clear" w:color="auto" w:fill="auto"/>
            <w:noWrap/>
            <w:vAlign w:val="center"/>
          </w:tcPr>
          <w:p w14:paraId="47DB7688" w14:textId="77777777" w:rsidR="00D3726D" w:rsidRPr="00D178B0" w:rsidRDefault="00D3726D" w:rsidP="00123E58">
            <w:pPr>
              <w:keepNext/>
              <w:keepLines/>
              <w:spacing w:after="0"/>
              <w:jc w:val="center"/>
              <w:rPr>
                <w:ins w:id="364" w:author="samsung" w:date="2020-01-13T13:33:00Z"/>
                <w:rFonts w:ascii="Arial" w:eastAsia="Malgun Gothic" w:hAnsi="Arial" w:cs="Arial"/>
                <w:kern w:val="2"/>
                <w:sz w:val="18"/>
                <w:szCs w:val="24"/>
                <w:lang w:val="en-US" w:eastAsia="ko-KR"/>
              </w:rPr>
            </w:pPr>
            <w:ins w:id="365" w:author="samsung" w:date="2020-01-13T13:33:00Z">
              <w:r w:rsidRPr="00D178B0">
                <w:rPr>
                  <w:rFonts w:ascii="Arial" w:eastAsia="Malgun Gothic" w:hAnsi="Arial" w:cs="Arial" w:hint="eastAsia"/>
                  <w:kern w:val="2"/>
                  <w:sz w:val="18"/>
                  <w:szCs w:val="24"/>
                  <w:lang w:val="en-US" w:eastAsia="ko-KR"/>
                </w:rPr>
                <w:t>5</w:t>
              </w:r>
            </w:ins>
          </w:p>
        </w:tc>
        <w:tc>
          <w:tcPr>
            <w:tcW w:w="960" w:type="dxa"/>
            <w:shd w:val="clear" w:color="auto" w:fill="auto"/>
            <w:noWrap/>
            <w:vAlign w:val="center"/>
          </w:tcPr>
          <w:p w14:paraId="495F2562" w14:textId="77777777" w:rsidR="00D3726D" w:rsidRPr="00D178B0" w:rsidRDefault="00D3726D" w:rsidP="00123E58">
            <w:pPr>
              <w:keepNext/>
              <w:keepLines/>
              <w:spacing w:after="0"/>
              <w:jc w:val="center"/>
              <w:rPr>
                <w:ins w:id="366" w:author="samsung" w:date="2020-01-13T13:33:00Z"/>
                <w:rFonts w:ascii="Arial" w:eastAsia="Malgun Gothic" w:hAnsi="Arial" w:cs="Arial"/>
                <w:kern w:val="2"/>
                <w:sz w:val="18"/>
                <w:szCs w:val="24"/>
                <w:lang w:val="en-US" w:eastAsia="ko-KR"/>
              </w:rPr>
            </w:pPr>
            <w:ins w:id="367" w:author="samsung" w:date="2020-01-13T13:33:00Z">
              <w:r w:rsidRPr="00D178B0">
                <w:rPr>
                  <w:rFonts w:ascii="Arial" w:eastAsia="Malgun Gothic" w:hAnsi="Arial" w:cs="Arial" w:hint="eastAsia"/>
                  <w:kern w:val="2"/>
                  <w:sz w:val="18"/>
                  <w:szCs w:val="24"/>
                  <w:lang w:val="en-US" w:eastAsia="ko-KR"/>
                </w:rPr>
                <w:t>25</w:t>
              </w:r>
            </w:ins>
          </w:p>
        </w:tc>
        <w:tc>
          <w:tcPr>
            <w:tcW w:w="960" w:type="dxa"/>
            <w:shd w:val="clear" w:color="auto" w:fill="auto"/>
            <w:noWrap/>
            <w:vAlign w:val="center"/>
          </w:tcPr>
          <w:p w14:paraId="622A029B" w14:textId="77777777" w:rsidR="00D3726D" w:rsidRPr="00742443" w:rsidRDefault="00D3726D" w:rsidP="00123E58">
            <w:pPr>
              <w:keepNext/>
              <w:keepLines/>
              <w:spacing w:after="0"/>
              <w:jc w:val="center"/>
              <w:rPr>
                <w:ins w:id="368" w:author="samsung" w:date="2020-01-13T13:33:00Z"/>
                <w:rFonts w:ascii="Arial" w:eastAsiaTheme="minorEastAsia" w:hAnsi="Arial" w:cs="Arial"/>
                <w:kern w:val="2"/>
                <w:sz w:val="18"/>
                <w:szCs w:val="24"/>
                <w:lang w:val="en-US" w:eastAsia="zh-CN"/>
              </w:rPr>
            </w:pPr>
            <w:ins w:id="369" w:author="samsung" w:date="2020-01-13T13:33:00Z">
              <w:r>
                <w:rPr>
                  <w:rFonts w:ascii="Arial" w:eastAsia="Malgun Gothic" w:hAnsi="Arial" w:cs="Arial" w:hint="eastAsia"/>
                  <w:kern w:val="2"/>
                  <w:sz w:val="18"/>
                  <w:szCs w:val="24"/>
                  <w:lang w:val="en-US" w:eastAsia="ko-KR"/>
                </w:rPr>
                <w:t>21</w:t>
              </w:r>
              <w:r>
                <w:rPr>
                  <w:rFonts w:ascii="Arial" w:eastAsiaTheme="minorEastAsia" w:hAnsi="Arial" w:cs="Arial" w:hint="eastAsia"/>
                  <w:kern w:val="2"/>
                  <w:sz w:val="18"/>
                  <w:szCs w:val="24"/>
                  <w:lang w:val="en-US" w:eastAsia="zh-CN"/>
                </w:rPr>
                <w:t>35</w:t>
              </w:r>
            </w:ins>
          </w:p>
        </w:tc>
        <w:tc>
          <w:tcPr>
            <w:tcW w:w="960" w:type="dxa"/>
            <w:shd w:val="clear" w:color="auto" w:fill="auto"/>
            <w:vAlign w:val="center"/>
          </w:tcPr>
          <w:p w14:paraId="00B2E4A1" w14:textId="77777777" w:rsidR="00D3726D" w:rsidRPr="00507D9C" w:rsidRDefault="00D3726D" w:rsidP="00123E58">
            <w:pPr>
              <w:keepNext/>
              <w:keepLines/>
              <w:spacing w:after="0"/>
              <w:jc w:val="center"/>
              <w:rPr>
                <w:ins w:id="370" w:author="samsung" w:date="2020-01-13T13:33:00Z"/>
                <w:rFonts w:ascii="Arial" w:hAnsi="Arial" w:cs="Arial"/>
                <w:kern w:val="2"/>
                <w:sz w:val="18"/>
                <w:szCs w:val="24"/>
                <w:lang w:val="en-US" w:eastAsia="zh-CN"/>
              </w:rPr>
            </w:pPr>
            <w:ins w:id="371" w:author="samsung" w:date="2020-01-13T13:33:00Z">
              <w:r w:rsidRPr="002B68A9">
                <w:rPr>
                  <w:rFonts w:ascii="Arial" w:eastAsia="Malgun Gothic" w:hAnsi="Arial" w:cs="Arial"/>
                  <w:kern w:val="2"/>
                  <w:sz w:val="18"/>
                  <w:szCs w:val="24"/>
                  <w:lang w:val="en-US" w:eastAsia="ko-KR"/>
                </w:rPr>
                <w:t>N/A</w:t>
              </w:r>
            </w:ins>
          </w:p>
        </w:tc>
        <w:tc>
          <w:tcPr>
            <w:tcW w:w="832" w:type="dxa"/>
            <w:shd w:val="clear" w:color="auto" w:fill="auto"/>
            <w:vAlign w:val="center"/>
            <w:hideMark/>
          </w:tcPr>
          <w:p w14:paraId="69F9B2AD" w14:textId="77777777" w:rsidR="00D3726D" w:rsidRPr="00D178B0" w:rsidRDefault="00D3726D" w:rsidP="00123E58">
            <w:pPr>
              <w:keepNext/>
              <w:keepLines/>
              <w:spacing w:after="0"/>
              <w:jc w:val="center"/>
              <w:rPr>
                <w:ins w:id="372" w:author="samsung" w:date="2020-01-13T13:33:00Z"/>
                <w:rFonts w:ascii="Arial" w:eastAsia="Malgun Gothic" w:hAnsi="Arial" w:cs="Arial"/>
                <w:kern w:val="2"/>
                <w:sz w:val="18"/>
                <w:szCs w:val="24"/>
                <w:lang w:val="en-US" w:eastAsia="ko-KR"/>
              </w:rPr>
            </w:pPr>
            <w:ins w:id="373" w:author="samsung" w:date="2020-01-13T13:33:00Z">
              <w:r w:rsidRPr="00D178B0">
                <w:rPr>
                  <w:rFonts w:ascii="Arial" w:eastAsia="Malgun Gothic" w:hAnsi="Arial" w:cs="Arial" w:hint="eastAsia"/>
                  <w:kern w:val="2"/>
                  <w:sz w:val="18"/>
                  <w:szCs w:val="24"/>
                  <w:lang w:val="en-US" w:eastAsia="ko-KR"/>
                </w:rPr>
                <w:t>FDD</w:t>
              </w:r>
            </w:ins>
          </w:p>
        </w:tc>
        <w:tc>
          <w:tcPr>
            <w:tcW w:w="1143" w:type="dxa"/>
            <w:vAlign w:val="center"/>
          </w:tcPr>
          <w:p w14:paraId="2B488DE9" w14:textId="77777777" w:rsidR="00D3726D" w:rsidRPr="005124FB" w:rsidRDefault="00D3726D" w:rsidP="00123E58">
            <w:pPr>
              <w:keepNext/>
              <w:keepLines/>
              <w:spacing w:after="0"/>
              <w:jc w:val="center"/>
              <w:rPr>
                <w:ins w:id="374" w:author="samsung" w:date="2020-01-13T13:33:00Z"/>
                <w:rFonts w:ascii="Arial" w:hAnsi="Arial" w:cs="Arial"/>
                <w:sz w:val="18"/>
                <w:lang w:eastAsia="ja-JP"/>
              </w:rPr>
            </w:pPr>
            <w:ins w:id="375" w:author="samsung" w:date="2020-01-13T13:33:00Z">
              <w:r w:rsidRPr="002B68A9">
                <w:rPr>
                  <w:rFonts w:ascii="Arial" w:eastAsia="Malgun Gothic" w:hAnsi="Arial" w:cs="Arial"/>
                  <w:kern w:val="2"/>
                  <w:sz w:val="18"/>
                  <w:szCs w:val="24"/>
                  <w:lang w:val="en-US" w:eastAsia="ko-KR"/>
                </w:rPr>
                <w:t>N/A</w:t>
              </w:r>
            </w:ins>
          </w:p>
        </w:tc>
      </w:tr>
      <w:tr w:rsidR="00D3726D" w:rsidRPr="002B68A9" w14:paraId="7BE0C076" w14:textId="77777777" w:rsidTr="00123E58">
        <w:trPr>
          <w:trHeight w:val="20"/>
          <w:jc w:val="center"/>
          <w:ins w:id="376" w:author="samsung" w:date="2020-01-13T13:33:00Z"/>
        </w:trPr>
        <w:tc>
          <w:tcPr>
            <w:tcW w:w="2233" w:type="dxa"/>
            <w:vMerge/>
            <w:shd w:val="clear" w:color="auto" w:fill="auto"/>
            <w:vAlign w:val="center"/>
            <w:hideMark/>
          </w:tcPr>
          <w:p w14:paraId="513414A2" w14:textId="77777777" w:rsidR="00D3726D" w:rsidRPr="00CA1495" w:rsidRDefault="00D3726D" w:rsidP="00123E58">
            <w:pPr>
              <w:keepNext/>
              <w:keepLines/>
              <w:spacing w:after="0"/>
              <w:jc w:val="center"/>
              <w:rPr>
                <w:ins w:id="377" w:author="samsung" w:date="2020-01-13T13:33:00Z"/>
                <w:rFonts w:ascii="Arial" w:hAnsi="Arial" w:cs="Arial"/>
                <w:sz w:val="18"/>
              </w:rPr>
            </w:pPr>
          </w:p>
        </w:tc>
        <w:tc>
          <w:tcPr>
            <w:tcW w:w="849" w:type="dxa"/>
            <w:shd w:val="clear" w:color="auto" w:fill="auto"/>
            <w:vAlign w:val="center"/>
          </w:tcPr>
          <w:p w14:paraId="56086763" w14:textId="77777777" w:rsidR="00D3726D" w:rsidRPr="00D178B0" w:rsidRDefault="00D3726D" w:rsidP="00123E58">
            <w:pPr>
              <w:keepNext/>
              <w:keepLines/>
              <w:spacing w:after="0"/>
              <w:jc w:val="center"/>
              <w:rPr>
                <w:ins w:id="378" w:author="samsung" w:date="2020-01-13T13:33:00Z"/>
                <w:rFonts w:ascii="Arial" w:eastAsia="Malgun Gothic" w:hAnsi="Arial" w:cs="Arial"/>
                <w:kern w:val="2"/>
                <w:sz w:val="18"/>
                <w:szCs w:val="24"/>
                <w:lang w:val="en-US" w:eastAsia="ko-KR"/>
              </w:rPr>
            </w:pPr>
            <w:ins w:id="379" w:author="samsung" w:date="2020-01-13T13:33:00Z">
              <w:r>
                <w:rPr>
                  <w:rFonts w:ascii="Arial" w:eastAsia="Malgun Gothic" w:hAnsi="Arial" w:cs="Arial"/>
                  <w:kern w:val="2"/>
                  <w:sz w:val="18"/>
                  <w:szCs w:val="24"/>
                  <w:lang w:val="en-US" w:eastAsia="ko-KR"/>
                </w:rPr>
                <w:t>n</w:t>
              </w:r>
              <w:r>
                <w:rPr>
                  <w:rFonts w:ascii="Arial" w:eastAsiaTheme="minorEastAsia" w:hAnsi="Arial" w:cs="Arial" w:hint="eastAsia"/>
                  <w:kern w:val="2"/>
                  <w:sz w:val="18"/>
                  <w:szCs w:val="24"/>
                  <w:lang w:val="en-US" w:eastAsia="zh-CN"/>
                </w:rPr>
                <w:t>4</w:t>
              </w:r>
              <w:r>
                <w:rPr>
                  <w:rFonts w:ascii="Arial" w:eastAsia="Malgun Gothic" w:hAnsi="Arial" w:cs="Arial" w:hint="eastAsia"/>
                  <w:kern w:val="2"/>
                  <w:sz w:val="18"/>
                  <w:szCs w:val="24"/>
                  <w:lang w:val="en-US" w:eastAsia="ko-KR"/>
                </w:rPr>
                <w:t>8</w:t>
              </w:r>
            </w:ins>
          </w:p>
        </w:tc>
        <w:tc>
          <w:tcPr>
            <w:tcW w:w="960" w:type="dxa"/>
            <w:shd w:val="clear" w:color="auto" w:fill="auto"/>
            <w:noWrap/>
            <w:vAlign w:val="center"/>
          </w:tcPr>
          <w:p w14:paraId="1B732752" w14:textId="77777777" w:rsidR="00D3726D" w:rsidRPr="00742443" w:rsidRDefault="00D3726D" w:rsidP="00123E58">
            <w:pPr>
              <w:keepNext/>
              <w:keepLines/>
              <w:spacing w:after="0"/>
              <w:jc w:val="center"/>
              <w:rPr>
                <w:ins w:id="380" w:author="samsung" w:date="2020-01-13T13:33:00Z"/>
                <w:rFonts w:ascii="Arial" w:eastAsiaTheme="minorEastAsia" w:hAnsi="Arial" w:cs="Arial"/>
                <w:kern w:val="2"/>
                <w:sz w:val="18"/>
                <w:szCs w:val="24"/>
                <w:lang w:val="en-US" w:eastAsia="zh-CN"/>
              </w:rPr>
            </w:pPr>
            <w:ins w:id="381" w:author="samsung" w:date="2020-01-13T13:33:00Z">
              <w:r>
                <w:rPr>
                  <w:rFonts w:ascii="Arial" w:eastAsia="Malgun Gothic" w:hAnsi="Arial" w:cs="Arial" w:hint="eastAsia"/>
                  <w:kern w:val="2"/>
                  <w:sz w:val="18"/>
                  <w:szCs w:val="24"/>
                  <w:lang w:val="en-US" w:eastAsia="ko-KR"/>
                </w:rPr>
                <w:t>36</w:t>
              </w:r>
              <w:r>
                <w:rPr>
                  <w:rFonts w:ascii="Arial" w:eastAsiaTheme="minorEastAsia" w:hAnsi="Arial" w:cs="Arial" w:hint="eastAsia"/>
                  <w:kern w:val="2"/>
                  <w:sz w:val="18"/>
                  <w:szCs w:val="24"/>
                  <w:lang w:val="en-US" w:eastAsia="zh-CN"/>
                </w:rPr>
                <w:t>95</w:t>
              </w:r>
            </w:ins>
          </w:p>
        </w:tc>
        <w:tc>
          <w:tcPr>
            <w:tcW w:w="960" w:type="dxa"/>
            <w:shd w:val="clear" w:color="auto" w:fill="auto"/>
            <w:noWrap/>
            <w:vAlign w:val="center"/>
          </w:tcPr>
          <w:p w14:paraId="2BB82CE9" w14:textId="77777777" w:rsidR="00D3726D" w:rsidRPr="00742443" w:rsidRDefault="00D3726D" w:rsidP="00123E58">
            <w:pPr>
              <w:keepNext/>
              <w:keepLines/>
              <w:spacing w:after="0"/>
              <w:jc w:val="center"/>
              <w:rPr>
                <w:ins w:id="382" w:author="samsung" w:date="2020-01-13T13:33:00Z"/>
                <w:rFonts w:ascii="Arial" w:eastAsiaTheme="minorEastAsia" w:hAnsi="Arial" w:cs="Arial"/>
                <w:kern w:val="2"/>
                <w:sz w:val="18"/>
                <w:szCs w:val="24"/>
                <w:lang w:val="en-US" w:eastAsia="zh-CN"/>
              </w:rPr>
            </w:pPr>
            <w:ins w:id="383" w:author="samsung" w:date="2020-01-13T13:33:00Z">
              <w:r>
                <w:rPr>
                  <w:rFonts w:ascii="Arial" w:eastAsiaTheme="minorEastAsia" w:hAnsi="Arial" w:cs="Arial" w:hint="eastAsia"/>
                  <w:kern w:val="2"/>
                  <w:sz w:val="18"/>
                  <w:szCs w:val="24"/>
                  <w:lang w:val="en-US" w:eastAsia="zh-CN"/>
                </w:rPr>
                <w:t>5</w:t>
              </w:r>
            </w:ins>
          </w:p>
        </w:tc>
        <w:tc>
          <w:tcPr>
            <w:tcW w:w="960" w:type="dxa"/>
            <w:shd w:val="clear" w:color="auto" w:fill="auto"/>
            <w:noWrap/>
            <w:vAlign w:val="center"/>
          </w:tcPr>
          <w:p w14:paraId="539FC25B" w14:textId="77777777" w:rsidR="00D3726D" w:rsidRPr="00742443" w:rsidRDefault="00D3726D" w:rsidP="00123E58">
            <w:pPr>
              <w:keepNext/>
              <w:keepLines/>
              <w:spacing w:after="0"/>
              <w:jc w:val="center"/>
              <w:rPr>
                <w:ins w:id="384" w:author="samsung" w:date="2020-01-13T13:33:00Z"/>
                <w:rFonts w:ascii="Arial" w:eastAsiaTheme="minorEastAsia" w:hAnsi="Arial" w:cs="Arial"/>
                <w:kern w:val="2"/>
                <w:sz w:val="18"/>
                <w:szCs w:val="24"/>
                <w:lang w:val="en-US" w:eastAsia="zh-CN"/>
              </w:rPr>
            </w:pPr>
            <w:ins w:id="385" w:author="samsung" w:date="2020-01-13T13:33:00Z">
              <w:r>
                <w:rPr>
                  <w:rFonts w:ascii="Arial" w:eastAsiaTheme="minorEastAsia" w:hAnsi="Arial" w:cs="Arial" w:hint="eastAsia"/>
                  <w:kern w:val="2"/>
                  <w:sz w:val="18"/>
                  <w:szCs w:val="24"/>
                  <w:lang w:val="en-US" w:eastAsia="zh-CN"/>
                </w:rPr>
                <w:t>25</w:t>
              </w:r>
            </w:ins>
          </w:p>
        </w:tc>
        <w:tc>
          <w:tcPr>
            <w:tcW w:w="960" w:type="dxa"/>
            <w:shd w:val="clear" w:color="auto" w:fill="auto"/>
            <w:noWrap/>
            <w:vAlign w:val="center"/>
          </w:tcPr>
          <w:p w14:paraId="32F0037D" w14:textId="77777777" w:rsidR="00D3726D" w:rsidRPr="00507D9C" w:rsidRDefault="00D3726D" w:rsidP="00123E58">
            <w:pPr>
              <w:keepNext/>
              <w:keepLines/>
              <w:spacing w:after="0"/>
              <w:jc w:val="center"/>
              <w:rPr>
                <w:ins w:id="386" w:author="samsung" w:date="2020-01-13T13:33:00Z"/>
                <w:rFonts w:ascii="Arial" w:hAnsi="Arial" w:cs="Arial"/>
                <w:kern w:val="2"/>
                <w:sz w:val="18"/>
                <w:szCs w:val="24"/>
                <w:lang w:val="en-US" w:eastAsia="zh-CN"/>
              </w:rPr>
            </w:pPr>
            <w:ins w:id="387" w:author="samsung" w:date="2020-01-13T13:33:00Z">
              <w:r>
                <w:rPr>
                  <w:rFonts w:ascii="Arial" w:hAnsi="Arial" w:cs="Arial" w:hint="eastAsia"/>
                  <w:kern w:val="2"/>
                  <w:sz w:val="18"/>
                  <w:szCs w:val="24"/>
                  <w:lang w:val="en-US" w:eastAsia="zh-CN"/>
                </w:rPr>
                <w:t>3695</w:t>
              </w:r>
            </w:ins>
          </w:p>
        </w:tc>
        <w:tc>
          <w:tcPr>
            <w:tcW w:w="960" w:type="dxa"/>
            <w:shd w:val="clear" w:color="auto" w:fill="auto"/>
            <w:vAlign w:val="center"/>
          </w:tcPr>
          <w:p w14:paraId="3CC29180" w14:textId="77777777" w:rsidR="00D3726D" w:rsidRPr="00D178B0" w:rsidRDefault="00D3726D" w:rsidP="00123E58">
            <w:pPr>
              <w:keepNext/>
              <w:keepLines/>
              <w:spacing w:after="0"/>
              <w:jc w:val="center"/>
              <w:rPr>
                <w:ins w:id="388" w:author="samsung" w:date="2020-01-13T13:33:00Z"/>
                <w:rFonts w:ascii="Arial" w:eastAsia="Malgun Gothic" w:hAnsi="Arial" w:cs="Arial"/>
                <w:kern w:val="2"/>
                <w:sz w:val="18"/>
                <w:szCs w:val="24"/>
                <w:lang w:val="en-US" w:eastAsia="ko-KR"/>
              </w:rPr>
            </w:pPr>
            <w:ins w:id="389" w:author="samsung" w:date="2020-01-13T13:33:00Z">
              <w:r w:rsidRPr="002B68A9">
                <w:rPr>
                  <w:rFonts w:ascii="Arial" w:eastAsia="Malgun Gothic" w:hAnsi="Arial" w:cs="Arial"/>
                  <w:kern w:val="2"/>
                  <w:sz w:val="18"/>
                  <w:szCs w:val="24"/>
                  <w:lang w:val="en-US" w:eastAsia="ko-KR"/>
                </w:rPr>
                <w:t>N/A</w:t>
              </w:r>
            </w:ins>
          </w:p>
        </w:tc>
        <w:tc>
          <w:tcPr>
            <w:tcW w:w="832" w:type="dxa"/>
            <w:shd w:val="clear" w:color="auto" w:fill="auto"/>
            <w:vAlign w:val="center"/>
            <w:hideMark/>
          </w:tcPr>
          <w:p w14:paraId="0F54B318" w14:textId="77777777" w:rsidR="00D3726D" w:rsidRPr="00D178B0" w:rsidRDefault="00D3726D" w:rsidP="00123E58">
            <w:pPr>
              <w:keepNext/>
              <w:keepLines/>
              <w:spacing w:after="0"/>
              <w:jc w:val="center"/>
              <w:rPr>
                <w:ins w:id="390" w:author="samsung" w:date="2020-01-13T13:33:00Z"/>
                <w:rFonts w:ascii="Arial" w:eastAsia="Malgun Gothic" w:hAnsi="Arial" w:cs="Arial"/>
                <w:kern w:val="2"/>
                <w:sz w:val="18"/>
                <w:szCs w:val="24"/>
                <w:lang w:val="en-US" w:eastAsia="ko-KR"/>
              </w:rPr>
            </w:pPr>
            <w:ins w:id="391" w:author="samsung" w:date="2020-01-13T13:33:00Z">
              <w:r w:rsidRPr="00D178B0">
                <w:rPr>
                  <w:rFonts w:ascii="Arial" w:eastAsia="Malgun Gothic" w:hAnsi="Arial" w:cs="Arial"/>
                  <w:kern w:val="2"/>
                  <w:sz w:val="18"/>
                  <w:szCs w:val="24"/>
                  <w:lang w:val="en-US" w:eastAsia="ko-KR"/>
                </w:rPr>
                <w:t>TDD</w:t>
              </w:r>
            </w:ins>
          </w:p>
        </w:tc>
        <w:tc>
          <w:tcPr>
            <w:tcW w:w="1143" w:type="dxa"/>
            <w:vAlign w:val="center"/>
          </w:tcPr>
          <w:p w14:paraId="3F676028" w14:textId="77777777" w:rsidR="00D3726D" w:rsidRPr="002B68A9" w:rsidRDefault="00D3726D" w:rsidP="00123E58">
            <w:pPr>
              <w:keepNext/>
              <w:keepLines/>
              <w:spacing w:after="0"/>
              <w:jc w:val="center"/>
              <w:rPr>
                <w:ins w:id="392" w:author="samsung" w:date="2020-01-13T13:33:00Z"/>
                <w:rFonts w:ascii="Arial" w:hAnsi="Arial" w:cs="Arial"/>
                <w:sz w:val="18"/>
                <w:lang w:eastAsia="ja-JP"/>
              </w:rPr>
            </w:pPr>
            <w:ins w:id="393" w:author="samsung" w:date="2020-01-13T13:33:00Z">
              <w:r w:rsidRPr="002B68A9">
                <w:rPr>
                  <w:rFonts w:ascii="Arial" w:eastAsia="Malgun Gothic" w:hAnsi="Arial" w:cs="Arial"/>
                  <w:kern w:val="2"/>
                  <w:sz w:val="18"/>
                  <w:szCs w:val="24"/>
                  <w:lang w:val="en-US" w:eastAsia="ko-KR"/>
                </w:rPr>
                <w:t>N/A</w:t>
              </w:r>
            </w:ins>
          </w:p>
        </w:tc>
      </w:tr>
    </w:tbl>
    <w:p w14:paraId="6E22DA7D" w14:textId="77777777" w:rsidR="00981E37" w:rsidRPr="00981E37" w:rsidRDefault="00981E37" w:rsidP="00981E37">
      <w:pPr>
        <w:rPr>
          <w:lang w:val="sv-SE"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1690AB" w14:textId="77777777" w:rsidR="000A51CE" w:rsidRDefault="000A51CE">
      <w:r>
        <w:separator/>
      </w:r>
    </w:p>
  </w:endnote>
  <w:endnote w:type="continuationSeparator" w:id="0">
    <w:p w14:paraId="533A4A48" w14:textId="77777777" w:rsidR="000A51CE" w:rsidRDefault="000A5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7CAE08" w14:textId="77777777" w:rsidR="000A51CE" w:rsidRDefault="000A51CE">
      <w:r>
        <w:separator/>
      </w:r>
    </w:p>
  </w:footnote>
  <w:footnote w:type="continuationSeparator" w:id="0">
    <w:p w14:paraId="52B48A19" w14:textId="77777777" w:rsidR="000A51CE" w:rsidRDefault="000A51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1CE"/>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05A"/>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162F"/>
    <w:rsid w:val="00274E1A"/>
    <w:rsid w:val="002775B1"/>
    <w:rsid w:val="00282213"/>
    <w:rsid w:val="00284016"/>
    <w:rsid w:val="00285382"/>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47617"/>
    <w:rsid w:val="00355873"/>
    <w:rsid w:val="0035660F"/>
    <w:rsid w:val="003628B9"/>
    <w:rsid w:val="00362D8F"/>
    <w:rsid w:val="00367075"/>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B6B0F"/>
    <w:rsid w:val="004E2659"/>
    <w:rsid w:val="004E39EE"/>
    <w:rsid w:val="004E56E0"/>
    <w:rsid w:val="004E7329"/>
    <w:rsid w:val="004F2CB0"/>
    <w:rsid w:val="004F5D15"/>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8442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706"/>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D7257"/>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68E6"/>
    <w:rsid w:val="009A7598"/>
    <w:rsid w:val="009B3D20"/>
    <w:rsid w:val="009B5418"/>
    <w:rsid w:val="009C0727"/>
    <w:rsid w:val="009C492F"/>
    <w:rsid w:val="009C6B5C"/>
    <w:rsid w:val="009D3385"/>
    <w:rsid w:val="009D552F"/>
    <w:rsid w:val="009E16A9"/>
    <w:rsid w:val="009E375F"/>
    <w:rsid w:val="009E5401"/>
    <w:rsid w:val="00A0036B"/>
    <w:rsid w:val="00A0750F"/>
    <w:rsid w:val="00A0758F"/>
    <w:rsid w:val="00A1570A"/>
    <w:rsid w:val="00A211B4"/>
    <w:rsid w:val="00A34547"/>
    <w:rsid w:val="00A36CF9"/>
    <w:rsid w:val="00A376B7"/>
    <w:rsid w:val="00A41BF5"/>
    <w:rsid w:val="00A446B0"/>
    <w:rsid w:val="00A44D80"/>
    <w:rsid w:val="00A469E7"/>
    <w:rsid w:val="00A6605B"/>
    <w:rsid w:val="00A66ADC"/>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B1402B"/>
    <w:rsid w:val="00B163F8"/>
    <w:rsid w:val="00B24561"/>
    <w:rsid w:val="00B2472D"/>
    <w:rsid w:val="00B2549F"/>
    <w:rsid w:val="00B36757"/>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22EF"/>
    <w:rsid w:val="00C23836"/>
    <w:rsid w:val="00C25E6D"/>
    <w:rsid w:val="00C26DE1"/>
    <w:rsid w:val="00C311CE"/>
    <w:rsid w:val="00C31283"/>
    <w:rsid w:val="00C33C48"/>
    <w:rsid w:val="00C340E5"/>
    <w:rsid w:val="00C35795"/>
    <w:rsid w:val="00C35AA7"/>
    <w:rsid w:val="00C43BA1"/>
    <w:rsid w:val="00C43DAB"/>
    <w:rsid w:val="00C47F08"/>
    <w:rsid w:val="00C5739F"/>
    <w:rsid w:val="00C57CF0"/>
    <w:rsid w:val="00C65891"/>
    <w:rsid w:val="00C724D3"/>
    <w:rsid w:val="00C77DD9"/>
    <w:rsid w:val="00C83AB5"/>
    <w:rsid w:val="00C85354"/>
    <w:rsid w:val="00C86ABA"/>
    <w:rsid w:val="00C86F23"/>
    <w:rsid w:val="00C943F3"/>
    <w:rsid w:val="00CA08C6"/>
    <w:rsid w:val="00CA2729"/>
    <w:rsid w:val="00CA3057"/>
    <w:rsid w:val="00CC25B4"/>
    <w:rsid w:val="00CC69C8"/>
    <w:rsid w:val="00CC77A2"/>
    <w:rsid w:val="00CD2A38"/>
    <w:rsid w:val="00CD6A1B"/>
    <w:rsid w:val="00CE0A7F"/>
    <w:rsid w:val="00CE1718"/>
    <w:rsid w:val="00CF4156"/>
    <w:rsid w:val="00D03D00"/>
    <w:rsid w:val="00D05C30"/>
    <w:rsid w:val="00D10B41"/>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071B"/>
    <w:rsid w:val="00DC77DC"/>
    <w:rsid w:val="00DD0C2C"/>
    <w:rsid w:val="00DE3D1C"/>
    <w:rsid w:val="00DF2C8C"/>
    <w:rsid w:val="00E06FDA"/>
    <w:rsid w:val="00E160A5"/>
    <w:rsid w:val="00E1713D"/>
    <w:rsid w:val="00E17E32"/>
    <w:rsid w:val="00E20A43"/>
    <w:rsid w:val="00E23898"/>
    <w:rsid w:val="00E26E98"/>
    <w:rsid w:val="00E309CF"/>
    <w:rsid w:val="00E33CD2"/>
    <w:rsid w:val="00E40E90"/>
    <w:rsid w:val="00E531EB"/>
    <w:rsid w:val="00E54874"/>
    <w:rsid w:val="00E54B29"/>
    <w:rsid w:val="00E54B6F"/>
    <w:rsid w:val="00E55ACA"/>
    <w:rsid w:val="00E57B74"/>
    <w:rsid w:val="00E661FF"/>
    <w:rsid w:val="00E824C3"/>
    <w:rsid w:val="00E82549"/>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45A90"/>
    <w:rsid w:val="00F618EF"/>
    <w:rsid w:val="00F65582"/>
    <w:rsid w:val="00F65957"/>
    <w:rsid w:val="00F66E75"/>
    <w:rsid w:val="00F77EB0"/>
    <w:rsid w:val="00F87CDD"/>
    <w:rsid w:val="00F933F0"/>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7FE05-6A24-448C-923A-53520C859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461</Words>
  <Characters>2629</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7</cp:revision>
  <cp:lastPrinted>2019-04-25T01:09:00Z</cp:lastPrinted>
  <dcterms:created xsi:type="dcterms:W3CDTF">2020-02-24T07:45:00Z</dcterms:created>
  <dcterms:modified xsi:type="dcterms:W3CDTF">2020-02-25T00:50:00Z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