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03B79" w14:textId="425FC9C2" w:rsidR="00D64225" w:rsidRPr="005E7A3C" w:rsidRDefault="00D64225" w:rsidP="00D64225">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A5625D">
        <w:rPr>
          <w:rFonts w:eastAsia="Times New Roman"/>
          <w:b/>
          <w:noProof/>
          <w:sz w:val="24"/>
        </w:rPr>
        <w:t>94</w:t>
      </w:r>
      <w:r w:rsidR="00322CAC">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A5625D">
        <w:rPr>
          <w:rFonts w:eastAsia="Times New Roman"/>
          <w:b/>
          <w:noProof/>
          <w:sz w:val="24"/>
        </w:rPr>
        <w:t>200</w:t>
      </w:r>
      <w:r w:rsidR="003A57F6">
        <w:rPr>
          <w:rFonts w:eastAsia="Times New Roman"/>
          <w:b/>
          <w:noProof/>
          <w:sz w:val="24"/>
        </w:rPr>
        <w:t>2486</w:t>
      </w:r>
    </w:p>
    <w:p w14:paraId="57704F98" w14:textId="2B3763E4" w:rsidR="00D64225" w:rsidRDefault="00322CAC" w:rsidP="00A5625D">
      <w:pPr>
        <w:pStyle w:val="a"/>
        <w:rPr>
          <w:rFonts w:eastAsia="SimSun"/>
          <w:bCs w:val="0"/>
          <w:sz w:val="24"/>
          <w:lang w:eastAsia="zh-CN"/>
        </w:rPr>
      </w:pPr>
      <w:bookmarkStart w:id="2" w:name="OLE_LINK1"/>
      <w:bookmarkStart w:id="3" w:name="OLE_LINK2"/>
      <w:r>
        <w:rPr>
          <w:rFonts w:eastAsia="SimSun"/>
          <w:bCs w:val="0"/>
          <w:sz w:val="24"/>
          <w:lang w:eastAsia="zh-CN"/>
        </w:rPr>
        <w:t>Online</w:t>
      </w:r>
      <w:r w:rsidR="00D64225">
        <w:rPr>
          <w:rFonts w:eastAsia="SimSun"/>
          <w:bCs w:val="0"/>
          <w:sz w:val="24"/>
          <w:lang w:eastAsia="zh-CN"/>
        </w:rPr>
        <w:t xml:space="preserve">, </w:t>
      </w:r>
      <w:r w:rsidR="00A5625D">
        <w:rPr>
          <w:rFonts w:eastAsia="SimSun"/>
          <w:bCs w:val="0"/>
          <w:sz w:val="24"/>
          <w:lang w:eastAsia="zh-CN"/>
        </w:rPr>
        <w:t>24</w:t>
      </w:r>
      <w:r>
        <w:rPr>
          <w:rFonts w:eastAsia="SimSun"/>
          <w:bCs w:val="0"/>
          <w:sz w:val="24"/>
          <w:lang w:eastAsia="zh-CN"/>
        </w:rPr>
        <w:t xml:space="preserve"> Feb </w:t>
      </w:r>
      <w:r w:rsidR="00D64225">
        <w:rPr>
          <w:rFonts w:eastAsia="SimSun"/>
          <w:bCs w:val="0"/>
          <w:sz w:val="24"/>
          <w:lang w:eastAsia="zh-CN"/>
        </w:rPr>
        <w:t>-</w:t>
      </w:r>
      <w:r>
        <w:rPr>
          <w:rFonts w:eastAsia="SimSun"/>
          <w:bCs w:val="0"/>
          <w:sz w:val="24"/>
          <w:lang w:eastAsia="zh-CN"/>
        </w:rPr>
        <w:t xml:space="preserve"> 06</w:t>
      </w:r>
      <w:r w:rsidR="00D64225">
        <w:rPr>
          <w:rFonts w:eastAsia="SimSun"/>
          <w:bCs w:val="0"/>
          <w:sz w:val="24"/>
          <w:lang w:eastAsia="zh-CN"/>
        </w:rPr>
        <w:t xml:space="preserve"> </w:t>
      </w:r>
      <w:r>
        <w:rPr>
          <w:rFonts w:eastAsia="SimSun"/>
          <w:bCs w:val="0"/>
          <w:sz w:val="24"/>
          <w:lang w:eastAsia="zh-CN"/>
        </w:rPr>
        <w:t>Mar</w:t>
      </w:r>
      <w:r w:rsidR="00D64225" w:rsidRPr="009F4EEE">
        <w:rPr>
          <w:rFonts w:eastAsia="SimSun"/>
          <w:bCs w:val="0"/>
          <w:sz w:val="24"/>
          <w:lang w:eastAsia="zh-CN"/>
        </w:rPr>
        <w:t xml:space="preserve"> 20</w:t>
      </w:r>
      <w:bookmarkEnd w:id="2"/>
      <w:bookmarkEnd w:id="3"/>
      <w:r w:rsidR="00A5625D">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2EE6B313"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w:t>
      </w:r>
      <w:r w:rsidR="00E52F3B">
        <w:rPr>
          <w:rFonts w:ascii="Arial" w:hAnsi="Arial" w:cs="Arial"/>
          <w:sz w:val="22"/>
        </w:rPr>
        <w:t>IAB</w:t>
      </w:r>
      <w:r>
        <w:rPr>
          <w:rFonts w:ascii="Arial" w:hAnsi="Arial" w:cs="Arial"/>
          <w:sz w:val="22"/>
        </w:rPr>
        <w:t xml:space="preserve">] </w:t>
      </w:r>
      <w:r w:rsidR="00592664">
        <w:rPr>
          <w:rFonts w:ascii="Arial" w:hAnsi="Arial" w:cs="Arial"/>
          <w:sz w:val="22"/>
        </w:rPr>
        <w:t xml:space="preserve">TP to TS 38.174, </w:t>
      </w:r>
      <w:r w:rsidR="00415E7F">
        <w:rPr>
          <w:rFonts w:ascii="Arial" w:hAnsi="Arial" w:cs="Arial"/>
          <w:sz w:val="22"/>
        </w:rPr>
        <w:t>clause 4</w:t>
      </w:r>
    </w:p>
    <w:p w14:paraId="3ACA12DB" w14:textId="7FBCCE51"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45343">
        <w:rPr>
          <w:rFonts w:ascii="Arial" w:hAnsi="Arial" w:cs="Arial"/>
          <w:sz w:val="22"/>
        </w:rPr>
        <w:t>8.5.</w:t>
      </w:r>
      <w:r w:rsidR="00386B59">
        <w:rPr>
          <w:rFonts w:ascii="Arial" w:hAnsi="Arial" w:cs="Arial"/>
          <w:sz w:val="22"/>
        </w:rPr>
        <w:t>3</w:t>
      </w:r>
    </w:p>
    <w:p w14:paraId="754225A9" w14:textId="30A3B271"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15E7F">
        <w:rPr>
          <w:rFonts w:ascii="Arial" w:eastAsia="SimSun" w:hAnsi="Arial" w:cs="Arial"/>
          <w:sz w:val="22"/>
          <w:lang w:eastAsia="zh-CN"/>
        </w:rPr>
        <w:t>Approval</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658198DE" w14:textId="600C22A6" w:rsidR="0078245D" w:rsidRDefault="00415E7F" w:rsidP="00931F09">
      <w:pPr>
        <w:rPr>
          <w:ins w:id="4" w:author="Huawei-RKy" w:date="2020-03-04T13:33:00Z"/>
          <w:rFonts w:eastAsia="SimSun"/>
          <w:lang w:val="en-US" w:eastAsia="zh-CN"/>
        </w:rPr>
      </w:pPr>
      <w:r>
        <w:rPr>
          <w:rFonts w:eastAsia="SimSun"/>
          <w:lang w:val="en-US" w:eastAsia="zh-CN"/>
        </w:rPr>
        <w:t>This TP offers some updates to clause 4 (General) of the IAB technical specification.</w:t>
      </w:r>
      <w:r w:rsidR="0078245D">
        <w:rPr>
          <w:rFonts w:eastAsia="SimSun"/>
          <w:lang w:val="en-US" w:eastAsia="zh-CN"/>
        </w:rPr>
        <w:t>.</w:t>
      </w:r>
    </w:p>
    <w:p w14:paraId="09D6084D" w14:textId="797DF650" w:rsidR="00F30CB7" w:rsidRDefault="00F30CB7">
      <w:pPr>
        <w:pStyle w:val="Heading1"/>
        <w:numPr>
          <w:ilvl w:val="0"/>
          <w:numId w:val="21"/>
        </w:numPr>
        <w:rPr>
          <w:ins w:id="5" w:author="Huawei-RKy" w:date="2020-03-04T13:33:00Z"/>
          <w:lang w:val="en-US" w:eastAsia="zh-CN"/>
        </w:rPr>
        <w:pPrChange w:id="6" w:author="Huawei-RKy" w:date="2020-03-04T13:33:00Z">
          <w:pPr/>
        </w:pPrChange>
      </w:pPr>
      <w:ins w:id="7" w:author="Huawei-RKy" w:date="2020-03-04T13:33:00Z">
        <w:r>
          <w:rPr>
            <w:lang w:val="en-US" w:eastAsia="zh-CN"/>
          </w:rPr>
          <w:t>Updates after 1</w:t>
        </w:r>
        <w:r w:rsidRPr="00F30CB7">
          <w:rPr>
            <w:vertAlign w:val="superscript"/>
            <w:lang w:val="en-US" w:eastAsia="zh-CN"/>
            <w:rPrChange w:id="8" w:author="Huawei-RKy" w:date="2020-03-04T13:33:00Z">
              <w:rPr>
                <w:lang w:val="en-US" w:eastAsia="zh-CN"/>
              </w:rPr>
            </w:rPrChange>
          </w:rPr>
          <w:t>st</w:t>
        </w:r>
        <w:r>
          <w:rPr>
            <w:lang w:val="en-US" w:eastAsia="zh-CN"/>
          </w:rPr>
          <w:t xml:space="preserve"> round</w:t>
        </w:r>
      </w:ins>
    </w:p>
    <w:p w14:paraId="70F1C267" w14:textId="19D83F65" w:rsidR="00F30CB7" w:rsidRDefault="00F30CB7" w:rsidP="00F30CB7">
      <w:pPr>
        <w:rPr>
          <w:ins w:id="9" w:author="Huawei-RKy" w:date="2020-03-04T13:34:00Z"/>
        </w:rPr>
      </w:pPr>
      <w:ins w:id="10" w:author="Huawei-RKy" w:date="2020-03-04T13:33:00Z">
        <w:r>
          <w:rPr>
            <w:rFonts w:hint="eastAsia"/>
          </w:rPr>
          <w:t>T</w:t>
        </w:r>
        <w:r>
          <w:t xml:space="preserve">he </w:t>
        </w:r>
      </w:ins>
      <w:ins w:id="11" w:author="Huawei-RKy" w:date="2020-03-04T13:36:00Z">
        <w:r>
          <w:t>definitions</w:t>
        </w:r>
      </w:ins>
      <w:ins w:id="12" w:author="Huawei-RKy" w:date="2020-03-04T13:33:00Z">
        <w:r>
          <w:t xml:space="preserve"> are </w:t>
        </w:r>
      </w:ins>
      <w:ins w:id="13" w:author="Huawei-RKy" w:date="2020-03-04T13:36:00Z">
        <w:r>
          <w:t>still</w:t>
        </w:r>
      </w:ins>
      <w:ins w:id="14" w:author="Huawei-RKy" w:date="2020-03-04T13:33:00Z">
        <w:r>
          <w:t xml:space="preserve"> being discuss in a </w:t>
        </w:r>
      </w:ins>
      <w:ins w:id="15" w:author="Huawei-RKy" w:date="2020-03-04T13:34:00Z">
        <w:r>
          <w:t>WF so these have been removed.</w:t>
        </w:r>
      </w:ins>
    </w:p>
    <w:p w14:paraId="790EEF4F" w14:textId="45287652" w:rsidR="00F30CB7" w:rsidRDefault="00F30CB7" w:rsidP="00F30CB7">
      <w:pPr>
        <w:rPr>
          <w:ins w:id="16" w:author="Huawei-RKy" w:date="2020-03-04T13:34:00Z"/>
        </w:rPr>
      </w:pPr>
      <w:ins w:id="17" w:author="Huawei-RKy" w:date="2020-03-04T13:34:00Z">
        <w:r>
          <w:t>Subclause 4.1 – no comments received I have left as is</w:t>
        </w:r>
      </w:ins>
    </w:p>
    <w:p w14:paraId="316685D1" w14:textId="4BF06348" w:rsidR="00F30CB7" w:rsidRDefault="00F30CB7" w:rsidP="00F30CB7">
      <w:pPr>
        <w:rPr>
          <w:ins w:id="18" w:author="Huawei-RKy" w:date="2020-03-04T13:35:00Z"/>
        </w:rPr>
      </w:pPr>
      <w:ins w:id="19" w:author="Huawei-RKy" w:date="2020-03-04T13:34:00Z">
        <w:r>
          <w:t>S</w:t>
        </w:r>
        <w:r w:rsidR="0062098A">
          <w:t>ubclaus</w:t>
        </w:r>
        <w:r>
          <w:t>e 4.2 – re</w:t>
        </w:r>
      </w:ins>
      <w:ins w:id="20" w:author="Huawei-RKy" w:date="2020-03-04T13:35:00Z">
        <w:r>
          <w:t>m</w:t>
        </w:r>
      </w:ins>
      <w:ins w:id="21" w:author="Huawei-RKy" w:date="2020-03-04T13:34:00Z">
        <w:r>
          <w:t xml:space="preserve">oved </w:t>
        </w:r>
      </w:ins>
      <w:ins w:id="22" w:author="Huawei-RKy" w:date="2020-03-04T13:35:00Z">
        <w:r>
          <w:t>explicit references</w:t>
        </w:r>
      </w:ins>
      <w:ins w:id="23" w:author="Huawei-RKy" w:date="2020-03-04T13:34:00Z">
        <w:r>
          <w:t xml:space="preserve"> to test specifications and left in square brackets.</w:t>
        </w:r>
      </w:ins>
    </w:p>
    <w:p w14:paraId="1054E684" w14:textId="69B646FB" w:rsidR="00F30CB7" w:rsidRDefault="00F30CB7" w:rsidP="00F30CB7">
      <w:pPr>
        <w:rPr>
          <w:ins w:id="24" w:author="Huawei-RKy" w:date="2020-03-04T13:35:00Z"/>
        </w:rPr>
      </w:pPr>
      <w:ins w:id="25" w:author="Huawei-RKy" w:date="2020-03-04T13:35:00Z">
        <w:r>
          <w:t>S</w:t>
        </w:r>
        <w:r w:rsidR="0062098A">
          <w:t>ubclaus</w:t>
        </w:r>
        <w:r>
          <w:t>e 4.3 – Updated the 8 TRX limit to only apply to the DU, the limits for IAB-MT is FFS</w:t>
        </w:r>
      </w:ins>
    </w:p>
    <w:p w14:paraId="742B3C5D" w14:textId="3054B521" w:rsidR="00F30CB7" w:rsidRPr="00F30CB7" w:rsidRDefault="00F30CB7" w:rsidP="00F30CB7">
      <w:ins w:id="26" w:author="Huawei-RKy" w:date="2020-03-04T13:35:00Z">
        <w:r>
          <w:t xml:space="preserve">Subclause 4.4 – removed as classes will be </w:t>
        </w:r>
      </w:ins>
      <w:ins w:id="27" w:author="Huawei-RKy" w:date="2020-03-04T13:36:00Z">
        <w:r>
          <w:t>discussed</w:t>
        </w:r>
      </w:ins>
      <w:ins w:id="28" w:author="Huawei-RKy" w:date="2020-03-04T13:35:00Z">
        <w:r>
          <w:t xml:space="preserve"> in different topic area.</w:t>
        </w:r>
      </w:ins>
    </w:p>
    <w:p w14:paraId="7B117B1D" w14:textId="490503A3" w:rsidR="000A7DD0" w:rsidRDefault="00415E7F" w:rsidP="000A7DD0">
      <w:pPr>
        <w:pStyle w:val="Heading1"/>
        <w:numPr>
          <w:ilvl w:val="0"/>
          <w:numId w:val="21"/>
        </w:numPr>
        <w:rPr>
          <w:rFonts w:eastAsia="SimSun"/>
        </w:rPr>
      </w:pPr>
      <w:r>
        <w:rPr>
          <w:rFonts w:eastAsia="SimSun"/>
        </w:rPr>
        <w:t>TP to TS 38.174 v0.0.1</w:t>
      </w:r>
    </w:p>
    <w:p w14:paraId="7E513B71" w14:textId="57B171D5" w:rsidR="007141C8" w:rsidRDefault="00415E7F" w:rsidP="00D50AE9">
      <w:pPr>
        <w:rPr>
          <w:ins w:id="29" w:author="Richard Kybett" w:date="2020-02-14T16:50:00Z"/>
          <w:rFonts w:eastAsia="SimSun"/>
          <w:b/>
          <w:color w:val="FF0000"/>
          <w:sz w:val="28"/>
        </w:rPr>
      </w:pPr>
      <w:r w:rsidRPr="00415E7F">
        <w:rPr>
          <w:rFonts w:eastAsia="SimSun" w:hint="eastAsia"/>
          <w:b/>
          <w:color w:val="FF0000"/>
          <w:sz w:val="28"/>
        </w:rPr>
        <w:t xml:space="preserve">------ </w:t>
      </w:r>
      <w:r w:rsidRPr="00415E7F">
        <w:rPr>
          <w:rFonts w:eastAsia="SimSun"/>
          <w:b/>
          <w:color w:val="FF0000"/>
          <w:sz w:val="28"/>
        </w:rPr>
        <w:t>Start of changes --------</w:t>
      </w:r>
    </w:p>
    <w:p w14:paraId="184B8B8B" w14:textId="77777777" w:rsidR="00415E7F" w:rsidRDefault="00415E7F" w:rsidP="00415E7F">
      <w:pPr>
        <w:pStyle w:val="Heading1"/>
      </w:pPr>
      <w:r w:rsidRPr="007E346D">
        <w:t>4</w:t>
      </w:r>
      <w:r w:rsidRPr="007E346D">
        <w:tab/>
        <w:t>General</w:t>
      </w:r>
    </w:p>
    <w:p w14:paraId="2535192E" w14:textId="77777777" w:rsidR="00415E7F" w:rsidRDefault="00415E7F" w:rsidP="00415E7F">
      <w:pPr>
        <w:pStyle w:val="Heading2"/>
        <w:rPr>
          <w:lang w:eastAsia="zh-CN"/>
        </w:rPr>
      </w:pPr>
      <w:bookmarkStart w:id="30" w:name="_Toc13080121"/>
      <w:bookmarkStart w:id="31" w:name="_Toc18916151"/>
      <w:r w:rsidRPr="007E346D">
        <w:t>4.1</w:t>
      </w:r>
      <w:r w:rsidRPr="007E346D">
        <w:tab/>
        <w:t>Relationship with other core specifications</w:t>
      </w:r>
      <w:bookmarkEnd w:id="30"/>
      <w:bookmarkEnd w:id="31"/>
    </w:p>
    <w:p w14:paraId="0113D0B5" w14:textId="3E716A36" w:rsidR="00415E7F" w:rsidRPr="000B0F78" w:rsidDel="00415E7F" w:rsidRDefault="00415E7F" w:rsidP="00415E7F">
      <w:pPr>
        <w:pStyle w:val="Guidance"/>
        <w:rPr>
          <w:del w:id="32" w:author="Richard Kybett" w:date="2020-02-14T16:48:00Z"/>
        </w:rPr>
      </w:pPr>
      <w:commentRangeStart w:id="33"/>
      <w:del w:id="34" w:author="Richard Kybett" w:date="2020-02-14T16:48:00Z">
        <w:r w:rsidDel="00415E7F">
          <w:delText>Detailed structure of the subclause is TBD.</w:delText>
        </w:r>
      </w:del>
      <w:commentRangeEnd w:id="33"/>
      <w:r>
        <w:rPr>
          <w:rStyle w:val="CommentReference"/>
          <w:i w:val="0"/>
          <w:color w:val="auto"/>
        </w:rPr>
        <w:commentReference w:id="33"/>
      </w:r>
    </w:p>
    <w:p w14:paraId="41A5174E" w14:textId="4FADBBEA" w:rsidR="00415E7F" w:rsidRPr="00E26D09" w:rsidRDefault="00415E7F" w:rsidP="00415E7F">
      <w:pPr>
        <w:rPr>
          <w:ins w:id="35" w:author="Richard Kybett" w:date="2020-02-14T16:45:00Z"/>
        </w:rPr>
      </w:pPr>
      <w:ins w:id="36" w:author="Richard Kybett" w:date="2020-02-14T16:45:00Z">
        <w:r w:rsidRPr="00E26D09">
          <w:t>The present document is a single-RAT specification for a</w:t>
        </w:r>
      </w:ins>
      <w:ins w:id="37" w:author="Richard Kybett" w:date="2020-02-14T17:16:00Z">
        <w:r w:rsidR="003D7A8F">
          <w:t>n</w:t>
        </w:r>
      </w:ins>
      <w:ins w:id="38" w:author="Richard Kybett" w:date="2020-02-14T16:45:00Z">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[and </w:t>
        </w:r>
      </w:ins>
      <w:ins w:id="39" w:author="Richard Kybett" w:date="2020-02-14T16:47:00Z">
        <w:r>
          <w:rPr>
            <w:rFonts w:cs="v5.0.0"/>
          </w:rPr>
          <w:t>RRM</w:t>
        </w:r>
      </w:ins>
      <w:ins w:id="40" w:author="Richard Kybett" w:date="2020-02-14T16:45:00Z">
        <w:r>
          <w:rPr>
            <w:rFonts w:cs="v5.0.0"/>
          </w:rPr>
          <w:t xml:space="preserve"> requirements fo</w:t>
        </w:r>
      </w:ins>
      <w:ins w:id="41" w:author="Richard Kybett" w:date="2020-02-14T16:47:00Z">
        <w:r>
          <w:rPr>
            <w:rFonts w:cs="v5.0.0"/>
          </w:rPr>
          <w:t>r</w:t>
        </w:r>
      </w:ins>
      <w:ins w:id="42" w:author="Richard Kybett" w:date="2020-02-14T16:45:00Z">
        <w:r>
          <w:rPr>
            <w:rFonts w:cs="v5.0.0"/>
          </w:rPr>
          <w:t xml:space="preserve"> the IAB_MT]</w:t>
        </w:r>
        <w:r w:rsidRPr="00E26D09">
          <w:rPr>
            <w:rFonts w:cs="v5.0.0"/>
          </w:rPr>
          <w:t xml:space="preserve">. </w:t>
        </w:r>
        <w:r w:rsidRPr="00E26D09">
          <w:t xml:space="preserve">Conducted and radiated core requirements are defined for the </w:t>
        </w:r>
      </w:ins>
      <w:ins w:id="43" w:author="Richard Kybett" w:date="2020-02-14T16:47:00Z">
        <w:r>
          <w:t>IAB node</w:t>
        </w:r>
      </w:ins>
      <w:ins w:id="44" w:author="Richard Kybett" w:date="2020-02-14T16:45:00Z">
        <w:r w:rsidRPr="00E26D09">
          <w:t xml:space="preserve"> architectures and </w:t>
        </w:r>
      </w:ins>
      <w:ins w:id="45" w:author="Richard Kybett" w:date="2020-02-14T16:47:00Z">
        <w:r>
          <w:t>IAB node</w:t>
        </w:r>
      </w:ins>
      <w:ins w:id="46" w:author="Richard Kybett" w:date="2020-02-14T16:45:00Z">
        <w:r w:rsidRPr="00E26D09">
          <w:t xml:space="preserve"> types defined in subclause 4.3.</w:t>
        </w:r>
      </w:ins>
    </w:p>
    <w:p w14:paraId="703A5ECE" w14:textId="35BECEC7" w:rsidR="00415E7F" w:rsidRPr="00415E7F" w:rsidRDefault="00415E7F" w:rsidP="00415E7F">
      <w:ins w:id="47" w:author="Richard Kybett" w:date="2020-02-14T16:45:00Z">
        <w:r w:rsidRPr="00E26D09">
          <w:t>The applicability of each requ</w:t>
        </w:r>
        <w:r>
          <w:t>irement is described in clause 4.6</w:t>
        </w:r>
        <w:r w:rsidRPr="00E26D09">
          <w:t>.</w:t>
        </w:r>
      </w:ins>
    </w:p>
    <w:p w14:paraId="0A5407BE" w14:textId="77777777" w:rsidR="00415E7F" w:rsidRDefault="00415E7F" w:rsidP="00415E7F">
      <w:pPr>
        <w:pStyle w:val="Heading2"/>
        <w:rPr>
          <w:lang w:eastAsia="zh-CN"/>
        </w:rPr>
      </w:pPr>
      <w:bookmarkStart w:id="48" w:name="_Toc13080122"/>
      <w:bookmarkStart w:id="49" w:name="_Toc18916152"/>
      <w:r w:rsidRPr="007E346D">
        <w:t>4.2</w:t>
      </w:r>
      <w:r w:rsidRPr="007E346D">
        <w:tab/>
        <w:t>Relationship between minimum requirements and test requirements</w:t>
      </w:r>
      <w:bookmarkEnd w:id="48"/>
      <w:bookmarkEnd w:id="49"/>
    </w:p>
    <w:p w14:paraId="54B9A943" w14:textId="53404010" w:rsidR="00415E7F" w:rsidRPr="000B0F78" w:rsidDel="00415E7F" w:rsidRDefault="00415E7F" w:rsidP="00415E7F">
      <w:pPr>
        <w:pStyle w:val="Guidance"/>
        <w:rPr>
          <w:del w:id="50" w:author="Richard Kybett" w:date="2020-02-14T16:48:00Z"/>
        </w:rPr>
      </w:pPr>
      <w:del w:id="51" w:author="Richard Kybett" w:date="2020-02-14T16:48:00Z">
        <w:r w:rsidDel="00415E7F">
          <w:delText>Detailed structure of the subclause is TBD.</w:delText>
        </w:r>
      </w:del>
    </w:p>
    <w:p w14:paraId="539E56A1" w14:textId="312A8C76" w:rsidR="00415E7F" w:rsidRPr="00E26D09" w:rsidRDefault="00415E7F" w:rsidP="00415E7F">
      <w:pPr>
        <w:rPr>
          <w:ins w:id="52" w:author="Richard Kybett" w:date="2020-02-14T16:48:00Z"/>
          <w:rFonts w:eastAsia="Calibri"/>
        </w:rPr>
      </w:pPr>
      <w:ins w:id="53" w:author="Richard Kybett" w:date="2020-02-14T16:48:00Z">
        <w:r w:rsidRPr="00E26D09">
          <w:t>Conformance to the present specification is demonstrated by fulfilling the test requirements specified in the conformance specification</w:t>
        </w:r>
        <w:commentRangeStart w:id="54"/>
        <w:r w:rsidRPr="00E26D09">
          <w:t xml:space="preserve"> </w:t>
        </w:r>
      </w:ins>
      <w:ins w:id="55" w:author="Huawei-RKy" w:date="2020-03-04T13:23:00Z">
        <w:r w:rsidR="003A57F6">
          <w:t>[</w:t>
        </w:r>
        <w:commentRangeStart w:id="56"/>
        <w:r w:rsidR="003A57F6">
          <w:t>Test specification references</w:t>
        </w:r>
      </w:ins>
      <w:commentRangeEnd w:id="56"/>
      <w:ins w:id="57" w:author="Huawei-RKy" w:date="2020-03-04T13:24:00Z">
        <w:r w:rsidR="003A57F6">
          <w:rPr>
            <w:rStyle w:val="CommentReference"/>
          </w:rPr>
          <w:commentReference w:id="56"/>
        </w:r>
      </w:ins>
      <w:ins w:id="58" w:author="Huawei-RKy" w:date="2020-03-04T13:23:00Z">
        <w:r w:rsidR="003A57F6">
          <w:t>]</w:t>
        </w:r>
      </w:ins>
      <w:ins w:id="59" w:author="Richard Kybett" w:date="2020-02-14T16:48:00Z">
        <w:del w:id="60" w:author="Huawei-RKy" w:date="2020-03-04T13:24:00Z">
          <w:r w:rsidRPr="00E26D09" w:rsidDel="003A57F6">
            <w:delText>TS 38.</w:delText>
          </w:r>
        </w:del>
      </w:ins>
      <w:ins w:id="61" w:author="Richard Kybett" w:date="2020-02-14T16:49:00Z">
        <w:del w:id="62" w:author="Huawei-RKy" w:date="2020-03-04T13:24:00Z">
          <w:r w:rsidDel="003A57F6">
            <w:delText>xxx</w:delText>
          </w:r>
        </w:del>
      </w:ins>
      <w:ins w:id="63" w:author="Richard Kybett" w:date="2020-02-14T16:48:00Z">
        <w:del w:id="64" w:author="Huawei-RKy" w:date="2020-03-04T13:24:00Z">
          <w:r w:rsidRPr="00E26D09" w:rsidDel="003A57F6">
            <w:delText>-1 [</w:delText>
          </w:r>
        </w:del>
      </w:ins>
      <w:ins w:id="65" w:author="Richard Kybett" w:date="2020-02-14T16:51:00Z">
        <w:del w:id="66" w:author="Huawei-RKy" w:date="2020-03-04T13:24:00Z">
          <w:r w:rsidR="008F69E7" w:rsidDel="003A57F6">
            <w:delText>6</w:delText>
          </w:r>
        </w:del>
      </w:ins>
      <w:ins w:id="67" w:author="Richard Kybett" w:date="2020-02-14T16:48:00Z">
        <w:del w:id="68" w:author="Huawei-RKy" w:date="2020-03-04T13:24:00Z">
          <w:r w:rsidRPr="00E26D09" w:rsidDel="003A57F6">
            <w:delText>] and TS 38.</w:delText>
          </w:r>
        </w:del>
      </w:ins>
      <w:ins w:id="69" w:author="Richard Kybett" w:date="2020-02-14T16:49:00Z">
        <w:del w:id="70" w:author="Huawei-RKy" w:date="2020-03-04T13:24:00Z">
          <w:r w:rsidDel="003A57F6">
            <w:delText>xxx</w:delText>
          </w:r>
        </w:del>
      </w:ins>
      <w:ins w:id="71" w:author="Richard Kybett" w:date="2020-02-14T16:48:00Z">
        <w:del w:id="72" w:author="Huawei-RKy" w:date="2020-03-04T13:24:00Z">
          <w:r w:rsidRPr="00E26D09" w:rsidDel="003A57F6">
            <w:delText>-2 [</w:delText>
          </w:r>
        </w:del>
      </w:ins>
      <w:ins w:id="73" w:author="Richard Kybett" w:date="2020-02-14T16:51:00Z">
        <w:del w:id="74" w:author="Huawei-RKy" w:date="2020-03-04T13:24:00Z">
          <w:r w:rsidR="008F69E7" w:rsidDel="003A57F6">
            <w:delText>7</w:delText>
          </w:r>
        </w:del>
      </w:ins>
      <w:ins w:id="75" w:author="Richard Kybett" w:date="2020-02-14T16:48:00Z">
        <w:del w:id="76" w:author="Huawei-RKy" w:date="2020-03-04T13:24:00Z">
          <w:r w:rsidRPr="00E26D09" w:rsidDel="003A57F6">
            <w:delText>]</w:delText>
          </w:r>
        </w:del>
        <w:r w:rsidRPr="00E26D09">
          <w:t>.</w:t>
        </w:r>
      </w:ins>
      <w:commentRangeEnd w:id="54"/>
      <w:ins w:id="77" w:author="Richard Kybett" w:date="2020-02-14T16:49:00Z">
        <w:r>
          <w:rPr>
            <w:rStyle w:val="CommentReference"/>
          </w:rPr>
          <w:commentReference w:id="54"/>
        </w:r>
      </w:ins>
    </w:p>
    <w:p w14:paraId="7C6E3208" w14:textId="6F5CE50C" w:rsidR="00415E7F" w:rsidRPr="00E26D09" w:rsidRDefault="00415E7F" w:rsidP="00415E7F">
      <w:pPr>
        <w:rPr>
          <w:ins w:id="78" w:author="Richard Kybett" w:date="2020-02-14T16:48:00Z"/>
          <w:rFonts w:cs="v5.0.0"/>
          <w:snapToGrid w:val="0"/>
        </w:rPr>
      </w:pPr>
      <w:ins w:id="79" w:author="Richard Kybett" w:date="2020-02-14T16:48:00Z">
        <w:r w:rsidRPr="00E26D09">
          <w:rPr>
            <w:rFonts w:cs="v5.0.0"/>
            <w:snapToGrid w:val="0"/>
          </w:rPr>
          <w:t xml:space="preserve">The minimum requirements given in this specification make no allowance for measurement uncertainty. The test specifications </w:t>
        </w:r>
      </w:ins>
      <w:ins w:id="80" w:author="Huawei-RKy" w:date="2020-03-04T13:23:00Z">
        <w:r w:rsidR="003A57F6">
          <w:rPr>
            <w:rFonts w:cs="v5.0.0"/>
            <w:snapToGrid w:val="0"/>
          </w:rPr>
          <w:t>[</w:t>
        </w:r>
      </w:ins>
      <w:ins w:id="81" w:author="Richard Kybett" w:date="2020-02-14T16:48:00Z">
        <w:del w:id="82" w:author="Huawei-RKy" w:date="2020-03-04T13:23:00Z">
          <w:r w:rsidRPr="00E26D09" w:rsidDel="003A57F6">
            <w:rPr>
              <w:rFonts w:cs="v5.0.0"/>
              <w:snapToGrid w:val="0"/>
            </w:rPr>
            <w:delText>TS 38.</w:delText>
          </w:r>
        </w:del>
      </w:ins>
      <w:ins w:id="83" w:author="Richard Kybett" w:date="2020-02-14T16:49:00Z">
        <w:del w:id="84" w:author="Huawei-RKy" w:date="2020-03-04T13:23:00Z">
          <w:r w:rsidDel="003A57F6">
            <w:rPr>
              <w:rFonts w:cs="v5.0.0"/>
              <w:snapToGrid w:val="0"/>
            </w:rPr>
            <w:delText>xxx</w:delText>
          </w:r>
        </w:del>
      </w:ins>
      <w:ins w:id="85" w:author="Richard Kybett" w:date="2020-02-14T16:48:00Z">
        <w:del w:id="86" w:author="Huawei-RKy" w:date="2020-03-04T13:23:00Z">
          <w:r w:rsidRPr="00E26D09" w:rsidDel="003A57F6">
            <w:rPr>
              <w:rFonts w:cs="v5.0.0"/>
              <w:snapToGrid w:val="0"/>
              <w:lang w:eastAsia="zh-CN"/>
            </w:rPr>
            <w:delText>-1 [</w:delText>
          </w:r>
        </w:del>
      </w:ins>
      <w:ins w:id="87" w:author="Richard Kybett" w:date="2020-02-14T16:51:00Z">
        <w:del w:id="88" w:author="Huawei-RKy" w:date="2020-03-04T13:23:00Z">
          <w:r w:rsidR="008F69E7" w:rsidDel="003A57F6">
            <w:rPr>
              <w:rFonts w:cs="v5.0.0"/>
              <w:snapToGrid w:val="0"/>
              <w:lang w:eastAsia="zh-CN"/>
            </w:rPr>
            <w:delText>6</w:delText>
          </w:r>
        </w:del>
      </w:ins>
      <w:ins w:id="89" w:author="Richard Kybett" w:date="2020-02-14T16:48:00Z">
        <w:del w:id="90" w:author="Huawei-RKy" w:date="2020-03-04T13:23:00Z">
          <w:r w:rsidRPr="00E26D09" w:rsidDel="003A57F6">
            <w:rPr>
              <w:rFonts w:cs="v5.0.0"/>
              <w:snapToGrid w:val="0"/>
              <w:lang w:eastAsia="zh-CN"/>
            </w:rPr>
            <w:delText>] and TS 38.</w:delText>
          </w:r>
        </w:del>
      </w:ins>
      <w:ins w:id="91" w:author="Richard Kybett" w:date="2020-02-14T16:49:00Z">
        <w:del w:id="92" w:author="Huawei-RKy" w:date="2020-03-04T13:23:00Z">
          <w:r w:rsidDel="003A57F6">
            <w:rPr>
              <w:rFonts w:cs="v5.0.0"/>
              <w:snapToGrid w:val="0"/>
              <w:lang w:eastAsia="zh-CN"/>
            </w:rPr>
            <w:delText>xxx</w:delText>
          </w:r>
        </w:del>
      </w:ins>
      <w:ins w:id="93" w:author="Richard Kybett" w:date="2020-02-14T16:48:00Z">
        <w:del w:id="94" w:author="Huawei-RKy" w:date="2020-03-04T13:23:00Z">
          <w:r w:rsidRPr="00E26D09" w:rsidDel="003A57F6">
            <w:rPr>
              <w:rFonts w:cs="v5.0.0"/>
              <w:snapToGrid w:val="0"/>
              <w:lang w:eastAsia="zh-CN"/>
            </w:rPr>
            <w:delText>-2</w:delText>
          </w:r>
          <w:r w:rsidRPr="00E26D09" w:rsidDel="003A57F6">
            <w:rPr>
              <w:rFonts w:cs="v5.0.0"/>
              <w:snapToGrid w:val="0"/>
            </w:rPr>
            <w:delText> [</w:delText>
          </w:r>
        </w:del>
      </w:ins>
      <w:ins w:id="95" w:author="Richard Kybett" w:date="2020-02-14T16:51:00Z">
        <w:del w:id="96" w:author="Huawei-RKy" w:date="2020-03-04T13:23:00Z">
          <w:r w:rsidR="008F69E7" w:rsidDel="003A57F6">
            <w:rPr>
              <w:rFonts w:cs="v5.0.0"/>
              <w:snapToGrid w:val="0"/>
            </w:rPr>
            <w:delText>7</w:delText>
          </w:r>
        </w:del>
      </w:ins>
      <w:ins w:id="97" w:author="Richard Kybett" w:date="2020-02-14T16:48:00Z">
        <w:del w:id="98" w:author="Huawei-RKy" w:date="2020-03-04T13:23:00Z">
          <w:r w:rsidRPr="00E26D09" w:rsidDel="003A57F6">
            <w:rPr>
              <w:rFonts w:cs="v5.0.0"/>
              <w:snapToGrid w:val="0"/>
            </w:rPr>
            <w:delText>]</w:delText>
          </w:r>
        </w:del>
      </w:ins>
      <w:ins w:id="99" w:author="Huawei-RKy" w:date="2020-03-04T13:23:00Z">
        <w:r w:rsidR="003A57F6">
          <w:rPr>
            <w:rFonts w:cs="v5.0.0"/>
            <w:snapToGrid w:val="0"/>
          </w:rPr>
          <w:t>Test specification references]</w:t>
        </w:r>
      </w:ins>
      <w:ins w:id="100" w:author="Richard Kybett" w:date="2020-02-14T16:48:00Z">
        <w:r w:rsidRPr="00E26D09">
          <w:rPr>
            <w:rFonts w:cs="v5.0.0"/>
            <w:snapToGrid w:val="0"/>
          </w:rPr>
          <w:t xml:space="preserve"> define test tolerances. These test </w:t>
        </w:r>
        <w:r w:rsidRPr="00E26D09">
          <w:rPr>
            <w:rFonts w:cs="v5.0.0"/>
            <w:snapToGrid w:val="0"/>
          </w:rPr>
          <w:lastRenderedPageBreak/>
          <w:t>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2A824B0D" w14:textId="77777777" w:rsidR="00415E7F" w:rsidRPr="00E26D09" w:rsidRDefault="00415E7F" w:rsidP="00415E7F">
      <w:pPr>
        <w:rPr>
          <w:ins w:id="101" w:author="Richard Kybett" w:date="2020-02-14T16:48:00Z"/>
          <w:rFonts w:cs="v5.0.0"/>
          <w:snapToGrid w:val="0"/>
        </w:rPr>
      </w:pPr>
      <w:ins w:id="102" w:author="Richard Kybett" w:date="2020-02-14T16:48:00Z">
        <w:r w:rsidRPr="00E26D09">
          <w:rPr>
            <w:rFonts w:cs="v5.0.0"/>
            <w:snapToGrid w:val="0"/>
          </w:rPr>
          <w:t>The measurement results returned by the test system are compared - without any modification - against the test requirements as defined by the shared risk principle.</w:t>
        </w:r>
      </w:ins>
    </w:p>
    <w:p w14:paraId="63860C29" w14:textId="2C10D075" w:rsidR="00415E7F" w:rsidRPr="00E26D09" w:rsidRDefault="00415E7F" w:rsidP="00415E7F">
      <w:pPr>
        <w:rPr>
          <w:ins w:id="103" w:author="Richard Kybett" w:date="2020-02-14T16:48:00Z"/>
          <w:snapToGrid w:val="0"/>
        </w:rPr>
      </w:pPr>
      <w:ins w:id="104" w:author="Richard Kybett" w:date="2020-02-14T16:48:00Z">
        <w:r w:rsidRPr="00E26D09">
          <w:rPr>
            <w:rFonts w:cs="v5.0.0"/>
            <w:snapToGrid w:val="0"/>
          </w:rPr>
          <w:t>The shared risk principle is defined in recommendation ITU</w:t>
        </w:r>
        <w:r w:rsidRPr="00E26D09">
          <w:rPr>
            <w:rFonts w:cs="v5.0.0"/>
            <w:snapToGrid w:val="0"/>
          </w:rPr>
          <w:noBreakHyphen/>
          <w:t>R M.1545 [</w:t>
        </w:r>
      </w:ins>
      <w:ins w:id="105" w:author="Richard Kybett" w:date="2020-02-14T16:52:00Z">
        <w:r w:rsidR="008F69E7">
          <w:rPr>
            <w:rFonts w:cs="v5.0.0"/>
            <w:snapToGrid w:val="0"/>
          </w:rPr>
          <w:t>8</w:t>
        </w:r>
      </w:ins>
      <w:ins w:id="106" w:author="Richard Kybett" w:date="2020-02-14T16:48:00Z">
        <w:r w:rsidRPr="00E26D09">
          <w:rPr>
            <w:rFonts w:cs="v5.0.0"/>
            <w:snapToGrid w:val="0"/>
          </w:rPr>
          <w:t>].</w:t>
        </w:r>
      </w:ins>
    </w:p>
    <w:p w14:paraId="719F53BE" w14:textId="77777777" w:rsidR="00415E7F" w:rsidRPr="00415E7F" w:rsidRDefault="00415E7F" w:rsidP="00415E7F">
      <w:pPr>
        <w:rPr>
          <w:lang w:eastAsia="zh-CN"/>
        </w:rPr>
      </w:pPr>
    </w:p>
    <w:p w14:paraId="085C8927" w14:textId="77777777" w:rsidR="00415E7F" w:rsidRDefault="00415E7F" w:rsidP="00415E7F">
      <w:pPr>
        <w:pStyle w:val="Heading2"/>
        <w:rPr>
          <w:lang w:eastAsia="zh-CN"/>
        </w:rPr>
      </w:pPr>
      <w:bookmarkStart w:id="107" w:name="_Toc13080123"/>
      <w:bookmarkStart w:id="108" w:name="_Toc18916153"/>
      <w:r w:rsidRPr="007E346D">
        <w:rPr>
          <w:lang w:eastAsia="zh-CN"/>
        </w:rPr>
        <w:t>4.3</w:t>
      </w:r>
      <w:r w:rsidRPr="007E346D">
        <w:rPr>
          <w:lang w:eastAsia="zh-CN"/>
        </w:rPr>
        <w:tab/>
        <w:t>Conducted and radiated requirement reference points</w:t>
      </w:r>
      <w:bookmarkEnd w:id="107"/>
      <w:bookmarkEnd w:id="108"/>
    </w:p>
    <w:p w14:paraId="61064AA6" w14:textId="03F89551" w:rsidR="00415E7F" w:rsidRDefault="00415E7F" w:rsidP="00415E7F">
      <w:pPr>
        <w:pStyle w:val="Guidance"/>
        <w:rPr>
          <w:ins w:id="109" w:author="Richard Kybett" w:date="2020-02-14T16:58:00Z"/>
        </w:rPr>
      </w:pPr>
      <w:bookmarkStart w:id="110" w:name="_GoBack"/>
      <w:del w:id="111" w:author="Richard Kybett" w:date="2020-02-14T17:03:00Z">
        <w:r w:rsidDel="00DF7114">
          <w:delText xml:space="preserve">Detailed structure of the subclause is </w:delText>
        </w:r>
        <w:commentRangeStart w:id="112"/>
        <w:r w:rsidDel="00DF7114">
          <w:delText>TBD</w:delText>
        </w:r>
      </w:del>
      <w:commentRangeEnd w:id="112"/>
      <w:r w:rsidR="00DF7114">
        <w:rPr>
          <w:rStyle w:val="CommentReference"/>
          <w:i w:val="0"/>
          <w:color w:val="auto"/>
        </w:rPr>
        <w:commentReference w:id="112"/>
      </w:r>
      <w:r>
        <w:t>.</w:t>
      </w:r>
    </w:p>
    <w:p w14:paraId="6B4D2743" w14:textId="73D351B9" w:rsidR="008F69E7" w:rsidRPr="00E26D09" w:rsidRDefault="008F69E7" w:rsidP="008F69E7">
      <w:pPr>
        <w:pStyle w:val="Heading3"/>
        <w:rPr>
          <w:ins w:id="113" w:author="Richard Kybett" w:date="2020-02-14T16:58:00Z"/>
        </w:rPr>
      </w:pPr>
      <w:bookmarkStart w:id="114" w:name="_Toc21127415"/>
      <w:bookmarkEnd w:id="110"/>
      <w:ins w:id="115" w:author="Richard Kybett" w:date="2020-02-14T16:58:00Z">
        <w:r w:rsidRPr="00E26D09">
          <w:t>4.3.2</w:t>
        </w:r>
        <w:r w:rsidRPr="00E26D09">
          <w:tab/>
        </w:r>
        <w:r>
          <w:rPr>
            <w:i/>
          </w:rPr>
          <w:t>IAB</w:t>
        </w:r>
        <w:r w:rsidRPr="00E26D09">
          <w:rPr>
            <w:i/>
          </w:rPr>
          <w:t xml:space="preserve"> type 1-H</w:t>
        </w:r>
        <w:bookmarkEnd w:id="114"/>
      </w:ins>
    </w:p>
    <w:p w14:paraId="09E826C9" w14:textId="3363F68C" w:rsidR="008F69E7" w:rsidRPr="00E26D09" w:rsidRDefault="008F69E7" w:rsidP="008F69E7">
      <w:pPr>
        <w:rPr>
          <w:ins w:id="116" w:author="Richard Kybett" w:date="2020-02-14T16:58:00Z"/>
          <w:lang w:eastAsia="zh-CN"/>
        </w:rPr>
      </w:pPr>
      <w:ins w:id="117" w:author="Richard Kybett" w:date="2020-02-14T16:58:00Z">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ins>
    </w:p>
    <w:p w14:paraId="2A24A0CC" w14:textId="77777777" w:rsidR="008F69E7" w:rsidRPr="00E26D09" w:rsidRDefault="008F69E7" w:rsidP="008F69E7">
      <w:pPr>
        <w:pStyle w:val="TH"/>
        <w:rPr>
          <w:ins w:id="118" w:author="Richard Kybett" w:date="2020-02-14T16:58:00Z"/>
        </w:rPr>
      </w:pPr>
      <w:ins w:id="119" w:author="Richard Kybett" w:date="2020-02-14T16:58:00Z">
        <w:r w:rsidRPr="00E26D09">
          <w:object w:dxaOrig="10801" w:dyaOrig="4410" w14:anchorId="77D41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4.7pt" o:ole="">
              <v:imagedata r:id="rId11" o:title=""/>
            </v:shape>
            <o:OLEObject Type="Embed" ProgID="Visio.Drawing.15" ShapeID="_x0000_i1025" DrawAspect="Content" ObjectID="_1644913767" r:id="rId12"/>
          </w:object>
        </w:r>
      </w:ins>
    </w:p>
    <w:p w14:paraId="5A39794A" w14:textId="0C5320AA" w:rsidR="008F69E7" w:rsidRPr="00E26D09" w:rsidRDefault="008F69E7" w:rsidP="008F69E7">
      <w:pPr>
        <w:pStyle w:val="TF"/>
        <w:rPr>
          <w:ins w:id="120" w:author="Richard Kybett" w:date="2020-02-14T16:58:00Z"/>
        </w:rPr>
      </w:pPr>
      <w:ins w:id="121" w:author="Richard Kybett" w:date="2020-02-14T16:58:00Z">
        <w:r w:rsidRPr="00E26D09">
          <w:t xml:space="preserve">Figure 4.3.2-1: Radiated and conducted reference points for </w:t>
        </w:r>
      </w:ins>
      <w:ins w:id="122" w:author="Richard Kybett" w:date="2020-02-14T17:02:00Z">
        <w:r w:rsidR="00DF7114">
          <w:rPr>
            <w:i/>
          </w:rPr>
          <w:t>IAB</w:t>
        </w:r>
      </w:ins>
      <w:ins w:id="123" w:author="Richard Kybett" w:date="2020-02-14T16:58:00Z">
        <w:r w:rsidRPr="00E26D09">
          <w:rPr>
            <w:i/>
          </w:rPr>
          <w:t xml:space="preserve"> type 1-H</w:t>
        </w:r>
      </w:ins>
    </w:p>
    <w:p w14:paraId="69EEFB26" w14:textId="77777777" w:rsidR="008F69E7" w:rsidRPr="00E26D09" w:rsidRDefault="008F69E7" w:rsidP="008F69E7">
      <w:pPr>
        <w:rPr>
          <w:ins w:id="124" w:author="Richard Kybett" w:date="2020-02-14T16:58:00Z"/>
          <w:lang w:eastAsia="zh-CN"/>
        </w:rPr>
      </w:pPr>
      <w:ins w:id="125" w:author="Richard Kybett" w:date="2020-02-14T16:58:00Z">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ins>
    </w:p>
    <w:p w14:paraId="1025D6E5" w14:textId="77777777" w:rsidR="008F69E7" w:rsidRPr="00E26D09" w:rsidRDefault="008F69E7" w:rsidP="008F69E7">
      <w:pPr>
        <w:rPr>
          <w:ins w:id="126" w:author="Richard Kybett" w:date="2020-02-14T16:58:00Z"/>
          <w:lang w:eastAsia="zh-CN"/>
        </w:rPr>
      </w:pPr>
      <w:ins w:id="127" w:author="Richard Kybett" w:date="2020-02-14T16:58:00Z">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ins>
    </w:p>
    <w:p w14:paraId="16B1CCDC" w14:textId="77777777" w:rsidR="008F69E7" w:rsidRPr="00E26D09" w:rsidRDefault="008F69E7" w:rsidP="008F69E7">
      <w:pPr>
        <w:rPr>
          <w:ins w:id="128" w:author="Richard Kybett" w:date="2020-02-14T16:58:00Z"/>
        </w:rPr>
      </w:pPr>
      <w:ins w:id="129" w:author="Richard Kybett" w:date="2020-02-14T16:58:00Z">
        <w:r w:rsidRPr="00E26D09">
          <w:t>The transceiver unit array is part of the composite transceiver functionality generating modulated transmit signal structures and performing receiver combining and demodulation.</w:t>
        </w:r>
      </w:ins>
    </w:p>
    <w:p w14:paraId="3E0CDA34" w14:textId="77777777" w:rsidR="008F69E7" w:rsidRPr="00E26D09" w:rsidRDefault="008F69E7" w:rsidP="008F69E7">
      <w:pPr>
        <w:rPr>
          <w:ins w:id="130" w:author="Richard Kybett" w:date="2020-02-14T16:58:00Z"/>
          <w:lang w:eastAsia="zh-CN"/>
        </w:rPr>
      </w:pPr>
      <w:ins w:id="131" w:author="Richard Kybett" w:date="2020-02-14T16:58:00Z">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ins>
    </w:p>
    <w:p w14:paraId="0E1BE545" w14:textId="77777777" w:rsidR="008F69E7" w:rsidRPr="00E26D09" w:rsidRDefault="008F69E7" w:rsidP="008F69E7">
      <w:pPr>
        <w:rPr>
          <w:ins w:id="132" w:author="Richard Kybett" w:date="2020-02-14T16:58:00Z"/>
          <w:lang w:eastAsia="zh-CN"/>
        </w:rPr>
      </w:pPr>
      <w:ins w:id="133" w:author="Richard Kybett" w:date="2020-02-14T16:58:00Z">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ins>
    </w:p>
    <w:p w14:paraId="5F373C84" w14:textId="77777777" w:rsidR="008F69E7" w:rsidRPr="00E26D09" w:rsidRDefault="008F69E7" w:rsidP="008F69E7">
      <w:pPr>
        <w:rPr>
          <w:ins w:id="134" w:author="Richard Kybett" w:date="2020-02-14T16:58:00Z"/>
          <w:lang w:eastAsia="zh-CN"/>
        </w:rPr>
      </w:pPr>
      <w:ins w:id="135" w:author="Richard Kybett" w:date="2020-02-14T16:58:00Z">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ins>
    </w:p>
    <w:p w14:paraId="6519737C" w14:textId="0088D18D" w:rsidR="008F69E7" w:rsidRPr="00E26D09" w:rsidRDefault="008F69E7" w:rsidP="008F69E7">
      <w:pPr>
        <w:pStyle w:val="Heading3"/>
        <w:rPr>
          <w:ins w:id="136" w:author="Richard Kybett" w:date="2020-02-14T16:58:00Z"/>
        </w:rPr>
      </w:pPr>
      <w:bookmarkStart w:id="137" w:name="_Toc21127416"/>
      <w:ins w:id="138" w:author="Richard Kybett" w:date="2020-02-14T16:58:00Z">
        <w:r w:rsidRPr="00E26D09">
          <w:lastRenderedPageBreak/>
          <w:t>4.3.3</w:t>
        </w:r>
        <w:r w:rsidRPr="00E26D09">
          <w:tab/>
        </w:r>
      </w:ins>
      <w:ins w:id="139" w:author="Richard Kybett" w:date="2020-02-14T17:02:00Z">
        <w:r w:rsidR="00DF7114">
          <w:rPr>
            <w:i/>
          </w:rPr>
          <w:t>IAB</w:t>
        </w:r>
      </w:ins>
      <w:ins w:id="140" w:author="Richard Kybett" w:date="2020-02-14T16:58:00Z">
        <w:r w:rsidRPr="00E26D09">
          <w:rPr>
            <w:i/>
          </w:rPr>
          <w:t xml:space="preserve"> type 1-O</w:t>
        </w:r>
        <w:r w:rsidRPr="00E26D09">
          <w:t xml:space="preserve"> and </w:t>
        </w:r>
      </w:ins>
      <w:ins w:id="141" w:author="Richard Kybett" w:date="2020-02-14T17:02:00Z">
        <w:r w:rsidR="00DF7114">
          <w:rPr>
            <w:i/>
          </w:rPr>
          <w:t>IAB</w:t>
        </w:r>
      </w:ins>
      <w:ins w:id="142" w:author="Richard Kybett" w:date="2020-02-14T16:58:00Z">
        <w:r w:rsidRPr="00E26D09">
          <w:rPr>
            <w:i/>
          </w:rPr>
          <w:t xml:space="preserve"> type 2-O</w:t>
        </w:r>
        <w:bookmarkEnd w:id="137"/>
      </w:ins>
    </w:p>
    <w:p w14:paraId="1C704C97" w14:textId="0D15E11E" w:rsidR="008F69E7" w:rsidRPr="00E26D09" w:rsidRDefault="008F69E7" w:rsidP="008F69E7">
      <w:pPr>
        <w:rPr>
          <w:ins w:id="143" w:author="Richard Kybett" w:date="2020-02-14T16:58:00Z"/>
          <w:lang w:eastAsia="zh-CN"/>
        </w:rPr>
      </w:pPr>
      <w:ins w:id="144" w:author="Richard Kybett" w:date="2020-02-14T16:58:00Z">
        <w:r w:rsidRPr="00E26D09">
          <w:rPr>
            <w:lang w:eastAsia="zh-CN"/>
          </w:rPr>
          <w:t xml:space="preserve">For </w:t>
        </w:r>
      </w:ins>
      <w:ins w:id="145" w:author="Richard Kybett" w:date="2020-02-14T17:02:00Z">
        <w:r w:rsidR="00DF7114">
          <w:rPr>
            <w:i/>
            <w:lang w:eastAsia="zh-CN"/>
          </w:rPr>
          <w:t>IAB</w:t>
        </w:r>
      </w:ins>
      <w:ins w:id="146" w:author="Richard Kybett" w:date="2020-02-14T16:58:00Z">
        <w:r w:rsidRPr="00E26D09">
          <w:rPr>
            <w:i/>
            <w:lang w:eastAsia="zh-CN"/>
          </w:rPr>
          <w:t xml:space="preserve"> type 1-O</w:t>
        </w:r>
        <w:r w:rsidRPr="00E26D09">
          <w:rPr>
            <w:lang w:eastAsia="zh-CN"/>
          </w:rPr>
          <w:t xml:space="preserve"> and </w:t>
        </w:r>
      </w:ins>
      <w:ins w:id="147" w:author="Richard Kybett" w:date="2020-02-14T17:03:00Z">
        <w:r w:rsidR="00DF7114">
          <w:rPr>
            <w:i/>
            <w:lang w:eastAsia="zh-CN"/>
          </w:rPr>
          <w:t>IAB</w:t>
        </w:r>
      </w:ins>
      <w:ins w:id="148" w:author="Richard Kybett" w:date="2020-02-14T16:58:00Z">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ins>
    </w:p>
    <w:bookmarkStart w:id="149" w:name="_Hlk500328328"/>
    <w:p w14:paraId="1B370FF4" w14:textId="77777777" w:rsidR="008F69E7" w:rsidRPr="00E26D09" w:rsidRDefault="008F69E7" w:rsidP="008F69E7">
      <w:pPr>
        <w:pStyle w:val="TH"/>
        <w:rPr>
          <w:ins w:id="150" w:author="Richard Kybett" w:date="2020-02-14T16:58:00Z"/>
        </w:rPr>
      </w:pPr>
      <w:ins w:id="151" w:author="Richard Kybett" w:date="2020-02-14T16:58:00Z">
        <w:r w:rsidRPr="00E26D09">
          <w:object w:dxaOrig="6615" w:dyaOrig="3496" w14:anchorId="1DC3602C">
            <v:shape id="_x0000_i1026" type="#_x0000_t75" style="width:331.2pt;height:172.8pt" o:ole="">
              <v:imagedata r:id="rId13" o:title=""/>
            </v:shape>
            <o:OLEObject Type="Embed" ProgID="Visio.Drawing.15" ShapeID="_x0000_i1026" DrawAspect="Content" ObjectID="_1644913768" r:id="rId14"/>
          </w:object>
        </w:r>
      </w:ins>
    </w:p>
    <w:p w14:paraId="2A6BC7FA" w14:textId="59381BBF" w:rsidR="008F69E7" w:rsidRPr="00E26D09" w:rsidRDefault="008F69E7" w:rsidP="008F69E7">
      <w:pPr>
        <w:pStyle w:val="TF"/>
        <w:rPr>
          <w:ins w:id="152" w:author="Richard Kybett" w:date="2020-02-14T16:58:00Z"/>
        </w:rPr>
      </w:pPr>
      <w:ins w:id="153" w:author="Richard Kybett" w:date="2020-02-14T16:58:00Z">
        <w:r w:rsidRPr="00E26D09">
          <w:t xml:space="preserve">Figure 4.3.3-1: Radiated reference points for </w:t>
        </w:r>
      </w:ins>
      <w:ins w:id="154" w:author="Richard Kybett" w:date="2020-02-14T17:03:00Z">
        <w:r w:rsidR="00DF7114">
          <w:rPr>
            <w:i/>
          </w:rPr>
          <w:t>IAB</w:t>
        </w:r>
      </w:ins>
      <w:ins w:id="155" w:author="Richard Kybett" w:date="2020-02-14T16:58:00Z">
        <w:r w:rsidRPr="00E26D09">
          <w:rPr>
            <w:i/>
          </w:rPr>
          <w:t xml:space="preserve"> type 1-O</w:t>
        </w:r>
        <w:r w:rsidRPr="00E26D09">
          <w:t xml:space="preserve"> and </w:t>
        </w:r>
      </w:ins>
      <w:ins w:id="156" w:author="Richard Kybett" w:date="2020-02-14T17:03:00Z">
        <w:r w:rsidR="00DF7114">
          <w:rPr>
            <w:i/>
          </w:rPr>
          <w:t>IAB</w:t>
        </w:r>
      </w:ins>
      <w:ins w:id="157" w:author="Richard Kybett" w:date="2020-02-14T16:58:00Z">
        <w:r w:rsidRPr="00E26D09">
          <w:rPr>
            <w:i/>
          </w:rPr>
          <w:t xml:space="preserve"> type 2-O</w:t>
        </w:r>
      </w:ins>
    </w:p>
    <w:bookmarkEnd w:id="149"/>
    <w:p w14:paraId="4BDD8AD4" w14:textId="1BD1732F" w:rsidR="008F69E7" w:rsidRPr="00E26D09" w:rsidRDefault="008F69E7" w:rsidP="008F69E7">
      <w:pPr>
        <w:rPr>
          <w:ins w:id="158" w:author="Richard Kybett" w:date="2020-02-14T16:58:00Z"/>
          <w:lang w:eastAsia="zh-CN"/>
        </w:rPr>
      </w:pPr>
      <w:commentRangeStart w:id="159"/>
      <w:ins w:id="160" w:author="Richard Kybett" w:date="2020-02-14T16:58:00Z">
        <w:r w:rsidRPr="00E26D09">
          <w:rPr>
            <w:lang w:eastAsia="zh-CN"/>
          </w:rPr>
          <w:t>For a</w:t>
        </w:r>
      </w:ins>
      <w:ins w:id="161" w:author="Richard Kybett" w:date="2020-02-14T17:04:00Z">
        <w:r w:rsidR="00DF7114">
          <w:rPr>
            <w:lang w:eastAsia="zh-CN"/>
          </w:rPr>
          <w:t>n</w:t>
        </w:r>
      </w:ins>
      <w:ins w:id="162" w:author="Richard Kybett" w:date="2020-02-14T16:58:00Z">
        <w:r w:rsidRPr="00E26D09">
          <w:rPr>
            <w:lang w:eastAsia="zh-CN"/>
          </w:rPr>
          <w:t xml:space="preserve"> </w:t>
        </w:r>
      </w:ins>
      <w:ins w:id="163" w:author="Richard Kybett" w:date="2020-02-14T17:03:00Z">
        <w:r w:rsidR="00DF7114">
          <w:rPr>
            <w:i/>
            <w:lang w:eastAsia="zh-CN"/>
          </w:rPr>
          <w:t>IAB</w:t>
        </w:r>
      </w:ins>
      <w:ins w:id="164" w:author="Huawei-RKy" w:date="2020-03-04T13:25:00Z">
        <w:r w:rsidR="003A57F6">
          <w:rPr>
            <w:i/>
            <w:lang w:eastAsia="zh-CN"/>
          </w:rPr>
          <w:t>-DU</w:t>
        </w:r>
      </w:ins>
      <w:ins w:id="165" w:author="Richard Kybett" w:date="2020-02-14T16:58:00Z">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ins>
      <w:ins w:id="166" w:author="Huawei-RKy" w:date="2020-03-04T13:26:00Z">
        <w:r w:rsidR="003A57F6" w:rsidRPr="003A57F6">
          <w:rPr>
            <w:rFonts w:eastAsia="MS Mincho"/>
          </w:rPr>
          <w:t xml:space="preserve"> </w:t>
        </w:r>
        <w:r w:rsidR="003A57F6">
          <w:rPr>
            <w:rFonts w:eastAsia="MS Mincho"/>
          </w:rPr>
          <w:t>For IAB-MT the transceiver unit array must contain at least FFS transmitter units and FFS receiver units.</w:t>
        </w:r>
        <w:commentRangeEnd w:id="159"/>
        <w:r w:rsidR="003A57F6">
          <w:rPr>
            <w:rStyle w:val="CommentReference"/>
          </w:rPr>
          <w:commentReference w:id="159"/>
        </w:r>
      </w:ins>
      <w:ins w:id="167" w:author="Richard Kybett" w:date="2020-02-14T16:58:00Z">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ins>
      <w:ins w:id="168" w:author="Huawei-RKy" w:date="2020-03-04T13:25:00Z">
        <w:r w:rsidR="003A57F6">
          <w:rPr>
            <w:rFonts w:eastAsia="MS Mincho"/>
          </w:rPr>
          <w:t xml:space="preserve"> </w:t>
        </w:r>
      </w:ins>
    </w:p>
    <w:p w14:paraId="1B6D982D" w14:textId="2C312356" w:rsidR="00415E7F" w:rsidRDefault="00415E7F" w:rsidP="00415E7F">
      <w:pPr>
        <w:pStyle w:val="Heading2"/>
        <w:rPr>
          <w:lang w:eastAsia="zh-CN"/>
        </w:rPr>
      </w:pPr>
      <w:bookmarkStart w:id="169" w:name="_Toc13080127"/>
      <w:bookmarkStart w:id="170" w:name="_Toc18916154"/>
      <w:commentRangeStart w:id="171"/>
      <w:r w:rsidRPr="007E346D">
        <w:t>4.4</w:t>
      </w:r>
      <w:ins w:id="172" w:author="Richard Kybett" w:date="2020-02-14T17:06:00Z">
        <w:r w:rsidR="00DF7114">
          <w:rPr>
            <w:lang w:eastAsia="zh-CN"/>
          </w:rPr>
          <w:t xml:space="preserve"> </w:t>
        </w:r>
      </w:ins>
      <w:del w:id="173" w:author="Richard Kybett" w:date="2020-02-14T17:06:00Z">
        <w:r w:rsidDel="00DF7114">
          <w:rPr>
            <w:rFonts w:hint="eastAsia"/>
            <w:lang w:eastAsia="zh-CN"/>
          </w:rPr>
          <w:delText>[</w:delText>
        </w:r>
      </w:del>
      <w:r>
        <w:rPr>
          <w:rFonts w:hint="eastAsia"/>
          <w:lang w:eastAsia="zh-CN"/>
        </w:rPr>
        <w:t>IAB</w:t>
      </w:r>
      <w:r w:rsidRPr="007E346D">
        <w:t xml:space="preserve"> classes</w:t>
      </w:r>
      <w:bookmarkEnd w:id="169"/>
      <w:bookmarkEnd w:id="170"/>
      <w:commentRangeEnd w:id="171"/>
      <w:r w:rsidR="003A57F6">
        <w:rPr>
          <w:rStyle w:val="CommentReference"/>
          <w:rFonts w:ascii="Times New Roman" w:hAnsi="Times New Roman"/>
        </w:rPr>
        <w:commentReference w:id="171"/>
      </w:r>
    </w:p>
    <w:p w14:paraId="5673A69A" w14:textId="7D60B32B" w:rsidR="00415E7F" w:rsidRPr="000B0F78" w:rsidRDefault="00415E7F" w:rsidP="00415E7F">
      <w:pPr>
        <w:pStyle w:val="Guidance"/>
      </w:pPr>
      <w:r>
        <w:t>Detailed structure of the subclause is TBD.</w:t>
      </w:r>
    </w:p>
    <w:p w14:paraId="3233EC01" w14:textId="77777777" w:rsidR="00415E7F" w:rsidRPr="007E346D" w:rsidRDefault="00415E7F" w:rsidP="00415E7F">
      <w:pPr>
        <w:pStyle w:val="Heading2"/>
      </w:pPr>
      <w:bookmarkStart w:id="174" w:name="_Toc13080128"/>
      <w:bookmarkStart w:id="175" w:name="_Toc18916155"/>
      <w:r w:rsidRPr="007E346D">
        <w:t>4.5</w:t>
      </w:r>
      <w:r w:rsidRPr="007E346D">
        <w:tab/>
        <w:t>Regional requirements</w:t>
      </w:r>
      <w:bookmarkEnd w:id="174"/>
      <w:bookmarkEnd w:id="175"/>
    </w:p>
    <w:p w14:paraId="0CF1AC19" w14:textId="77777777" w:rsidR="00415E7F" w:rsidRDefault="00415E7F" w:rsidP="00415E7F">
      <w:pPr>
        <w:pStyle w:val="Guidance"/>
      </w:pPr>
      <w:r>
        <w:t>Detailed structure of the subclause is TBD.</w:t>
      </w:r>
    </w:p>
    <w:p w14:paraId="2E63E45E" w14:textId="77777777" w:rsidR="00415E7F" w:rsidRPr="007E346D" w:rsidRDefault="00415E7F" w:rsidP="00415E7F">
      <w:pPr>
        <w:pStyle w:val="Heading2"/>
      </w:pPr>
      <w:bookmarkStart w:id="176" w:name="_Toc13080129"/>
      <w:bookmarkStart w:id="177" w:name="_Toc18916156"/>
      <w:r w:rsidRPr="007E346D">
        <w:t>4.6</w:t>
      </w:r>
      <w:r w:rsidRPr="007E346D">
        <w:tab/>
        <w:t>Applicability of requirements</w:t>
      </w:r>
      <w:bookmarkEnd w:id="176"/>
      <w:bookmarkEnd w:id="177"/>
    </w:p>
    <w:p w14:paraId="493CC736" w14:textId="09099535" w:rsidR="00415E7F" w:rsidRPr="001B22C4" w:rsidDel="003D7A8F" w:rsidRDefault="00415E7F" w:rsidP="00415E7F">
      <w:pPr>
        <w:rPr>
          <w:del w:id="178" w:author="Richard Kybett" w:date="2020-02-14T17:15:00Z"/>
        </w:rPr>
      </w:pPr>
      <w:bookmarkStart w:id="179" w:name="_Toc13080130"/>
      <w:bookmarkStart w:id="180" w:name="_Toc18916157"/>
    </w:p>
    <w:p w14:paraId="3BB32D06" w14:textId="77777777" w:rsidR="00415E7F" w:rsidRDefault="00415E7F" w:rsidP="00415E7F">
      <w:pPr>
        <w:pStyle w:val="Heading2"/>
      </w:pPr>
      <w:r>
        <w:t>4.7 Applicability of RRM requirements in this specification</w:t>
      </w:r>
    </w:p>
    <w:p w14:paraId="63D300D1" w14:textId="77777777" w:rsidR="00415E7F" w:rsidRPr="00AB2F13" w:rsidRDefault="00415E7F" w:rsidP="00415E7F"/>
    <w:p w14:paraId="30D33043" w14:textId="77777777" w:rsidR="00415E7F" w:rsidRDefault="00415E7F" w:rsidP="00415E7F">
      <w:pPr>
        <w:pStyle w:val="Heading3"/>
      </w:pPr>
      <w:r>
        <w:t>4.7.1 Applicability of signalling characteristics related RRM requirements</w:t>
      </w:r>
    </w:p>
    <w:p w14:paraId="30EF481E" w14:textId="77777777" w:rsidR="00415E7F" w:rsidRDefault="00415E7F" w:rsidP="00415E7F">
      <w:pPr>
        <w:pStyle w:val="Guidance"/>
      </w:pPr>
      <w:r>
        <w:t>Detailed structure of the subclause is TBD.</w:t>
      </w:r>
    </w:p>
    <w:p w14:paraId="66AE6F34" w14:textId="77777777" w:rsidR="00415E7F" w:rsidRPr="000C0F3E" w:rsidRDefault="00415E7F" w:rsidP="00415E7F"/>
    <w:p w14:paraId="4CED0298" w14:textId="77777777" w:rsidR="00415E7F" w:rsidRDefault="00415E7F" w:rsidP="00415E7F">
      <w:pPr>
        <w:pStyle w:val="Heading2"/>
        <w:rPr>
          <w:lang w:eastAsia="zh-CN"/>
        </w:rPr>
      </w:pPr>
      <w:r w:rsidRPr="007E346D">
        <w:t>4.</w:t>
      </w:r>
      <w:r>
        <w:t>8</w:t>
      </w:r>
      <w:r w:rsidRPr="007E346D">
        <w:tab/>
        <w:t>Requirements for contiguous and non-contiguous spectrum</w:t>
      </w:r>
      <w:bookmarkEnd w:id="179"/>
      <w:bookmarkEnd w:id="180"/>
    </w:p>
    <w:p w14:paraId="3B895FDB" w14:textId="77777777" w:rsidR="00415E7F" w:rsidRDefault="00415E7F" w:rsidP="00415E7F">
      <w:pPr>
        <w:pStyle w:val="Guidance"/>
      </w:pPr>
      <w:r>
        <w:t>Detailed structure of the subclause is TBD.</w:t>
      </w:r>
    </w:p>
    <w:p w14:paraId="0D65DFE8" w14:textId="77777777" w:rsidR="00415E7F" w:rsidRPr="00415E7F" w:rsidRDefault="00415E7F" w:rsidP="00D50AE9">
      <w:pPr>
        <w:rPr>
          <w:rFonts w:eastAsia="SimSun"/>
        </w:rPr>
      </w:pPr>
    </w:p>
    <w:sectPr w:rsidR="00415E7F" w:rsidRPr="00415E7F">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Richard Kybett" w:date="2020-02-14T16:48:00Z" w:initials="RK">
    <w:p w14:paraId="507139B4" w14:textId="77777777" w:rsidR="00415E7F" w:rsidRDefault="00415E7F">
      <w:pPr>
        <w:pStyle w:val="CommentText"/>
      </w:pPr>
      <w:r>
        <w:rPr>
          <w:rStyle w:val="CommentReference"/>
        </w:rPr>
        <w:annotationRef/>
      </w:r>
      <w:r>
        <w:t>This text is copied and modified from 38.104.</w:t>
      </w:r>
    </w:p>
    <w:p w14:paraId="67C52A8B" w14:textId="10311C6A" w:rsidR="00415E7F" w:rsidRDefault="00415E7F">
      <w:pPr>
        <w:pStyle w:val="CommentText"/>
      </w:pPr>
      <w:r>
        <w:t>Major change is addition of IAB-MT RRM text – which is in square brackets for now</w:t>
      </w:r>
    </w:p>
  </w:comment>
  <w:comment w:id="56" w:author="Huawei-RKy" w:date="2020-03-04T13:24:00Z" w:initials="RK">
    <w:p w14:paraId="485B5E69" w14:textId="3A7F6515" w:rsidR="003A57F6" w:rsidRDefault="003A57F6">
      <w:pPr>
        <w:pStyle w:val="CommentText"/>
      </w:pPr>
      <w:r>
        <w:rPr>
          <w:rStyle w:val="CommentReference"/>
        </w:rPr>
        <w:annotationRef/>
      </w:r>
      <w:r>
        <w:t>The</w:t>
      </w:r>
      <w:r>
        <w:rPr>
          <w:rFonts w:hint="eastAsia"/>
        </w:rPr>
        <w:t xml:space="preserve"> </w:t>
      </w:r>
      <w:r>
        <w:t>test specification references can be added when known</w:t>
      </w:r>
    </w:p>
  </w:comment>
  <w:comment w:id="54" w:author="Richard Kybett" w:date="2020-02-14T16:49:00Z" w:initials="RK">
    <w:p w14:paraId="2FA2CD39" w14:textId="7EF7D202" w:rsidR="00415E7F" w:rsidRDefault="00415E7F">
      <w:pPr>
        <w:pStyle w:val="CommentText"/>
      </w:pPr>
      <w:r>
        <w:rPr>
          <w:rStyle w:val="CommentReference"/>
        </w:rPr>
        <w:annotationRef/>
      </w:r>
      <w:r>
        <w:t>W</w:t>
      </w:r>
      <w:r>
        <w:rPr>
          <w:rFonts w:hint="eastAsia"/>
        </w:rPr>
        <w:t xml:space="preserve">e </w:t>
      </w:r>
      <w:r>
        <w:t>have not discussed the test specification or their numbering?</w:t>
      </w:r>
    </w:p>
  </w:comment>
  <w:comment w:id="112" w:author="Richard Kybett" w:date="2020-02-14T17:03:00Z" w:initials="RK">
    <w:p w14:paraId="3114676C" w14:textId="77777777" w:rsidR="00DF7114" w:rsidRDefault="00DF7114">
      <w:pPr>
        <w:pStyle w:val="CommentText"/>
      </w:pPr>
      <w:r>
        <w:rPr>
          <w:rStyle w:val="CommentReference"/>
        </w:rPr>
        <w:annotationRef/>
      </w:r>
      <w:r>
        <w:rPr>
          <w:rFonts w:hint="eastAsia"/>
        </w:rPr>
        <w:t>T</w:t>
      </w:r>
      <w:r>
        <w:t>hese definitions read over from the BS quite well, I think they are common for IAB-DU and IAB-MT – if not we can separate?</w:t>
      </w:r>
    </w:p>
    <w:p w14:paraId="40DC70DA" w14:textId="6A8A31A0" w:rsidR="00DF7114" w:rsidRDefault="00DF7114">
      <w:pPr>
        <w:pStyle w:val="CommentText"/>
      </w:pPr>
      <w:r>
        <w:t>The co-location text has been removed as no-colocation of IAB.</w:t>
      </w:r>
    </w:p>
    <w:p w14:paraId="7315BFDA" w14:textId="2DE7AEFE" w:rsidR="00DF7114" w:rsidRDefault="00DF7114">
      <w:pPr>
        <w:pStyle w:val="CommentText"/>
      </w:pPr>
      <w:r>
        <w:t>We could discuss the 8 TRX limit for 1-O</w:t>
      </w:r>
    </w:p>
  </w:comment>
  <w:comment w:id="159" w:author="Huawei-RKy" w:date="2020-03-04T13:26:00Z" w:initials="RK">
    <w:p w14:paraId="4D3C97D5" w14:textId="55868A19" w:rsidR="003A57F6" w:rsidRDefault="003A57F6">
      <w:pPr>
        <w:pStyle w:val="CommentText"/>
      </w:pPr>
      <w:r>
        <w:rPr>
          <w:rStyle w:val="CommentReference"/>
        </w:rPr>
        <w:annotationRef/>
      </w:r>
      <w:r>
        <w:t>Separate the limit for IAB=-DU and IAB-MT, for MT limit is FFS (but may be 4?)</w:t>
      </w:r>
    </w:p>
  </w:comment>
  <w:comment w:id="171" w:author="Huawei-RKy" w:date="2020-03-04T13:30:00Z" w:initials="RK">
    <w:p w14:paraId="1996EA31" w14:textId="4870B671" w:rsidR="003A57F6" w:rsidRDefault="003A57F6">
      <w:pPr>
        <w:pStyle w:val="CommentText"/>
      </w:pPr>
      <w:r>
        <w:rPr>
          <w:rStyle w:val="CommentReference"/>
        </w:rPr>
        <w:annotationRef/>
      </w:r>
      <w:r>
        <w:t>C</w:t>
      </w:r>
      <w:r>
        <w:rPr>
          <w:rFonts w:hint="eastAsia"/>
        </w:rPr>
        <w:t xml:space="preserve">lass </w:t>
      </w:r>
      <w:r>
        <w:t>definitions removed from this TP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52A8B" w15:done="0"/>
  <w15:commentEx w15:paraId="485B5E69" w15:done="0"/>
  <w15:commentEx w15:paraId="2FA2CD39" w15:done="0"/>
  <w15:commentEx w15:paraId="7315BFDA" w15:done="0"/>
  <w15:commentEx w15:paraId="4D3C97D5" w15:done="0"/>
  <w15:commentEx w15:paraId="1996EA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A2F9A" w14:textId="77777777" w:rsidR="00A2273D" w:rsidRDefault="00A2273D">
      <w:r>
        <w:separator/>
      </w:r>
    </w:p>
  </w:endnote>
  <w:endnote w:type="continuationSeparator" w:id="0">
    <w:p w14:paraId="4504CA5B" w14:textId="77777777" w:rsidR="00A2273D" w:rsidRDefault="00A2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4A753" w14:textId="77777777" w:rsidR="00A2273D" w:rsidRDefault="00A2273D">
      <w:r>
        <w:separator/>
      </w:r>
    </w:p>
  </w:footnote>
  <w:footnote w:type="continuationSeparator" w:id="0">
    <w:p w14:paraId="1DF61C23" w14:textId="77777777" w:rsidR="00A2273D" w:rsidRDefault="00A22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90099"/>
    <w:multiLevelType w:val="hybridMultilevel"/>
    <w:tmpl w:val="B8982BC2"/>
    <w:lvl w:ilvl="0" w:tplc="FEEEABB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341C14"/>
    <w:multiLevelType w:val="hybridMultilevel"/>
    <w:tmpl w:val="D5A8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29E612E"/>
    <w:multiLevelType w:val="hybridMultilevel"/>
    <w:tmpl w:val="85988046"/>
    <w:lvl w:ilvl="0" w:tplc="2BDE49A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3"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5"/>
  </w:num>
  <w:num w:numId="6">
    <w:abstractNumId w:val="26"/>
  </w:num>
  <w:num w:numId="7">
    <w:abstractNumId w:val="22"/>
  </w:num>
  <w:num w:numId="8">
    <w:abstractNumId w:val="24"/>
  </w:num>
  <w:num w:numId="9">
    <w:abstractNumId w:val="2"/>
  </w:num>
  <w:num w:numId="10">
    <w:abstractNumId w:val="28"/>
  </w:num>
  <w:num w:numId="11">
    <w:abstractNumId w:val="43"/>
  </w:num>
  <w:num w:numId="12">
    <w:abstractNumId w:val="17"/>
  </w:num>
  <w:num w:numId="13">
    <w:abstractNumId w:val="20"/>
  </w:num>
  <w:num w:numId="14">
    <w:abstractNumId w:val="29"/>
  </w:num>
  <w:num w:numId="15">
    <w:abstractNumId w:val="32"/>
  </w:num>
  <w:num w:numId="16">
    <w:abstractNumId w:val="16"/>
  </w:num>
  <w:num w:numId="17">
    <w:abstractNumId w:val="4"/>
  </w:num>
  <w:num w:numId="18">
    <w:abstractNumId w:val="34"/>
  </w:num>
  <w:num w:numId="19">
    <w:abstractNumId w:val="33"/>
  </w:num>
  <w:num w:numId="20">
    <w:abstractNumId w:val="19"/>
  </w:num>
  <w:num w:numId="21">
    <w:abstractNumId w:val="11"/>
  </w:num>
  <w:num w:numId="22">
    <w:abstractNumId w:val="6"/>
  </w:num>
  <w:num w:numId="23">
    <w:abstractNumId w:val="37"/>
  </w:num>
  <w:num w:numId="24">
    <w:abstractNumId w:val="13"/>
  </w:num>
  <w:num w:numId="25">
    <w:abstractNumId w:val="10"/>
  </w:num>
  <w:num w:numId="26">
    <w:abstractNumId w:val="40"/>
  </w:num>
  <w:num w:numId="27">
    <w:abstractNumId w:val="38"/>
  </w:num>
  <w:num w:numId="28">
    <w:abstractNumId w:val="31"/>
  </w:num>
  <w:num w:numId="29">
    <w:abstractNumId w:val="41"/>
  </w:num>
  <w:num w:numId="30">
    <w:abstractNumId w:val="23"/>
  </w:num>
  <w:num w:numId="31">
    <w:abstractNumId w:val="7"/>
  </w:num>
  <w:num w:numId="32">
    <w:abstractNumId w:val="30"/>
  </w:num>
  <w:num w:numId="33">
    <w:abstractNumId w:val="25"/>
  </w:num>
  <w:num w:numId="34">
    <w:abstractNumId w:val="9"/>
  </w:num>
  <w:num w:numId="35">
    <w:abstractNumId w:val="12"/>
  </w:num>
  <w:num w:numId="36">
    <w:abstractNumId w:val="5"/>
  </w:num>
  <w:num w:numId="37">
    <w:abstractNumId w:val="8"/>
  </w:num>
  <w:num w:numId="38">
    <w:abstractNumId w:val="14"/>
  </w:num>
  <w:num w:numId="39">
    <w:abstractNumId w:val="21"/>
  </w:num>
  <w:num w:numId="40">
    <w:abstractNumId w:val="36"/>
  </w:num>
  <w:num w:numId="41">
    <w:abstractNumId w:val="44"/>
  </w:num>
  <w:num w:numId="42">
    <w:abstractNumId w:val="27"/>
  </w:num>
  <w:num w:numId="43">
    <w:abstractNumId w:val="39"/>
  </w:num>
  <w:num w:numId="44">
    <w:abstractNumId w:val="42"/>
  </w:num>
  <w:num w:numId="45">
    <w:abstractNumId w:val="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259D"/>
    <w:rsid w:val="000266A0"/>
    <w:rsid w:val="00031C1D"/>
    <w:rsid w:val="000322CD"/>
    <w:rsid w:val="00034CE8"/>
    <w:rsid w:val="000412F8"/>
    <w:rsid w:val="00056887"/>
    <w:rsid w:val="00085221"/>
    <w:rsid w:val="00093E7E"/>
    <w:rsid w:val="000A7DD0"/>
    <w:rsid w:val="000B5956"/>
    <w:rsid w:val="000C1E09"/>
    <w:rsid w:val="000C33DC"/>
    <w:rsid w:val="000D435B"/>
    <w:rsid w:val="000D6CFC"/>
    <w:rsid w:val="000E3591"/>
    <w:rsid w:val="000E51ED"/>
    <w:rsid w:val="00103185"/>
    <w:rsid w:val="00104491"/>
    <w:rsid w:val="001047B7"/>
    <w:rsid w:val="001208C3"/>
    <w:rsid w:val="001269BC"/>
    <w:rsid w:val="00140973"/>
    <w:rsid w:val="00153528"/>
    <w:rsid w:val="001604CD"/>
    <w:rsid w:val="001761B2"/>
    <w:rsid w:val="00186BD0"/>
    <w:rsid w:val="00191FD0"/>
    <w:rsid w:val="0019524F"/>
    <w:rsid w:val="001A08AA"/>
    <w:rsid w:val="001A3120"/>
    <w:rsid w:val="001A51E3"/>
    <w:rsid w:val="001B2F0C"/>
    <w:rsid w:val="001C3A35"/>
    <w:rsid w:val="001C53E5"/>
    <w:rsid w:val="001D4E31"/>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67D19"/>
    <w:rsid w:val="00274E1A"/>
    <w:rsid w:val="00275C58"/>
    <w:rsid w:val="00282213"/>
    <w:rsid w:val="00285262"/>
    <w:rsid w:val="00287385"/>
    <w:rsid w:val="0028752F"/>
    <w:rsid w:val="002C1ACE"/>
    <w:rsid w:val="002C6647"/>
    <w:rsid w:val="002D64B4"/>
    <w:rsid w:val="002E7C37"/>
    <w:rsid w:val="002F4093"/>
    <w:rsid w:val="002F79B1"/>
    <w:rsid w:val="003074AB"/>
    <w:rsid w:val="003076EE"/>
    <w:rsid w:val="00307FE3"/>
    <w:rsid w:val="00312074"/>
    <w:rsid w:val="00322CAC"/>
    <w:rsid w:val="003252D8"/>
    <w:rsid w:val="00327A96"/>
    <w:rsid w:val="00342E32"/>
    <w:rsid w:val="003450C4"/>
    <w:rsid w:val="003473D0"/>
    <w:rsid w:val="00352B40"/>
    <w:rsid w:val="003547E6"/>
    <w:rsid w:val="003602AF"/>
    <w:rsid w:val="00360D36"/>
    <w:rsid w:val="00367724"/>
    <w:rsid w:val="00373BEF"/>
    <w:rsid w:val="0037650E"/>
    <w:rsid w:val="003855D7"/>
    <w:rsid w:val="00386B59"/>
    <w:rsid w:val="00393DA8"/>
    <w:rsid w:val="003943E2"/>
    <w:rsid w:val="00395541"/>
    <w:rsid w:val="00396594"/>
    <w:rsid w:val="003A54B2"/>
    <w:rsid w:val="003A57F6"/>
    <w:rsid w:val="003B3240"/>
    <w:rsid w:val="003C00B6"/>
    <w:rsid w:val="003C127C"/>
    <w:rsid w:val="003C1CF6"/>
    <w:rsid w:val="003D7224"/>
    <w:rsid w:val="003D7A8F"/>
    <w:rsid w:val="003E0755"/>
    <w:rsid w:val="003E4B1C"/>
    <w:rsid w:val="003F0FF2"/>
    <w:rsid w:val="00404E7D"/>
    <w:rsid w:val="004104BD"/>
    <w:rsid w:val="00415E7F"/>
    <w:rsid w:val="00416DA7"/>
    <w:rsid w:val="004219AB"/>
    <w:rsid w:val="00425DC9"/>
    <w:rsid w:val="00444225"/>
    <w:rsid w:val="00450ADA"/>
    <w:rsid w:val="004836DA"/>
    <w:rsid w:val="00486547"/>
    <w:rsid w:val="00494025"/>
    <w:rsid w:val="004A17C7"/>
    <w:rsid w:val="004B3A0A"/>
    <w:rsid w:val="004B5C8E"/>
    <w:rsid w:val="004C3CE5"/>
    <w:rsid w:val="004C4342"/>
    <w:rsid w:val="004D71B0"/>
    <w:rsid w:val="004D7A3C"/>
    <w:rsid w:val="004F7A3D"/>
    <w:rsid w:val="00505BFA"/>
    <w:rsid w:val="00505F46"/>
    <w:rsid w:val="00513582"/>
    <w:rsid w:val="005421E4"/>
    <w:rsid w:val="005425EF"/>
    <w:rsid w:val="005530AA"/>
    <w:rsid w:val="00562555"/>
    <w:rsid w:val="00574154"/>
    <w:rsid w:val="00583B03"/>
    <w:rsid w:val="005858AA"/>
    <w:rsid w:val="00592664"/>
    <w:rsid w:val="005B0171"/>
    <w:rsid w:val="005C33E9"/>
    <w:rsid w:val="005D1D8B"/>
    <w:rsid w:val="005E3BCA"/>
    <w:rsid w:val="005F4883"/>
    <w:rsid w:val="006073B3"/>
    <w:rsid w:val="00614C3C"/>
    <w:rsid w:val="0062098A"/>
    <w:rsid w:val="00620DBC"/>
    <w:rsid w:val="00632875"/>
    <w:rsid w:val="00633224"/>
    <w:rsid w:val="00634D04"/>
    <w:rsid w:val="00641F74"/>
    <w:rsid w:val="00642BEA"/>
    <w:rsid w:val="00645857"/>
    <w:rsid w:val="00650D90"/>
    <w:rsid w:val="0066372F"/>
    <w:rsid w:val="006657D5"/>
    <w:rsid w:val="0068057B"/>
    <w:rsid w:val="006856E5"/>
    <w:rsid w:val="00696140"/>
    <w:rsid w:val="006A17CF"/>
    <w:rsid w:val="006B0D02"/>
    <w:rsid w:val="006B3304"/>
    <w:rsid w:val="006B4324"/>
    <w:rsid w:val="006C1D31"/>
    <w:rsid w:val="006C57F5"/>
    <w:rsid w:val="006D2CB3"/>
    <w:rsid w:val="006D3D53"/>
    <w:rsid w:val="00703205"/>
    <w:rsid w:val="0070646B"/>
    <w:rsid w:val="0070653B"/>
    <w:rsid w:val="007066FA"/>
    <w:rsid w:val="0070677D"/>
    <w:rsid w:val="00707941"/>
    <w:rsid w:val="00711F5E"/>
    <w:rsid w:val="0071287E"/>
    <w:rsid w:val="007141C8"/>
    <w:rsid w:val="00722929"/>
    <w:rsid w:val="007247D5"/>
    <w:rsid w:val="0073182D"/>
    <w:rsid w:val="00731930"/>
    <w:rsid w:val="00733573"/>
    <w:rsid w:val="007350F6"/>
    <w:rsid w:val="00751982"/>
    <w:rsid w:val="00754FCE"/>
    <w:rsid w:val="00766A77"/>
    <w:rsid w:val="0078144D"/>
    <w:rsid w:val="0078245D"/>
    <w:rsid w:val="00785AA0"/>
    <w:rsid w:val="007A72E9"/>
    <w:rsid w:val="007B6162"/>
    <w:rsid w:val="007B6D18"/>
    <w:rsid w:val="007C1BCF"/>
    <w:rsid w:val="007C2BC8"/>
    <w:rsid w:val="007D6048"/>
    <w:rsid w:val="007E376C"/>
    <w:rsid w:val="007E54CD"/>
    <w:rsid w:val="007E59AE"/>
    <w:rsid w:val="007F0E1E"/>
    <w:rsid w:val="007F4253"/>
    <w:rsid w:val="007F62EA"/>
    <w:rsid w:val="00803F95"/>
    <w:rsid w:val="00812D42"/>
    <w:rsid w:val="008239B4"/>
    <w:rsid w:val="00823E1D"/>
    <w:rsid w:val="00832EC2"/>
    <w:rsid w:val="00836C44"/>
    <w:rsid w:val="00844063"/>
    <w:rsid w:val="008717AB"/>
    <w:rsid w:val="008873FB"/>
    <w:rsid w:val="00893454"/>
    <w:rsid w:val="00893DD9"/>
    <w:rsid w:val="00895EC8"/>
    <w:rsid w:val="008B6EE0"/>
    <w:rsid w:val="008B77DD"/>
    <w:rsid w:val="008C59C4"/>
    <w:rsid w:val="008C60E9"/>
    <w:rsid w:val="008C6746"/>
    <w:rsid w:val="008D4165"/>
    <w:rsid w:val="008D6505"/>
    <w:rsid w:val="008F69E7"/>
    <w:rsid w:val="008F7D93"/>
    <w:rsid w:val="0090245D"/>
    <w:rsid w:val="00904A82"/>
    <w:rsid w:val="00911FD0"/>
    <w:rsid w:val="0092124A"/>
    <w:rsid w:val="009246C1"/>
    <w:rsid w:val="00931702"/>
    <w:rsid w:val="00931F09"/>
    <w:rsid w:val="0093235B"/>
    <w:rsid w:val="00946169"/>
    <w:rsid w:val="00951AE4"/>
    <w:rsid w:val="00952FA0"/>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3F98"/>
    <w:rsid w:val="009C0727"/>
    <w:rsid w:val="009C330C"/>
    <w:rsid w:val="009C3926"/>
    <w:rsid w:val="009D0AB1"/>
    <w:rsid w:val="009D1CC7"/>
    <w:rsid w:val="009D39C5"/>
    <w:rsid w:val="009D3C34"/>
    <w:rsid w:val="009D564B"/>
    <w:rsid w:val="009F180A"/>
    <w:rsid w:val="009F5663"/>
    <w:rsid w:val="00A01CA7"/>
    <w:rsid w:val="00A033F1"/>
    <w:rsid w:val="00A1242A"/>
    <w:rsid w:val="00A1648E"/>
    <w:rsid w:val="00A17573"/>
    <w:rsid w:val="00A205A9"/>
    <w:rsid w:val="00A2273D"/>
    <w:rsid w:val="00A5625D"/>
    <w:rsid w:val="00A63A9C"/>
    <w:rsid w:val="00A65439"/>
    <w:rsid w:val="00A72864"/>
    <w:rsid w:val="00A81B15"/>
    <w:rsid w:val="00A835D7"/>
    <w:rsid w:val="00A85DBC"/>
    <w:rsid w:val="00A9364F"/>
    <w:rsid w:val="00A96C36"/>
    <w:rsid w:val="00AA1ACA"/>
    <w:rsid w:val="00AA5DED"/>
    <w:rsid w:val="00AB3F85"/>
    <w:rsid w:val="00AC694F"/>
    <w:rsid w:val="00AD2D97"/>
    <w:rsid w:val="00AD2E1D"/>
    <w:rsid w:val="00AD6C47"/>
    <w:rsid w:val="00AD6E1C"/>
    <w:rsid w:val="00AD7B11"/>
    <w:rsid w:val="00AE5E8E"/>
    <w:rsid w:val="00AE6BBA"/>
    <w:rsid w:val="00AE778F"/>
    <w:rsid w:val="00B12D97"/>
    <w:rsid w:val="00B21530"/>
    <w:rsid w:val="00B250A2"/>
    <w:rsid w:val="00B25DE0"/>
    <w:rsid w:val="00B26517"/>
    <w:rsid w:val="00B330F4"/>
    <w:rsid w:val="00B373D3"/>
    <w:rsid w:val="00B43095"/>
    <w:rsid w:val="00B53FE2"/>
    <w:rsid w:val="00B579B9"/>
    <w:rsid w:val="00B65641"/>
    <w:rsid w:val="00B663E1"/>
    <w:rsid w:val="00B72691"/>
    <w:rsid w:val="00B746E7"/>
    <w:rsid w:val="00B8446C"/>
    <w:rsid w:val="00B96A86"/>
    <w:rsid w:val="00BA3EC1"/>
    <w:rsid w:val="00BA723E"/>
    <w:rsid w:val="00BA7A28"/>
    <w:rsid w:val="00BB1E7F"/>
    <w:rsid w:val="00BB63C0"/>
    <w:rsid w:val="00BC47D8"/>
    <w:rsid w:val="00C16E65"/>
    <w:rsid w:val="00C3068F"/>
    <w:rsid w:val="00C34B0C"/>
    <w:rsid w:val="00C35E2A"/>
    <w:rsid w:val="00C37EA9"/>
    <w:rsid w:val="00C43C6E"/>
    <w:rsid w:val="00C51828"/>
    <w:rsid w:val="00C55725"/>
    <w:rsid w:val="00C602F1"/>
    <w:rsid w:val="00C72303"/>
    <w:rsid w:val="00C732D5"/>
    <w:rsid w:val="00C841E3"/>
    <w:rsid w:val="00C8473B"/>
    <w:rsid w:val="00CB17CC"/>
    <w:rsid w:val="00CB2802"/>
    <w:rsid w:val="00CB58F9"/>
    <w:rsid w:val="00CB76A8"/>
    <w:rsid w:val="00CC00F0"/>
    <w:rsid w:val="00CC0A92"/>
    <w:rsid w:val="00CC2547"/>
    <w:rsid w:val="00CC4027"/>
    <w:rsid w:val="00CC410F"/>
    <w:rsid w:val="00CD325E"/>
    <w:rsid w:val="00CE1BE6"/>
    <w:rsid w:val="00CE5967"/>
    <w:rsid w:val="00CE627D"/>
    <w:rsid w:val="00CF61C0"/>
    <w:rsid w:val="00CF7BED"/>
    <w:rsid w:val="00D04E92"/>
    <w:rsid w:val="00D115EA"/>
    <w:rsid w:val="00D122C0"/>
    <w:rsid w:val="00D2097A"/>
    <w:rsid w:val="00D233BA"/>
    <w:rsid w:val="00D2486E"/>
    <w:rsid w:val="00D32B25"/>
    <w:rsid w:val="00D33592"/>
    <w:rsid w:val="00D34E20"/>
    <w:rsid w:val="00D3707F"/>
    <w:rsid w:val="00D41BEE"/>
    <w:rsid w:val="00D50AE9"/>
    <w:rsid w:val="00D510B7"/>
    <w:rsid w:val="00D520E4"/>
    <w:rsid w:val="00D57DFA"/>
    <w:rsid w:val="00D64225"/>
    <w:rsid w:val="00D72BC9"/>
    <w:rsid w:val="00D73C0E"/>
    <w:rsid w:val="00D756B6"/>
    <w:rsid w:val="00D91919"/>
    <w:rsid w:val="00D92FE0"/>
    <w:rsid w:val="00DA0F3D"/>
    <w:rsid w:val="00DD0C2C"/>
    <w:rsid w:val="00DF163E"/>
    <w:rsid w:val="00DF7083"/>
    <w:rsid w:val="00DF7114"/>
    <w:rsid w:val="00E12EB7"/>
    <w:rsid w:val="00E13055"/>
    <w:rsid w:val="00E13A4A"/>
    <w:rsid w:val="00E24717"/>
    <w:rsid w:val="00E24FE0"/>
    <w:rsid w:val="00E25C05"/>
    <w:rsid w:val="00E31856"/>
    <w:rsid w:val="00E417C4"/>
    <w:rsid w:val="00E510D4"/>
    <w:rsid w:val="00E52F3B"/>
    <w:rsid w:val="00E55ABC"/>
    <w:rsid w:val="00E57B74"/>
    <w:rsid w:val="00E73A60"/>
    <w:rsid w:val="00E8629F"/>
    <w:rsid w:val="00E90178"/>
    <w:rsid w:val="00E96009"/>
    <w:rsid w:val="00E96535"/>
    <w:rsid w:val="00EA3C24"/>
    <w:rsid w:val="00EB3BDE"/>
    <w:rsid w:val="00EB5789"/>
    <w:rsid w:val="00EC0173"/>
    <w:rsid w:val="00ED04DF"/>
    <w:rsid w:val="00EE370E"/>
    <w:rsid w:val="00EE41ED"/>
    <w:rsid w:val="00EE587A"/>
    <w:rsid w:val="00EE65ED"/>
    <w:rsid w:val="00EF2512"/>
    <w:rsid w:val="00EF7683"/>
    <w:rsid w:val="00F04D2A"/>
    <w:rsid w:val="00F072D8"/>
    <w:rsid w:val="00F22A25"/>
    <w:rsid w:val="00F25D2D"/>
    <w:rsid w:val="00F30686"/>
    <w:rsid w:val="00F30CB7"/>
    <w:rsid w:val="00F331D1"/>
    <w:rsid w:val="00F414FE"/>
    <w:rsid w:val="00F42F5F"/>
    <w:rsid w:val="00F452AE"/>
    <w:rsid w:val="00F45343"/>
    <w:rsid w:val="00F62826"/>
    <w:rsid w:val="00F63459"/>
    <w:rsid w:val="00F636DB"/>
    <w:rsid w:val="00F6636D"/>
    <w:rsid w:val="00F6718A"/>
    <w:rsid w:val="00F717F0"/>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character" w:customStyle="1" w:styleId="GuidanceChar">
    <w:name w:val="Guidance Char"/>
    <w:link w:val="Guidance"/>
    <w:rsid w:val="00415E7F"/>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78477271">
      <w:bodyDiv w:val="1"/>
      <w:marLeft w:val="0"/>
      <w:marRight w:val="0"/>
      <w:marTop w:val="0"/>
      <w:marBottom w:val="0"/>
      <w:divBdr>
        <w:top w:val="none" w:sz="0" w:space="0" w:color="auto"/>
        <w:left w:val="none" w:sz="0" w:space="0" w:color="auto"/>
        <w:bottom w:val="none" w:sz="0" w:space="0" w:color="auto"/>
        <w:right w:val="none" w:sz="0" w:space="0" w:color="auto"/>
      </w:divBdr>
    </w:div>
    <w:div w:id="1412584640">
      <w:bodyDiv w:val="1"/>
      <w:marLeft w:val="0"/>
      <w:marRight w:val="0"/>
      <w:marTop w:val="0"/>
      <w:marBottom w:val="0"/>
      <w:divBdr>
        <w:top w:val="none" w:sz="0" w:space="0" w:color="auto"/>
        <w:left w:val="none" w:sz="0" w:space="0" w:color="auto"/>
        <w:bottom w:val="none" w:sz="0" w:space="0" w:color="auto"/>
        <w:right w:val="none" w:sz="0" w:space="0" w:color="auto"/>
      </w:divBdr>
    </w:div>
    <w:div w:id="1434015915">
      <w:bodyDiv w:val="1"/>
      <w:marLeft w:val="0"/>
      <w:marRight w:val="0"/>
      <w:marTop w:val="0"/>
      <w:marBottom w:val="0"/>
      <w:divBdr>
        <w:top w:val="none" w:sz="0" w:space="0" w:color="auto"/>
        <w:left w:val="none" w:sz="0" w:space="0" w:color="auto"/>
        <w:bottom w:val="none" w:sz="0" w:space="0" w:color="auto"/>
        <w:right w:val="none" w:sz="0" w:space="0" w:color="auto"/>
      </w:divBdr>
    </w:div>
    <w:div w:id="158172129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122222.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76891-3014-4EB9-B88D-28CD8E43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5548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2020-03-05T11:36:00Z</dcterms:created>
  <dcterms:modified xsi:type="dcterms:W3CDTF">2020-03-05T11:36:00Z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