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1858A" w14:textId="6B4367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</w:t>
      </w:r>
      <w:r w:rsidR="00ED480E">
        <w:rPr>
          <w:b/>
          <w:noProof/>
          <w:sz w:val="24"/>
        </w:rPr>
        <w:t>4</w:t>
      </w:r>
      <w:r w:rsidR="00043E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</w:t>
      </w:r>
      <w:r w:rsidR="00ED480E">
        <w:rPr>
          <w:b/>
          <w:i/>
          <w:noProof/>
          <w:sz w:val="28"/>
        </w:rPr>
        <w:t>20</w:t>
      </w:r>
      <w:r w:rsidR="00565202">
        <w:rPr>
          <w:b/>
          <w:i/>
          <w:noProof/>
          <w:sz w:val="28"/>
        </w:rPr>
        <w:t>0</w:t>
      </w:r>
      <w:r w:rsidR="00B42B2B">
        <w:rPr>
          <w:b/>
          <w:i/>
          <w:noProof/>
          <w:sz w:val="28"/>
        </w:rPr>
        <w:t>117</w:t>
      </w:r>
      <w:r w:rsidR="004B31B3">
        <w:rPr>
          <w:b/>
          <w:i/>
          <w:noProof/>
          <w:sz w:val="28"/>
        </w:rPr>
        <w:t>3</w:t>
      </w:r>
    </w:p>
    <w:p w14:paraId="38BCBF1F" w14:textId="5FCD3C85" w:rsidR="00E33C0A" w:rsidRDefault="0039196C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33C0A">
        <w:rPr>
          <w:b/>
          <w:noProof/>
          <w:sz w:val="24"/>
        </w:rPr>
        <w:t xml:space="preserve">, </w:t>
      </w:r>
      <w:r w:rsidR="00D33DA4">
        <w:rPr>
          <w:b/>
          <w:noProof/>
          <w:sz w:val="24"/>
        </w:rPr>
        <w:t>24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</w:t>
      </w:r>
      <w:r w:rsidR="00D62B82">
        <w:rPr>
          <w:b/>
          <w:noProof/>
          <w:sz w:val="24"/>
        </w:rPr>
        <w:t xml:space="preserve">February </w:t>
      </w:r>
      <w:r w:rsidR="00565202">
        <w:rPr>
          <w:b/>
          <w:noProof/>
          <w:sz w:val="24"/>
        </w:rPr>
        <w:t xml:space="preserve">– </w:t>
      </w:r>
      <w:r w:rsidR="00D62B82">
        <w:rPr>
          <w:b/>
          <w:noProof/>
          <w:sz w:val="24"/>
        </w:rPr>
        <w:t>6</w:t>
      </w:r>
      <w:r w:rsidR="00A01C72" w:rsidRPr="00A01C72">
        <w:rPr>
          <w:b/>
          <w:noProof/>
          <w:sz w:val="24"/>
          <w:vertAlign w:val="superscript"/>
        </w:rPr>
        <w:t>th</w:t>
      </w:r>
      <w:r w:rsidR="00A01C72">
        <w:rPr>
          <w:b/>
          <w:noProof/>
          <w:sz w:val="24"/>
        </w:rPr>
        <w:t xml:space="preserve"> </w:t>
      </w:r>
      <w:r w:rsidR="00D62B82">
        <w:rPr>
          <w:b/>
          <w:noProof/>
          <w:sz w:val="24"/>
        </w:rPr>
        <w:t xml:space="preserve">March </w:t>
      </w:r>
      <w:r w:rsidR="00565202">
        <w:rPr>
          <w:b/>
          <w:noProof/>
          <w:sz w:val="24"/>
        </w:rPr>
        <w:t>20</w:t>
      </w:r>
      <w:r w:rsidR="00ED480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2D09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E6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AB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2E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3AFD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F86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176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14D6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E4BED" w14:textId="49BA2890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14FBD">
              <w:rPr>
                <w:b/>
                <w:noProof/>
                <w:sz w:val="28"/>
              </w:rPr>
              <w:t>1</w:t>
            </w:r>
            <w:r w:rsidR="002E1A3A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D6371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82B3D" w14:textId="41FC6340" w:rsidR="001E41F3" w:rsidRPr="00410371" w:rsidRDefault="00B42B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</w:t>
            </w:r>
            <w:r w:rsidR="004B31B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36FB2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2E34FB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AB379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531B3" w14:textId="149085C4" w:rsidR="001E41F3" w:rsidRPr="00410371" w:rsidRDefault="00F14F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B31B3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4B31B3">
              <w:rPr>
                <w:noProof/>
                <w:sz w:val="28"/>
              </w:rPr>
              <w:t>2</w:t>
            </w:r>
            <w:r w:rsidR="006973A0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073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810C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ACD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1E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A4B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609DFF" w14:textId="77777777" w:rsidTr="00547111">
        <w:tc>
          <w:tcPr>
            <w:tcW w:w="9641" w:type="dxa"/>
            <w:gridSpan w:val="9"/>
          </w:tcPr>
          <w:p w14:paraId="79DF0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9A37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07EF5" w14:textId="77777777" w:rsidTr="00A7671C">
        <w:tc>
          <w:tcPr>
            <w:tcW w:w="2835" w:type="dxa"/>
          </w:tcPr>
          <w:p w14:paraId="6B5F3A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566F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F2A7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51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616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496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EBD2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DA79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02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133C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E12A2" w14:textId="77777777" w:rsidTr="00547111">
        <w:tc>
          <w:tcPr>
            <w:tcW w:w="9640" w:type="dxa"/>
            <w:gridSpan w:val="11"/>
          </w:tcPr>
          <w:p w14:paraId="33067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DE4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DD9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EE68" w14:textId="02AD95C7" w:rsidR="001E41F3" w:rsidRPr="00E36A5B" w:rsidRDefault="000A59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IntraSlot</w:t>
            </w:r>
            <w:r w:rsidR="009F6934">
              <w:rPr>
                <w:noProof/>
              </w:rPr>
              <w:t xml:space="preserve"> frequency hopping </w:t>
            </w:r>
            <w:r w:rsidR="00E36A5B">
              <w:rPr>
                <w:noProof/>
              </w:rPr>
              <w:t xml:space="preserve">applicability </w:t>
            </w:r>
            <w:r w:rsidR="00E351C7">
              <w:rPr>
                <w:noProof/>
              </w:rPr>
              <w:t>in the</w:t>
            </w:r>
            <w:r w:rsidR="009F6934">
              <w:rPr>
                <w:noProof/>
              </w:rPr>
              <w:t xml:space="preserve"> one </w:t>
            </w:r>
            <w:r w:rsidR="00E351C7">
              <w:rPr>
                <w:noProof/>
              </w:rPr>
              <w:t xml:space="preserve">OFDM </w:t>
            </w:r>
            <w:r w:rsidR="009F6934">
              <w:rPr>
                <w:noProof/>
              </w:rPr>
              <w:t>symbol test case</w:t>
            </w:r>
          </w:p>
        </w:tc>
      </w:tr>
      <w:tr w:rsidR="001E41F3" w14:paraId="221DA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55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4F3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BA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EEB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F1313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44D6E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669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B6177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DCCFC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17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C8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8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31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607C6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484FC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7CA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0FEB9" w14:textId="07625195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1A2087">
              <w:t>20</w:t>
            </w:r>
            <w:r>
              <w:t>-</w:t>
            </w:r>
            <w:r w:rsidR="00B13072">
              <w:t>0</w:t>
            </w:r>
            <w:r w:rsidR="00E36A5B">
              <w:t>2</w:t>
            </w:r>
            <w:r>
              <w:t>-</w:t>
            </w:r>
            <w:r w:rsidR="00E36A5B">
              <w:t>24</w:t>
            </w:r>
          </w:p>
        </w:tc>
      </w:tr>
      <w:tr w:rsidR="001E41F3" w14:paraId="7F3831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E1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305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E7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A3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88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8D9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54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CE665" w14:textId="4D851C33" w:rsidR="001E41F3" w:rsidRDefault="004B31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F7C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30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A8C64" w14:textId="77777777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6E0D9C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88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FFC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D09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A1B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A4ABC1" w14:textId="77777777" w:rsidTr="00547111">
        <w:tc>
          <w:tcPr>
            <w:tcW w:w="1843" w:type="dxa"/>
          </w:tcPr>
          <w:p w14:paraId="1B2DD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2B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285C1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E0FF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2C27" w14:textId="0FBDCB03" w:rsidR="00E33C0A" w:rsidRDefault="009A3161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intra-slot frequency hopping </w:t>
            </w:r>
            <w:r w:rsidR="00595385">
              <w:rPr>
                <w:noProof/>
              </w:rPr>
              <w:t>can</w:t>
            </w:r>
            <w:r>
              <w:rPr>
                <w:noProof/>
              </w:rPr>
              <w:t xml:space="preserve">not be </w:t>
            </w:r>
            <w:r w:rsidR="00595385">
              <w:rPr>
                <w:noProof/>
              </w:rPr>
              <w:t>“</w:t>
            </w:r>
            <w:r>
              <w:rPr>
                <w:noProof/>
              </w:rPr>
              <w:t>enabled</w:t>
            </w:r>
            <w:r w:rsidR="00595385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9F2C97">
              <w:rPr>
                <w:noProof/>
              </w:rPr>
              <w:t>if</w:t>
            </w:r>
            <w:r>
              <w:rPr>
                <w:noProof/>
              </w:rPr>
              <w:t xml:space="preserve"> t</w:t>
            </w:r>
            <w:r w:rsidR="00486034">
              <w:rPr>
                <w:noProof/>
              </w:rPr>
              <w:t xml:space="preserve">here’s </w:t>
            </w:r>
            <w:r>
              <w:rPr>
                <w:noProof/>
              </w:rPr>
              <w:t>only one</w:t>
            </w:r>
            <w:r w:rsidR="009F2C97">
              <w:rPr>
                <w:noProof/>
              </w:rPr>
              <w:t xml:space="preserve"> OFDM symbol allocated when testing </w:t>
            </w:r>
            <w:r w:rsidR="00486034">
              <w:rPr>
                <w:noProof/>
              </w:rPr>
              <w:t xml:space="preserve">short PUCCH </w:t>
            </w:r>
            <w:r w:rsidR="00FF7354">
              <w:rPr>
                <w:noProof/>
              </w:rPr>
              <w:t>(format 0 and format 2)</w:t>
            </w:r>
            <w:r w:rsidR="009F2C97">
              <w:rPr>
                <w:noProof/>
              </w:rPr>
              <w:t>.</w:t>
            </w:r>
            <w:r w:rsidR="006A283E">
              <w:rPr>
                <w:noProof/>
              </w:rPr>
              <w:t xml:space="preserve"> This is due to the fact that the time domain </w:t>
            </w:r>
            <w:r w:rsidR="00E716F3">
              <w:rPr>
                <w:noProof/>
              </w:rPr>
              <w:t>resolution</w:t>
            </w:r>
            <w:r w:rsidR="002F197F">
              <w:rPr>
                <w:noProof/>
              </w:rPr>
              <w:t>,</w:t>
            </w:r>
            <w:r w:rsidR="00E716F3">
              <w:rPr>
                <w:noProof/>
              </w:rPr>
              <w:t xml:space="preserve"> when </w:t>
            </w:r>
            <w:r w:rsidR="0055699B">
              <w:rPr>
                <w:noProof/>
              </w:rPr>
              <w:t>performing intra-slot frequency hopping</w:t>
            </w:r>
            <w:r w:rsidR="002F197F">
              <w:rPr>
                <w:noProof/>
              </w:rPr>
              <w:t>,</w:t>
            </w:r>
            <w:r w:rsidR="0055699B">
              <w:rPr>
                <w:noProof/>
              </w:rPr>
              <w:t xml:space="preserve"> is one symbol.</w:t>
            </w:r>
          </w:p>
        </w:tc>
      </w:tr>
      <w:tr w:rsidR="00E33C0A" w14:paraId="6331D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92A6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99BFC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A1566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298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20BA4" w14:textId="2E9E12E9" w:rsidR="00E33C0A" w:rsidRDefault="00157B0B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9C3F90">
              <w:rPr>
                <w:noProof/>
              </w:rPr>
              <w:t>ntra-slot frequency hopping</w:t>
            </w:r>
            <w:r>
              <w:rPr>
                <w:noProof/>
              </w:rPr>
              <w:t xml:space="preserve"> parameter is set to N/A</w:t>
            </w:r>
            <w:r w:rsidR="009C3F90">
              <w:rPr>
                <w:noProof/>
              </w:rPr>
              <w:t xml:space="preserve"> when there’s only 1 </w:t>
            </w:r>
            <w:r>
              <w:rPr>
                <w:noProof/>
              </w:rPr>
              <w:t xml:space="preserve">OFDM </w:t>
            </w:r>
            <w:r w:rsidR="009C3F90">
              <w:rPr>
                <w:noProof/>
              </w:rPr>
              <w:t>symbol</w:t>
            </w:r>
            <w:r>
              <w:rPr>
                <w:noProof/>
              </w:rPr>
              <w:t xml:space="preserve"> allocated</w:t>
            </w:r>
            <w:r w:rsidR="00442A91">
              <w:rPr>
                <w:noProof/>
              </w:rPr>
              <w:t xml:space="preserve"> for short PUCCH (format 0 and format 2)</w:t>
            </w:r>
            <w:r w:rsidR="00A70CA4">
              <w:rPr>
                <w:noProof/>
              </w:rPr>
              <w:t>.</w:t>
            </w:r>
          </w:p>
        </w:tc>
      </w:tr>
      <w:tr w:rsidR="00E33C0A" w14:paraId="40786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A16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BED38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20B30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707D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9454" w14:textId="5B1EA44A" w:rsidR="00E33C0A" w:rsidRDefault="00757CF9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cannot be performed </w:t>
            </w:r>
            <w:r w:rsidR="00476101">
              <w:rPr>
                <w:noProof/>
              </w:rPr>
              <w:t xml:space="preserve">as the PRB hopping </w:t>
            </w:r>
            <w:r w:rsidR="009C3F90">
              <w:rPr>
                <w:noProof/>
              </w:rPr>
              <w:t>cannot be performed within one symbol</w:t>
            </w:r>
            <w:r w:rsidR="00666EE7">
              <w:rPr>
                <w:noProof/>
              </w:rPr>
              <w:t xml:space="preserve">, or there will be confusion </w:t>
            </w:r>
            <w:r w:rsidR="007F3B5C">
              <w:rPr>
                <w:noProof/>
              </w:rPr>
              <w:t>on</w:t>
            </w:r>
            <w:r w:rsidR="00666EE7">
              <w:rPr>
                <w:noProof/>
              </w:rPr>
              <w:t xml:space="preserve"> which PRB to allocate during the test.</w:t>
            </w:r>
          </w:p>
        </w:tc>
      </w:tr>
      <w:tr w:rsidR="00E33C0A" w14:paraId="20CD0ED6" w14:textId="77777777" w:rsidTr="00547111">
        <w:tc>
          <w:tcPr>
            <w:tcW w:w="2694" w:type="dxa"/>
            <w:gridSpan w:val="2"/>
          </w:tcPr>
          <w:p w14:paraId="424EDF75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F5502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0850D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EAC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2AA1E" w14:textId="32353BDB" w:rsidR="00E33C0A" w:rsidRDefault="00B57DE8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8.3.2.1, 8.3.4.1.1, 11.3.2.2.1, 11.3.4.1.1</w:t>
            </w:r>
          </w:p>
        </w:tc>
      </w:tr>
      <w:tr w:rsidR="00E33C0A" w14:paraId="19CEC4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A2D9C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4A01A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F6F2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935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0173A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7C7A3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2A191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DCF9FE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14:paraId="3EDE9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DFD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F5383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38DBF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31CB53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22191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14:paraId="578C9A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ACE70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9B1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FC918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928978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7BDC" w14:textId="3F08D1A5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54573">
              <w:rPr>
                <w:noProof/>
              </w:rPr>
              <w:t>38.141-1, 38.141-2</w:t>
            </w:r>
            <w:r w:rsidR="00D86031">
              <w:rPr>
                <w:noProof/>
              </w:rPr>
              <w:t xml:space="preserve"> CR 0</w:t>
            </w:r>
            <w:r w:rsidR="00233422">
              <w:rPr>
                <w:noProof/>
              </w:rPr>
              <w:t>100</w:t>
            </w:r>
            <w:r w:rsidR="00D86031">
              <w:rPr>
                <w:noProof/>
              </w:rPr>
              <w:t>, 01</w:t>
            </w:r>
            <w:r w:rsidR="00233422">
              <w:rPr>
                <w:noProof/>
              </w:rPr>
              <w:t>20</w:t>
            </w:r>
            <w:bookmarkStart w:id="2" w:name="_GoBack"/>
            <w:bookmarkEnd w:id="2"/>
          </w:p>
        </w:tc>
      </w:tr>
      <w:tr w:rsidR="00E33C0A" w14:paraId="7F9980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9FDA3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4250B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CDC6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BCFF0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0E11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14:paraId="7ABF0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4EB8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2C2FB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181CB9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542FE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7C1A5" w14:textId="77777777"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0CC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A536E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F43FB" w14:textId="7C195F14" w:rsidR="003464D7" w:rsidRDefault="00E33C0A" w:rsidP="003464D7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248DB2C7" w14:textId="77777777" w:rsidR="005A05D3" w:rsidRPr="0006458D" w:rsidRDefault="005A05D3" w:rsidP="005A05D3">
      <w:pPr>
        <w:pStyle w:val="Heading4"/>
      </w:pPr>
      <w:bookmarkStart w:id="3" w:name="_Toc13079740"/>
      <w:bookmarkStart w:id="4" w:name="_Toc29811228"/>
      <w:bookmarkStart w:id="5" w:name="_Toc29811679"/>
      <w:r w:rsidRPr="0006458D">
        <w:t>8.3.2.1</w:t>
      </w:r>
      <w:r w:rsidRPr="0006458D">
        <w:tab/>
        <w:t>General</w:t>
      </w:r>
      <w:bookmarkEnd w:id="3"/>
      <w:bookmarkEnd w:id="4"/>
      <w:bookmarkEnd w:id="5"/>
    </w:p>
    <w:p w14:paraId="6B104F89" w14:textId="77777777" w:rsidR="005A05D3" w:rsidRPr="0006458D" w:rsidRDefault="005A05D3" w:rsidP="005A05D3">
      <w:r w:rsidRPr="0006458D">
        <w:t>The ACK missed detection probability is the probability of not detecting an ACK when an ACK was sent.</w:t>
      </w:r>
    </w:p>
    <w:p w14:paraId="6BC83367" w14:textId="77777777" w:rsidR="005A05D3" w:rsidRPr="0006458D" w:rsidRDefault="005A05D3" w:rsidP="005A05D3">
      <w:pPr>
        <w:pStyle w:val="TH"/>
      </w:pPr>
      <w:r w:rsidRPr="0006458D">
        <w:t>Table 8.3.2.1-1: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5A05D3" w:rsidRPr="0006458D" w14:paraId="35D7F9B6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E156" w14:textId="77777777" w:rsidR="005A05D3" w:rsidRPr="0006458D" w:rsidRDefault="005A05D3" w:rsidP="00F933A0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A83D" w14:textId="77777777" w:rsidR="005A05D3" w:rsidRPr="0006458D" w:rsidRDefault="005A05D3" w:rsidP="00F933A0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5A05D3" w:rsidRPr="0006458D" w14:paraId="7D31F858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94E2" w14:textId="77777777" w:rsidR="005A05D3" w:rsidRPr="0006458D" w:rsidRDefault="005A05D3" w:rsidP="00F933A0">
            <w:pPr>
              <w:pStyle w:val="TAC"/>
              <w:rPr>
                <w:lang w:eastAsia="zh-CN"/>
              </w:rPr>
            </w:pPr>
            <w:r w:rsidRPr="003D5C93">
              <w:rPr>
                <w:lang w:eastAsia="zh-CN"/>
              </w:rPr>
              <w:t>N</w:t>
            </w:r>
            <w:r w:rsidRPr="00B07416">
              <w:rPr>
                <w:lang w:eastAsia="zh-CN"/>
              </w:rPr>
              <w:t xml:space="preserve">umber </w:t>
            </w:r>
            <w:r w:rsidRPr="00B07416">
              <w:rPr>
                <w:lang w:val="en-US" w:eastAsia="zh-CN"/>
              </w:rPr>
              <w:t>of UCI information bits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6CCD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</w:t>
            </w:r>
          </w:p>
        </w:tc>
      </w:tr>
      <w:tr w:rsidR="005A05D3" w:rsidRPr="0006458D" w14:paraId="378364CA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3C30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A66D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</w:t>
            </w:r>
          </w:p>
        </w:tc>
      </w:tr>
      <w:tr w:rsidR="005A05D3" w:rsidRPr="0006458D" w14:paraId="2B350A3B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5969" w14:textId="77777777" w:rsidR="005A05D3" w:rsidRPr="0006458D" w:rsidRDefault="005A05D3" w:rsidP="00F933A0">
            <w:pPr>
              <w:pStyle w:val="TAC"/>
            </w:pPr>
            <w:r w:rsidRPr="00B07416"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DFF9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0</w:t>
            </w:r>
          </w:p>
        </w:tc>
      </w:tr>
      <w:tr w:rsidR="005A05D3" w:rsidRPr="0006458D" w14:paraId="17BBDF31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4ACF" w14:textId="77777777" w:rsidR="005A05D3" w:rsidRPr="0006458D" w:rsidRDefault="005A05D3" w:rsidP="00F933A0">
            <w:pPr>
              <w:pStyle w:val="TAC"/>
            </w:pPr>
            <w:r w:rsidRPr="00B07416"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A4B7" w14:textId="3A18FCAD" w:rsidR="005A05D3" w:rsidRPr="0006458D" w:rsidRDefault="00E351C7" w:rsidP="00F933A0">
            <w:pPr>
              <w:pStyle w:val="TAC"/>
              <w:rPr>
                <w:rFonts w:eastAsia="?? ??" w:cs="Arial"/>
              </w:rPr>
            </w:pPr>
            <w:ins w:id="6" w:author="Chao He" w:date="2020-02-06T17:22:00Z">
              <w:r>
                <w:rPr>
                  <w:rFonts w:eastAsia="?? ??" w:cs="Arial"/>
                </w:rPr>
                <w:t>N/A</w:t>
              </w:r>
            </w:ins>
            <w:ins w:id="7" w:author="Chao He" w:date="2020-01-30T14:28:00Z">
              <w:r w:rsidR="00B721FE">
                <w:rPr>
                  <w:rFonts w:eastAsia="?? ??" w:cs="Arial"/>
                </w:rPr>
                <w:t xml:space="preserve"> for 1 symbol </w:t>
              </w:r>
            </w:ins>
            <w:del w:id="8" w:author="Chao He" w:date="2020-01-30T14:28:00Z">
              <w:r w:rsidR="005A05D3" w:rsidRPr="00B07416" w:rsidDel="00B721FE">
                <w:rPr>
                  <w:rFonts w:eastAsia="?? ??" w:cs="Arial"/>
                </w:rPr>
                <w:delText>e</w:delText>
              </w:r>
            </w:del>
            <w:ins w:id="9" w:author="Chao He" w:date="2020-01-30T14:28:00Z">
              <w:r w:rsidR="00B721FE">
                <w:rPr>
                  <w:rFonts w:eastAsia="?? ??" w:cs="Arial"/>
                </w:rPr>
                <w:t>E</w:t>
              </w:r>
            </w:ins>
            <w:r w:rsidR="005A05D3" w:rsidRPr="00B07416">
              <w:rPr>
                <w:rFonts w:eastAsia="?? ??" w:cs="Arial"/>
              </w:rPr>
              <w:t>nabled</w:t>
            </w:r>
            <w:ins w:id="10" w:author="Chao He" w:date="2020-01-30T14:28:00Z">
              <w:r w:rsidR="00B721FE">
                <w:rPr>
                  <w:rFonts w:eastAsia="?? ??" w:cs="Arial"/>
                </w:rPr>
                <w:t xml:space="preserve"> for 2 symbols</w:t>
              </w:r>
            </w:ins>
          </w:p>
        </w:tc>
      </w:tr>
      <w:tr w:rsidR="005A05D3" w:rsidRPr="0006458D" w14:paraId="2F5EEC62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250F" w14:textId="77777777" w:rsidR="005A05D3" w:rsidRPr="0006458D" w:rsidRDefault="005A05D3" w:rsidP="00F933A0">
            <w:pPr>
              <w:pStyle w:val="TAC"/>
            </w:pPr>
            <w:r w:rsidRPr="00B07416"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6427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The largest PRB index – (Number of PRBs – 1)</w:t>
            </w:r>
          </w:p>
        </w:tc>
      </w:tr>
      <w:tr w:rsidR="005A05D3" w:rsidRPr="0006458D" w14:paraId="236CC44C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38A0" w14:textId="77777777" w:rsidR="005A05D3" w:rsidRPr="0006458D" w:rsidRDefault="005A05D3" w:rsidP="00F933A0">
            <w:pPr>
              <w:pStyle w:val="TAC"/>
            </w:pPr>
            <w:r>
              <w:t>Group and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47D6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5A05D3" w:rsidRPr="0006458D" w14:paraId="4A4D899E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4C23" w14:textId="77777777" w:rsidR="005A05D3" w:rsidRPr="0006458D" w:rsidRDefault="005A05D3" w:rsidP="00F933A0">
            <w:pPr>
              <w:pStyle w:val="TAC"/>
            </w:pPr>
            <w:r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9ADA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5A05D3" w:rsidRPr="0006458D" w14:paraId="09084911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45DF" w14:textId="77777777" w:rsidR="005A05D3" w:rsidRPr="0006458D" w:rsidRDefault="005A05D3" w:rsidP="00F933A0">
            <w:pPr>
              <w:pStyle w:val="TAC"/>
            </w:pPr>
            <w:r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3CD3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5A05D3" w:rsidRPr="0006458D" w14:paraId="06B63D14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BF8F" w14:textId="77777777" w:rsidR="005A05D3" w:rsidRPr="0006458D" w:rsidRDefault="005A05D3" w:rsidP="00F933A0">
            <w:pPr>
              <w:pStyle w:val="TAC"/>
            </w:pPr>
            <w:r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9522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1DE21E6F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1851D6F3" w14:textId="77777777" w:rsidR="005A05D3" w:rsidRPr="0006458D" w:rsidRDefault="005A05D3" w:rsidP="005A05D3">
      <w:pPr>
        <w:rPr>
          <w:lang w:eastAsia="zh-CN"/>
        </w:rPr>
      </w:pPr>
    </w:p>
    <w:p w14:paraId="7461890F" w14:textId="5AE4B3C9" w:rsidR="000E58A5" w:rsidRPr="00B721FE" w:rsidRDefault="005A05D3" w:rsidP="00B721FE">
      <w:r w:rsidRPr="0006458D">
        <w:rPr>
          <w:lang w:eastAsia="zh-CN"/>
        </w:rPr>
        <w:t>The transient period as specified in TS 38.101-1</w:t>
      </w:r>
      <w:r>
        <w:rPr>
          <w:lang w:eastAsia="zh-CN"/>
        </w:rPr>
        <w:t> </w:t>
      </w:r>
      <w:r w:rsidRPr="0006458D">
        <w:rPr>
          <w:lang w:eastAsia="zh-CN"/>
        </w:rPr>
        <w:t>[</w:t>
      </w:r>
      <w:r>
        <w:rPr>
          <w:lang w:eastAsia="zh-CN"/>
        </w:rPr>
        <w:t>17</w:t>
      </w:r>
      <w:r w:rsidRPr="0006458D">
        <w:rPr>
          <w:lang w:eastAsia="zh-CN"/>
        </w:rPr>
        <w:t xml:space="preserve">] </w:t>
      </w:r>
      <w:r>
        <w:rPr>
          <w:lang w:eastAsia="zh-CN"/>
        </w:rPr>
        <w:t>clause</w:t>
      </w:r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r>
        <w:rPr>
          <w:lang w:eastAsia="zh-CN"/>
        </w:rPr>
        <w:t>centre</w:t>
      </w:r>
      <w:r w:rsidRPr="0006458D">
        <w:rPr>
          <w:lang w:eastAsia="zh-CN"/>
        </w:rPr>
        <w:t>, i.e. intra-slot frequency hopping is enabled.</w:t>
      </w:r>
    </w:p>
    <w:p w14:paraId="48429674" w14:textId="77777777"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3D92C418" w14:textId="0528C8DE" w:rsidR="00565202" w:rsidRDefault="00565202" w:rsidP="00AE6378">
      <w:pPr>
        <w:pStyle w:val="NO"/>
        <w:ind w:left="0" w:firstLine="0"/>
        <w:rPr>
          <w:noProof/>
        </w:rPr>
      </w:pPr>
    </w:p>
    <w:p w14:paraId="2E615BE0" w14:textId="77777777" w:rsidR="0005400B" w:rsidRDefault="0005400B" w:rsidP="0005400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3AAB6B84" w14:textId="77777777" w:rsidR="0093353D" w:rsidRPr="0006458D" w:rsidRDefault="0093353D" w:rsidP="0093353D">
      <w:pPr>
        <w:pStyle w:val="Heading5"/>
        <w:rPr>
          <w:rFonts w:eastAsia="DengXian"/>
          <w:lang w:eastAsia="zh-CN"/>
        </w:rPr>
      </w:pPr>
      <w:bookmarkStart w:id="11" w:name="_Toc13079751"/>
      <w:bookmarkStart w:id="12" w:name="_Toc29811239"/>
      <w:bookmarkStart w:id="13" w:name="_Toc29811690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06458D">
        <w:rPr>
          <w:lang w:eastAsia="zh-CN"/>
        </w:rPr>
        <w:t>1</w:t>
      </w:r>
      <w:r w:rsidRPr="0006458D">
        <w:t>.1</w:t>
      </w:r>
      <w:r w:rsidRPr="0006458D">
        <w:tab/>
        <w:t>General</w:t>
      </w:r>
      <w:bookmarkEnd w:id="11"/>
      <w:bookmarkEnd w:id="12"/>
      <w:bookmarkEnd w:id="13"/>
    </w:p>
    <w:p w14:paraId="5D487973" w14:textId="77777777" w:rsidR="0093353D" w:rsidRPr="0006458D" w:rsidRDefault="0093353D" w:rsidP="0093353D">
      <w:pPr>
        <w:rPr>
          <w:rFonts w:eastAsia="DengXian"/>
          <w:lang w:eastAsia="zh-CN"/>
        </w:rPr>
      </w:pPr>
      <w:r w:rsidRPr="0006458D">
        <w:rPr>
          <w:rFonts w:eastAsia="DengXian"/>
        </w:rPr>
        <w:t>The ACK missed detection probability is the probability of not detecting an ACK when an ACK was sent.</w:t>
      </w:r>
    </w:p>
    <w:p w14:paraId="40680A18" w14:textId="77777777" w:rsidR="0093353D" w:rsidRPr="0006458D" w:rsidRDefault="0093353D" w:rsidP="0093353D">
      <w:pPr>
        <w:rPr>
          <w:lang w:eastAsia="zh-CN"/>
        </w:rPr>
      </w:pPr>
      <w:r w:rsidRPr="0006458D">
        <w:rPr>
          <w:rFonts w:eastAsia="DengXian"/>
          <w:lang w:eastAsia="zh-CN"/>
        </w:rPr>
        <w:t>The ACK missed detection requirement only applies to the PUCCH format 2 with 4 UCI bits.</w:t>
      </w:r>
    </w:p>
    <w:p w14:paraId="725801F9" w14:textId="77777777" w:rsidR="0093353D" w:rsidRPr="0006458D" w:rsidRDefault="0093353D" w:rsidP="0093353D">
      <w:pPr>
        <w:pStyle w:val="TH"/>
      </w:pPr>
      <w:r w:rsidRPr="0006458D">
        <w:t>Table 8.3.</w:t>
      </w:r>
      <w:r w:rsidRPr="0006458D">
        <w:rPr>
          <w:lang w:eastAsia="zh-CN"/>
        </w:rPr>
        <w:t>4</w:t>
      </w:r>
      <w:r w:rsidRPr="0006458D">
        <w:t>.1.1-1: Test Parameters</w:t>
      </w:r>
    </w:p>
    <w:tbl>
      <w:tblPr>
        <w:tblW w:w="5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221"/>
      </w:tblGrid>
      <w:tr w:rsidR="0093353D" w:rsidRPr="0006458D" w14:paraId="55EA67D9" w14:textId="77777777" w:rsidTr="00F933A0">
        <w:trPr>
          <w:cantSplit/>
          <w:jc w:val="center"/>
        </w:trPr>
        <w:tc>
          <w:tcPr>
            <w:tcW w:w="2965" w:type="dxa"/>
          </w:tcPr>
          <w:p w14:paraId="3550A3B2" w14:textId="77777777" w:rsidR="0093353D" w:rsidRPr="0006458D" w:rsidRDefault="0093353D" w:rsidP="00F933A0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21" w:type="dxa"/>
          </w:tcPr>
          <w:p w14:paraId="71A4AF6A" w14:textId="77777777" w:rsidR="0093353D" w:rsidRPr="0006458D" w:rsidRDefault="0093353D" w:rsidP="00F933A0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Value</w:t>
            </w:r>
          </w:p>
        </w:tc>
      </w:tr>
      <w:tr w:rsidR="0093353D" w:rsidRPr="0006458D" w14:paraId="3720966D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1C9ED0DE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221" w:type="dxa"/>
            <w:vAlign w:val="center"/>
          </w:tcPr>
          <w:p w14:paraId="13BF90BE" w14:textId="77777777" w:rsidR="0093353D" w:rsidRPr="0006458D" w:rsidRDefault="0093353D" w:rsidP="00F933A0">
            <w:pPr>
              <w:pStyle w:val="TAC"/>
              <w:rPr>
                <w:rFonts w:eastAsia="?? ??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QSPK</w:t>
            </w:r>
          </w:p>
        </w:tc>
      </w:tr>
      <w:tr w:rsidR="0093353D" w:rsidRPr="0006458D" w14:paraId="5DB81055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78379F6C" w14:textId="77777777" w:rsidR="0093353D" w:rsidRPr="0006458D" w:rsidRDefault="0093353D" w:rsidP="00F933A0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21" w:type="dxa"/>
            <w:vAlign w:val="center"/>
          </w:tcPr>
          <w:p w14:paraId="08EBEB8C" w14:textId="77777777" w:rsidR="0093353D" w:rsidRPr="0006458D" w:rsidRDefault="0093353D" w:rsidP="00F933A0">
            <w:pPr>
              <w:pStyle w:val="TAC"/>
              <w:rPr>
                <w:rFonts w:eastAsia="?? ??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0</w:t>
            </w:r>
          </w:p>
        </w:tc>
      </w:tr>
      <w:tr w:rsidR="0093353D" w:rsidRPr="0006458D" w14:paraId="7EFF3676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795768BD" w14:textId="77777777" w:rsidR="0093353D" w:rsidRPr="0006458D" w:rsidRDefault="0093353D" w:rsidP="00F933A0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21" w:type="dxa"/>
            <w:vAlign w:val="center"/>
          </w:tcPr>
          <w:p w14:paraId="295A0F07" w14:textId="710561B2" w:rsidR="0093353D" w:rsidRPr="0006458D" w:rsidRDefault="00E351C7" w:rsidP="00F933A0">
            <w:pPr>
              <w:pStyle w:val="TAC"/>
              <w:rPr>
                <w:rFonts w:eastAsia="DengXian" w:cs="Arial"/>
                <w:lang w:eastAsia="zh-CN"/>
              </w:rPr>
            </w:pPr>
            <w:ins w:id="14" w:author="Chao He" w:date="2020-02-06T17:22:00Z">
              <w:r>
                <w:rPr>
                  <w:rFonts w:eastAsia="DengXian" w:cs="Arial"/>
                  <w:lang w:eastAsia="zh-CN"/>
                </w:rPr>
                <w:t>N/A</w:t>
              </w:r>
            </w:ins>
            <w:ins w:id="15" w:author="Chao He" w:date="2020-01-30T14:28:00Z">
              <w:r w:rsidR="008C5777">
                <w:rPr>
                  <w:rFonts w:eastAsia="DengXian" w:cs="Arial"/>
                  <w:lang w:eastAsia="zh-CN"/>
                </w:rPr>
                <w:t xml:space="preserve"> </w:t>
              </w:r>
            </w:ins>
            <w:del w:id="16" w:author="Chao He" w:date="2020-01-30T14:28:00Z">
              <w:r w:rsidR="0093353D" w:rsidRPr="0006458D" w:rsidDel="008C5777">
                <w:rPr>
                  <w:rFonts w:eastAsia="DengXian" w:cs="Arial"/>
                  <w:lang w:eastAsia="zh-CN"/>
                </w:rPr>
                <w:delText>enable</w:delText>
              </w:r>
              <w:r w:rsidR="0093353D" w:rsidDel="008C5777">
                <w:rPr>
                  <w:rFonts w:eastAsia="DengXian" w:cs="Arial"/>
                  <w:lang w:eastAsia="zh-CN"/>
                </w:rPr>
                <w:delText>d</w:delText>
              </w:r>
            </w:del>
          </w:p>
        </w:tc>
      </w:tr>
      <w:tr w:rsidR="0093353D" w:rsidRPr="0006458D" w14:paraId="11DA8C07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1FD9528B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221" w:type="dxa"/>
            <w:vAlign w:val="center"/>
          </w:tcPr>
          <w:p w14:paraId="6F4053C4" w14:textId="77777777" w:rsidR="0093353D" w:rsidRPr="0006458D" w:rsidRDefault="0093353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The largest PRB index</w:t>
            </w:r>
            <w:r>
              <w:rPr>
                <w:rFonts w:eastAsia="?? ??" w:cs="Arial"/>
                <w:lang w:eastAsia="zh-CN"/>
              </w:rPr>
              <w:t xml:space="preserve"> </w:t>
            </w:r>
            <w:r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(Number of PRBs-1)</w:t>
            </w:r>
          </w:p>
        </w:tc>
      </w:tr>
      <w:tr w:rsidR="0093353D" w:rsidRPr="0006458D" w14:paraId="64136E9E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083AABE8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21" w:type="dxa"/>
            <w:vAlign w:val="center"/>
          </w:tcPr>
          <w:p w14:paraId="4DE1A212" w14:textId="77777777" w:rsidR="0093353D" w:rsidRPr="0006458D" w:rsidRDefault="0093353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4</w:t>
            </w:r>
          </w:p>
        </w:tc>
      </w:tr>
      <w:tr w:rsidR="0093353D" w:rsidRPr="0006458D" w14:paraId="4B4779CC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58879AAF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symbols </w:t>
            </w:r>
          </w:p>
        </w:tc>
        <w:tc>
          <w:tcPr>
            <w:tcW w:w="2221" w:type="dxa"/>
            <w:vAlign w:val="center"/>
          </w:tcPr>
          <w:p w14:paraId="65460C01" w14:textId="77777777" w:rsidR="0093353D" w:rsidRPr="0006458D" w:rsidRDefault="0093353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1</w:t>
            </w:r>
          </w:p>
        </w:tc>
      </w:tr>
      <w:tr w:rsidR="0093353D" w:rsidRPr="0006458D" w14:paraId="143668B6" w14:textId="77777777" w:rsidTr="00F933A0">
        <w:trPr>
          <w:cantSplit/>
          <w:trHeight w:val="64"/>
          <w:jc w:val="center"/>
        </w:trPr>
        <w:tc>
          <w:tcPr>
            <w:tcW w:w="2965" w:type="dxa"/>
            <w:vAlign w:val="center"/>
          </w:tcPr>
          <w:p w14:paraId="1018757B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21" w:type="dxa"/>
            <w:vAlign w:val="center"/>
          </w:tcPr>
          <w:p w14:paraId="155FB884" w14:textId="77777777" w:rsidR="0093353D" w:rsidRPr="0006458D" w:rsidRDefault="0093353D" w:rsidP="00F933A0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</w:t>
            </w:r>
          </w:p>
        </w:tc>
      </w:tr>
      <w:tr w:rsidR="0093353D" w:rsidRPr="0006458D" w14:paraId="40BDC656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065BCFE8" w14:textId="77777777" w:rsidR="0093353D" w:rsidRPr="0006458D" w:rsidRDefault="0093353D" w:rsidP="00F9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21" w:type="dxa"/>
            <w:vAlign w:val="center"/>
          </w:tcPr>
          <w:p w14:paraId="0B43BD31" w14:textId="77777777" w:rsidR="0093353D" w:rsidRPr="0006458D" w:rsidRDefault="0093353D" w:rsidP="00F933A0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93353D" w:rsidRPr="0006458D" w14:paraId="5415B9DA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4B6E9A4C" w14:textId="77777777" w:rsidR="0093353D" w:rsidRPr="0006458D" w:rsidRDefault="0093353D" w:rsidP="00F9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21" w:type="dxa"/>
            <w:vAlign w:val="center"/>
          </w:tcPr>
          <w:p w14:paraId="6D223344" w14:textId="77777777" w:rsidR="0093353D" w:rsidRPr="0006458D" w:rsidRDefault="0093353D" w:rsidP="00F933A0">
            <w:pPr>
              <w:pStyle w:val="TAC"/>
              <w:rPr>
                <w:lang w:eastAsia="zh-CN"/>
              </w:rPr>
            </w:pP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  <w:szCs w:val="18"/>
              </w:rPr>
              <w:t>=0</w:t>
            </w:r>
          </w:p>
        </w:tc>
      </w:tr>
    </w:tbl>
    <w:p w14:paraId="6087CDAA" w14:textId="77777777" w:rsidR="0093353D" w:rsidRPr="00EA1A39" w:rsidRDefault="0093353D" w:rsidP="0093353D">
      <w:pPr>
        <w:rPr>
          <w:lang w:eastAsia="zh-CN"/>
        </w:rPr>
      </w:pPr>
    </w:p>
    <w:p w14:paraId="08AEA0F4" w14:textId="6E7D302C" w:rsidR="0005400B" w:rsidRDefault="0093353D" w:rsidP="00B721FE">
      <w:pPr>
        <w:rPr>
          <w:lang w:eastAsia="zh-CN"/>
        </w:rPr>
      </w:pPr>
      <w:r w:rsidRPr="00EA1A39">
        <w:rPr>
          <w:lang w:eastAsia="zh-CN"/>
        </w:rPr>
        <w:t xml:space="preserve">The transient period as specified in TS 38.101-1 [17] </w:t>
      </w:r>
      <w:r>
        <w:rPr>
          <w:lang w:eastAsia="zh-CN"/>
        </w:rPr>
        <w:t>clause</w:t>
      </w:r>
      <w:r w:rsidRPr="00EA1A39">
        <w:rPr>
          <w:lang w:eastAsia="zh-CN"/>
        </w:rPr>
        <w:t xml:space="preserve"> </w:t>
      </w:r>
      <w:r w:rsidRPr="00EA1A39">
        <w:t xml:space="preserve">6.3.3.1 </w:t>
      </w:r>
      <w:r w:rsidRPr="00EA1A39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EA1A39">
        <w:rPr>
          <w:lang w:eastAsia="zh-CN"/>
        </w:rPr>
        <w:t>center</w:t>
      </w:r>
      <w:proofErr w:type="spellEnd"/>
      <w:r w:rsidRPr="00EA1A39">
        <w:rPr>
          <w:lang w:eastAsia="zh-CN"/>
        </w:rPr>
        <w:t>, i.e. intra-slot frequency hopping is enabled.</w:t>
      </w:r>
    </w:p>
    <w:p w14:paraId="36C2929A" w14:textId="65EBB672" w:rsidR="0005400B" w:rsidRDefault="0005400B" w:rsidP="0005400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1EC322D6" w14:textId="3F1C230A" w:rsidR="00366D40" w:rsidRDefault="00366D40" w:rsidP="0005400B">
      <w:pPr>
        <w:pStyle w:val="NO"/>
        <w:rPr>
          <w:noProof/>
          <w:color w:val="0070C0"/>
          <w:sz w:val="24"/>
        </w:rPr>
      </w:pPr>
    </w:p>
    <w:p w14:paraId="00C48045" w14:textId="77777777" w:rsidR="00366D40" w:rsidRPr="003464D7" w:rsidRDefault="00366D40" w:rsidP="00366D40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76CF9DEE" w14:textId="77777777" w:rsidR="00C36148" w:rsidRPr="0006458D" w:rsidRDefault="00C36148" w:rsidP="00C36148">
      <w:pPr>
        <w:pStyle w:val="Heading5"/>
      </w:pPr>
      <w:bookmarkStart w:id="17" w:name="_Toc13079931"/>
      <w:bookmarkStart w:id="18" w:name="_Toc29811420"/>
      <w:bookmarkStart w:id="19" w:name="_Toc29811871"/>
      <w:r w:rsidRPr="0006458D">
        <w:lastRenderedPageBreak/>
        <w:t>11.3.2.2.1</w:t>
      </w:r>
      <w:r w:rsidRPr="0006458D">
        <w:tab/>
        <w:t>General</w:t>
      </w:r>
      <w:bookmarkEnd w:id="17"/>
      <w:bookmarkEnd w:id="18"/>
      <w:bookmarkEnd w:id="19"/>
    </w:p>
    <w:p w14:paraId="15EA9A6A" w14:textId="77777777" w:rsidR="00C36148" w:rsidRPr="0006458D" w:rsidRDefault="00C36148" w:rsidP="00C36148">
      <w:r w:rsidRPr="0006458D">
        <w:t>The ACK missed detection probability is the probability of not detecting an ACK when an ACK was sent.</w:t>
      </w:r>
    </w:p>
    <w:p w14:paraId="64329E29" w14:textId="77777777" w:rsidR="00C36148" w:rsidRPr="0006458D" w:rsidRDefault="00C36148" w:rsidP="00C36148">
      <w:pPr>
        <w:pStyle w:val="TH"/>
      </w:pPr>
      <w:r w:rsidRPr="0006458D">
        <w:t>Table 11.3.2.2.1-1: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C36148" w:rsidRPr="0006458D" w14:paraId="7A577F8A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79F1" w14:textId="77777777" w:rsidR="00C36148" w:rsidRPr="0006458D" w:rsidRDefault="00C36148" w:rsidP="00F933A0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CD5F" w14:textId="77777777" w:rsidR="00C36148" w:rsidRPr="0006458D" w:rsidRDefault="00C36148" w:rsidP="00F933A0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C36148" w:rsidRPr="0006458D" w14:paraId="492C1D72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BCA9" w14:textId="77777777" w:rsidR="00C36148" w:rsidRPr="0006458D" w:rsidRDefault="00C36148" w:rsidP="00F933A0">
            <w:pPr>
              <w:pStyle w:val="TAC"/>
              <w:rPr>
                <w:lang w:eastAsia="zh-CN"/>
              </w:rPr>
            </w:pPr>
            <w:r w:rsidRPr="003D5C93">
              <w:rPr>
                <w:lang w:eastAsia="zh-CN"/>
              </w:rPr>
              <w:t>N</w:t>
            </w:r>
            <w:r w:rsidRPr="00B07416">
              <w:rPr>
                <w:lang w:eastAsia="zh-CN"/>
              </w:rPr>
              <w:t xml:space="preserve">umber </w:t>
            </w:r>
            <w:r w:rsidRPr="00B07416">
              <w:rPr>
                <w:lang w:val="en-US" w:eastAsia="zh-CN"/>
              </w:rPr>
              <w:t>of UCI information bits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45AE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</w:t>
            </w:r>
          </w:p>
        </w:tc>
      </w:tr>
      <w:tr w:rsidR="00C36148" w:rsidRPr="0006458D" w14:paraId="09219ED1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7435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EE46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</w:t>
            </w:r>
          </w:p>
        </w:tc>
      </w:tr>
      <w:tr w:rsidR="00C36148" w:rsidRPr="0006458D" w14:paraId="5B40E83B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71EB" w14:textId="77777777" w:rsidR="00C36148" w:rsidRPr="0006458D" w:rsidRDefault="00C36148" w:rsidP="00F933A0">
            <w:pPr>
              <w:pStyle w:val="TAC"/>
            </w:pPr>
            <w:r w:rsidRPr="00B07416"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34D6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0</w:t>
            </w:r>
          </w:p>
        </w:tc>
      </w:tr>
      <w:tr w:rsidR="00C36148" w:rsidRPr="0006458D" w14:paraId="117FC439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0E40" w14:textId="77777777" w:rsidR="00C36148" w:rsidRPr="0006458D" w:rsidRDefault="00C36148" w:rsidP="00F933A0">
            <w:pPr>
              <w:pStyle w:val="TAC"/>
            </w:pPr>
            <w:r w:rsidRPr="00B07416"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9FE4" w14:textId="18B5B329" w:rsidR="00C36148" w:rsidRPr="0006458D" w:rsidRDefault="00E351C7" w:rsidP="00F933A0">
            <w:pPr>
              <w:pStyle w:val="TAC"/>
              <w:rPr>
                <w:rFonts w:eastAsia="?? ??" w:cs="Arial"/>
              </w:rPr>
            </w:pPr>
            <w:ins w:id="20" w:author="Chao He" w:date="2020-02-06T17:23:00Z">
              <w:r>
                <w:rPr>
                  <w:rFonts w:eastAsia="?? ??" w:cs="Arial"/>
                </w:rPr>
                <w:t>N/A</w:t>
              </w:r>
            </w:ins>
            <w:ins w:id="21" w:author="Chao He" w:date="2020-01-30T14:28:00Z">
              <w:r w:rsidR="008C5777">
                <w:rPr>
                  <w:rFonts w:eastAsia="?? ??" w:cs="Arial"/>
                </w:rPr>
                <w:t xml:space="preserve"> for 1 symb</w:t>
              </w:r>
            </w:ins>
            <w:ins w:id="22" w:author="Chao He" w:date="2020-01-30T14:29:00Z">
              <w:r w:rsidR="008C5777">
                <w:rPr>
                  <w:rFonts w:eastAsia="?? ??" w:cs="Arial"/>
                </w:rPr>
                <w:t xml:space="preserve">ol </w:t>
              </w:r>
            </w:ins>
            <w:del w:id="23" w:author="Chao He" w:date="2020-01-30T14:29:00Z">
              <w:r w:rsidR="00C36148" w:rsidRPr="00B07416" w:rsidDel="008C5777">
                <w:rPr>
                  <w:rFonts w:eastAsia="?? ??" w:cs="Arial"/>
                </w:rPr>
                <w:delText>e</w:delText>
              </w:r>
            </w:del>
            <w:ins w:id="24" w:author="Chao He" w:date="2020-01-30T14:29:00Z">
              <w:r w:rsidR="008C5777">
                <w:rPr>
                  <w:rFonts w:eastAsia="?? ??" w:cs="Arial"/>
                </w:rPr>
                <w:t>E</w:t>
              </w:r>
            </w:ins>
            <w:r w:rsidR="00C36148" w:rsidRPr="00B07416">
              <w:rPr>
                <w:rFonts w:eastAsia="?? ??" w:cs="Arial"/>
              </w:rPr>
              <w:t>nabled</w:t>
            </w:r>
            <w:ins w:id="25" w:author="Chao He" w:date="2020-01-30T14:29:00Z">
              <w:r w:rsidR="008C5777">
                <w:rPr>
                  <w:rFonts w:eastAsia="?? ??" w:cs="Arial"/>
                </w:rPr>
                <w:t xml:space="preserve"> for 2 symbols</w:t>
              </w:r>
            </w:ins>
          </w:p>
        </w:tc>
      </w:tr>
      <w:tr w:rsidR="00C36148" w:rsidRPr="0006458D" w14:paraId="7FE450AF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82BD" w14:textId="77777777" w:rsidR="00C36148" w:rsidRPr="0006458D" w:rsidRDefault="00C36148" w:rsidP="00F933A0">
            <w:pPr>
              <w:pStyle w:val="TAC"/>
            </w:pPr>
            <w:r w:rsidRPr="00B07416"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8A2A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The largest PRB index – (Number of PRBs - 1)</w:t>
            </w:r>
          </w:p>
        </w:tc>
      </w:tr>
      <w:tr w:rsidR="00C36148" w:rsidRPr="0006458D" w14:paraId="18F700DD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4B33" w14:textId="77777777" w:rsidR="00C36148" w:rsidRPr="0006458D" w:rsidRDefault="00C36148" w:rsidP="00F933A0">
            <w:pPr>
              <w:pStyle w:val="TAC"/>
            </w:pPr>
            <w:r w:rsidRPr="00B07416">
              <w:t>Group and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C6A8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neither</w:t>
            </w:r>
          </w:p>
        </w:tc>
      </w:tr>
      <w:tr w:rsidR="00C36148" w:rsidRPr="0006458D" w14:paraId="0813C64B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C11" w14:textId="77777777" w:rsidR="00C36148" w:rsidRPr="0006458D" w:rsidRDefault="00C36148" w:rsidP="00F933A0">
            <w:pPr>
              <w:pStyle w:val="TAC"/>
            </w:pPr>
            <w:r w:rsidRPr="00B07416"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8157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0</w:t>
            </w:r>
          </w:p>
        </w:tc>
      </w:tr>
      <w:tr w:rsidR="00C36148" w:rsidRPr="0006458D" w14:paraId="641F7DB7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DCFF" w14:textId="77777777" w:rsidR="00C36148" w:rsidRPr="0006458D" w:rsidRDefault="00C36148" w:rsidP="00F933A0">
            <w:pPr>
              <w:pStyle w:val="TAC"/>
            </w:pPr>
            <w:r w:rsidRPr="00B07416"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13DB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0</w:t>
            </w:r>
          </w:p>
        </w:tc>
      </w:tr>
      <w:tr w:rsidR="00C36148" w:rsidRPr="0006458D" w14:paraId="7C59AC20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C86C" w14:textId="77777777" w:rsidR="00C36148" w:rsidRPr="0006458D" w:rsidRDefault="00C36148" w:rsidP="00F933A0">
            <w:pPr>
              <w:pStyle w:val="TAC"/>
            </w:pPr>
            <w:r w:rsidRPr="00B07416"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A324" w14:textId="77777777" w:rsidR="00C36148" w:rsidRPr="00B07416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13 for 1 symbol</w:t>
            </w:r>
          </w:p>
          <w:p w14:paraId="58F64FA1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12 for 2 symbols</w:t>
            </w:r>
          </w:p>
        </w:tc>
      </w:tr>
    </w:tbl>
    <w:p w14:paraId="172D4342" w14:textId="77777777" w:rsidR="00C36148" w:rsidRPr="0006458D" w:rsidRDefault="00C36148" w:rsidP="00C36148"/>
    <w:p w14:paraId="3E7A09BA" w14:textId="77777777" w:rsidR="00C36148" w:rsidRPr="0006458D" w:rsidRDefault="00C36148" w:rsidP="00C36148">
      <w:r w:rsidRPr="0006458D">
        <w:rPr>
          <w:lang w:eastAsia="zh-CN"/>
        </w:rPr>
        <w:t>The transient period as specified in TS 38.101-1[</w:t>
      </w:r>
      <w:r>
        <w:rPr>
          <w:lang w:eastAsia="zh-CN"/>
        </w:rPr>
        <w:t>17</w:t>
      </w:r>
      <w:r w:rsidRPr="0006458D">
        <w:rPr>
          <w:lang w:eastAsia="zh-CN"/>
        </w:rPr>
        <w:t xml:space="preserve">] </w:t>
      </w:r>
      <w:r>
        <w:rPr>
          <w:lang w:eastAsia="zh-CN"/>
        </w:rPr>
        <w:t>clause</w:t>
      </w:r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>and TS 38.101-2</w:t>
      </w:r>
      <w:r>
        <w:rPr>
          <w:lang w:eastAsia="zh-CN"/>
        </w:rPr>
        <w:t> </w:t>
      </w:r>
      <w:r w:rsidRPr="0006458D">
        <w:rPr>
          <w:lang w:eastAsia="zh-CN"/>
        </w:rPr>
        <w:t>[</w:t>
      </w:r>
      <w:r>
        <w:rPr>
          <w:lang w:eastAsia="zh-CN"/>
        </w:rPr>
        <w:t>18</w:t>
      </w:r>
      <w:r w:rsidRPr="0006458D">
        <w:rPr>
          <w:lang w:eastAsia="zh-CN"/>
        </w:rPr>
        <w:t xml:space="preserve">] </w:t>
      </w:r>
      <w:r>
        <w:rPr>
          <w:lang w:eastAsia="zh-CN"/>
        </w:rPr>
        <w:t>clause</w:t>
      </w:r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r>
        <w:rPr>
          <w:lang w:eastAsia="zh-CN"/>
        </w:rPr>
        <w:t>centre</w:t>
      </w:r>
      <w:r w:rsidRPr="0006458D">
        <w:rPr>
          <w:lang w:eastAsia="zh-CN"/>
        </w:rPr>
        <w:t>, i.e. intra-slot frequency hopping is enabled.</w:t>
      </w:r>
    </w:p>
    <w:p w14:paraId="0BE43B3D" w14:textId="77777777" w:rsidR="00366D40" w:rsidRDefault="00366D40" w:rsidP="00366D40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4DC15B94" w14:textId="77777777" w:rsidR="00366D40" w:rsidRDefault="00366D40" w:rsidP="00366D40">
      <w:pPr>
        <w:pStyle w:val="NO"/>
        <w:ind w:left="0" w:firstLine="0"/>
        <w:rPr>
          <w:noProof/>
        </w:rPr>
      </w:pPr>
    </w:p>
    <w:p w14:paraId="0DE318BE" w14:textId="77777777" w:rsidR="00366D40" w:rsidRDefault="00366D40" w:rsidP="00366D40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225F09F6" w14:textId="77777777" w:rsidR="007C544D" w:rsidRPr="0006458D" w:rsidRDefault="007C544D" w:rsidP="007C544D">
      <w:pPr>
        <w:pStyle w:val="Heading6"/>
        <w:rPr>
          <w:rFonts w:eastAsia="DengXian"/>
          <w:lang w:eastAsia="zh-CN"/>
        </w:rPr>
      </w:pPr>
      <w:bookmarkStart w:id="26" w:name="_Toc13079942"/>
      <w:bookmarkStart w:id="27" w:name="_Toc29811431"/>
      <w:bookmarkStart w:id="28" w:name="_Toc29811882"/>
      <w:r w:rsidRPr="0006458D">
        <w:t>11.</w:t>
      </w:r>
      <w:r w:rsidRPr="0006458D">
        <w:rPr>
          <w:lang w:eastAsia="zh-CN"/>
        </w:rPr>
        <w:t>3</w:t>
      </w:r>
      <w:r w:rsidRPr="0006458D">
        <w:t>.2.</w:t>
      </w:r>
      <w:r w:rsidRPr="0006458D">
        <w:rPr>
          <w:lang w:eastAsia="zh-CN"/>
        </w:rPr>
        <w:t>4</w:t>
      </w:r>
      <w:r w:rsidRPr="0006458D">
        <w:t>.</w:t>
      </w:r>
      <w:r w:rsidRPr="0006458D">
        <w:rPr>
          <w:lang w:eastAsia="zh-CN"/>
        </w:rPr>
        <w:t>1.1</w:t>
      </w:r>
      <w:r w:rsidRPr="0006458D">
        <w:tab/>
      </w:r>
      <w:r w:rsidRPr="0006458D">
        <w:rPr>
          <w:lang w:eastAsia="zh-CN"/>
        </w:rPr>
        <w:t>General</w:t>
      </w:r>
      <w:bookmarkEnd w:id="26"/>
      <w:bookmarkEnd w:id="27"/>
      <w:bookmarkEnd w:id="28"/>
    </w:p>
    <w:p w14:paraId="330DD65E" w14:textId="77777777" w:rsidR="007C544D" w:rsidRPr="0006458D" w:rsidRDefault="007C544D" w:rsidP="007C544D">
      <w:pPr>
        <w:rPr>
          <w:rFonts w:eastAsia="DengXian"/>
          <w:lang w:eastAsia="zh-CN"/>
        </w:rPr>
      </w:pPr>
      <w:r w:rsidRPr="0006458D">
        <w:rPr>
          <w:rFonts w:eastAsia="DengXian"/>
        </w:rPr>
        <w:t>The ACK missed detection probability is the probability of not detecting an ACK when an ACK was sent.</w:t>
      </w:r>
    </w:p>
    <w:p w14:paraId="34E5B03C" w14:textId="77777777" w:rsidR="007C544D" w:rsidRPr="0006458D" w:rsidRDefault="007C544D" w:rsidP="007C544D">
      <w:pPr>
        <w:rPr>
          <w:lang w:eastAsia="zh-CN"/>
        </w:rPr>
      </w:pPr>
      <w:r w:rsidRPr="0006458D">
        <w:rPr>
          <w:rFonts w:eastAsia="DengXian"/>
        </w:rPr>
        <w:t xml:space="preserve">The ACK </w:t>
      </w:r>
      <w:r w:rsidRPr="0006458D">
        <w:rPr>
          <w:rFonts w:eastAsia="DengXian"/>
          <w:lang w:eastAsia="zh-CN"/>
        </w:rPr>
        <w:t xml:space="preserve">missed detection </w:t>
      </w:r>
      <w:r w:rsidRPr="0006458D">
        <w:rPr>
          <w:rFonts w:eastAsia="DengXian"/>
        </w:rPr>
        <w:t xml:space="preserve">requirement only applies to the PUCCH format 2 </w:t>
      </w:r>
      <w:r w:rsidRPr="0006458D">
        <w:rPr>
          <w:rFonts w:eastAsia="DengXian"/>
          <w:lang w:eastAsia="zh-CN"/>
        </w:rPr>
        <w:t xml:space="preserve">with 4 </w:t>
      </w:r>
      <w:r w:rsidRPr="0006458D">
        <w:rPr>
          <w:rFonts w:eastAsia="DengXian"/>
        </w:rPr>
        <w:t>UCI bits.</w:t>
      </w:r>
    </w:p>
    <w:p w14:paraId="6AA6D0B3" w14:textId="77777777" w:rsidR="007C544D" w:rsidRPr="0006458D" w:rsidRDefault="007C544D" w:rsidP="007C544D">
      <w:pPr>
        <w:pStyle w:val="TH"/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</w:t>
      </w:r>
      <w:r w:rsidRPr="0006458D">
        <w:rPr>
          <w:lang w:eastAsia="zh-CN"/>
        </w:rPr>
        <w:t>3</w:t>
      </w:r>
      <w:r w:rsidRPr="0006458D">
        <w:t>.</w:t>
      </w:r>
      <w:r w:rsidRPr="0006458D">
        <w:rPr>
          <w:lang w:eastAsia="zh-CN"/>
        </w:rPr>
        <w:t>2.4.1.1-1: Test P</w:t>
      </w:r>
      <w:r w:rsidRPr="0006458D">
        <w:t>arameters</w:t>
      </w:r>
    </w:p>
    <w:tbl>
      <w:tblPr>
        <w:tblW w:w="5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363"/>
      </w:tblGrid>
      <w:tr w:rsidR="007C544D" w:rsidRPr="0006458D" w14:paraId="75D16251" w14:textId="77777777" w:rsidTr="00F933A0">
        <w:trPr>
          <w:cantSplit/>
          <w:jc w:val="center"/>
        </w:trPr>
        <w:tc>
          <w:tcPr>
            <w:tcW w:w="2965" w:type="dxa"/>
          </w:tcPr>
          <w:p w14:paraId="1CA15A3E" w14:textId="77777777" w:rsidR="007C544D" w:rsidRPr="0006458D" w:rsidRDefault="007C544D" w:rsidP="00F933A0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363" w:type="dxa"/>
          </w:tcPr>
          <w:p w14:paraId="750FAF9F" w14:textId="77777777" w:rsidR="007C544D" w:rsidRPr="0006458D" w:rsidRDefault="007C544D" w:rsidP="00F933A0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06458D">
              <w:rPr>
                <w:rFonts w:eastAsia="DengXian" w:cs="Arial"/>
                <w:bCs/>
                <w:lang w:eastAsia="zh-CN"/>
              </w:rPr>
              <w:t>Value</w:t>
            </w:r>
            <w:r w:rsidRPr="0006458D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7C544D" w:rsidRPr="0006458D" w14:paraId="4F1813B0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7CB5AB7E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363" w:type="dxa"/>
            <w:vAlign w:val="center"/>
          </w:tcPr>
          <w:p w14:paraId="6080FA88" w14:textId="77777777" w:rsidR="007C544D" w:rsidRPr="0006458D" w:rsidRDefault="007C544D" w:rsidP="00F933A0">
            <w:pPr>
              <w:pStyle w:val="TAC"/>
              <w:rPr>
                <w:rFonts w:eastAsia="?? ??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QSPK</w:t>
            </w:r>
          </w:p>
        </w:tc>
      </w:tr>
      <w:tr w:rsidR="007C544D" w:rsidRPr="0006458D" w14:paraId="268EA745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69B8306F" w14:textId="77777777" w:rsidR="007C544D" w:rsidRPr="0006458D" w:rsidRDefault="007C544D" w:rsidP="00F933A0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363" w:type="dxa"/>
            <w:vAlign w:val="center"/>
          </w:tcPr>
          <w:p w14:paraId="5A2708EF" w14:textId="77777777" w:rsidR="007C544D" w:rsidRPr="0006458D" w:rsidRDefault="007C544D" w:rsidP="00F933A0">
            <w:pPr>
              <w:pStyle w:val="TAC"/>
              <w:rPr>
                <w:rFonts w:eastAsia="?? ??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0</w:t>
            </w:r>
          </w:p>
        </w:tc>
      </w:tr>
      <w:tr w:rsidR="007C544D" w:rsidRPr="0006458D" w14:paraId="5EA310AE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49B3D1DD" w14:textId="77777777" w:rsidR="007C544D" w:rsidRPr="0006458D" w:rsidRDefault="007C544D" w:rsidP="00F933A0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363" w:type="dxa"/>
            <w:vAlign w:val="center"/>
          </w:tcPr>
          <w:p w14:paraId="1286F649" w14:textId="1C7DB0EB" w:rsidR="007C544D" w:rsidRPr="0006458D" w:rsidRDefault="007C544D" w:rsidP="00F933A0">
            <w:pPr>
              <w:pStyle w:val="TAC"/>
              <w:rPr>
                <w:rFonts w:eastAsia="DengXian" w:cs="Arial"/>
                <w:lang w:eastAsia="zh-CN"/>
              </w:rPr>
            </w:pPr>
            <w:del w:id="29" w:author="Chao He" w:date="2020-01-30T14:29:00Z">
              <w:r w:rsidRPr="0006458D" w:rsidDel="00411643">
                <w:rPr>
                  <w:rFonts w:eastAsia="?? ??" w:cs="Arial"/>
                  <w:lang w:eastAsia="zh-CN"/>
                </w:rPr>
                <w:delText>enable</w:delText>
              </w:r>
              <w:r w:rsidDel="00411643">
                <w:rPr>
                  <w:rFonts w:eastAsia="?? ??" w:cs="Arial"/>
                  <w:lang w:eastAsia="zh-CN"/>
                </w:rPr>
                <w:delText>d</w:delText>
              </w:r>
            </w:del>
            <w:ins w:id="30" w:author="Chao He" w:date="2020-02-06T17:23:00Z">
              <w:r w:rsidR="00E351C7">
                <w:rPr>
                  <w:rFonts w:eastAsia="?? ??" w:cs="Arial"/>
                  <w:lang w:eastAsia="zh-CN"/>
                </w:rPr>
                <w:t>N/A</w:t>
              </w:r>
            </w:ins>
          </w:p>
        </w:tc>
      </w:tr>
      <w:tr w:rsidR="007C544D" w:rsidRPr="0006458D" w14:paraId="2885E553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30C3CBF6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363" w:type="dxa"/>
            <w:vAlign w:val="center"/>
          </w:tcPr>
          <w:p w14:paraId="627473A8" w14:textId="77777777" w:rsidR="007C544D" w:rsidRPr="0006458D" w:rsidRDefault="007C544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The largest PRB index</w:t>
            </w:r>
            <w:r>
              <w:rPr>
                <w:rFonts w:eastAsia="?? ??" w:cs="Arial"/>
                <w:lang w:eastAsia="zh-CN"/>
              </w:rPr>
              <w:t xml:space="preserve"> </w:t>
            </w:r>
            <w:r>
              <w:rPr>
                <w:rFonts w:cs="Arial"/>
              </w:rPr>
              <w:t>–</w:t>
            </w:r>
            <w:r>
              <w:rPr>
                <w:rFonts w:eastAsia="?? ??" w:cs="Arial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(Number of PRBs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– </w:t>
            </w:r>
            <w:r>
              <w:rPr>
                <w:rFonts w:hint="eastAsia"/>
                <w:lang w:eastAsia="zh-CN"/>
              </w:rPr>
              <w:t>1)</w:t>
            </w:r>
          </w:p>
        </w:tc>
      </w:tr>
      <w:tr w:rsidR="007C544D" w:rsidRPr="0006458D" w14:paraId="54BB886C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33BB6D35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363" w:type="dxa"/>
            <w:vAlign w:val="center"/>
          </w:tcPr>
          <w:p w14:paraId="38594BBE" w14:textId="77777777" w:rsidR="007C544D" w:rsidRPr="0006458D" w:rsidRDefault="007C544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4</w:t>
            </w:r>
          </w:p>
        </w:tc>
      </w:tr>
      <w:tr w:rsidR="007C544D" w:rsidRPr="0006458D" w14:paraId="7D63435D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396D6D41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363" w:type="dxa"/>
            <w:vAlign w:val="center"/>
          </w:tcPr>
          <w:p w14:paraId="36051E2C" w14:textId="77777777" w:rsidR="007C544D" w:rsidRPr="0006458D" w:rsidRDefault="007C544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1</w:t>
            </w:r>
          </w:p>
        </w:tc>
      </w:tr>
      <w:tr w:rsidR="007C544D" w:rsidRPr="0006458D" w14:paraId="2845233D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641C4EA1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363" w:type="dxa"/>
            <w:vAlign w:val="center"/>
          </w:tcPr>
          <w:p w14:paraId="2D015C78" w14:textId="77777777" w:rsidR="007C544D" w:rsidRPr="0006458D" w:rsidRDefault="007C544D" w:rsidP="00F933A0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</w:t>
            </w:r>
          </w:p>
        </w:tc>
      </w:tr>
      <w:tr w:rsidR="007C544D" w:rsidRPr="0006458D" w14:paraId="2C00F934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7F65A51C" w14:textId="77777777" w:rsidR="007C544D" w:rsidRPr="0006458D" w:rsidRDefault="007C544D" w:rsidP="00F9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363" w:type="dxa"/>
            <w:vAlign w:val="center"/>
          </w:tcPr>
          <w:p w14:paraId="797C2E16" w14:textId="77777777" w:rsidR="007C544D" w:rsidRPr="0006458D" w:rsidRDefault="007C544D" w:rsidP="00F933A0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7C544D" w:rsidRPr="0006458D" w14:paraId="05A02824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3C65196E" w14:textId="77777777" w:rsidR="007C544D" w:rsidRPr="0006458D" w:rsidRDefault="007C544D" w:rsidP="00F9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363" w:type="dxa"/>
            <w:vAlign w:val="center"/>
          </w:tcPr>
          <w:p w14:paraId="0D8D6D20" w14:textId="77777777" w:rsidR="007C544D" w:rsidRPr="0006458D" w:rsidRDefault="007C544D" w:rsidP="00F933A0">
            <w:pPr>
              <w:pStyle w:val="TAC"/>
              <w:rPr>
                <w:lang w:eastAsia="zh-CN"/>
              </w:rPr>
            </w:pP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  <w:szCs w:val="18"/>
              </w:rPr>
              <w:t>=0</w:t>
            </w:r>
          </w:p>
        </w:tc>
      </w:tr>
    </w:tbl>
    <w:p w14:paraId="6C309370" w14:textId="77777777" w:rsidR="007C544D" w:rsidRPr="00EA1A39" w:rsidRDefault="007C544D" w:rsidP="007C544D">
      <w:pPr>
        <w:rPr>
          <w:lang w:eastAsia="zh-CN"/>
        </w:rPr>
      </w:pPr>
    </w:p>
    <w:p w14:paraId="5C38F641" w14:textId="1E952FE4" w:rsidR="00366D40" w:rsidRDefault="007C544D" w:rsidP="007C544D">
      <w:pPr>
        <w:pStyle w:val="NO"/>
        <w:rPr>
          <w:noProof/>
          <w:color w:val="0070C0"/>
          <w:sz w:val="24"/>
        </w:rPr>
      </w:pPr>
      <w:r w:rsidRPr="00EA1A39">
        <w:rPr>
          <w:lang w:eastAsia="zh-CN"/>
        </w:rPr>
        <w:t xml:space="preserve">The transient period as specified in TS 38.101-1 [17] and TS 38.101-2 [18] </w:t>
      </w:r>
      <w:r>
        <w:rPr>
          <w:lang w:eastAsia="zh-CN"/>
        </w:rPr>
        <w:t>clause</w:t>
      </w:r>
      <w:r w:rsidRPr="00EA1A39">
        <w:rPr>
          <w:lang w:eastAsia="zh-CN"/>
        </w:rPr>
        <w:t xml:space="preserve"> 6.3.3.1 is not taken into account for performance requirement testing, where the RB hopping is symmetric to the CC </w:t>
      </w:r>
      <w:proofErr w:type="spellStart"/>
      <w:r w:rsidRPr="00EA1A39">
        <w:rPr>
          <w:lang w:eastAsia="zh-CN"/>
        </w:rPr>
        <w:t>center</w:t>
      </w:r>
      <w:proofErr w:type="spellEnd"/>
      <w:r w:rsidRPr="00EA1A39">
        <w:rPr>
          <w:lang w:eastAsia="zh-CN"/>
        </w:rPr>
        <w:t>, i.e. intra-slot frequency hopping is enabled.</w:t>
      </w:r>
    </w:p>
    <w:p w14:paraId="104C1586" w14:textId="77777777" w:rsidR="00366D40" w:rsidRDefault="00366D40" w:rsidP="00366D40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3579126C" w14:textId="77777777" w:rsidR="00366D40" w:rsidRDefault="00366D40" w:rsidP="0005400B">
      <w:pPr>
        <w:pStyle w:val="NO"/>
        <w:rPr>
          <w:noProof/>
          <w:color w:val="0070C0"/>
          <w:sz w:val="24"/>
        </w:rPr>
      </w:pPr>
    </w:p>
    <w:p w14:paraId="563B29E1" w14:textId="77777777" w:rsidR="0005400B" w:rsidRDefault="0005400B" w:rsidP="00AE6378">
      <w:pPr>
        <w:pStyle w:val="NO"/>
        <w:ind w:left="0" w:firstLine="0"/>
        <w:rPr>
          <w:noProof/>
        </w:rPr>
      </w:pPr>
    </w:p>
    <w:sectPr w:rsidR="0005400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F841B" w14:textId="77777777" w:rsidR="009C3FDC" w:rsidRDefault="009C3FDC">
      <w:r>
        <w:separator/>
      </w:r>
    </w:p>
  </w:endnote>
  <w:endnote w:type="continuationSeparator" w:id="0">
    <w:p w14:paraId="24AB67F1" w14:textId="77777777" w:rsidR="009C3FDC" w:rsidRDefault="009C3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A61CD" w14:textId="77777777" w:rsidR="009C3FDC" w:rsidRDefault="009C3FDC">
      <w:r>
        <w:separator/>
      </w:r>
    </w:p>
  </w:footnote>
  <w:footnote w:type="continuationSeparator" w:id="0">
    <w:p w14:paraId="42728452" w14:textId="77777777" w:rsidR="009C3FDC" w:rsidRDefault="009C3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37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DB930" w14:textId="77777777" w:rsidR="00EF60F1" w:rsidRDefault="009C3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3B46E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3659" w14:textId="77777777" w:rsidR="00EF60F1" w:rsidRDefault="009C3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He">
    <w15:presenceInfo w15:providerId="AD" w15:userId="S::chao.he@ericsson.com::ce8dbe21-aae6-411d-a078-b76ac006cd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F0"/>
    <w:rsid w:val="0005400B"/>
    <w:rsid w:val="00056F98"/>
    <w:rsid w:val="00072F03"/>
    <w:rsid w:val="0009186A"/>
    <w:rsid w:val="00091BDD"/>
    <w:rsid w:val="000A59B9"/>
    <w:rsid w:val="000A6394"/>
    <w:rsid w:val="000A7C65"/>
    <w:rsid w:val="000B52F8"/>
    <w:rsid w:val="000B7FED"/>
    <w:rsid w:val="000C038A"/>
    <w:rsid w:val="000C6598"/>
    <w:rsid w:val="000E58A5"/>
    <w:rsid w:val="00145D43"/>
    <w:rsid w:val="00157B0B"/>
    <w:rsid w:val="00192C46"/>
    <w:rsid w:val="001A08B3"/>
    <w:rsid w:val="001A2087"/>
    <w:rsid w:val="001A7B60"/>
    <w:rsid w:val="001B52F0"/>
    <w:rsid w:val="001B7A65"/>
    <w:rsid w:val="001E3026"/>
    <w:rsid w:val="001E41F3"/>
    <w:rsid w:val="00233422"/>
    <w:rsid w:val="00251180"/>
    <w:rsid w:val="00253627"/>
    <w:rsid w:val="0026004D"/>
    <w:rsid w:val="0026058D"/>
    <w:rsid w:val="002640DD"/>
    <w:rsid w:val="00270473"/>
    <w:rsid w:val="00271890"/>
    <w:rsid w:val="00275D12"/>
    <w:rsid w:val="00284FEB"/>
    <w:rsid w:val="002860C4"/>
    <w:rsid w:val="002A0CA8"/>
    <w:rsid w:val="002B5741"/>
    <w:rsid w:val="002C3C63"/>
    <w:rsid w:val="002E1A3A"/>
    <w:rsid w:val="002E2FB8"/>
    <w:rsid w:val="002F197F"/>
    <w:rsid w:val="003044BA"/>
    <w:rsid w:val="00305409"/>
    <w:rsid w:val="00335DB3"/>
    <w:rsid w:val="003464D7"/>
    <w:rsid w:val="0035485D"/>
    <w:rsid w:val="003609EF"/>
    <w:rsid w:val="00360B27"/>
    <w:rsid w:val="0036231A"/>
    <w:rsid w:val="00366D40"/>
    <w:rsid w:val="00374DD4"/>
    <w:rsid w:val="0039196C"/>
    <w:rsid w:val="003E1A36"/>
    <w:rsid w:val="003E75A0"/>
    <w:rsid w:val="003F0B87"/>
    <w:rsid w:val="00410371"/>
    <w:rsid w:val="00411643"/>
    <w:rsid w:val="004242F1"/>
    <w:rsid w:val="00432D82"/>
    <w:rsid w:val="00442A91"/>
    <w:rsid w:val="00476101"/>
    <w:rsid w:val="00486034"/>
    <w:rsid w:val="004A5143"/>
    <w:rsid w:val="004B30BE"/>
    <w:rsid w:val="004B31B3"/>
    <w:rsid w:val="004B75B7"/>
    <w:rsid w:val="004B7E1E"/>
    <w:rsid w:val="004C3613"/>
    <w:rsid w:val="00513F2A"/>
    <w:rsid w:val="0051580D"/>
    <w:rsid w:val="00547111"/>
    <w:rsid w:val="0055699B"/>
    <w:rsid w:val="00565202"/>
    <w:rsid w:val="005803B3"/>
    <w:rsid w:val="00592D74"/>
    <w:rsid w:val="00595385"/>
    <w:rsid w:val="005A05D3"/>
    <w:rsid w:val="005A236C"/>
    <w:rsid w:val="005A66AA"/>
    <w:rsid w:val="005B7649"/>
    <w:rsid w:val="005E2C44"/>
    <w:rsid w:val="005F7DF3"/>
    <w:rsid w:val="00621188"/>
    <w:rsid w:val="00624EA4"/>
    <w:rsid w:val="006257ED"/>
    <w:rsid w:val="00626F66"/>
    <w:rsid w:val="0064119D"/>
    <w:rsid w:val="00666EE7"/>
    <w:rsid w:val="00686774"/>
    <w:rsid w:val="00695808"/>
    <w:rsid w:val="006973A0"/>
    <w:rsid w:val="006A283E"/>
    <w:rsid w:val="006B46FB"/>
    <w:rsid w:val="006C7482"/>
    <w:rsid w:val="006E21FB"/>
    <w:rsid w:val="00745BAB"/>
    <w:rsid w:val="00757CF9"/>
    <w:rsid w:val="00792342"/>
    <w:rsid w:val="007977A8"/>
    <w:rsid w:val="007B512A"/>
    <w:rsid w:val="007C2097"/>
    <w:rsid w:val="007C544D"/>
    <w:rsid w:val="007D6A07"/>
    <w:rsid w:val="007F3B5C"/>
    <w:rsid w:val="007F7259"/>
    <w:rsid w:val="008026DD"/>
    <w:rsid w:val="008040A8"/>
    <w:rsid w:val="008119E0"/>
    <w:rsid w:val="008279FA"/>
    <w:rsid w:val="008626E7"/>
    <w:rsid w:val="00870EE7"/>
    <w:rsid w:val="008845F2"/>
    <w:rsid w:val="008A45A6"/>
    <w:rsid w:val="008A6C00"/>
    <w:rsid w:val="008A7984"/>
    <w:rsid w:val="008B71F9"/>
    <w:rsid w:val="008C5777"/>
    <w:rsid w:val="008F686C"/>
    <w:rsid w:val="009148DE"/>
    <w:rsid w:val="0093353D"/>
    <w:rsid w:val="00943799"/>
    <w:rsid w:val="0097415D"/>
    <w:rsid w:val="009777D9"/>
    <w:rsid w:val="009879C7"/>
    <w:rsid w:val="00991B88"/>
    <w:rsid w:val="009A3161"/>
    <w:rsid w:val="009A5753"/>
    <w:rsid w:val="009A579D"/>
    <w:rsid w:val="009B7FE5"/>
    <w:rsid w:val="009C3F90"/>
    <w:rsid w:val="009C3FDC"/>
    <w:rsid w:val="009C7E8D"/>
    <w:rsid w:val="009E3297"/>
    <w:rsid w:val="009E4EA6"/>
    <w:rsid w:val="009F2C97"/>
    <w:rsid w:val="009F6934"/>
    <w:rsid w:val="009F734F"/>
    <w:rsid w:val="00A01C72"/>
    <w:rsid w:val="00A246B6"/>
    <w:rsid w:val="00A3782E"/>
    <w:rsid w:val="00A47E70"/>
    <w:rsid w:val="00A50CF0"/>
    <w:rsid w:val="00A70CA4"/>
    <w:rsid w:val="00A7671C"/>
    <w:rsid w:val="00AA2CBC"/>
    <w:rsid w:val="00AA7BC5"/>
    <w:rsid w:val="00AC5820"/>
    <w:rsid w:val="00AD1CD8"/>
    <w:rsid w:val="00AE6378"/>
    <w:rsid w:val="00B13072"/>
    <w:rsid w:val="00B258BB"/>
    <w:rsid w:val="00B42B2B"/>
    <w:rsid w:val="00B54573"/>
    <w:rsid w:val="00B57DE8"/>
    <w:rsid w:val="00B67B97"/>
    <w:rsid w:val="00B721FE"/>
    <w:rsid w:val="00B968C8"/>
    <w:rsid w:val="00BA3EC5"/>
    <w:rsid w:val="00BA51D9"/>
    <w:rsid w:val="00BB5DFC"/>
    <w:rsid w:val="00BD279D"/>
    <w:rsid w:val="00BD6BB8"/>
    <w:rsid w:val="00C070AD"/>
    <w:rsid w:val="00C36148"/>
    <w:rsid w:val="00C66BA2"/>
    <w:rsid w:val="00C9482A"/>
    <w:rsid w:val="00C95985"/>
    <w:rsid w:val="00CC5026"/>
    <w:rsid w:val="00CC68D0"/>
    <w:rsid w:val="00CE1EBE"/>
    <w:rsid w:val="00CE33E2"/>
    <w:rsid w:val="00D03F9A"/>
    <w:rsid w:val="00D06D51"/>
    <w:rsid w:val="00D24991"/>
    <w:rsid w:val="00D27201"/>
    <w:rsid w:val="00D33DA4"/>
    <w:rsid w:val="00D50255"/>
    <w:rsid w:val="00D62B82"/>
    <w:rsid w:val="00D75862"/>
    <w:rsid w:val="00D86031"/>
    <w:rsid w:val="00DB282E"/>
    <w:rsid w:val="00DB3C8B"/>
    <w:rsid w:val="00DB566F"/>
    <w:rsid w:val="00DE34CF"/>
    <w:rsid w:val="00DF3407"/>
    <w:rsid w:val="00E13F3D"/>
    <w:rsid w:val="00E33C0A"/>
    <w:rsid w:val="00E34898"/>
    <w:rsid w:val="00E351C7"/>
    <w:rsid w:val="00E36A5B"/>
    <w:rsid w:val="00E36FC9"/>
    <w:rsid w:val="00E47253"/>
    <w:rsid w:val="00E716F3"/>
    <w:rsid w:val="00EB09B7"/>
    <w:rsid w:val="00ED480E"/>
    <w:rsid w:val="00EE7D7C"/>
    <w:rsid w:val="00EF60AC"/>
    <w:rsid w:val="00F14FBD"/>
    <w:rsid w:val="00F25D98"/>
    <w:rsid w:val="00F300FB"/>
    <w:rsid w:val="00F82F9E"/>
    <w:rsid w:val="00FA1F21"/>
    <w:rsid w:val="00FB6386"/>
    <w:rsid w:val="00FC0718"/>
    <w:rsid w:val="00FC5B27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aa37c5498b55418655fdb7b1f666b802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0f29e0656d3df611749ae9e2920db56d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61FD1-9703-4177-8BA8-1E78C925C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EE6783-85C6-47BC-AE81-7104A6938A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E10016-4A15-4A58-B9F4-7E3B061674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894D3F-0237-4498-8FFE-7DEB9432A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885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4</cp:revision>
  <cp:lastPrinted>1899-12-31T23:00:00Z</cp:lastPrinted>
  <dcterms:created xsi:type="dcterms:W3CDTF">2020-03-06T16:59:00Z</dcterms:created>
  <dcterms:modified xsi:type="dcterms:W3CDTF">2020-03-06T17:08:00Z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0x010100ABD1574EEAAF634A89E4BFCCF9040DE8</vt:lpwstr>
  </property>
</Properties>
</file>